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6D9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R5-236180</w:t>
        </w:r>
      </w:fldSimple>
      <w:r w:rsidR="00E14BD4" w:rsidRPr="00E14BD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eCPSOR TC 6.3.2.5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008A2" w:rsidR="001E41F3" w:rsidRDefault="00A976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rsidRPr="000B38A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59F6" w14:paraId="1256F52C" w14:textId="77777777" w:rsidTr="00547111">
        <w:tc>
          <w:tcPr>
            <w:tcW w:w="2694" w:type="dxa"/>
            <w:gridSpan w:val="2"/>
            <w:tcBorders>
              <w:top w:val="single" w:sz="4" w:space="0" w:color="auto"/>
              <w:left w:val="single" w:sz="4" w:space="0" w:color="auto"/>
            </w:tcBorders>
          </w:tcPr>
          <w:p w14:paraId="52C87DB0" w14:textId="77777777" w:rsidR="007C59F6" w:rsidRDefault="007C59F6" w:rsidP="007C5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CC6FC" w14:textId="77777777" w:rsidR="007C59F6" w:rsidRDefault="007C59F6" w:rsidP="007C59F6">
            <w:pPr>
              <w:pStyle w:val="CRCoverPage"/>
              <w:spacing w:after="0"/>
              <w:rPr>
                <w:noProof/>
                <w:lang w:eastAsia="zh-CN"/>
              </w:rPr>
            </w:pPr>
            <w:r>
              <w:rPr>
                <w:noProof/>
                <w:lang w:eastAsia="zh-CN"/>
              </w:rPr>
              <w:t>In step 40, UE performs the initial registration in VPLMN (PLMN #13) and there is a SOR containing PLMN2 without SOR-CMCI received in the Registration Accept message. Then the UE shall peform PLMN reselection to PLMN2 and perform registration on Cell 11. This will cause the following steps failed.</w:t>
            </w:r>
          </w:p>
          <w:p w14:paraId="3B8A560A" w14:textId="77777777" w:rsidR="007C59F6" w:rsidRDefault="007C59F6" w:rsidP="007C59F6">
            <w:pPr>
              <w:pStyle w:val="B2"/>
              <w:rPr>
                <w:noProof/>
              </w:rPr>
            </w:pPr>
            <w:r>
              <w:rPr>
                <w:noProof/>
              </w:rPr>
              <w:t>c)</w:t>
            </w:r>
            <w:r>
              <w:rPr>
                <w:noProof/>
              </w:rPr>
              <w:tab/>
            </w:r>
            <w:r w:rsidRPr="00AF59C9">
              <w:rPr>
                <w:noProof/>
                <w:highlight w:val="yellow"/>
              </w:rPr>
              <w:t xml:space="preserve">if the </w:t>
            </w:r>
            <w:r w:rsidRPr="00AF59C9">
              <w:rPr>
                <w:highlight w:val="yellow"/>
              </w:rPr>
              <w:t>steering of roaming information contains the list of preferred PLMN/access technology combinations</w:t>
            </w:r>
            <w:r w:rsidRPr="00AF59C9">
              <w:rPr>
                <w:noProof/>
                <w:highlight w:val="yellow"/>
              </w:rPr>
              <w:t>, the ME shall replace the highest priority entries in the "Operator Controlled PLMN Selector with Access Technology" list stored in the ME with the received list of preferred PLMN/access technology combinations,</w:t>
            </w:r>
            <w:r w:rsidRPr="00283781">
              <w:rPr>
                <w:noProof/>
              </w:rPr>
              <w:t xml:space="preserve">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451382B7" w14:textId="77777777" w:rsidR="007C59F6" w:rsidRDefault="007C59F6" w:rsidP="007C59F6">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w:t>
            </w:r>
            <w:r w:rsidRPr="00AF59C9">
              <w:rPr>
                <w:noProof/>
                <w:highlight w:val="yellow"/>
              </w:rPr>
              <w:t>there is a higher priority PLMN than the selected VPLMN</w:t>
            </w:r>
            <w:r>
              <w:rPr>
                <w:noProof/>
              </w:rPr>
              <w:t>; or</w:t>
            </w:r>
          </w:p>
          <w:p w14:paraId="188A9274" w14:textId="77777777" w:rsidR="007C59F6" w:rsidRDefault="007C59F6" w:rsidP="007C59F6">
            <w:pPr>
              <w:pStyle w:val="B3"/>
              <w:rPr>
                <w:noProof/>
                <w:lang w:eastAsia="zh-CN"/>
              </w:rPr>
            </w:pPr>
            <w:r>
              <w:rPr>
                <w:noProof/>
                <w:lang w:eastAsia="zh-CN"/>
              </w:rPr>
              <w:t>…</w:t>
            </w:r>
          </w:p>
          <w:p w14:paraId="17213C2B" w14:textId="77777777" w:rsidR="007C59F6" w:rsidRDefault="007C59F6" w:rsidP="007C59F6">
            <w:pPr>
              <w:pStyle w:val="B2"/>
              <w:rPr>
                <w:noProof/>
              </w:rPr>
            </w:pPr>
            <w:r>
              <w:rPr>
                <w:noProof/>
              </w:rPr>
              <w:tab/>
              <w:t xml:space="preserve">and </w:t>
            </w:r>
            <w:r w:rsidRPr="00A77F6C">
              <w:t xml:space="preserve">the UE is in </w:t>
            </w:r>
            <w:r w:rsidRPr="00FE320E">
              <w:t>automatic network selection mode</w:t>
            </w:r>
            <w:r>
              <w:rPr>
                <w:noProof/>
              </w:rPr>
              <w:t>:</w:t>
            </w:r>
          </w:p>
          <w:p w14:paraId="710DF0CB" w14:textId="77777777" w:rsidR="007C59F6" w:rsidRDefault="007C59F6" w:rsidP="007C59F6">
            <w:pPr>
              <w:pStyle w:val="B3"/>
              <w:rPr>
                <w:lang w:eastAsia="zh-CN"/>
              </w:rPr>
            </w:pPr>
            <w:r>
              <w:rPr>
                <w:lang w:eastAsia="zh-CN"/>
              </w:rPr>
              <w:t>…</w:t>
            </w:r>
          </w:p>
          <w:p w14:paraId="3EDB9E46" w14:textId="77777777" w:rsidR="007C59F6" w:rsidRPr="00FB2E19" w:rsidRDefault="007C59F6" w:rsidP="007C59F6">
            <w:pPr>
              <w:pStyle w:val="B3"/>
            </w:pPr>
            <w:r w:rsidRPr="00FB2E19">
              <w:t>B)</w:t>
            </w:r>
            <w:r>
              <w:tab/>
            </w:r>
            <w:r w:rsidRPr="00FB2E19">
              <w:t>otherwise, the UE shall:</w:t>
            </w:r>
          </w:p>
          <w:p w14:paraId="0A53A718" w14:textId="77777777" w:rsidR="007C59F6" w:rsidRDefault="007C59F6" w:rsidP="007C59F6">
            <w:pPr>
              <w:pStyle w:val="B4"/>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AF59C9">
              <w:rPr>
                <w:highlight w:val="yellow"/>
              </w:rPr>
              <w:t>attempt to obtain service on a higher priority PLMN</w:t>
            </w:r>
            <w:r w:rsidRPr="00D27A95">
              <w:t xml:space="preserve"> as specified in </w:t>
            </w:r>
            <w:r>
              <w:t>clause </w:t>
            </w:r>
            <w:r w:rsidRPr="00D27A95">
              <w:t xml:space="preserve">4.4.3.3 </w:t>
            </w:r>
            <w:r>
              <w:t xml:space="preserve">by acting as if </w:t>
            </w:r>
            <w:r w:rsidRPr="00D27A95">
              <w:t>timer T that controls periodic attempts has expired</w:t>
            </w:r>
            <w:r>
              <w:t>.</w:t>
            </w:r>
          </w:p>
          <w:p w14:paraId="708AA7DE" w14:textId="63A117A5" w:rsidR="007C59F6" w:rsidRDefault="007C59F6" w:rsidP="007C59F6">
            <w:pPr>
              <w:pStyle w:val="CRCoverPage"/>
              <w:spacing w:after="0"/>
              <w:ind w:left="100"/>
              <w:rPr>
                <w:noProof/>
              </w:rPr>
            </w:pPr>
            <w:r w:rsidRPr="00B16AD2">
              <w:rPr>
                <w:noProof/>
              </w:rPr>
              <w:lastRenderedPageBreak/>
              <w:t>To avoid this interference, the SOR in step 40 should be removed.</w:t>
            </w:r>
          </w:p>
        </w:tc>
      </w:tr>
      <w:tr w:rsidR="007C59F6" w14:paraId="4CA74D09" w14:textId="77777777" w:rsidTr="00547111">
        <w:tc>
          <w:tcPr>
            <w:tcW w:w="2694" w:type="dxa"/>
            <w:gridSpan w:val="2"/>
            <w:tcBorders>
              <w:left w:val="single" w:sz="4" w:space="0" w:color="auto"/>
            </w:tcBorders>
          </w:tcPr>
          <w:p w14:paraId="2D0866D6"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365DEF04" w14:textId="77777777" w:rsidR="007C59F6" w:rsidRDefault="007C59F6" w:rsidP="007C59F6">
            <w:pPr>
              <w:pStyle w:val="CRCoverPage"/>
              <w:spacing w:after="0"/>
              <w:rPr>
                <w:noProof/>
                <w:sz w:val="8"/>
                <w:szCs w:val="8"/>
              </w:rPr>
            </w:pPr>
          </w:p>
        </w:tc>
      </w:tr>
      <w:tr w:rsidR="007C59F6" w14:paraId="21016551" w14:textId="77777777" w:rsidTr="00547111">
        <w:tc>
          <w:tcPr>
            <w:tcW w:w="2694" w:type="dxa"/>
            <w:gridSpan w:val="2"/>
            <w:tcBorders>
              <w:left w:val="single" w:sz="4" w:space="0" w:color="auto"/>
            </w:tcBorders>
          </w:tcPr>
          <w:p w14:paraId="49433147" w14:textId="77777777" w:rsidR="007C59F6" w:rsidRDefault="007C59F6" w:rsidP="007C5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60A96A" w:rsidR="007C59F6" w:rsidRDefault="007C59F6" w:rsidP="007C59F6">
            <w:pPr>
              <w:pStyle w:val="CRCoverPage"/>
              <w:spacing w:after="0"/>
              <w:ind w:left="100"/>
              <w:rPr>
                <w:noProof/>
              </w:rPr>
            </w:pPr>
            <w:r>
              <w:rPr>
                <w:noProof/>
              </w:rPr>
              <w:t>SOR in step 40 was deleted.</w:t>
            </w:r>
          </w:p>
        </w:tc>
      </w:tr>
      <w:tr w:rsidR="007C59F6" w14:paraId="1F886379" w14:textId="77777777" w:rsidTr="00547111">
        <w:tc>
          <w:tcPr>
            <w:tcW w:w="2694" w:type="dxa"/>
            <w:gridSpan w:val="2"/>
            <w:tcBorders>
              <w:left w:val="single" w:sz="4" w:space="0" w:color="auto"/>
            </w:tcBorders>
          </w:tcPr>
          <w:p w14:paraId="4D989623"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71C4A204" w14:textId="77777777" w:rsidR="007C59F6" w:rsidRDefault="007C59F6" w:rsidP="007C59F6">
            <w:pPr>
              <w:pStyle w:val="CRCoverPage"/>
              <w:spacing w:after="0"/>
              <w:rPr>
                <w:noProof/>
                <w:sz w:val="8"/>
                <w:szCs w:val="8"/>
              </w:rPr>
            </w:pPr>
          </w:p>
        </w:tc>
      </w:tr>
      <w:tr w:rsidR="007C59F6" w14:paraId="678D7BF9" w14:textId="77777777" w:rsidTr="00547111">
        <w:tc>
          <w:tcPr>
            <w:tcW w:w="2694" w:type="dxa"/>
            <w:gridSpan w:val="2"/>
            <w:tcBorders>
              <w:left w:val="single" w:sz="4" w:space="0" w:color="auto"/>
              <w:bottom w:val="single" w:sz="4" w:space="0" w:color="auto"/>
            </w:tcBorders>
          </w:tcPr>
          <w:p w14:paraId="4E5CE1B6" w14:textId="77777777" w:rsidR="007C59F6" w:rsidRDefault="007C59F6" w:rsidP="007C5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019ED" w:rsidR="007C59F6" w:rsidRDefault="007C59F6" w:rsidP="007C59F6">
            <w:pPr>
              <w:pStyle w:val="CRCoverPage"/>
              <w:spacing w:after="0"/>
              <w:ind w:left="100"/>
              <w:rPr>
                <w:noProof/>
              </w:rPr>
            </w:pPr>
            <w:r>
              <w:rPr>
                <w:noProof/>
              </w:rPr>
              <w:t>A conformant UE will fail this case unfairly.</w:t>
            </w:r>
          </w:p>
        </w:tc>
      </w:tr>
      <w:tr w:rsidR="007C59F6" w14:paraId="034AF533" w14:textId="77777777" w:rsidTr="00547111">
        <w:tc>
          <w:tcPr>
            <w:tcW w:w="2694" w:type="dxa"/>
            <w:gridSpan w:val="2"/>
          </w:tcPr>
          <w:p w14:paraId="39D9EB5B" w14:textId="77777777" w:rsidR="007C59F6" w:rsidRDefault="007C59F6" w:rsidP="007C59F6">
            <w:pPr>
              <w:pStyle w:val="CRCoverPage"/>
              <w:spacing w:after="0"/>
              <w:rPr>
                <w:b/>
                <w:i/>
                <w:noProof/>
                <w:sz w:val="8"/>
                <w:szCs w:val="8"/>
              </w:rPr>
            </w:pPr>
          </w:p>
        </w:tc>
        <w:tc>
          <w:tcPr>
            <w:tcW w:w="6946" w:type="dxa"/>
            <w:gridSpan w:val="9"/>
          </w:tcPr>
          <w:p w14:paraId="7826CB1C" w14:textId="77777777" w:rsidR="007C59F6" w:rsidRDefault="007C59F6" w:rsidP="007C59F6">
            <w:pPr>
              <w:pStyle w:val="CRCoverPage"/>
              <w:spacing w:after="0"/>
              <w:rPr>
                <w:noProof/>
                <w:sz w:val="8"/>
                <w:szCs w:val="8"/>
              </w:rPr>
            </w:pPr>
          </w:p>
        </w:tc>
      </w:tr>
      <w:tr w:rsidR="007C59F6" w14:paraId="6A17D7AC" w14:textId="77777777" w:rsidTr="00547111">
        <w:tc>
          <w:tcPr>
            <w:tcW w:w="2694" w:type="dxa"/>
            <w:gridSpan w:val="2"/>
            <w:tcBorders>
              <w:top w:val="single" w:sz="4" w:space="0" w:color="auto"/>
              <w:left w:val="single" w:sz="4" w:space="0" w:color="auto"/>
            </w:tcBorders>
          </w:tcPr>
          <w:p w14:paraId="6DAD5B19" w14:textId="77777777" w:rsidR="007C59F6" w:rsidRDefault="007C59F6" w:rsidP="007C5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91CE" w:rsidR="007C59F6" w:rsidRDefault="007C59F6" w:rsidP="007C59F6">
            <w:pPr>
              <w:pStyle w:val="CRCoverPage"/>
              <w:spacing w:after="0"/>
              <w:ind w:left="100"/>
              <w:rPr>
                <w:noProof/>
              </w:rPr>
            </w:pPr>
            <w:r>
              <w:rPr>
                <w:noProof/>
                <w:lang w:eastAsia="zh-CN"/>
              </w:rPr>
              <w:t>6.3.2.5</w:t>
            </w:r>
          </w:p>
        </w:tc>
      </w:tr>
      <w:tr w:rsidR="007C59F6" w14:paraId="56E1E6C3" w14:textId="77777777" w:rsidTr="00547111">
        <w:tc>
          <w:tcPr>
            <w:tcW w:w="2694" w:type="dxa"/>
            <w:gridSpan w:val="2"/>
            <w:tcBorders>
              <w:left w:val="single" w:sz="4" w:space="0" w:color="auto"/>
            </w:tcBorders>
          </w:tcPr>
          <w:p w14:paraId="2FB9DE77" w14:textId="77777777" w:rsidR="007C59F6" w:rsidRDefault="007C59F6" w:rsidP="007C59F6">
            <w:pPr>
              <w:pStyle w:val="CRCoverPage"/>
              <w:spacing w:after="0"/>
              <w:rPr>
                <w:b/>
                <w:i/>
                <w:noProof/>
                <w:sz w:val="8"/>
                <w:szCs w:val="8"/>
              </w:rPr>
            </w:pPr>
          </w:p>
        </w:tc>
        <w:tc>
          <w:tcPr>
            <w:tcW w:w="6946" w:type="dxa"/>
            <w:gridSpan w:val="9"/>
            <w:tcBorders>
              <w:right w:val="single" w:sz="4" w:space="0" w:color="auto"/>
            </w:tcBorders>
          </w:tcPr>
          <w:p w14:paraId="0898542D" w14:textId="77777777" w:rsidR="007C59F6" w:rsidRDefault="007C59F6" w:rsidP="007C59F6">
            <w:pPr>
              <w:pStyle w:val="CRCoverPage"/>
              <w:spacing w:after="0"/>
              <w:rPr>
                <w:noProof/>
                <w:sz w:val="8"/>
                <w:szCs w:val="8"/>
              </w:rPr>
            </w:pPr>
          </w:p>
        </w:tc>
      </w:tr>
      <w:tr w:rsidR="007C59F6" w14:paraId="76F95A8B" w14:textId="77777777" w:rsidTr="00547111">
        <w:tc>
          <w:tcPr>
            <w:tcW w:w="2694" w:type="dxa"/>
            <w:gridSpan w:val="2"/>
            <w:tcBorders>
              <w:left w:val="single" w:sz="4" w:space="0" w:color="auto"/>
            </w:tcBorders>
          </w:tcPr>
          <w:p w14:paraId="335EAB52" w14:textId="77777777" w:rsidR="007C59F6" w:rsidRDefault="007C59F6" w:rsidP="007C5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59F6" w:rsidRDefault="007C59F6" w:rsidP="007C5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59F6" w:rsidRDefault="007C59F6" w:rsidP="007C59F6">
            <w:pPr>
              <w:pStyle w:val="CRCoverPage"/>
              <w:spacing w:after="0"/>
              <w:jc w:val="center"/>
              <w:rPr>
                <w:b/>
                <w:caps/>
                <w:noProof/>
              </w:rPr>
            </w:pPr>
            <w:r>
              <w:rPr>
                <w:b/>
                <w:caps/>
                <w:noProof/>
              </w:rPr>
              <w:t>N</w:t>
            </w:r>
          </w:p>
        </w:tc>
        <w:tc>
          <w:tcPr>
            <w:tcW w:w="2977" w:type="dxa"/>
            <w:gridSpan w:val="4"/>
          </w:tcPr>
          <w:p w14:paraId="304CCBCB" w14:textId="77777777" w:rsidR="007C59F6" w:rsidRDefault="007C59F6" w:rsidP="007C59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59F6" w:rsidRDefault="007C59F6" w:rsidP="007C59F6">
            <w:pPr>
              <w:pStyle w:val="CRCoverPage"/>
              <w:spacing w:after="0"/>
              <w:ind w:left="99"/>
              <w:rPr>
                <w:noProof/>
              </w:rPr>
            </w:pPr>
          </w:p>
        </w:tc>
      </w:tr>
      <w:tr w:rsidR="007C59F6" w14:paraId="34ACE2EB" w14:textId="77777777" w:rsidTr="00547111">
        <w:tc>
          <w:tcPr>
            <w:tcW w:w="2694" w:type="dxa"/>
            <w:gridSpan w:val="2"/>
            <w:tcBorders>
              <w:left w:val="single" w:sz="4" w:space="0" w:color="auto"/>
            </w:tcBorders>
          </w:tcPr>
          <w:p w14:paraId="571382F3" w14:textId="77777777" w:rsidR="007C59F6" w:rsidRDefault="007C59F6" w:rsidP="007C5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7FEE1"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7DB274D8" w14:textId="77777777" w:rsidR="007C59F6" w:rsidRDefault="007C59F6" w:rsidP="007C5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59F6" w:rsidRDefault="007C59F6" w:rsidP="007C59F6">
            <w:pPr>
              <w:pStyle w:val="CRCoverPage"/>
              <w:spacing w:after="0"/>
              <w:ind w:left="99"/>
              <w:rPr>
                <w:noProof/>
              </w:rPr>
            </w:pPr>
            <w:r>
              <w:rPr>
                <w:noProof/>
              </w:rPr>
              <w:t xml:space="preserve">TS/TR ... CR ... </w:t>
            </w:r>
          </w:p>
        </w:tc>
      </w:tr>
      <w:tr w:rsidR="007C59F6" w14:paraId="446DDBAC" w14:textId="77777777" w:rsidTr="00547111">
        <w:tc>
          <w:tcPr>
            <w:tcW w:w="2694" w:type="dxa"/>
            <w:gridSpan w:val="2"/>
            <w:tcBorders>
              <w:left w:val="single" w:sz="4" w:space="0" w:color="auto"/>
            </w:tcBorders>
          </w:tcPr>
          <w:p w14:paraId="678A1AA6" w14:textId="77777777" w:rsidR="007C59F6" w:rsidRDefault="007C59F6" w:rsidP="007C5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9B0E9"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1A4306D9" w14:textId="77777777" w:rsidR="007C59F6" w:rsidRDefault="007C59F6" w:rsidP="007C5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59F6" w:rsidRDefault="007C59F6" w:rsidP="007C59F6">
            <w:pPr>
              <w:pStyle w:val="CRCoverPage"/>
              <w:spacing w:after="0"/>
              <w:ind w:left="99"/>
              <w:rPr>
                <w:noProof/>
              </w:rPr>
            </w:pPr>
            <w:r>
              <w:rPr>
                <w:noProof/>
              </w:rPr>
              <w:t xml:space="preserve">TS/TR ... CR ... </w:t>
            </w:r>
          </w:p>
        </w:tc>
      </w:tr>
      <w:tr w:rsidR="007C59F6" w14:paraId="55C714D2" w14:textId="77777777" w:rsidTr="00547111">
        <w:tc>
          <w:tcPr>
            <w:tcW w:w="2694" w:type="dxa"/>
            <w:gridSpan w:val="2"/>
            <w:tcBorders>
              <w:left w:val="single" w:sz="4" w:space="0" w:color="auto"/>
            </w:tcBorders>
          </w:tcPr>
          <w:p w14:paraId="45913E62" w14:textId="77777777" w:rsidR="007C59F6" w:rsidRDefault="007C59F6" w:rsidP="007C5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59F6" w:rsidRDefault="007C59F6" w:rsidP="007C5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4DD2B" w:rsidR="007C59F6" w:rsidRDefault="007C59F6" w:rsidP="007C59F6">
            <w:pPr>
              <w:pStyle w:val="CRCoverPage"/>
              <w:spacing w:after="0"/>
              <w:jc w:val="center"/>
              <w:rPr>
                <w:b/>
                <w:caps/>
                <w:noProof/>
              </w:rPr>
            </w:pPr>
            <w:r>
              <w:rPr>
                <w:rFonts w:hint="eastAsia"/>
                <w:b/>
                <w:caps/>
                <w:noProof/>
              </w:rPr>
              <w:t>x</w:t>
            </w:r>
          </w:p>
        </w:tc>
        <w:tc>
          <w:tcPr>
            <w:tcW w:w="2977" w:type="dxa"/>
            <w:gridSpan w:val="4"/>
          </w:tcPr>
          <w:p w14:paraId="1B4FF921" w14:textId="77777777" w:rsidR="007C59F6" w:rsidRDefault="007C59F6" w:rsidP="007C5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59F6" w:rsidRDefault="007C59F6" w:rsidP="007C59F6">
            <w:pPr>
              <w:pStyle w:val="CRCoverPage"/>
              <w:spacing w:after="0"/>
              <w:ind w:left="99"/>
              <w:rPr>
                <w:noProof/>
              </w:rPr>
            </w:pPr>
            <w:r>
              <w:rPr>
                <w:noProof/>
              </w:rPr>
              <w:t xml:space="preserve">TS/TR ... CR ... </w:t>
            </w:r>
          </w:p>
        </w:tc>
      </w:tr>
      <w:tr w:rsidR="007C59F6" w14:paraId="60DF82CC" w14:textId="77777777" w:rsidTr="008863B9">
        <w:tc>
          <w:tcPr>
            <w:tcW w:w="2694" w:type="dxa"/>
            <w:gridSpan w:val="2"/>
            <w:tcBorders>
              <w:left w:val="single" w:sz="4" w:space="0" w:color="auto"/>
            </w:tcBorders>
          </w:tcPr>
          <w:p w14:paraId="517696CD" w14:textId="77777777" w:rsidR="007C59F6" w:rsidRDefault="007C59F6" w:rsidP="007C59F6">
            <w:pPr>
              <w:pStyle w:val="CRCoverPage"/>
              <w:spacing w:after="0"/>
              <w:rPr>
                <w:b/>
                <w:i/>
                <w:noProof/>
              </w:rPr>
            </w:pPr>
          </w:p>
        </w:tc>
        <w:tc>
          <w:tcPr>
            <w:tcW w:w="6946" w:type="dxa"/>
            <w:gridSpan w:val="9"/>
            <w:tcBorders>
              <w:right w:val="single" w:sz="4" w:space="0" w:color="auto"/>
            </w:tcBorders>
          </w:tcPr>
          <w:p w14:paraId="4D84207F" w14:textId="77777777" w:rsidR="007C59F6" w:rsidRDefault="007C59F6" w:rsidP="007C59F6">
            <w:pPr>
              <w:pStyle w:val="CRCoverPage"/>
              <w:spacing w:after="0"/>
              <w:rPr>
                <w:noProof/>
              </w:rPr>
            </w:pPr>
          </w:p>
        </w:tc>
      </w:tr>
      <w:tr w:rsidR="007C59F6" w14:paraId="556B87B6" w14:textId="77777777" w:rsidTr="008863B9">
        <w:tc>
          <w:tcPr>
            <w:tcW w:w="2694" w:type="dxa"/>
            <w:gridSpan w:val="2"/>
            <w:tcBorders>
              <w:left w:val="single" w:sz="4" w:space="0" w:color="auto"/>
              <w:bottom w:val="single" w:sz="4" w:space="0" w:color="auto"/>
            </w:tcBorders>
          </w:tcPr>
          <w:p w14:paraId="79A9C411" w14:textId="77777777" w:rsidR="007C59F6" w:rsidRDefault="007C59F6" w:rsidP="007C5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DD298" w:rsidR="007C59F6" w:rsidRDefault="001D7D71" w:rsidP="007C59F6">
            <w:pPr>
              <w:pStyle w:val="CRCoverPage"/>
              <w:spacing w:after="0"/>
              <w:ind w:left="100"/>
              <w:rPr>
                <w:noProof/>
              </w:rPr>
            </w:pPr>
            <w:r w:rsidRPr="001D7D71">
              <w:rPr>
                <w:noProof/>
                <w:highlight w:val="yellow"/>
              </w:rPr>
              <w:t xml:space="preserve">r1: </w:t>
            </w:r>
            <w:r w:rsidRPr="001D7D71">
              <w:rPr>
                <w:noProof/>
                <w:highlight w:val="yellow"/>
              </w:rPr>
              <w:t>Tables 6.3.2.5.5-3 &amp; 6.3.2.5.5-4 since the SOR Transparent container is defaultly absent</w:t>
            </w:r>
            <w:r>
              <w:rPr>
                <w:noProof/>
              </w:rPr>
              <w:t>.</w:t>
            </w:r>
          </w:p>
        </w:tc>
      </w:tr>
      <w:tr w:rsidR="007C59F6" w:rsidRPr="008863B9" w14:paraId="45BFE792" w14:textId="77777777" w:rsidTr="008863B9">
        <w:tc>
          <w:tcPr>
            <w:tcW w:w="2694" w:type="dxa"/>
            <w:gridSpan w:val="2"/>
            <w:tcBorders>
              <w:top w:val="single" w:sz="4" w:space="0" w:color="auto"/>
              <w:bottom w:val="single" w:sz="4" w:space="0" w:color="auto"/>
            </w:tcBorders>
          </w:tcPr>
          <w:p w14:paraId="194242DD" w14:textId="77777777" w:rsidR="007C59F6" w:rsidRPr="008863B9" w:rsidRDefault="007C59F6" w:rsidP="007C5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59F6" w:rsidRPr="008863B9" w:rsidRDefault="007C59F6" w:rsidP="007C59F6">
            <w:pPr>
              <w:pStyle w:val="CRCoverPage"/>
              <w:spacing w:after="0"/>
              <w:ind w:left="100"/>
              <w:rPr>
                <w:noProof/>
                <w:sz w:val="8"/>
                <w:szCs w:val="8"/>
              </w:rPr>
            </w:pPr>
          </w:p>
        </w:tc>
      </w:tr>
      <w:tr w:rsidR="007C59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59F6" w:rsidRDefault="007C59F6" w:rsidP="007C5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59F6" w:rsidRDefault="007C59F6" w:rsidP="007C59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38863" w14:textId="77777777" w:rsidR="003062B4" w:rsidRDefault="003062B4" w:rsidP="003062B4">
      <w:pPr>
        <w:rPr>
          <w:rFonts w:ascii="Arial" w:hAnsi="Arial" w:cs="Arial"/>
          <w:noProof/>
          <w:color w:val="00B0F0"/>
          <w:sz w:val="28"/>
        </w:rPr>
      </w:pPr>
      <w:r w:rsidRPr="005F788F">
        <w:rPr>
          <w:rFonts w:ascii="Arial" w:hAnsi="Arial" w:cs="Arial"/>
          <w:noProof/>
          <w:color w:val="00B0F0"/>
          <w:sz w:val="28"/>
        </w:rPr>
        <w:lastRenderedPageBreak/>
        <w:t>[Start of change]</w:t>
      </w:r>
    </w:p>
    <w:p w14:paraId="16342BD0" w14:textId="77777777" w:rsidR="003062B4" w:rsidRPr="00C65418" w:rsidRDefault="003062B4" w:rsidP="003062B4">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6A8188FA" w14:textId="77777777" w:rsidR="003062B4" w:rsidRPr="00C65418" w:rsidRDefault="003062B4" w:rsidP="003062B4">
      <w:pPr>
        <w:pStyle w:val="H6"/>
      </w:pPr>
      <w:r w:rsidRPr="00C65418">
        <w:t>6.3.2.5.1</w:t>
      </w:r>
      <w:r w:rsidRPr="00C65418">
        <w:tab/>
        <w:t>Test Purpose (TP)</w:t>
      </w:r>
    </w:p>
    <w:p w14:paraId="0670C46D" w14:textId="77777777" w:rsidR="003062B4" w:rsidRPr="00C65418" w:rsidRDefault="003062B4" w:rsidP="003062B4">
      <w:pPr>
        <w:pStyle w:val="H6"/>
        <w:rPr>
          <w:lang w:eastAsia="zh-CN"/>
        </w:rPr>
      </w:pPr>
      <w:r w:rsidRPr="00C65418">
        <w:rPr>
          <w:lang w:eastAsia="zh-CN"/>
        </w:rPr>
        <w:t>(1)</w:t>
      </w:r>
    </w:p>
    <w:p w14:paraId="2F2C48C3" w14:textId="77777777" w:rsidR="003062B4" w:rsidRPr="00C65418" w:rsidRDefault="003062B4" w:rsidP="003062B4">
      <w:pPr>
        <w:pStyle w:val="PL"/>
        <w:rPr>
          <w:noProof w:val="0"/>
          <w:lang w:eastAsia="zh-CN"/>
        </w:rPr>
      </w:pPr>
      <w:r w:rsidRPr="00B233FE">
        <w:rPr>
          <w:b/>
          <w:bCs/>
          <w:noProof w:val="0"/>
          <w:lang w:eastAsia="zh-CN"/>
          <w:rPrChange w:id="1" w:author="Daiwei Zhou (周代卫)" w:date="2023-10-13T11:04:00Z">
            <w:rPr>
              <w:noProof w:val="0"/>
              <w:lang w:eastAsia="zh-CN"/>
            </w:rPr>
          </w:rPrChange>
        </w:rPr>
        <w:t>with</w:t>
      </w:r>
      <w:r w:rsidRPr="00C65418">
        <w:rPr>
          <w:noProof w:val="0"/>
          <w:lang w:eastAsia="zh-CN"/>
        </w:rPr>
        <w:t xml:space="preserve"> { UE being in automatic PLMN selection mode and UE has registered onto a VPLMN</w:t>
      </w:r>
      <w:r w:rsidRPr="00C65418">
        <w:rPr>
          <w:noProof w:val="0"/>
        </w:rPr>
        <w:t xml:space="preserve"> with an established PDU session </w:t>
      </w:r>
      <w:r w:rsidRPr="00C65418">
        <w:rPr>
          <w:noProof w:val="0"/>
          <w:lang w:eastAsia="zh-CN"/>
        </w:rPr>
        <w:t>}</w:t>
      </w:r>
    </w:p>
    <w:p w14:paraId="50F03F66" w14:textId="77777777" w:rsidR="003062B4" w:rsidRPr="00C65418" w:rsidRDefault="003062B4" w:rsidP="003062B4">
      <w:pPr>
        <w:pStyle w:val="PL"/>
        <w:rPr>
          <w:noProof w:val="0"/>
          <w:lang w:eastAsia="zh-CN"/>
        </w:rPr>
      </w:pPr>
      <w:r w:rsidRPr="00B233FE">
        <w:rPr>
          <w:b/>
          <w:bCs/>
          <w:noProof w:val="0"/>
          <w:lang w:eastAsia="zh-CN"/>
          <w:rPrChange w:id="2" w:author="Daiwei Zhou (周代卫)" w:date="2023-10-13T11:04:00Z">
            <w:rPr>
              <w:noProof w:val="0"/>
              <w:lang w:eastAsia="zh-CN"/>
            </w:rPr>
          </w:rPrChange>
        </w:rPr>
        <w:t>ensure that</w:t>
      </w:r>
      <w:r w:rsidRPr="00C65418">
        <w:rPr>
          <w:noProof w:val="0"/>
          <w:lang w:eastAsia="zh-CN"/>
        </w:rPr>
        <w:t xml:space="preserve"> {</w:t>
      </w:r>
    </w:p>
    <w:p w14:paraId="2BBD0EBD" w14:textId="77777777" w:rsidR="003062B4" w:rsidRPr="00C65418" w:rsidRDefault="003062B4" w:rsidP="003062B4">
      <w:pPr>
        <w:pStyle w:val="PL"/>
        <w:rPr>
          <w:noProof w:val="0"/>
          <w:lang w:eastAsia="zh-CN"/>
        </w:rPr>
      </w:pPr>
      <w:r w:rsidRPr="00C65418">
        <w:rPr>
          <w:noProof w:val="0"/>
          <w:lang w:eastAsia="zh-CN"/>
        </w:rPr>
        <w:t xml:space="preserve">  </w:t>
      </w:r>
      <w:r w:rsidRPr="00B233FE">
        <w:rPr>
          <w:b/>
          <w:bCs/>
          <w:noProof w:val="0"/>
          <w:lang w:eastAsia="zh-CN"/>
          <w:rPrChange w:id="3" w:author="Daiwei Zhou (周代卫)" w:date="2023-10-13T11:05:00Z">
            <w:rPr>
              <w:noProof w:val="0"/>
              <w:lang w:eastAsia="zh-CN"/>
            </w:rPr>
          </w:rPrChange>
        </w:rPr>
        <w:t>when</w:t>
      </w:r>
      <w:r w:rsidRPr="00C65418">
        <w:rPr>
          <w:noProof w:val="0"/>
          <w:lang w:eastAsia="zh-CN"/>
        </w:rPr>
        <w:t xml:space="preserve"> { UE receives SOR Transparent container included in DL NAS TRANSPORT message contains steering of roaming information with the SOR-CMCI field which includes Tsor-cm timer and Criterion type with setting as DNN of the PDU session, and,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0EEB249B" w14:textId="77777777" w:rsidR="003062B4" w:rsidRPr="00C65418" w:rsidRDefault="003062B4" w:rsidP="003062B4">
      <w:pPr>
        <w:pStyle w:val="PL"/>
        <w:rPr>
          <w:noProof w:val="0"/>
          <w:lang w:eastAsia="zh-CN"/>
        </w:rPr>
      </w:pPr>
      <w:r w:rsidRPr="00C65418">
        <w:rPr>
          <w:noProof w:val="0"/>
          <w:lang w:eastAsia="zh-CN"/>
        </w:rPr>
        <w:t xml:space="preserve">    </w:t>
      </w:r>
      <w:r w:rsidRPr="00B233FE">
        <w:rPr>
          <w:b/>
          <w:bCs/>
          <w:noProof w:val="0"/>
          <w:lang w:eastAsia="zh-CN"/>
          <w:rPrChange w:id="4" w:author="Daiwei Zhou (周代卫)" w:date="2023-10-13T11:05:00Z">
            <w:rPr>
              <w:noProof w:val="0"/>
              <w:lang w:eastAsia="zh-CN"/>
            </w:rPr>
          </w:rPrChange>
        </w:rPr>
        <w:t>then</w:t>
      </w:r>
      <w:r w:rsidRPr="00C65418">
        <w:rPr>
          <w:noProof w:val="0"/>
          <w:lang w:eastAsia="zh-CN"/>
        </w:rPr>
        <w:t xml:space="preserve">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Tsor-cm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r w:rsidRPr="00C65418">
        <w:rPr>
          <w:noProof w:val="0"/>
          <w:lang w:eastAsia="zh-CN"/>
        </w:rPr>
        <w:t>and, selects higher priority PLMN after DEREGISTRATION procedure is completed successfully }</w:t>
      </w:r>
    </w:p>
    <w:p w14:paraId="6DE80DC5" w14:textId="77777777" w:rsidR="003062B4" w:rsidRPr="00C65418" w:rsidRDefault="003062B4" w:rsidP="003062B4">
      <w:pPr>
        <w:pStyle w:val="PL"/>
        <w:rPr>
          <w:noProof w:val="0"/>
          <w:lang w:eastAsia="zh-CN"/>
        </w:rPr>
      </w:pPr>
      <w:r w:rsidRPr="00C65418">
        <w:rPr>
          <w:noProof w:val="0"/>
          <w:lang w:eastAsia="zh-CN"/>
        </w:rPr>
        <w:t xml:space="preserve">            }</w:t>
      </w:r>
    </w:p>
    <w:p w14:paraId="7A6538FF" w14:textId="77777777" w:rsidR="003062B4" w:rsidRPr="00C65418" w:rsidRDefault="003062B4" w:rsidP="003062B4">
      <w:pPr>
        <w:pStyle w:val="PL"/>
        <w:rPr>
          <w:noProof w:val="0"/>
          <w:lang w:eastAsia="zh-CN"/>
        </w:rPr>
      </w:pPr>
    </w:p>
    <w:p w14:paraId="18488759" w14:textId="77777777" w:rsidR="003062B4" w:rsidRPr="00C65418" w:rsidRDefault="003062B4" w:rsidP="003062B4">
      <w:pPr>
        <w:pStyle w:val="H6"/>
        <w:rPr>
          <w:rFonts w:ascii="Times New Roman" w:hAnsi="Times New Roman"/>
          <w:lang w:eastAsia="ja-JP"/>
        </w:rPr>
      </w:pPr>
      <w:r w:rsidRPr="00C65418">
        <w:rPr>
          <w:lang w:eastAsia="ja-JP"/>
        </w:rPr>
        <w:t>6.3.2.5.2</w:t>
      </w:r>
      <w:r w:rsidRPr="00C65418">
        <w:rPr>
          <w:lang w:eastAsia="ja-JP"/>
        </w:rPr>
        <w:tab/>
        <w:t>Conformance requirements</w:t>
      </w:r>
    </w:p>
    <w:p w14:paraId="317D2CC9" w14:textId="77777777" w:rsidR="003062B4" w:rsidRPr="00C65418" w:rsidRDefault="003062B4" w:rsidP="003062B4">
      <w:r w:rsidRPr="00C65418">
        <w:t>References: The conformance requirements covered in the present TC are specified in: TS 23.122, clause C.4.1, C.4.2, and C.4.3. Unless otherwise stated these are Rel-17 requirements.</w:t>
      </w:r>
    </w:p>
    <w:p w14:paraId="2A2BF17D" w14:textId="77777777" w:rsidR="003062B4" w:rsidRPr="00C65418" w:rsidRDefault="003062B4" w:rsidP="003062B4">
      <w:r w:rsidRPr="00C65418">
        <w:t>[TS 23.122, clause C.4.1]</w:t>
      </w:r>
    </w:p>
    <w:p w14:paraId="72DC1369" w14:textId="77777777" w:rsidR="003062B4" w:rsidRPr="00C65418" w:rsidRDefault="003062B4" w:rsidP="003062B4">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FE19C86" w14:textId="77777777" w:rsidR="003062B4" w:rsidRPr="00C65418" w:rsidRDefault="003062B4" w:rsidP="003062B4">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0D3ECAC7" w14:textId="77777777" w:rsidR="003062B4" w:rsidRPr="00C65418" w:rsidRDefault="003062B4" w:rsidP="003062B4">
      <w:pPr>
        <w:rPr>
          <w:rFonts w:eastAsia="Yu Mincho"/>
        </w:rPr>
      </w:pPr>
      <w:r w:rsidRPr="00C65418">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CF5DEC7" w14:textId="77777777" w:rsidR="003062B4" w:rsidRPr="00C65418" w:rsidRDefault="003062B4" w:rsidP="003062B4">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3F7051C2" w14:textId="77777777" w:rsidR="003062B4" w:rsidRPr="00C65418" w:rsidRDefault="003062B4" w:rsidP="003062B4">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52FD54AB" w14:textId="77777777" w:rsidR="003062B4" w:rsidRPr="00C65418" w:rsidRDefault="003062B4" w:rsidP="003062B4">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5BA6121D"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D11D541" w14:textId="77777777" w:rsidR="003062B4" w:rsidRPr="00C65418" w:rsidRDefault="003062B4" w:rsidP="003062B4">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002ED59D" w14:textId="77777777" w:rsidR="003062B4" w:rsidRPr="00C65418" w:rsidRDefault="003062B4" w:rsidP="003062B4">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1FC5A7F4"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the UE receives the steering of roaming information containing the SOR-CMCI over N1 NAS signalling and the UE receives the "Store SOR-CMCI in ME" indicator set to "Store SOR-CMCI in ME";</w:t>
      </w:r>
    </w:p>
    <w:p w14:paraId="7CC8ECCB" w14:textId="77777777" w:rsidR="003062B4" w:rsidRPr="00C65418" w:rsidRDefault="003062B4" w:rsidP="003062B4">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433115F7" w14:textId="77777777" w:rsidR="003062B4" w:rsidRPr="00C65418" w:rsidRDefault="003062B4" w:rsidP="003062B4">
      <w:pPr>
        <w:rPr>
          <w:rFonts w:eastAsia="Yu Mincho"/>
        </w:rPr>
      </w:pPr>
      <w:r w:rsidRPr="00C65418">
        <w:rPr>
          <w:rFonts w:eastAsia="Yu Mincho"/>
        </w:rPr>
        <w:lastRenderedPageBreak/>
        <w:t>SOR-CMCI consists of SOR-CMCI rules. Each SOR-CMCI rule consists of the following parameters:</w:t>
      </w:r>
    </w:p>
    <w:p w14:paraId="4D248610"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a criterion of one of the following types:</w:t>
      </w:r>
    </w:p>
    <w:p w14:paraId="0D37EBC8"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PDU session attribute type criterion;</w:t>
      </w:r>
    </w:p>
    <w:p w14:paraId="355D1493"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service type criterion;</w:t>
      </w:r>
    </w:p>
    <w:p w14:paraId="4EEB18BA"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SOR security check criterion; or</w:t>
      </w:r>
    </w:p>
    <w:p w14:paraId="2C2082CB"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match all type criterion; and</w:t>
      </w:r>
    </w:p>
    <w:p w14:paraId="76467CCF" w14:textId="77777777" w:rsidR="003062B4" w:rsidRPr="00C65418" w:rsidRDefault="003062B4" w:rsidP="003062B4">
      <w:pPr>
        <w:ind w:left="568" w:hanging="284"/>
        <w:rPr>
          <w:rFonts w:eastAsia="Yu Mincho"/>
        </w:rPr>
      </w:pPr>
      <w:r w:rsidRPr="00C65418">
        <w:rPr>
          <w:rFonts w:eastAsia="Yu Mincho"/>
        </w:rPr>
        <w:t>ii)</w:t>
      </w:r>
      <w:r w:rsidRPr="00C65418">
        <w:rPr>
          <w:rFonts w:eastAsia="Yu Mincho"/>
        </w:rPr>
        <w:tab/>
        <w:t>a value for Tsor-cm timer associated with each criterion presented in i) indicating the time the UE shall wait before releasing the PDU sessions or the services and entering idle mode.</w:t>
      </w:r>
    </w:p>
    <w:p w14:paraId="092F13F4" w14:textId="77777777" w:rsidR="003062B4" w:rsidRPr="00C65418" w:rsidRDefault="003062B4" w:rsidP="003062B4">
      <w:pPr>
        <w:rPr>
          <w:rFonts w:eastAsia="Yu Mincho"/>
        </w:rPr>
      </w:pPr>
      <w:r w:rsidRPr="00C65418">
        <w:rPr>
          <w:rFonts w:eastAsia="Yu Mincho"/>
        </w:rPr>
        <w:t>SOR-CMCI contains zero, one or more SOR-CMCI rules with PDU session attribute type criterion, zero, one or more SOR-CMCI rules with service type criterion, and zero or one SOR-CMCI rule with match all type criterion.</w:t>
      </w:r>
    </w:p>
    <w:p w14:paraId="6E1D29C4" w14:textId="77777777" w:rsidR="003062B4" w:rsidRPr="00C65418" w:rsidRDefault="003062B4" w:rsidP="003062B4">
      <w:pPr>
        <w:rPr>
          <w:rFonts w:eastAsia="Yu Mincho"/>
        </w:rPr>
      </w:pPr>
      <w:r w:rsidRPr="00C65418">
        <w:rPr>
          <w:rFonts w:eastAsia="Yu Mincho"/>
        </w:rPr>
        <w:t>PDU session attribute type criterion consists of one of the following:</w:t>
      </w:r>
    </w:p>
    <w:p w14:paraId="6FD831E5"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DNN of the PDU session;</w:t>
      </w:r>
    </w:p>
    <w:p w14:paraId="53FF1B65"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S-NSSAI STT of the PDU session; or</w:t>
      </w:r>
    </w:p>
    <w:p w14:paraId="7CCADF9C" w14:textId="77777777" w:rsidR="003062B4" w:rsidRPr="00C65418" w:rsidRDefault="003062B4" w:rsidP="003062B4">
      <w:pPr>
        <w:ind w:left="568" w:hanging="284"/>
        <w:rPr>
          <w:rFonts w:eastAsia="Yu Mincho"/>
        </w:rPr>
      </w:pPr>
      <w:r w:rsidRPr="00C65418">
        <w:rPr>
          <w:rFonts w:eastAsia="Yu Mincho"/>
        </w:rPr>
        <w:t>c)</w:t>
      </w:r>
      <w:r w:rsidRPr="00C65418">
        <w:rPr>
          <w:rFonts w:eastAsia="Yu Mincho"/>
        </w:rPr>
        <w:tab/>
        <w:t>S-NSSAI SST and SD of the PDU session.</w:t>
      </w:r>
    </w:p>
    <w:p w14:paraId="0DF14F6C" w14:textId="77777777" w:rsidR="003062B4" w:rsidRPr="00C65418" w:rsidRDefault="003062B4" w:rsidP="003062B4">
      <w:pPr>
        <w:rPr>
          <w:rFonts w:eastAsia="Yu Mincho"/>
        </w:rPr>
      </w:pPr>
      <w:r w:rsidRPr="00C65418">
        <w:rPr>
          <w:rFonts w:eastAsia="Yu Mincho"/>
        </w:rPr>
        <w:t>Service type criterion consists of one of the following:</w:t>
      </w:r>
    </w:p>
    <w:p w14:paraId="7D809D80"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IMS registration related signalling;</w:t>
      </w:r>
    </w:p>
    <w:p w14:paraId="4A272B57"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MMTEL voice call;</w:t>
      </w:r>
    </w:p>
    <w:p w14:paraId="5BB67B8D" w14:textId="77777777" w:rsidR="003062B4" w:rsidRPr="00C65418" w:rsidRDefault="003062B4" w:rsidP="003062B4">
      <w:pPr>
        <w:ind w:left="568" w:hanging="284"/>
        <w:rPr>
          <w:rFonts w:eastAsia="Yu Mincho"/>
        </w:rPr>
      </w:pPr>
      <w:r w:rsidRPr="00C65418">
        <w:rPr>
          <w:rFonts w:eastAsia="Yu Mincho"/>
        </w:rPr>
        <w:t>c)</w:t>
      </w:r>
      <w:r w:rsidRPr="00C65418">
        <w:rPr>
          <w:rFonts w:eastAsia="Yu Mincho"/>
        </w:rPr>
        <w:tab/>
        <w:t>MMTEL video call; or</w:t>
      </w:r>
    </w:p>
    <w:p w14:paraId="02AEACFD" w14:textId="77777777" w:rsidR="003062B4" w:rsidRPr="00C65418" w:rsidRDefault="003062B4" w:rsidP="003062B4">
      <w:pPr>
        <w:ind w:left="568" w:hanging="284"/>
        <w:rPr>
          <w:rFonts w:eastAsia="Yu Mincho"/>
        </w:rPr>
      </w:pPr>
      <w:r w:rsidRPr="00C65418">
        <w:rPr>
          <w:rFonts w:eastAsia="Yu Mincho"/>
        </w:rPr>
        <w:t>d)</w:t>
      </w:r>
      <w:r w:rsidRPr="00C65418">
        <w:rPr>
          <w:rFonts w:eastAsia="Yu Mincho"/>
        </w:rPr>
        <w:tab/>
        <w:t>SMS over NAS or SMSoIP.</w:t>
      </w:r>
    </w:p>
    <w:p w14:paraId="022F1472" w14:textId="77777777" w:rsidR="003062B4" w:rsidRPr="00C65418" w:rsidRDefault="003062B4" w:rsidP="003062B4">
      <w:pPr>
        <w:rPr>
          <w:rFonts w:eastAsia="Yu Mincho"/>
        </w:rPr>
      </w:pPr>
      <w:r w:rsidRPr="00C65418">
        <w:rPr>
          <w:rFonts w:eastAsia="Yu Mincho"/>
        </w:rPr>
        <w:t>SOR security check criterion consists of:</w:t>
      </w:r>
    </w:p>
    <w:p w14:paraId="6330052C"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SOR security check not successful.</w:t>
      </w:r>
    </w:p>
    <w:p w14:paraId="44435CD2" w14:textId="77777777" w:rsidR="003062B4" w:rsidRPr="00C65418" w:rsidRDefault="003062B4" w:rsidP="003062B4">
      <w:pPr>
        <w:rPr>
          <w:rFonts w:eastAsia="Yu Mincho"/>
        </w:rPr>
      </w:pPr>
      <w:r w:rsidRPr="00C65418">
        <w:rPr>
          <w:rFonts w:eastAsia="Yu Mincho"/>
        </w:rPr>
        <w:t>Match all type criterion consists of:</w:t>
      </w:r>
    </w:p>
    <w:p w14:paraId="674CAF71" w14:textId="77777777" w:rsidR="003062B4" w:rsidRPr="00C65418" w:rsidRDefault="003062B4" w:rsidP="003062B4">
      <w:pPr>
        <w:ind w:left="568" w:hanging="284"/>
        <w:rPr>
          <w:rFonts w:eastAsia="Yu Mincho"/>
        </w:rPr>
      </w:pPr>
      <w:r w:rsidRPr="00C65418">
        <w:rPr>
          <w:rFonts w:eastAsia="Yu Mincho"/>
        </w:rPr>
        <w:t>a)</w:t>
      </w:r>
      <w:r w:rsidRPr="00C65418">
        <w:rPr>
          <w:rFonts w:eastAsia="Yu Mincho"/>
        </w:rPr>
        <w:tab/>
        <w:t>match all.</w:t>
      </w:r>
    </w:p>
    <w:p w14:paraId="03F36303" w14:textId="77777777" w:rsidR="003062B4" w:rsidRPr="00C65418" w:rsidRDefault="003062B4" w:rsidP="003062B4">
      <w:pPr>
        <w:rPr>
          <w:rFonts w:eastAsia="Yu Mincho"/>
        </w:rPr>
      </w:pPr>
      <w:r w:rsidRPr="00C65418">
        <w:rPr>
          <w:rFonts w:eastAsia="Yu Mincho"/>
        </w:rPr>
        <w:t>When the SOR-CMCI received by the UE over N1 NAS signalling contains no SOR-CMCI rules, the UE shall stop all running Tsor-cm timers, if any, and act as if no SOR-CMCI is configured. Additionally:</w:t>
      </w:r>
    </w:p>
    <w:p w14:paraId="2B2A1F37"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09FC5282"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FF5EA51" w14:textId="77777777" w:rsidR="003062B4" w:rsidRPr="00C65418" w:rsidRDefault="003062B4" w:rsidP="003062B4">
      <w:pPr>
        <w:rPr>
          <w:rFonts w:eastAsia="Yu Mincho"/>
        </w:rPr>
      </w:pPr>
      <w:r w:rsidRPr="00C65418">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082AFBE6" w14:textId="77777777" w:rsidR="003062B4" w:rsidRPr="00C65418" w:rsidRDefault="003062B4" w:rsidP="003062B4">
      <w:pPr>
        <w:rPr>
          <w:rFonts w:eastAsia="Yu Mincho"/>
        </w:rPr>
      </w:pPr>
      <w:r w:rsidRPr="00C65418">
        <w:rPr>
          <w:rFonts w:eastAsia="Yu Mincho"/>
        </w:rPr>
        <w:t>If there are more than one criterion applicable for a PDU session (e.g., a criterion for the PDU session and another one for the service) then the Tsor-cm timer with the highest value shall apply.</w:t>
      </w:r>
    </w:p>
    <w:p w14:paraId="740E4B31" w14:textId="77777777" w:rsidR="003062B4" w:rsidRPr="00C65418" w:rsidRDefault="003062B4" w:rsidP="003062B4">
      <w:pPr>
        <w:rPr>
          <w:rFonts w:eastAsia="Yu Mincho"/>
        </w:rPr>
      </w:pPr>
      <w:r w:rsidRPr="00C65418">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6367902F" w14:textId="77777777" w:rsidR="003062B4" w:rsidRPr="00C65418" w:rsidRDefault="003062B4" w:rsidP="003062B4">
      <w:pPr>
        <w:rPr>
          <w:rFonts w:eastAsia="Yu Mincho"/>
        </w:rPr>
      </w:pPr>
      <w:r w:rsidRPr="00C65418">
        <w:rPr>
          <w:rFonts w:eastAsia="Yu Mincho"/>
        </w:rPr>
        <w:t>If the value for Tsor-cm timer equals "infinity" then the UE shall wait until the PDU session is released or the service is stopped.</w:t>
      </w:r>
    </w:p>
    <w:p w14:paraId="17133ECE" w14:textId="77777777" w:rsidR="003062B4" w:rsidRPr="00C65418" w:rsidRDefault="003062B4" w:rsidP="003062B4">
      <w:pPr>
        <w:rPr>
          <w:rFonts w:eastAsia="Yu Mincho"/>
        </w:rPr>
      </w:pPr>
      <w:r w:rsidRPr="00C65418">
        <w:rPr>
          <w:rFonts w:eastAsia="Yu Mincho"/>
        </w:rPr>
        <w:lastRenderedPageBreak/>
        <w:t>The Tsor-cm timer is applicable only if the UE is in automatic network selection mode.</w:t>
      </w:r>
    </w:p>
    <w:p w14:paraId="585D359C" w14:textId="77777777" w:rsidR="003062B4" w:rsidRPr="00C65418" w:rsidRDefault="003062B4" w:rsidP="003062B4">
      <w:pPr>
        <w:rPr>
          <w:rFonts w:eastAsia="Yu Mincho"/>
        </w:rPr>
      </w:pPr>
      <w:r w:rsidRPr="00C65418">
        <w:rPr>
          <w:rFonts w:eastAsia="Yu Mincho"/>
        </w:rPr>
        <w:t>Upon switching to the manual network selection mode, the UE shall stop any Tsor-cm timer, if running. In this case, the UE is not required to enter idle mode and perform the de-registration procedure.</w:t>
      </w:r>
    </w:p>
    <w:p w14:paraId="0ADE742C" w14:textId="77777777" w:rsidR="003062B4" w:rsidRPr="00C65418" w:rsidRDefault="003062B4" w:rsidP="003062B4">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31B6EF0"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emergency services.</w:t>
      </w:r>
    </w:p>
    <w:p w14:paraId="1E7BB472" w14:textId="77777777" w:rsidR="003062B4" w:rsidRPr="00C65418" w:rsidRDefault="003062B4" w:rsidP="003062B4">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0AC6494B" w14:textId="77777777" w:rsidR="003062B4" w:rsidRPr="00C65418" w:rsidRDefault="003062B4" w:rsidP="003062B4">
      <w:r w:rsidRPr="00C65418">
        <w:t>[TS 23.122, clause C.4.2]</w:t>
      </w:r>
    </w:p>
    <w:p w14:paraId="73F6677C" w14:textId="77777777" w:rsidR="003062B4" w:rsidRPr="00C65418" w:rsidRDefault="003062B4" w:rsidP="003062B4">
      <w:pPr>
        <w:rPr>
          <w:rFonts w:eastAsia="Yu Mincho"/>
        </w:rPr>
      </w:pPr>
      <w:r w:rsidRPr="00C65418">
        <w:rPr>
          <w:rFonts w:eastAsia="Yu Mincho"/>
        </w:rPr>
        <w:t>During SOR procedure and while applying SOR-CMCI, the UE shall determine the time to release the PDU session(s) or the services as follows:</w:t>
      </w:r>
    </w:p>
    <w:p w14:paraId="4EECE473" w14:textId="77777777" w:rsidR="003062B4" w:rsidRPr="00C65418" w:rsidRDefault="003062B4" w:rsidP="003062B4">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7104F8E6" w14:textId="77777777" w:rsidR="003062B4" w:rsidRPr="00C65418" w:rsidRDefault="003062B4" w:rsidP="003062B4">
      <w:pPr>
        <w:ind w:left="851" w:hanging="284"/>
        <w:rPr>
          <w:rFonts w:eastAsia="Yu Mincho"/>
        </w:rPr>
      </w:pPr>
      <w:r w:rsidRPr="00C65418">
        <w:rPr>
          <w:rFonts w:eastAsia="宋体"/>
        </w:rPr>
        <w:t>-</w:t>
      </w:r>
      <w:r w:rsidRPr="00C65418">
        <w:rPr>
          <w:rFonts w:eastAsia="宋体"/>
        </w:rPr>
        <w:tab/>
      </w:r>
      <w:r w:rsidRPr="00C65418">
        <w:rPr>
          <w:rFonts w:eastAsia="Yu Mincho"/>
        </w:rPr>
        <w:t>if the timer value is not zero, start an associated Tsor-cm timer with the value included in the SOR-CMCI;</w:t>
      </w:r>
    </w:p>
    <w:p w14:paraId="66CD89B0" w14:textId="77777777" w:rsidR="003062B4" w:rsidRPr="00C65418" w:rsidRDefault="003062B4" w:rsidP="003062B4">
      <w:pPr>
        <w:ind w:left="851" w:hanging="284"/>
        <w:rPr>
          <w:rFonts w:eastAsia="Yu Mincho"/>
        </w:rPr>
      </w:pPr>
      <w:r w:rsidRPr="00C65418">
        <w:rPr>
          <w:rFonts w:eastAsia="宋体"/>
        </w:rPr>
        <w:t>-</w:t>
      </w:r>
      <w:r w:rsidRPr="00C65418">
        <w:rPr>
          <w:rFonts w:eastAsia="宋体"/>
        </w:rPr>
        <w:tab/>
      </w:r>
      <w:r w:rsidRPr="00C65418">
        <w:rPr>
          <w:rFonts w:eastAsia="Yu Mincho"/>
        </w:rPr>
        <w:t>stop all other running Tsor-cm timers, if any; and</w:t>
      </w:r>
    </w:p>
    <w:p w14:paraId="762801C5" w14:textId="77777777" w:rsidR="003062B4" w:rsidRPr="00C65418" w:rsidRDefault="003062B4" w:rsidP="003062B4">
      <w:pPr>
        <w:ind w:left="851" w:hanging="284"/>
        <w:rPr>
          <w:rFonts w:eastAsia="宋体"/>
        </w:rPr>
      </w:pPr>
      <w:r w:rsidRPr="00C65418">
        <w:rPr>
          <w:rFonts w:eastAsia="Yu Mincho"/>
        </w:rPr>
        <w:t>-</w:t>
      </w:r>
      <w:r w:rsidRPr="00C65418">
        <w:rPr>
          <w:rFonts w:eastAsia="Yu Mincho"/>
        </w:rPr>
        <w:tab/>
        <w:t>not start any new Tsor-cm timer while Tsor-cm timer associated with "SOR security check not successful" criterion is running;</w:t>
      </w:r>
    </w:p>
    <w:p w14:paraId="77D8E4CA" w14:textId="77777777" w:rsidR="003062B4" w:rsidRPr="00C65418" w:rsidRDefault="003062B4" w:rsidP="003062B4">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6CE0DE5" w14:textId="77777777" w:rsidR="003062B4" w:rsidRPr="00C65418" w:rsidRDefault="003062B4" w:rsidP="003062B4">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39F7F56A" w14:textId="77777777" w:rsidR="003062B4" w:rsidRPr="00C65418" w:rsidRDefault="003062B4" w:rsidP="003062B4">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if the timer value is not zero, start an associated Tsor-cm timer with the value included in the SOR-CMCI</w:t>
      </w:r>
      <w:r w:rsidRPr="00C65418">
        <w:rPr>
          <w:rFonts w:eastAsia="宋体"/>
        </w:rPr>
        <w:t>;</w:t>
      </w:r>
    </w:p>
    <w:p w14:paraId="788EBA92"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S-NSSAI SST of the PDU session:</w:t>
      </w:r>
    </w:p>
    <w:p w14:paraId="169875CB" w14:textId="77777777" w:rsidR="003062B4" w:rsidRPr="00C65418" w:rsidRDefault="003062B4" w:rsidP="003062B4">
      <w:pPr>
        <w:ind w:left="851" w:hanging="284"/>
        <w:rPr>
          <w:rFonts w:eastAsia="Yu Mincho"/>
        </w:rPr>
      </w:pPr>
      <w:r w:rsidRPr="00C65418">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71EB9EDF" w14:textId="77777777" w:rsidR="003062B4" w:rsidRPr="00C65418" w:rsidRDefault="003062B4" w:rsidP="003062B4">
      <w:pPr>
        <w:ind w:left="851" w:hanging="284"/>
        <w:rPr>
          <w:rFonts w:eastAsia="Yu Mincho"/>
        </w:rPr>
      </w:pPr>
      <w:r w:rsidRPr="00C65418">
        <w:rPr>
          <w:rFonts w:eastAsia="Yu Mincho"/>
        </w:rPr>
        <w:t>b1)</w:t>
      </w:r>
      <w:r w:rsidRPr="00C65418">
        <w:rPr>
          <w:rFonts w:eastAsia="Yu Mincho"/>
        </w:rPr>
        <w:tab/>
        <w:t>S-NSSAI SST and SD of the PDU session:</w:t>
      </w:r>
    </w:p>
    <w:p w14:paraId="773ABEB4" w14:textId="77777777" w:rsidR="003062B4" w:rsidRPr="00C65418" w:rsidRDefault="003062B4" w:rsidP="003062B4">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Tsor-cm timer with the value included in the SOR-CMCI;</w:t>
      </w:r>
    </w:p>
    <w:p w14:paraId="23B2FC99" w14:textId="77777777" w:rsidR="003062B4" w:rsidRPr="00C65418" w:rsidRDefault="003062B4" w:rsidP="003062B4">
      <w:pPr>
        <w:ind w:left="851" w:hanging="284"/>
        <w:rPr>
          <w:rFonts w:eastAsia="Yu Mincho"/>
        </w:rPr>
      </w:pPr>
      <w:r w:rsidRPr="00C65418">
        <w:rPr>
          <w:rFonts w:eastAsia="Yu Mincho"/>
        </w:rPr>
        <w:t>c)</w:t>
      </w:r>
      <w:r w:rsidRPr="00C65418">
        <w:rPr>
          <w:rFonts w:eastAsia="Yu Mincho"/>
        </w:rPr>
        <w:tab/>
        <w:t>IMS registration related signalling:</w:t>
      </w:r>
    </w:p>
    <w:p w14:paraId="24914124" w14:textId="77777777" w:rsidR="003062B4" w:rsidRPr="00C65418" w:rsidRDefault="003062B4" w:rsidP="003062B4">
      <w:pPr>
        <w:ind w:left="851" w:hanging="284"/>
        <w:rPr>
          <w:rFonts w:eastAsia="Yu Mincho"/>
        </w:rPr>
      </w:pPr>
      <w:r w:rsidRPr="00C65418">
        <w:rPr>
          <w:rFonts w:eastAsia="Yu Mincho"/>
        </w:rPr>
        <w:tab/>
        <w:t>the UE shall check whether IMS registration related signalling is ongoing, and if it is ongoing, the UE shall, if the timer value is not zero, start an associated Tsor-cm timer with the value included in the SOR-CMCI;</w:t>
      </w:r>
    </w:p>
    <w:p w14:paraId="737CC775" w14:textId="77777777" w:rsidR="003062B4" w:rsidRPr="00C65418" w:rsidRDefault="003062B4" w:rsidP="003062B4">
      <w:pPr>
        <w:ind w:left="851" w:hanging="284"/>
        <w:rPr>
          <w:rFonts w:eastAsia="Yu Mincho"/>
        </w:rPr>
      </w:pPr>
      <w:r w:rsidRPr="00C65418">
        <w:rPr>
          <w:rFonts w:eastAsia="Yu Mincho"/>
        </w:rPr>
        <w:t>d)</w:t>
      </w:r>
      <w:r w:rsidRPr="00C65418">
        <w:rPr>
          <w:rFonts w:eastAsia="Yu Mincho"/>
        </w:rPr>
        <w:tab/>
        <w:t>MMTEL voice call:</w:t>
      </w:r>
    </w:p>
    <w:p w14:paraId="14FCDB5A" w14:textId="77777777" w:rsidR="003062B4" w:rsidRPr="00C65418" w:rsidRDefault="003062B4" w:rsidP="003062B4">
      <w:pPr>
        <w:ind w:left="851" w:hanging="284"/>
        <w:rPr>
          <w:rFonts w:eastAsia="Yu Mincho"/>
        </w:rPr>
      </w:pPr>
      <w:r w:rsidRPr="00C65418">
        <w:rPr>
          <w:rFonts w:eastAsia="Yu Mincho"/>
        </w:rPr>
        <w:tab/>
        <w:t>the UE shall check whether MMTEL voice call is ongoing, and if it is ongoing, the UE shall, if the timer value is not zero, start an associated Tsor-cm timer with the value included in the SOR-CMCI;</w:t>
      </w:r>
    </w:p>
    <w:p w14:paraId="4377CB4F" w14:textId="77777777" w:rsidR="003062B4" w:rsidRPr="00C65418" w:rsidRDefault="003062B4" w:rsidP="003062B4">
      <w:pPr>
        <w:ind w:left="851" w:hanging="284"/>
        <w:rPr>
          <w:rFonts w:eastAsia="Yu Mincho"/>
        </w:rPr>
      </w:pPr>
      <w:r w:rsidRPr="00C65418">
        <w:rPr>
          <w:rFonts w:eastAsia="Yu Mincho"/>
        </w:rPr>
        <w:t>e)</w:t>
      </w:r>
      <w:r w:rsidRPr="00C65418">
        <w:rPr>
          <w:rFonts w:eastAsia="Yu Mincho"/>
        </w:rPr>
        <w:tab/>
        <w:t>MMTEL video call:</w:t>
      </w:r>
    </w:p>
    <w:p w14:paraId="65BF77B4" w14:textId="77777777" w:rsidR="003062B4" w:rsidRPr="00C65418" w:rsidRDefault="003062B4" w:rsidP="003062B4">
      <w:pPr>
        <w:ind w:left="851" w:hanging="284"/>
        <w:rPr>
          <w:rFonts w:eastAsia="Yu Mincho"/>
        </w:rPr>
      </w:pPr>
      <w:r w:rsidRPr="00C65418">
        <w:rPr>
          <w:rFonts w:eastAsia="Yu Mincho"/>
        </w:rPr>
        <w:tab/>
        <w:t>the UE shall check whether MMTEL video call is ongoing, and if it is ongoing, the UE shall, if the timer value is not zero, start an associated Tsor-cm timer with the value included in the SOR-CMCI;</w:t>
      </w:r>
    </w:p>
    <w:p w14:paraId="7D6024B4" w14:textId="77777777" w:rsidR="003062B4" w:rsidRPr="00C65418" w:rsidRDefault="003062B4" w:rsidP="003062B4">
      <w:pPr>
        <w:ind w:left="851" w:hanging="284"/>
        <w:rPr>
          <w:rFonts w:eastAsia="Yu Mincho"/>
        </w:rPr>
      </w:pPr>
      <w:r w:rsidRPr="00C65418">
        <w:rPr>
          <w:rFonts w:eastAsia="Yu Mincho"/>
        </w:rPr>
        <w:lastRenderedPageBreak/>
        <w:t>f)</w:t>
      </w:r>
      <w:r w:rsidRPr="00C65418">
        <w:rPr>
          <w:rFonts w:eastAsia="Yu Mincho"/>
        </w:rPr>
        <w:tab/>
        <w:t>SMS over NAS or SMSoIP:</w:t>
      </w:r>
    </w:p>
    <w:p w14:paraId="6C6D184E" w14:textId="77777777" w:rsidR="003062B4" w:rsidRPr="00C65418" w:rsidRDefault="003062B4" w:rsidP="003062B4">
      <w:pPr>
        <w:ind w:left="851" w:hanging="284"/>
        <w:rPr>
          <w:rFonts w:eastAsia="Yu Mincho"/>
        </w:rPr>
      </w:pPr>
      <w:r w:rsidRPr="00C65418">
        <w:rPr>
          <w:rFonts w:eastAsia="Yu Mincho"/>
        </w:rPr>
        <w:tab/>
        <w:t>the UE shall check whether SMS over NAS or SMSoIP services is ongoing, and if it is ongoing, the UE shall, if the timer value is not zero, start an associated Tsor-cm timer with the value included in the SOR-CMCI; or</w:t>
      </w:r>
    </w:p>
    <w:p w14:paraId="304A5F8C" w14:textId="77777777" w:rsidR="003062B4" w:rsidRPr="00C65418" w:rsidRDefault="003062B4" w:rsidP="003062B4">
      <w:pPr>
        <w:ind w:left="851" w:hanging="284"/>
        <w:rPr>
          <w:rFonts w:eastAsia="Yu Mincho"/>
        </w:rPr>
      </w:pPr>
      <w:r w:rsidRPr="00C65418">
        <w:rPr>
          <w:rFonts w:eastAsia="Yu Mincho"/>
        </w:rPr>
        <w:t>g)</w:t>
      </w:r>
      <w:r w:rsidRPr="00C65418">
        <w:rPr>
          <w:rFonts w:eastAsia="Yu Mincho"/>
        </w:rPr>
        <w:tab/>
        <w:t>match all:</w:t>
      </w:r>
    </w:p>
    <w:p w14:paraId="30405766" w14:textId="77777777" w:rsidR="003062B4" w:rsidRPr="00C65418" w:rsidRDefault="003062B4" w:rsidP="003062B4">
      <w:pPr>
        <w:ind w:left="851" w:hanging="284"/>
        <w:rPr>
          <w:rFonts w:eastAsia="Yu Mincho"/>
        </w:rPr>
      </w:pPr>
      <w:r w:rsidRPr="00C65418">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2F65C038" w14:textId="77777777" w:rsidR="003062B4" w:rsidRPr="00C65418" w:rsidRDefault="003062B4" w:rsidP="003062B4">
      <w:pPr>
        <w:rPr>
          <w:rFonts w:eastAsia="Yu Mincho"/>
        </w:rPr>
      </w:pPr>
      <w:r w:rsidRPr="00C65418">
        <w:rPr>
          <w:rFonts w:eastAsia="Yu Mincho"/>
        </w:rPr>
        <w:t>If the SOR-CMCI is available, and:</w:t>
      </w:r>
    </w:p>
    <w:p w14:paraId="6D8BE7DA"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2B4A894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65818F5B"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there are one or more SOR-CMCI rules and there is one or more criteria matched with an ongoing PDU session or service, but the highest Tsor-cm timer value associated with the matched criteria is equal to zero;</w:t>
      </w:r>
    </w:p>
    <w:p w14:paraId="36658E18" w14:textId="77777777" w:rsidR="003062B4" w:rsidRPr="00C65418" w:rsidRDefault="003062B4" w:rsidP="003062B4">
      <w:pPr>
        <w:rPr>
          <w:rFonts w:eastAsia="Yu Mincho"/>
        </w:rPr>
      </w:pPr>
      <w:r w:rsidRPr="00C65418">
        <w:rPr>
          <w:rFonts w:eastAsia="Yu Mincho"/>
        </w:rPr>
        <w:t>then there is no Tsor-cm timer started for any PDU session or service.</w:t>
      </w:r>
    </w:p>
    <w:p w14:paraId="7109081B" w14:textId="77777777" w:rsidR="003062B4" w:rsidRPr="00C65418" w:rsidRDefault="003062B4" w:rsidP="003062B4">
      <w:pPr>
        <w:rPr>
          <w:rFonts w:eastAsia="Yu Mincho"/>
        </w:rPr>
      </w:pPr>
      <w:r w:rsidRPr="00C65418">
        <w:rPr>
          <w:rFonts w:eastAsia="Yu Mincho"/>
        </w:rPr>
        <w:t>While one or more Tsor-cm timers are running, the UE shall check the newly established PDU session or service for a matching criterion in the SOR-CMCI:</w:t>
      </w:r>
    </w:p>
    <w:p w14:paraId="0288E867"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59485CCE"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481D3D2E" w14:textId="77777777" w:rsidR="003062B4" w:rsidRPr="00C65418" w:rsidRDefault="003062B4" w:rsidP="003062B4">
      <w:pPr>
        <w:pStyle w:val="NO"/>
      </w:pPr>
      <w:r w:rsidRPr="00C65418">
        <w:t>NOTE 1:</w:t>
      </w:r>
      <w:r w:rsidRPr="00C65418">
        <w:tab/>
        <w:t>For newly established PDU session or service as described above, the timer is set irrespective of whether other ongoing PDU sessions or services that match the same criteria exist and for which corresponding Tsor-cm timers are running.</w:t>
      </w:r>
    </w:p>
    <w:p w14:paraId="24C0DF3C" w14:textId="77777777" w:rsidR="003062B4" w:rsidRPr="00C65418" w:rsidRDefault="003062B4" w:rsidP="003062B4">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1640CC41" w14:textId="77777777" w:rsidR="003062B4" w:rsidRPr="00C65418" w:rsidRDefault="003062B4" w:rsidP="003062B4">
      <w:pPr>
        <w:pStyle w:val="NO"/>
      </w:pPr>
      <w:r w:rsidRPr="00C65418">
        <w:t>NOTE 3:</w:t>
      </w:r>
      <w:r w:rsidRPr="00C65418">
        <w:tab/>
        <w:t>While one or more Tsor-cm timers are running, the UE can trigger any 5GSM procedure or start new services.</w:t>
      </w:r>
    </w:p>
    <w:p w14:paraId="4EE889B7" w14:textId="77777777" w:rsidR="003062B4" w:rsidRPr="00C65418" w:rsidRDefault="003062B4" w:rsidP="003062B4">
      <w:pPr>
        <w:rPr>
          <w:rFonts w:eastAsia="Yu Mincho"/>
        </w:rPr>
      </w:pPr>
      <w:r w:rsidRPr="00C65418">
        <w:rPr>
          <w:rFonts w:eastAsia="Yu Mincho"/>
        </w:rPr>
        <w:t>While one or more Tsor-cm timers are running, upon receiving a new SOR-CMCI as described in annex C.4.3, the UE shall check if there is a matching criterion found for any ongoing PDU session or service in the new SOR-CMCI:</w:t>
      </w:r>
    </w:p>
    <w:p w14:paraId="49F822D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indicates the value "infinity", then:</w:t>
      </w:r>
    </w:p>
    <w:p w14:paraId="4F5DB1DA" w14:textId="77777777" w:rsidR="003062B4" w:rsidRPr="00C65418" w:rsidRDefault="003062B4" w:rsidP="003062B4">
      <w:pPr>
        <w:ind w:left="851" w:hanging="284"/>
        <w:rPr>
          <w:rFonts w:eastAsia="Yu Mincho"/>
        </w:rPr>
      </w:pPr>
      <w:r w:rsidRPr="00C65418">
        <w:rPr>
          <w:rFonts w:eastAsia="Yu Mincho"/>
        </w:rPr>
        <w:t>a)</w:t>
      </w:r>
      <w:r w:rsidRPr="00C65418">
        <w:rPr>
          <w:rFonts w:eastAsia="Yu Mincho"/>
        </w:rPr>
        <w:tab/>
        <w:t>if the Tsor-cm timer associated to the PDU session or service is not running, then the UE shall start the Tsor-cm timer associated to the PDU session or service with the value set to infinity; or</w:t>
      </w:r>
    </w:p>
    <w:p w14:paraId="587CDBEC"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490DE3DF"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34EBB482" w14:textId="77777777" w:rsidR="003062B4" w:rsidRPr="00C65418" w:rsidRDefault="003062B4" w:rsidP="003062B4">
      <w:pPr>
        <w:ind w:left="568" w:hanging="284"/>
        <w:rPr>
          <w:rFonts w:eastAsia="Yu Mincho"/>
        </w:rPr>
      </w:pPr>
      <w:r w:rsidRPr="00C65418">
        <w:rPr>
          <w:rFonts w:eastAsia="Yu Mincho"/>
        </w:rPr>
        <w:lastRenderedPageBreak/>
        <w:t>-</w:t>
      </w:r>
      <w:r w:rsidRPr="00C65418">
        <w:rPr>
          <w:rFonts w:eastAsia="Yu Mincho"/>
        </w:rPr>
        <w:tab/>
        <w:t>for all other cases, the running Tsor-cm timers for the associated PDU sessions or services are kept unchanged.</w:t>
      </w:r>
    </w:p>
    <w:p w14:paraId="5178B88A" w14:textId="77777777" w:rsidR="003062B4" w:rsidRPr="00C65418" w:rsidRDefault="003062B4" w:rsidP="003062B4">
      <w:pPr>
        <w:rPr>
          <w:rFonts w:eastAsia="宋体"/>
        </w:rPr>
      </w:pPr>
      <w:r w:rsidRPr="00C65418">
        <w:rPr>
          <w:rFonts w:eastAsia="宋体"/>
        </w:rPr>
        <w:t xml:space="preserve">The </w:t>
      </w:r>
      <w:r w:rsidRPr="00C65418">
        <w:rPr>
          <w:rFonts w:eastAsia="Yu Mincho"/>
        </w:rPr>
        <w:t xml:space="preserve">Tsor-cm </w:t>
      </w:r>
      <w:r w:rsidRPr="00C65418">
        <w:rPr>
          <w:rFonts w:eastAsia="宋体"/>
        </w:rPr>
        <w:t xml:space="preserve">timer </w:t>
      </w:r>
      <w:r w:rsidRPr="00C65418">
        <w:rPr>
          <w:rFonts w:eastAsia="Yu Mincho"/>
        </w:rPr>
        <w:t xml:space="preserve">shall be </w:t>
      </w:r>
      <w:r w:rsidRPr="00C65418">
        <w:rPr>
          <w:rFonts w:eastAsia="宋体"/>
        </w:rPr>
        <w:t>stopped when the associated PDU session is released or the associated service is stopped.</w:t>
      </w:r>
    </w:p>
    <w:p w14:paraId="1F4C73C1" w14:textId="77777777" w:rsidR="003062B4" w:rsidRPr="00C65418" w:rsidRDefault="003062B4" w:rsidP="003062B4">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Tsor-cm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530182FC" w14:textId="77777777" w:rsidR="003062B4" w:rsidRPr="00C65418" w:rsidRDefault="003062B4" w:rsidP="003062B4">
      <w:pPr>
        <w:pStyle w:val="NO"/>
      </w:pPr>
      <w:r w:rsidRPr="00C65418">
        <w:t>NOTE 4:</w:t>
      </w:r>
      <w:r w:rsidRPr="00C65418">
        <w:tab/>
        <w:t xml:space="preserve">This also applies to the case when the current PLMN or SNPN is different from the PLMN or SNPN in which the </w:t>
      </w:r>
      <w:r w:rsidRPr="00C65418">
        <w:rPr>
          <w:rFonts w:eastAsia="宋体"/>
        </w:rPr>
        <w:t xml:space="preserve">Tsor-cm timer associated with </w:t>
      </w:r>
      <w:r w:rsidRPr="00C65418">
        <w:t>"SOR security check not successful" was started.</w:t>
      </w:r>
    </w:p>
    <w:p w14:paraId="7C0AEF82" w14:textId="77777777" w:rsidR="003062B4" w:rsidRPr="00C65418" w:rsidRDefault="003062B4" w:rsidP="003062B4">
      <w:pPr>
        <w:rPr>
          <w:rFonts w:eastAsia="宋体"/>
        </w:rPr>
      </w:pPr>
      <w:r w:rsidRPr="00C65418">
        <w:rPr>
          <w:rFonts w:eastAsia="宋体"/>
        </w:rPr>
        <w:t xml:space="preserve">If the </w:t>
      </w:r>
      <w:r w:rsidRPr="00C65418">
        <w:rPr>
          <w:rFonts w:eastAsia="Yu Mincho"/>
        </w:rPr>
        <w:t xml:space="preserve">UE, </w:t>
      </w:r>
      <w:r w:rsidRPr="00C65418">
        <w:rPr>
          <w:rFonts w:eastAsia="宋体"/>
        </w:rPr>
        <w:t>while one or more Tsor-cm timers are running</w:t>
      </w:r>
      <w:r w:rsidRPr="00C65418">
        <w:rPr>
          <w:rFonts w:eastAsia="Yu Mincho"/>
        </w:rPr>
        <w:t>:</w:t>
      </w:r>
    </w:p>
    <w:p w14:paraId="4A9358FE" w14:textId="77777777" w:rsidR="003062B4" w:rsidRPr="00C65418" w:rsidRDefault="003062B4" w:rsidP="003062B4">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1C9F167" w14:textId="77777777" w:rsidR="003062B4" w:rsidRPr="00C65418" w:rsidRDefault="003062B4" w:rsidP="003062B4">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0B3EA9D4" w14:textId="77777777" w:rsidR="003062B4" w:rsidRPr="00C65418" w:rsidRDefault="003062B4" w:rsidP="003062B4">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7E05E056" w14:textId="77777777" w:rsidR="003062B4" w:rsidRPr="00C65418" w:rsidRDefault="003062B4" w:rsidP="003062B4">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427C3788" w14:textId="77777777" w:rsidR="003062B4" w:rsidRPr="00C65418" w:rsidRDefault="003062B4" w:rsidP="003062B4">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326B32A6" w14:textId="77777777" w:rsidR="003062B4" w:rsidRPr="00C65418" w:rsidRDefault="003062B4" w:rsidP="003062B4">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5582E6C4" w14:textId="77777777" w:rsidR="003062B4" w:rsidRPr="00C65418" w:rsidRDefault="003062B4" w:rsidP="003062B4">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19DBCC97" w14:textId="77777777" w:rsidR="003062B4" w:rsidRPr="00C65418" w:rsidRDefault="003062B4" w:rsidP="003062B4">
      <w:pPr>
        <w:pStyle w:val="NO"/>
      </w:pPr>
      <w:r w:rsidRPr="00C65418">
        <w:rPr>
          <w:rFonts w:eastAsia="Yu Mincho"/>
        </w:rPr>
        <w:t>NOTE 5:</w:t>
      </w:r>
      <w:r w:rsidRPr="00C65418">
        <w:rPr>
          <w:rFonts w:eastAsia="Yu Mincho"/>
        </w:rPr>
        <w:tab/>
      </w:r>
      <w:r w:rsidRPr="00C65418">
        <w:t xml:space="preserve">When the UE enters idle mode due to lower layer failure while one or more Tsor-cm timers are running, then the UE does not stop Tsor-cm timer(s) as recovery of NAS signalling connection is possible </w:t>
      </w:r>
      <w:r w:rsidRPr="00C65418">
        <w:rPr>
          <w:rFonts w:eastAsia="Yu Mincho"/>
        </w:rPr>
        <w:t>(see 3GPP TS 24.501 [64])</w:t>
      </w:r>
      <w:r w:rsidRPr="00C65418">
        <w:t>.</w:t>
      </w:r>
    </w:p>
    <w:p w14:paraId="2044791A" w14:textId="77777777" w:rsidR="003062B4" w:rsidRPr="00C65418" w:rsidRDefault="003062B4" w:rsidP="003062B4">
      <w:pPr>
        <w:rPr>
          <w:rFonts w:eastAsia="Yu Mincho"/>
        </w:rPr>
      </w:pPr>
      <w:r w:rsidRPr="00C65418">
        <w:rPr>
          <w:rFonts w:eastAsia="宋体"/>
        </w:rPr>
        <w:t xml:space="preserve">When the UE determines that no Tsor-cm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Tsor-cm timer is stopped due to release of the associated PDU sessions or stop of the associated services, or </w:t>
      </w:r>
      <w:r w:rsidRPr="00C65418">
        <w:rPr>
          <w:rFonts w:eastAsia="宋体"/>
        </w:rPr>
        <w:t xml:space="preserve">the </w:t>
      </w:r>
      <w:r w:rsidRPr="00C65418">
        <w:rPr>
          <w:rFonts w:eastAsia="Yu Mincho"/>
        </w:rPr>
        <w:t>last running Tsor-cm timer</w:t>
      </w:r>
      <w:r w:rsidRPr="00C65418">
        <w:rPr>
          <w:rFonts w:eastAsia="宋体"/>
        </w:rPr>
        <w:t xml:space="preserve"> expires, </w:t>
      </w:r>
      <w:r w:rsidRPr="00C65418">
        <w:rPr>
          <w:rFonts w:eastAsia="Yu Mincho"/>
        </w:rPr>
        <w:t>if:</w:t>
      </w:r>
    </w:p>
    <w:p w14:paraId="7DE68F6B" w14:textId="77777777" w:rsidR="003062B4" w:rsidRPr="00C65418" w:rsidRDefault="003062B4" w:rsidP="003062B4">
      <w:pPr>
        <w:ind w:left="568" w:hanging="284"/>
        <w:rPr>
          <w:rFonts w:eastAsia="Yu Mincho"/>
        </w:rPr>
      </w:pPr>
      <w:r w:rsidRPr="00C65418">
        <w:rPr>
          <w:rFonts w:eastAsia="Yu Mincho"/>
        </w:rPr>
        <w:t>i)</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1118E5D3" w14:textId="77777777" w:rsidR="003062B4" w:rsidRPr="00C65418" w:rsidRDefault="003062B4" w:rsidP="003062B4">
      <w:pPr>
        <w:ind w:left="568" w:hanging="284"/>
        <w:rPr>
          <w:rFonts w:eastAsia="Yu Mincho"/>
        </w:rPr>
      </w:pPr>
      <w:r w:rsidRPr="00C65418">
        <w:rPr>
          <w:rFonts w:eastAsia="Yu Mincho"/>
        </w:rPr>
        <w:t>ii)</w:t>
      </w:r>
      <w:r w:rsidRPr="00C65418">
        <w:rPr>
          <w:rFonts w:eastAsia="Yu Mincho"/>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03357D23" w14:textId="77777777" w:rsidR="003062B4" w:rsidRPr="00C65418" w:rsidRDefault="003062B4" w:rsidP="003062B4">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360E6502" w14:textId="77777777" w:rsidR="003062B4" w:rsidRPr="00C65418" w:rsidRDefault="003062B4" w:rsidP="003062B4">
      <w:pPr>
        <w:pStyle w:val="NO"/>
        <w:rPr>
          <w:rFonts w:eastAsia="宋体"/>
        </w:rPr>
      </w:pPr>
      <w:r w:rsidRPr="00C65418">
        <w:t>NOTE 6:</w:t>
      </w:r>
      <w:r w:rsidRPr="00C65418">
        <w:tab/>
        <w:t>The list of available and allowable PLMNs or SNPNs in the area is implementation specific.</w:t>
      </w:r>
    </w:p>
    <w:p w14:paraId="6145C788" w14:textId="77777777" w:rsidR="003062B4" w:rsidRPr="00C65418" w:rsidRDefault="003062B4" w:rsidP="003062B4">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Tsor-cm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D049A07" w14:textId="77777777" w:rsidR="003062B4" w:rsidRPr="00C65418" w:rsidRDefault="003062B4" w:rsidP="003062B4">
      <w:pPr>
        <w:rPr>
          <w:rFonts w:eastAsia="Yu Mincho"/>
        </w:rPr>
      </w:pPr>
      <w:r w:rsidRPr="00C65418">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4495CE6B" w14:textId="77777777" w:rsidR="003062B4" w:rsidRPr="00C65418" w:rsidRDefault="003062B4" w:rsidP="003062B4">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421CAA79" w14:textId="77777777" w:rsidR="003062B4" w:rsidRPr="00C65418" w:rsidRDefault="003062B4" w:rsidP="003062B4">
      <w:r w:rsidRPr="00C65418">
        <w:t>[TS 23.122, clause C.4.3]</w:t>
      </w:r>
    </w:p>
    <w:p w14:paraId="60C4C85C" w14:textId="77777777" w:rsidR="003062B4" w:rsidRPr="00C65418" w:rsidRDefault="003062B4" w:rsidP="003062B4">
      <w:pPr>
        <w:rPr>
          <w:rFonts w:eastAsia="Yu Mincho"/>
        </w:rPr>
      </w:pPr>
      <w:r w:rsidRPr="00C65418">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78475A8B" w14:textId="77777777" w:rsidR="003062B4" w:rsidRPr="00C65418" w:rsidRDefault="003062B4" w:rsidP="003062B4">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646980A1" w14:textId="77777777" w:rsidR="003062B4" w:rsidRPr="00C65418" w:rsidRDefault="003062B4" w:rsidP="003062B4">
      <w:pPr>
        <w:pStyle w:val="NO"/>
      </w:pPr>
      <w:r w:rsidRPr="00C65418">
        <w:t>NOTE 1:</w:t>
      </w:r>
      <w:r w:rsidRPr="00C65418">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3E787D53" w14:textId="77777777" w:rsidR="003062B4" w:rsidRPr="00C65418" w:rsidRDefault="003062B4" w:rsidP="003062B4">
      <w:pPr>
        <w:pStyle w:val="NO"/>
      </w:pPr>
      <w:r w:rsidRPr="00C65418">
        <w:t>NOTE 2:</w:t>
      </w:r>
      <w:r w:rsidRPr="00C65418">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F6CB504" w14:textId="77777777" w:rsidR="003062B4" w:rsidRPr="00C65418" w:rsidRDefault="003062B4" w:rsidP="003062B4">
      <w:pPr>
        <w:rPr>
          <w:rFonts w:eastAsia="Yu Mincho"/>
        </w:rPr>
      </w:pPr>
      <w:r w:rsidRPr="00C65418">
        <w:rPr>
          <w:rFonts w:eastAsia="Yu Mincho"/>
        </w:rPr>
        <w:t>The procedure is triggered:</w:t>
      </w:r>
    </w:p>
    <w:p w14:paraId="78692873"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7541C759"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7789A008" w14:textId="77777777" w:rsidR="003062B4" w:rsidRPr="00C65418" w:rsidRDefault="003062B4" w:rsidP="003062B4">
      <w:pPr>
        <w:pStyle w:val="TH"/>
        <w:rPr>
          <w:rFonts w:eastAsia="Yu Mincho"/>
        </w:rPr>
      </w:pPr>
      <w:r w:rsidRPr="00C65418">
        <w:rPr>
          <w:rFonts w:eastAsia="Yu Mincho"/>
        </w:rPr>
        <w:object w:dxaOrig="11039" w:dyaOrig="5386" w14:anchorId="2E09C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pt;height:274.5pt" o:ole="">
            <v:imagedata r:id="rId12" o:title=""/>
          </v:shape>
          <o:OLEObject Type="Embed" ProgID="Word.Picture.8" ShapeID="_x0000_i1025" DrawAspect="Content" ObjectID="_1761463486" r:id="rId13"/>
        </w:object>
      </w:r>
      <w:r w:rsidRPr="00C65418">
        <w:rPr>
          <w:rFonts w:eastAsia="Yu Mincho"/>
        </w:rPr>
        <w:t>Figure C.4.3.1: Procedure for configuring UE with SOR-CMCI after registration</w:t>
      </w:r>
    </w:p>
    <w:p w14:paraId="75CD591A" w14:textId="77777777" w:rsidR="003062B4" w:rsidRPr="00C65418" w:rsidRDefault="003062B4" w:rsidP="003062B4">
      <w:pPr>
        <w:rPr>
          <w:rFonts w:eastAsia="Yu Mincho"/>
        </w:rPr>
      </w:pPr>
    </w:p>
    <w:p w14:paraId="61E02092" w14:textId="77777777" w:rsidR="003062B4" w:rsidRPr="00C65418" w:rsidRDefault="003062B4" w:rsidP="003062B4">
      <w:pPr>
        <w:rPr>
          <w:rFonts w:eastAsia="Yu Mincho"/>
        </w:rPr>
      </w:pPr>
      <w:r w:rsidRPr="00C65418">
        <w:rPr>
          <w:rFonts w:eastAsia="Yu Mincho"/>
        </w:rPr>
        <w:t>For the steps below, security protection is described in 3GPP TS 33.501 [24].</w:t>
      </w:r>
    </w:p>
    <w:p w14:paraId="6E4E710E" w14:textId="77777777" w:rsidR="003062B4" w:rsidRPr="00C65418" w:rsidRDefault="003062B4" w:rsidP="003062B4">
      <w:pPr>
        <w:ind w:left="568" w:hanging="284"/>
        <w:rPr>
          <w:rFonts w:eastAsia="Yu Mincho"/>
        </w:rPr>
      </w:pPr>
      <w:r w:rsidRPr="00C65418">
        <w:rPr>
          <w:rFonts w:eastAsia="Yu Mincho"/>
        </w:rPr>
        <w:lastRenderedPageBreak/>
        <w:t>1)</w:t>
      </w:r>
      <w:r w:rsidRPr="00C65418">
        <w:rPr>
          <w:rFonts w:eastAsia="Yu Mincho"/>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52541521" w14:textId="77777777" w:rsidR="003062B4" w:rsidRPr="00C65418" w:rsidRDefault="003062B4" w:rsidP="003062B4">
      <w:pPr>
        <w:ind w:left="568" w:hanging="284"/>
        <w:rPr>
          <w:rFonts w:eastAsia="Yu Mincho"/>
        </w:rPr>
      </w:pPr>
      <w:r w:rsidRPr="00C65418">
        <w:rPr>
          <w:rFonts w:eastAsia="Yu Mincho"/>
        </w:rPr>
        <w:t>2)</w:t>
      </w:r>
      <w:r w:rsidRPr="00C65418">
        <w:rPr>
          <w:rFonts w:eastAsia="Yu Mincho"/>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7EBB7451"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upon receiving the SOR-CMCI (in plain text), shall:</w:t>
      </w:r>
    </w:p>
    <w:p w14:paraId="786A45C0" w14:textId="77777777" w:rsidR="003062B4" w:rsidRPr="00C65418" w:rsidRDefault="003062B4" w:rsidP="003062B4">
      <w:pPr>
        <w:ind w:left="1135" w:hanging="284"/>
        <w:rPr>
          <w:rFonts w:eastAsia="Yu Mincho"/>
        </w:rPr>
      </w:pPr>
      <w:r w:rsidRPr="00C65418">
        <w:rPr>
          <w:rFonts w:eastAsia="Yu Mincho"/>
        </w:rPr>
        <w:t>i)</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2002E08C" w14:textId="77777777" w:rsidR="003062B4" w:rsidRPr="00C65418" w:rsidRDefault="003062B4" w:rsidP="003062B4">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296D0FD6" w14:textId="77777777" w:rsidR="003062B4" w:rsidRPr="00C65418" w:rsidRDefault="003062B4" w:rsidP="003062B4">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58054854"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5DB49236" w14:textId="77777777" w:rsidR="003062B4" w:rsidRPr="00C65418" w:rsidRDefault="003062B4" w:rsidP="003062B4">
      <w:pPr>
        <w:pStyle w:val="NO"/>
      </w:pPr>
      <w:r w:rsidRPr="00C65418">
        <w:t>NOTE 3:</w:t>
      </w:r>
      <w:r w:rsidRPr="00C65418">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7359F755" w14:textId="77777777" w:rsidR="003062B4" w:rsidRPr="00C65418" w:rsidRDefault="003062B4" w:rsidP="003062B4">
      <w:pPr>
        <w:pStyle w:val="NO"/>
      </w:pPr>
      <w:r w:rsidRPr="00C65418">
        <w:t>NOTE 4:</w:t>
      </w:r>
      <w:r w:rsidRPr="00C65418">
        <w:tab/>
        <w:t>The UDM cannot provide the SOR-CMCI, if any, to the AMF which does not support receiving SoR transparent container (see 3GPP TS 29.503 [78]).</w:t>
      </w:r>
    </w:p>
    <w:p w14:paraId="5D72704A" w14:textId="77777777" w:rsidR="003062B4" w:rsidRPr="00C65418" w:rsidRDefault="003062B4" w:rsidP="003062B4">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0A4A9CD4" w14:textId="77777777" w:rsidR="003062B4" w:rsidRPr="00C65418" w:rsidRDefault="003062B4" w:rsidP="003062B4">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B6F319A" w14:textId="77777777" w:rsidR="003062B4" w:rsidRPr="00C65418" w:rsidRDefault="003062B4" w:rsidP="003062B4">
      <w:pPr>
        <w:ind w:left="851" w:hanging="284"/>
        <w:rPr>
          <w:rFonts w:eastAsia="Yu Mincho"/>
        </w:rPr>
      </w:pPr>
      <w:r w:rsidRPr="00C65418">
        <w:rPr>
          <w:rFonts w:eastAsia="Yu Mincho"/>
        </w:rPr>
        <w:t>a)</w:t>
      </w:r>
      <w:r w:rsidRPr="00C65418">
        <w:rPr>
          <w:rFonts w:eastAsia="Yu Mincho"/>
        </w:rPr>
        <w:tab/>
        <w:t>if the security check is successful, the UE shall store the SOR-CMCI according to clause C.4.1. If the UE has one or more Tsor-cm timers running, the UE shall apply the received SOR-CMCI as described in C.4.2.</w:t>
      </w:r>
    </w:p>
    <w:p w14:paraId="23CED0D1" w14:textId="77777777" w:rsidR="003062B4" w:rsidRPr="00C65418" w:rsidRDefault="003062B4" w:rsidP="003062B4">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502D9CBE" w14:textId="77777777" w:rsidR="003062B4" w:rsidRPr="00C65418" w:rsidRDefault="003062B4" w:rsidP="003062B4">
      <w:pPr>
        <w:ind w:left="851" w:hanging="284"/>
        <w:rPr>
          <w:rFonts w:eastAsia="Yu Mincho"/>
        </w:rPr>
      </w:pPr>
      <w:r w:rsidRPr="00C65418">
        <w:rPr>
          <w:rFonts w:eastAsia="Yu Mincho"/>
        </w:rPr>
        <w:tab/>
        <w:t>If the UDM has not requested an acknowledgement from the UE then step 5 is skipped; and</w:t>
      </w:r>
    </w:p>
    <w:p w14:paraId="00E3156C" w14:textId="77777777" w:rsidR="003062B4" w:rsidRPr="00C65418" w:rsidRDefault="003062B4" w:rsidP="003062B4">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22B96F08" w14:textId="77777777" w:rsidR="003062B4" w:rsidRPr="00C65418" w:rsidRDefault="003062B4" w:rsidP="003062B4">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3EE5527C" w14:textId="77777777" w:rsidR="003062B4" w:rsidRPr="00C65418" w:rsidRDefault="003062B4" w:rsidP="003062B4">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7E9A3672" w14:textId="77777777" w:rsidR="003062B4" w:rsidRPr="00C65418" w:rsidRDefault="003062B4" w:rsidP="003062B4">
      <w:pPr>
        <w:ind w:left="851" w:hanging="284"/>
        <w:rPr>
          <w:rFonts w:eastAsia="Yu Mincho"/>
        </w:rPr>
      </w:pPr>
      <w:r w:rsidRPr="00C65418">
        <w:rPr>
          <w:rFonts w:eastAsia="Yu Mincho"/>
        </w:rPr>
        <w:tab/>
        <w:t>Step 5 is skipped;</w:t>
      </w:r>
    </w:p>
    <w:p w14:paraId="7D27C260" w14:textId="77777777" w:rsidR="003062B4" w:rsidRPr="00C65418" w:rsidRDefault="003062B4" w:rsidP="003062B4">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958CC97" w14:textId="77777777" w:rsidR="003062B4" w:rsidRPr="00C65418" w:rsidRDefault="003062B4" w:rsidP="003062B4">
      <w:pPr>
        <w:ind w:left="568" w:hanging="284"/>
        <w:rPr>
          <w:rFonts w:eastAsia="Yu Mincho"/>
        </w:rPr>
      </w:pPr>
      <w:r w:rsidRPr="00C65418">
        <w:rPr>
          <w:rFonts w:eastAsia="Yu Mincho"/>
        </w:rPr>
        <w:t>5)</w:t>
      </w:r>
      <w:r w:rsidRPr="00C65418">
        <w:rPr>
          <w:rFonts w:eastAsia="Yu Mincho"/>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5EADB676" w14:textId="77777777" w:rsidR="003062B4" w:rsidRPr="00C65418" w:rsidRDefault="003062B4" w:rsidP="003062B4">
      <w:pPr>
        <w:ind w:left="568" w:hanging="284"/>
        <w:rPr>
          <w:rFonts w:eastAsia="Yu Mincho"/>
        </w:rPr>
      </w:pPr>
      <w:r w:rsidRPr="00C65418">
        <w:rPr>
          <w:rFonts w:eastAsia="Yu Mincho"/>
        </w:rPr>
        <w:t>6)</w:t>
      </w:r>
      <w:r w:rsidRPr="00C65418">
        <w:rPr>
          <w:rFonts w:eastAsia="Yu Mincho"/>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493DC594" w14:textId="77777777" w:rsidR="003062B4" w:rsidRPr="00C65418" w:rsidRDefault="003062B4" w:rsidP="003062B4">
      <w:pPr>
        <w:rPr>
          <w:rFonts w:eastAsia="Yu Mincho"/>
        </w:rPr>
      </w:pPr>
      <w:r w:rsidRPr="00C65418">
        <w:rPr>
          <w:rFonts w:eastAsia="Yu Mincho"/>
        </w:rPr>
        <w:t>If the selected PLMN is a VPLMN or a non-subscribed SNPN and:</w:t>
      </w:r>
    </w:p>
    <w:p w14:paraId="61D18A24"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3EAD7CF1" w14:textId="77777777" w:rsidR="003062B4" w:rsidRPr="00C65418" w:rsidRDefault="003062B4" w:rsidP="003062B4">
      <w:pPr>
        <w:ind w:left="568" w:hanging="284"/>
        <w:rPr>
          <w:rFonts w:eastAsia="Yu Mincho"/>
        </w:rPr>
      </w:pPr>
      <w:r w:rsidRPr="00C65418">
        <w:rPr>
          <w:rFonts w:eastAsia="Yu Mincho"/>
        </w:rPr>
        <w:t>-</w:t>
      </w:r>
      <w:r w:rsidRPr="00C65418">
        <w:rPr>
          <w:rFonts w:eastAsia="Yu Mincho"/>
        </w:rPr>
        <w:tab/>
        <w:t>upon switching to automatic network selection mode the UE remembers that it is still registered on the PLMN the non-subscribed SNPN where the security check failure of SOR information was encountered;</w:t>
      </w:r>
    </w:p>
    <w:p w14:paraId="209EF8AD" w14:textId="77777777" w:rsidR="003062B4" w:rsidRPr="00C65418" w:rsidRDefault="003062B4" w:rsidP="003062B4">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0DB6D77F" w14:textId="77777777" w:rsidR="003062B4" w:rsidRPr="00C65418" w:rsidRDefault="003062B4" w:rsidP="003062B4">
      <w:pPr>
        <w:pStyle w:val="NO"/>
      </w:pPr>
      <w:r w:rsidRPr="00C65418">
        <w:t>NOTE 6:</w:t>
      </w:r>
      <w:r w:rsidRPr="00C65418">
        <w:tab/>
        <w:t>The receipt of the steering of roaming information by itself does not trigger the release of the emergency PDU session.</w:t>
      </w:r>
    </w:p>
    <w:p w14:paraId="3A75E406" w14:textId="77777777" w:rsidR="003062B4" w:rsidRPr="00C65418" w:rsidRDefault="003062B4" w:rsidP="003062B4">
      <w:pPr>
        <w:pStyle w:val="H6"/>
      </w:pPr>
      <w:r w:rsidRPr="00C65418">
        <w:lastRenderedPageBreak/>
        <w:t>6.3.2.5.3</w:t>
      </w:r>
      <w:r w:rsidRPr="00C65418">
        <w:tab/>
        <w:t>Test description</w:t>
      </w:r>
    </w:p>
    <w:p w14:paraId="57B99F8E" w14:textId="77777777" w:rsidR="003062B4" w:rsidRPr="00C65418" w:rsidRDefault="003062B4" w:rsidP="003062B4">
      <w:pPr>
        <w:pStyle w:val="H6"/>
      </w:pPr>
      <w:r w:rsidRPr="00C65418">
        <w:t>6.3.2.5.3.1</w:t>
      </w:r>
      <w:r w:rsidRPr="00C65418">
        <w:tab/>
        <w:t>Pre-test conditions</w:t>
      </w:r>
    </w:p>
    <w:p w14:paraId="072B0193" w14:textId="77777777" w:rsidR="003062B4" w:rsidRPr="00C65418" w:rsidRDefault="003062B4" w:rsidP="003062B4">
      <w:pPr>
        <w:pStyle w:val="H6"/>
        <w:rPr>
          <w:lang w:eastAsia="ja-JP"/>
        </w:rPr>
      </w:pPr>
      <w:r w:rsidRPr="00C65418">
        <w:rPr>
          <w:lang w:eastAsia="ja-JP"/>
        </w:rPr>
        <w:t>System Simulator:</w:t>
      </w:r>
    </w:p>
    <w:p w14:paraId="17E828F7" w14:textId="77777777" w:rsidR="003062B4" w:rsidRPr="00C65418" w:rsidRDefault="003062B4" w:rsidP="003062B4">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407846ED" w14:textId="77777777" w:rsidR="003062B4" w:rsidRPr="00C65418" w:rsidRDefault="003062B4" w:rsidP="003062B4">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6145B89A" w14:textId="77777777" w:rsidR="003062B4" w:rsidRPr="00C65418" w:rsidRDefault="003062B4" w:rsidP="003062B4">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062B4" w:rsidRPr="00C65418" w14:paraId="47C4E2F9" w14:textId="77777777" w:rsidTr="00602E95">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AC7E93A" w14:textId="77777777" w:rsidR="003062B4" w:rsidRPr="00C65418" w:rsidRDefault="003062B4"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24B2484" w14:textId="77777777" w:rsidR="003062B4" w:rsidRPr="00C65418" w:rsidRDefault="003062B4" w:rsidP="00602E95">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3062B4" w:rsidRPr="00C65418" w14:paraId="66AA1E9D" w14:textId="77777777" w:rsidTr="00602E9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5095" w14:textId="77777777" w:rsidR="003062B4" w:rsidRPr="00C65418" w:rsidRDefault="003062B4" w:rsidP="00602E95">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5412" w14:textId="77777777" w:rsidR="003062B4" w:rsidRPr="00C65418" w:rsidRDefault="003062B4" w:rsidP="00602E95">
            <w:pPr>
              <w:spacing w:after="0"/>
              <w:rPr>
                <w:rFonts w:ascii="Arial" w:eastAsia="MS Mincho" w:hAnsi="Arial"/>
                <w:b/>
                <w:sz w:val="18"/>
                <w:lang w:eastAsia="ja-JP"/>
              </w:rPr>
            </w:pPr>
          </w:p>
        </w:tc>
      </w:tr>
      <w:tr w:rsidR="003062B4" w:rsidRPr="00C65418" w14:paraId="32E1DC05"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27655257"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5149D42"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3062B4" w:rsidRPr="00C65418" w14:paraId="6415E2D8" w14:textId="77777777" w:rsidTr="00602E95">
        <w:trPr>
          <w:jc w:val="center"/>
        </w:trPr>
        <w:tc>
          <w:tcPr>
            <w:tcW w:w="2232" w:type="dxa"/>
            <w:tcBorders>
              <w:top w:val="single" w:sz="4" w:space="0" w:color="auto"/>
              <w:left w:val="single" w:sz="4" w:space="0" w:color="auto"/>
              <w:bottom w:val="single" w:sz="4" w:space="0" w:color="auto"/>
              <w:right w:val="single" w:sz="4" w:space="0" w:color="auto"/>
            </w:tcBorders>
            <w:hideMark/>
          </w:tcPr>
          <w:p w14:paraId="1DC28D27"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BADC2C5" w14:textId="77777777" w:rsidR="003062B4" w:rsidRPr="00C65418" w:rsidRDefault="003062B4" w:rsidP="00602E95">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36AC6C29" w14:textId="77777777" w:rsidR="003062B4" w:rsidRPr="00C65418" w:rsidRDefault="003062B4" w:rsidP="003062B4">
      <w:pPr>
        <w:rPr>
          <w:lang w:eastAsia="ja-JP"/>
        </w:rPr>
      </w:pPr>
    </w:p>
    <w:p w14:paraId="0FBE25C2" w14:textId="77777777" w:rsidR="003062B4" w:rsidRPr="00C65418" w:rsidRDefault="003062B4" w:rsidP="003062B4">
      <w:pPr>
        <w:pStyle w:val="B1"/>
        <w:rPr>
          <w:lang w:eastAsia="ja-JP"/>
        </w:rPr>
      </w:pPr>
      <w:r w:rsidRPr="00C65418">
        <w:rPr>
          <w:lang w:eastAsia="ja-JP"/>
        </w:rPr>
        <w:t>-</w:t>
      </w:r>
      <w:r w:rsidRPr="00C65418">
        <w:rPr>
          <w:lang w:eastAsia="ja-JP"/>
        </w:rPr>
        <w:tab/>
        <w:t>NR Cell 11 is set to "Serving Cell";</w:t>
      </w:r>
    </w:p>
    <w:p w14:paraId="0CBB342F" w14:textId="77777777" w:rsidR="003062B4" w:rsidRPr="00C65418" w:rsidRDefault="003062B4" w:rsidP="003062B4">
      <w:pPr>
        <w:pStyle w:val="B1"/>
        <w:rPr>
          <w:lang w:eastAsia="ja-JP"/>
        </w:rPr>
      </w:pPr>
      <w:r w:rsidRPr="00C65418">
        <w:rPr>
          <w:lang w:eastAsia="ja-JP"/>
        </w:rPr>
        <w:t>-</w:t>
      </w:r>
      <w:r w:rsidRPr="00C65418">
        <w:rPr>
          <w:lang w:eastAsia="ja-JP"/>
        </w:rPr>
        <w:tab/>
        <w:t>NR Cell 12 is set to "Serving Cell";</w:t>
      </w:r>
    </w:p>
    <w:p w14:paraId="04CDA51A" w14:textId="77777777" w:rsidR="003062B4" w:rsidRPr="00C65418" w:rsidRDefault="003062B4" w:rsidP="003062B4">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043887F" w14:textId="77777777" w:rsidR="003062B4" w:rsidRPr="00C65418" w:rsidRDefault="003062B4" w:rsidP="003062B4">
      <w:pPr>
        <w:pStyle w:val="H6"/>
        <w:rPr>
          <w:lang w:eastAsia="ja-JP"/>
        </w:rPr>
      </w:pPr>
      <w:r w:rsidRPr="00C65418">
        <w:rPr>
          <w:lang w:eastAsia="ja-JP"/>
        </w:rPr>
        <w:t>UE:</w:t>
      </w:r>
    </w:p>
    <w:p w14:paraId="19D856DE" w14:textId="77777777" w:rsidR="003062B4" w:rsidRPr="00815769" w:rsidRDefault="003062B4" w:rsidP="003062B4">
      <w:pPr>
        <w:pStyle w:val="B1"/>
        <w:rPr>
          <w:lang w:eastAsia="ja-JP"/>
        </w:rPr>
      </w:pPr>
      <w:r w:rsidRPr="00C65418">
        <w:rPr>
          <w:lang w:eastAsia="ja-JP"/>
        </w:rPr>
        <w:t>-</w:t>
      </w:r>
      <w:r w:rsidRPr="00C65418">
        <w:rPr>
          <w:lang w:eastAsia="ja-JP"/>
        </w:rPr>
        <w:tab/>
        <w:t xml:space="preserve">The UE is </w:t>
      </w:r>
      <w:r w:rsidRPr="00815769">
        <w:rPr>
          <w:lang w:eastAsia="ja-JP"/>
        </w:rPr>
        <w:t>in Automatic PLMN selection mode.</w:t>
      </w:r>
    </w:p>
    <w:p w14:paraId="1B893740" w14:textId="77777777" w:rsidR="003062B4" w:rsidRPr="00815769" w:rsidRDefault="003062B4" w:rsidP="003062B4">
      <w:pPr>
        <w:pStyle w:val="B1"/>
        <w:rPr>
          <w:lang w:eastAsia="ja-JP"/>
        </w:rPr>
      </w:pPr>
      <w:r w:rsidRPr="00815769">
        <w:rPr>
          <w:lang w:eastAsia="ja-JP"/>
        </w:rPr>
        <w:t>-</w:t>
      </w:r>
      <w:r w:rsidRPr="00815769">
        <w:rPr>
          <w:lang w:eastAsia="ja-JP"/>
        </w:rPr>
        <w:tab/>
        <w:t>USIM configuration as defined in Table 6.4.1-21 of TS 38.508-1 [4] will be used.</w:t>
      </w:r>
    </w:p>
    <w:p w14:paraId="7A19595B" w14:textId="77777777" w:rsidR="003062B4" w:rsidRPr="00815769" w:rsidRDefault="003062B4" w:rsidP="003062B4">
      <w:pPr>
        <w:pStyle w:val="H6"/>
        <w:rPr>
          <w:i/>
          <w:lang w:eastAsia="ja-JP"/>
        </w:rPr>
      </w:pPr>
      <w:r w:rsidRPr="00815769">
        <w:rPr>
          <w:lang w:eastAsia="ja-JP"/>
        </w:rPr>
        <w:t>Preamble:</w:t>
      </w:r>
    </w:p>
    <w:p w14:paraId="3985E05C" w14:textId="77777777" w:rsidR="003062B4" w:rsidRPr="00815769" w:rsidRDefault="003062B4" w:rsidP="003062B4">
      <w:pPr>
        <w:pStyle w:val="B1"/>
        <w:rPr>
          <w:rFonts w:eastAsia="Yu Mincho"/>
        </w:rPr>
      </w:pPr>
      <w:r w:rsidRPr="00815769">
        <w:rPr>
          <w:lang w:eastAsia="ja-JP"/>
        </w:rPr>
        <w:t>-</w:t>
      </w:r>
      <w:r w:rsidRPr="00815769">
        <w:rPr>
          <w:lang w:eastAsia="ja-JP"/>
        </w:rPr>
        <w:tab/>
      </w:r>
      <w:r w:rsidRPr="00815769">
        <w:rPr>
          <w:rFonts w:eastAsia="Yu Mincho"/>
          <w:lang w:eastAsia="ja-JP"/>
        </w:rPr>
        <w:t>The UE is switched on and brought to state 3N-A, RRC_CONNECTED Connectivity (NR), in accordance with the procedure described in TS 38.508-1 [4], clause 4.5.4 need to be performed on NR Cell 12.</w:t>
      </w:r>
      <w:r w:rsidRPr="00815769">
        <w:rPr>
          <w:rFonts w:eastAsia="Yu Mincho"/>
        </w:rPr>
        <w:t xml:space="preserve">    </w:t>
      </w:r>
    </w:p>
    <w:p w14:paraId="5FFCFD44" w14:textId="77777777" w:rsidR="003062B4" w:rsidRPr="00815769" w:rsidRDefault="003062B4" w:rsidP="003062B4">
      <w:pPr>
        <w:pStyle w:val="NO"/>
        <w:rPr>
          <w:lang w:eastAsia="ja-JP"/>
        </w:rPr>
      </w:pPr>
      <w:r w:rsidRPr="00815769">
        <w:t>NOTE:</w:t>
      </w:r>
      <w:r w:rsidRPr="00815769">
        <w:tab/>
        <w:t>pc_noOf_PDUsSameConnection + pc_noOf_PDUsNewConnection &gt; 0.</w:t>
      </w:r>
    </w:p>
    <w:p w14:paraId="078CFD5D" w14:textId="77777777" w:rsidR="003062B4" w:rsidRPr="00815769" w:rsidRDefault="003062B4" w:rsidP="003062B4">
      <w:pPr>
        <w:pStyle w:val="H6"/>
      </w:pPr>
      <w:r w:rsidRPr="00815769">
        <w:lastRenderedPageBreak/>
        <w:t>6.3.2.5.4</w:t>
      </w:r>
      <w:r w:rsidRPr="00815769">
        <w:tab/>
        <w:t xml:space="preserve">Test </w:t>
      </w:r>
      <w:r w:rsidRPr="00815769">
        <w:rPr>
          <w:snapToGrid w:val="0"/>
        </w:rPr>
        <w:t>procedure</w:t>
      </w:r>
      <w:r w:rsidRPr="00815769">
        <w:t xml:space="preserve"> sequence</w:t>
      </w:r>
    </w:p>
    <w:p w14:paraId="46E07C3A"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062B4" w:rsidRPr="00815769" w14:paraId="692D89BC" w14:textId="77777777" w:rsidTr="00602E95">
        <w:tc>
          <w:tcPr>
            <w:tcW w:w="533" w:type="dxa"/>
            <w:tcBorders>
              <w:top w:val="single" w:sz="4" w:space="0" w:color="auto"/>
              <w:left w:val="single" w:sz="4" w:space="0" w:color="auto"/>
              <w:bottom w:val="nil"/>
              <w:right w:val="single" w:sz="4" w:space="0" w:color="auto"/>
            </w:tcBorders>
            <w:hideMark/>
          </w:tcPr>
          <w:p w14:paraId="2D0A93B0"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09D09FE2"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3924585"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D81BD6F" w14:textId="77777777" w:rsidR="003062B4" w:rsidRPr="00815769" w:rsidRDefault="003062B4" w:rsidP="00602E95">
            <w:pPr>
              <w:keepNext/>
              <w:keepLines/>
              <w:spacing w:after="0"/>
              <w:jc w:val="center"/>
              <w:rPr>
                <w:rFonts w:ascii="Arial" w:eastAsia="MS Gothic" w:hAnsi="Arial"/>
                <w:b/>
                <w:sz w:val="18"/>
                <w:lang w:eastAsia="ja-JP"/>
              </w:rPr>
            </w:pPr>
            <w:r w:rsidRPr="00815769">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354D150E" w14:textId="77777777" w:rsidR="003062B4" w:rsidRPr="00815769" w:rsidRDefault="003062B4" w:rsidP="00602E95">
            <w:pPr>
              <w:keepNext/>
              <w:keepLines/>
              <w:spacing w:after="0"/>
              <w:jc w:val="center"/>
              <w:rPr>
                <w:rFonts w:ascii="Arial" w:eastAsia="MS Gothic" w:hAnsi="Arial"/>
                <w:b/>
                <w:sz w:val="18"/>
                <w:lang w:eastAsia="ja-JP"/>
              </w:rPr>
            </w:pPr>
            <w:r w:rsidRPr="00815769">
              <w:rPr>
                <w:rFonts w:ascii="Arial" w:eastAsia="MS Gothic" w:hAnsi="Arial"/>
                <w:b/>
                <w:sz w:val="18"/>
                <w:lang w:eastAsia="ja-JP"/>
              </w:rPr>
              <w:t>Verdict</w:t>
            </w:r>
          </w:p>
        </w:tc>
      </w:tr>
      <w:tr w:rsidR="003062B4" w:rsidRPr="00815769" w14:paraId="16855520" w14:textId="77777777" w:rsidTr="00602E95">
        <w:tc>
          <w:tcPr>
            <w:tcW w:w="533" w:type="dxa"/>
            <w:tcBorders>
              <w:top w:val="nil"/>
              <w:left w:val="single" w:sz="4" w:space="0" w:color="auto"/>
              <w:bottom w:val="single" w:sz="4" w:space="0" w:color="auto"/>
              <w:right w:val="single" w:sz="4" w:space="0" w:color="auto"/>
            </w:tcBorders>
          </w:tcPr>
          <w:p w14:paraId="1309CE5C" w14:textId="77777777" w:rsidR="003062B4" w:rsidRPr="00815769" w:rsidRDefault="003062B4" w:rsidP="00602E95">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7A3E69D3" w14:textId="77777777" w:rsidR="003062B4" w:rsidRPr="00815769" w:rsidRDefault="003062B4" w:rsidP="00602E95">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76EABA7"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BBC0400"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76F26823" w14:textId="77777777" w:rsidR="003062B4" w:rsidRPr="00815769" w:rsidRDefault="003062B4" w:rsidP="00602E95">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C91F589" w14:textId="77777777" w:rsidR="003062B4" w:rsidRPr="00815769" w:rsidRDefault="003062B4" w:rsidP="00602E95">
            <w:pPr>
              <w:keepNext/>
              <w:keepLines/>
              <w:spacing w:after="0"/>
              <w:jc w:val="center"/>
              <w:rPr>
                <w:rFonts w:ascii="Arial" w:eastAsia="MS Gothic" w:hAnsi="Arial"/>
                <w:b/>
                <w:sz w:val="18"/>
                <w:lang w:eastAsia="ja-JP"/>
              </w:rPr>
            </w:pPr>
          </w:p>
        </w:tc>
      </w:tr>
      <w:tr w:rsidR="003062B4" w:rsidRPr="00815769" w14:paraId="5F49D20B"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141F63A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133DB10B" w14:textId="77777777" w:rsidR="003062B4" w:rsidRPr="00815769" w:rsidRDefault="003062B4" w:rsidP="00602E95">
            <w:pPr>
              <w:keepNext/>
              <w:keepLines/>
              <w:spacing w:after="0"/>
              <w:rPr>
                <w:rFonts w:ascii="Arial" w:eastAsia="MS Gothic"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DA42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4F25A3"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563C444"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F6D4DA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4B24B501"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2E0BD4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16F45547"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36783BB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D97BACA"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0E5B306"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711A64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3062B4" w:rsidRPr="00815769" w14:paraId="3D274004" w14:textId="77777777" w:rsidTr="00602E95">
        <w:tc>
          <w:tcPr>
            <w:tcW w:w="533" w:type="dxa"/>
            <w:tcBorders>
              <w:top w:val="single" w:sz="4" w:space="0" w:color="auto"/>
              <w:left w:val="single" w:sz="4" w:space="0" w:color="auto"/>
              <w:bottom w:val="single" w:sz="4" w:space="0" w:color="auto"/>
              <w:right w:val="single" w:sz="4" w:space="0" w:color="auto"/>
            </w:tcBorders>
          </w:tcPr>
          <w:p w14:paraId="5A40CA1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2955A3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6B236D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DED8CB3"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NR RRC: DLInformationTransfer</w:t>
            </w:r>
          </w:p>
          <w:p w14:paraId="4D3B9647" w14:textId="77777777" w:rsidR="003062B4" w:rsidRPr="00815769" w:rsidRDefault="003062B4" w:rsidP="00602E95">
            <w:pPr>
              <w:keepNext/>
              <w:keepLines/>
              <w:spacing w:after="0"/>
              <w:rPr>
                <w:rFonts w:ascii="Arial" w:eastAsia="Yu Mincho" w:hAnsi="Arial" w:cs="Arial"/>
                <w:iCs/>
                <w:sz w:val="18"/>
                <w:szCs w:val="18"/>
                <w:lang w:eastAsia="ja-JP"/>
              </w:rPr>
            </w:pPr>
            <w:r w:rsidRPr="00815769">
              <w:rPr>
                <w:rFonts w:ascii="Arial" w:eastAsia="Yu Mincho" w:hAnsi="Arial" w:cs="Arial"/>
                <w:iCs/>
                <w:sz w:val="18"/>
                <w:szCs w:val="18"/>
              </w:rPr>
              <w:t>5GMM:</w:t>
            </w:r>
            <w:r w:rsidRPr="00815769">
              <w:rPr>
                <w:rFonts w:ascii="Arial" w:eastAsia="Yu Mincho" w:hAnsi="Arial" w:cs="Arial"/>
                <w:sz w:val="18"/>
                <w:szCs w:val="18"/>
              </w:rPr>
              <w:t xml:space="preserve"> </w:t>
            </w:r>
            <w:r w:rsidRPr="00815769">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02010753"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C82B35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lang w:eastAsia="ja-JP"/>
              </w:rPr>
              <w:t>-</w:t>
            </w:r>
          </w:p>
        </w:tc>
      </w:tr>
      <w:tr w:rsidR="003062B4" w:rsidRPr="00815769" w14:paraId="4D4D4C3B" w14:textId="77777777" w:rsidTr="00602E95">
        <w:tc>
          <w:tcPr>
            <w:tcW w:w="533" w:type="dxa"/>
            <w:tcBorders>
              <w:top w:val="single" w:sz="4" w:space="0" w:color="auto"/>
              <w:left w:val="single" w:sz="4" w:space="0" w:color="auto"/>
              <w:bottom w:val="single" w:sz="4" w:space="0" w:color="auto"/>
              <w:right w:val="single" w:sz="4" w:space="0" w:color="auto"/>
            </w:tcBorders>
          </w:tcPr>
          <w:p w14:paraId="25CFAC6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2B15A1D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77EDA3D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2B28168"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51B75FB"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989FA1F"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lang w:eastAsia="ja-JP"/>
              </w:rPr>
              <w:t>-</w:t>
            </w:r>
          </w:p>
        </w:tc>
      </w:tr>
      <w:tr w:rsidR="003062B4" w:rsidRPr="00815769" w14:paraId="7724FD52" w14:textId="77777777" w:rsidTr="00602E95">
        <w:tc>
          <w:tcPr>
            <w:tcW w:w="533" w:type="dxa"/>
            <w:tcBorders>
              <w:top w:val="single" w:sz="4" w:space="0" w:color="auto"/>
              <w:left w:val="single" w:sz="4" w:space="0" w:color="auto"/>
              <w:bottom w:val="single" w:sz="4" w:space="0" w:color="auto"/>
              <w:right w:val="single" w:sz="4" w:space="0" w:color="auto"/>
            </w:tcBorders>
          </w:tcPr>
          <w:p w14:paraId="29724C8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0EE8966"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A19C3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97E4BF0"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NR RRC: ULInformationTransfer</w:t>
            </w:r>
          </w:p>
          <w:p w14:paraId="0D34254F"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2488097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1E0C65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7CB9835B" w14:textId="77777777" w:rsidTr="00602E95">
        <w:tc>
          <w:tcPr>
            <w:tcW w:w="533" w:type="dxa"/>
            <w:tcBorders>
              <w:top w:val="single" w:sz="4" w:space="0" w:color="auto"/>
              <w:left w:val="single" w:sz="4" w:space="0" w:color="auto"/>
              <w:bottom w:val="single" w:sz="4" w:space="0" w:color="auto"/>
              <w:right w:val="single" w:sz="4" w:space="0" w:color="auto"/>
            </w:tcBorders>
          </w:tcPr>
          <w:p w14:paraId="6117223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4F8828F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Steps 5a1 to 5b1 of</w:t>
            </w:r>
            <w:r w:rsidRPr="00815769">
              <w:rPr>
                <w:rFonts w:ascii="Arial" w:eastAsia="Yu Mincho" w:hAnsi="Arial" w:cs="Arial"/>
                <w:kern w:val="2"/>
                <w:sz w:val="18"/>
                <w:szCs w:val="18"/>
                <w:lang w:eastAsia="ja-JP"/>
              </w:rPr>
              <w:t xml:space="preserve"> Switch off procedure described in TS </w:t>
            </w:r>
            <w:r w:rsidRPr="00815769">
              <w:rPr>
                <w:rFonts w:ascii="Arial" w:eastAsia="Yu Mincho" w:hAnsi="Arial" w:cs="Arial"/>
                <w:sz w:val="18"/>
                <w:szCs w:val="18"/>
                <w:lang w:eastAsia="ja-JP"/>
              </w:rPr>
              <w:t>38.508-1 [4]</w:t>
            </w:r>
            <w:r w:rsidRPr="00815769">
              <w:rPr>
                <w:rFonts w:ascii="Arial" w:eastAsia="Yu Mincho" w:hAnsi="Arial" w:cs="Arial"/>
                <w:kern w:val="2"/>
                <w:sz w:val="18"/>
                <w:szCs w:val="18"/>
                <w:lang w:eastAsia="ja-JP"/>
              </w:rPr>
              <w:t xml:space="preserve"> Table 4.9.6.3-1 are performed </w:t>
            </w:r>
            <w:r w:rsidRPr="00815769">
              <w:rPr>
                <w:rFonts w:ascii="Arial" w:eastAsia="Yu Mincho" w:hAnsi="Arial" w:cs="Arial"/>
                <w:kern w:val="2"/>
                <w:sz w:val="18"/>
                <w:szCs w:val="18"/>
                <w:lang w:eastAsia="zh-CN"/>
              </w:rPr>
              <w:t>on NR Cell 12</w:t>
            </w:r>
            <w:r w:rsidRPr="00815769">
              <w:rPr>
                <w:rFonts w:ascii="Arial" w:eastAsia="Yu Mincho" w:hAnsi="Arial" w:cs="Arial"/>
                <w:kern w:val="2"/>
                <w:sz w:val="18"/>
                <w:szCs w:val="18"/>
                <w:lang w:eastAsia="ja-JP"/>
              </w:rPr>
              <w:t xml:space="preserve"> before </w:t>
            </w:r>
            <w:r w:rsidRPr="00815769">
              <w:rPr>
                <w:rFonts w:ascii="Arial" w:eastAsia="Yu Mincho" w:hAnsi="Arial" w:cs="Arial"/>
                <w:sz w:val="18"/>
                <w:szCs w:val="18"/>
                <w:lang w:eastAsia="ja-JP"/>
              </w:rPr>
              <w:t>Tsor-cm timer expires.</w:t>
            </w:r>
          </w:p>
        </w:tc>
        <w:tc>
          <w:tcPr>
            <w:tcW w:w="709" w:type="dxa"/>
            <w:tcBorders>
              <w:top w:val="single" w:sz="4" w:space="0" w:color="auto"/>
              <w:left w:val="single" w:sz="4" w:space="0" w:color="auto"/>
              <w:bottom w:val="single" w:sz="4" w:space="0" w:color="auto"/>
              <w:right w:val="single" w:sz="4" w:space="0" w:color="auto"/>
            </w:tcBorders>
          </w:tcPr>
          <w:p w14:paraId="359954A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651E70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F18FF9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12FE7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300BAD22" w14:textId="77777777" w:rsidTr="00602E95">
        <w:tc>
          <w:tcPr>
            <w:tcW w:w="533" w:type="dxa"/>
            <w:tcBorders>
              <w:top w:val="single" w:sz="4" w:space="0" w:color="auto"/>
              <w:left w:val="single" w:sz="4" w:space="0" w:color="auto"/>
              <w:bottom w:val="single" w:sz="4" w:space="0" w:color="auto"/>
              <w:right w:val="single" w:sz="4" w:space="0" w:color="auto"/>
            </w:tcBorders>
          </w:tcPr>
          <w:p w14:paraId="73F12F9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06BCC07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Power on the UE or insert USIM (Note 1)</w:t>
            </w:r>
          </w:p>
        </w:tc>
        <w:tc>
          <w:tcPr>
            <w:tcW w:w="709" w:type="dxa"/>
            <w:tcBorders>
              <w:top w:val="single" w:sz="4" w:space="0" w:color="auto"/>
              <w:left w:val="single" w:sz="4" w:space="0" w:color="auto"/>
              <w:bottom w:val="single" w:sz="4" w:space="0" w:color="auto"/>
              <w:right w:val="single" w:sz="4" w:space="0" w:color="auto"/>
            </w:tcBorders>
          </w:tcPr>
          <w:p w14:paraId="122FE5F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29583E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CF1181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83623E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MS Gothic" w:hAnsi="Arial" w:cs="Arial"/>
                <w:sz w:val="18"/>
                <w:szCs w:val="18"/>
                <w:lang w:eastAsia="ja-JP"/>
              </w:rPr>
              <w:t>-</w:t>
            </w:r>
          </w:p>
        </w:tc>
      </w:tr>
      <w:tr w:rsidR="003062B4" w:rsidRPr="00815769" w14:paraId="7EE048C8" w14:textId="77777777" w:rsidTr="00602E95">
        <w:tc>
          <w:tcPr>
            <w:tcW w:w="533" w:type="dxa"/>
            <w:tcBorders>
              <w:top w:val="single" w:sz="4" w:space="0" w:color="auto"/>
              <w:left w:val="single" w:sz="4" w:space="0" w:color="auto"/>
              <w:bottom w:val="single" w:sz="4" w:space="0" w:color="auto"/>
              <w:right w:val="single" w:sz="4" w:space="0" w:color="auto"/>
            </w:tcBorders>
          </w:tcPr>
          <w:p w14:paraId="4AFDB9E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02D0E65A"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kern w:val="2"/>
                <w:sz w:val="18"/>
                <w:szCs w:val="18"/>
              </w:rPr>
              <w:t>Steps 1 to 13 of the registration procedure described in TS 38.508</w:t>
            </w:r>
            <w:r w:rsidRPr="00815769">
              <w:rPr>
                <w:rFonts w:ascii="Arial" w:eastAsia="Yu Mincho" w:hAnsi="Arial" w:cs="Arial"/>
                <w:sz w:val="18"/>
                <w:szCs w:val="18"/>
              </w:rPr>
              <w:t>-1 [4]</w:t>
            </w:r>
            <w:r w:rsidRPr="00815769">
              <w:rPr>
                <w:rFonts w:ascii="Arial" w:eastAsia="Yu Mincho" w:hAnsi="Arial" w:cs="Arial"/>
                <w:kern w:val="2"/>
                <w:sz w:val="18"/>
                <w:szCs w:val="18"/>
              </w:rPr>
              <w:t xml:space="preserve"> subclause 4.5.2.2-2 are performed on NR Cell 12</w:t>
            </w:r>
            <w:r w:rsidRPr="00815769">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321B69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F671CB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1C5A97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032646"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01B83659" w14:textId="77777777" w:rsidTr="00602E95">
        <w:tc>
          <w:tcPr>
            <w:tcW w:w="533" w:type="dxa"/>
            <w:tcBorders>
              <w:top w:val="single" w:sz="4" w:space="0" w:color="auto"/>
              <w:left w:val="single" w:sz="4" w:space="0" w:color="auto"/>
              <w:bottom w:val="single" w:sz="4" w:space="0" w:color="auto"/>
              <w:right w:val="single" w:sz="4" w:space="0" w:color="auto"/>
            </w:tcBorders>
          </w:tcPr>
          <w:p w14:paraId="7D551C6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530D139"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 xml:space="preserve">The SS transmits an </w:t>
            </w:r>
            <w:r w:rsidRPr="00815769">
              <w:rPr>
                <w:rFonts w:ascii="Arial" w:eastAsia="Yu Mincho" w:hAnsi="Arial" w:cs="Arial"/>
                <w:i/>
                <w:sz w:val="18"/>
                <w:szCs w:val="18"/>
              </w:rPr>
              <w:t>DLInformationTransfer</w:t>
            </w:r>
            <w:r w:rsidRPr="00815769">
              <w:rPr>
                <w:rFonts w:ascii="Arial" w:eastAsia="Yu Mincho" w:hAnsi="Arial" w:cs="Arial"/>
                <w:sz w:val="18"/>
                <w:szCs w:val="18"/>
              </w:rPr>
              <w:t xml:space="preserve"> message and an REGISTRATION ACCEPT message</w:t>
            </w:r>
            <w:del w:id="5" w:author="Daiwei Zhou (周代卫)" w:date="2023-09-06T16:17:00Z">
              <w:r w:rsidRPr="00815769" w:rsidDel="00B16AD2">
                <w:rPr>
                  <w:rFonts w:ascii="Arial" w:eastAsia="Yu Mincho" w:hAnsi="Arial" w:cs="Arial"/>
                  <w:sz w:val="18"/>
                  <w:szCs w:val="18"/>
                </w:rPr>
                <w:delText xml:space="preserve"> containing steering of roaming information indicating list of preferred PLMN/access technology combination provided with acknowledgment requested from the UE for successful reception</w:delText>
              </w:r>
            </w:del>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7CD75E2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6D4323C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NR RRC: DLInformationTransfer </w:t>
            </w:r>
          </w:p>
          <w:p w14:paraId="43C16D9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6E95953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B8A3FA2"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1C0D8033" w14:textId="77777777" w:rsidTr="00602E95">
        <w:tc>
          <w:tcPr>
            <w:tcW w:w="533" w:type="dxa"/>
            <w:tcBorders>
              <w:top w:val="single" w:sz="4" w:space="0" w:color="auto"/>
              <w:left w:val="single" w:sz="4" w:space="0" w:color="auto"/>
              <w:bottom w:val="single" w:sz="4" w:space="0" w:color="auto"/>
              <w:right w:val="single" w:sz="4" w:space="0" w:color="auto"/>
            </w:tcBorders>
          </w:tcPr>
          <w:p w14:paraId="130997A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720A9DCE"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1C54E006"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F23072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DD5DC6C" w14:textId="77777777" w:rsidR="003062B4" w:rsidRPr="00815769" w:rsidRDefault="003062B4" w:rsidP="00602E95">
            <w:pPr>
              <w:keepNext/>
              <w:keepLines/>
              <w:spacing w:after="0"/>
              <w:jc w:val="center"/>
              <w:rPr>
                <w:rFonts w:ascii="Arial" w:eastAsia="MS Gothic" w:hAnsi="Arial" w:cs="Arial"/>
                <w:sz w:val="18"/>
                <w:szCs w:val="18"/>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760E41" w14:textId="77777777" w:rsidR="003062B4" w:rsidRPr="00815769" w:rsidRDefault="003062B4" w:rsidP="00602E95">
            <w:pPr>
              <w:keepNext/>
              <w:keepLines/>
              <w:spacing w:after="0"/>
              <w:jc w:val="center"/>
              <w:rPr>
                <w:rFonts w:ascii="Arial" w:eastAsia="MS Gothic" w:hAnsi="Arial" w:cs="Arial"/>
                <w:sz w:val="18"/>
                <w:szCs w:val="18"/>
              </w:rPr>
            </w:pPr>
            <w:r w:rsidRPr="00815769">
              <w:rPr>
                <w:rFonts w:ascii="Arial" w:eastAsia="Yu Mincho" w:hAnsi="Arial" w:cs="Arial"/>
                <w:sz w:val="18"/>
                <w:szCs w:val="18"/>
                <w:lang w:eastAsia="ja-JP"/>
              </w:rPr>
              <w:t>-</w:t>
            </w:r>
          </w:p>
        </w:tc>
      </w:tr>
      <w:tr w:rsidR="003062B4" w:rsidRPr="00815769" w14:paraId="149A365F" w14:textId="77777777" w:rsidTr="00602E95">
        <w:tc>
          <w:tcPr>
            <w:tcW w:w="533" w:type="dxa"/>
            <w:tcBorders>
              <w:top w:val="single" w:sz="4" w:space="0" w:color="auto"/>
              <w:left w:val="single" w:sz="4" w:space="0" w:color="auto"/>
              <w:bottom w:val="single" w:sz="4" w:space="0" w:color="auto"/>
              <w:right w:val="single" w:sz="4" w:space="0" w:color="auto"/>
            </w:tcBorders>
          </w:tcPr>
          <w:p w14:paraId="4CFBDAE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750A8AF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083046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D4C738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F8DDE7"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65DB48"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611A5366" w14:textId="77777777" w:rsidTr="00602E95">
        <w:tc>
          <w:tcPr>
            <w:tcW w:w="533" w:type="dxa"/>
            <w:tcBorders>
              <w:top w:val="single" w:sz="4" w:space="0" w:color="auto"/>
              <w:left w:val="single" w:sz="4" w:space="0" w:color="auto"/>
              <w:bottom w:val="single" w:sz="4" w:space="0" w:color="auto"/>
              <w:right w:val="single" w:sz="4" w:space="0" w:color="auto"/>
            </w:tcBorders>
          </w:tcPr>
          <w:p w14:paraId="7B248C7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442E772B"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The UE transmits an </w:t>
            </w:r>
            <w:r w:rsidRPr="00815769">
              <w:rPr>
                <w:rFonts w:ascii="Arial" w:eastAsia="Yu Mincho" w:hAnsi="Arial" w:cs="Arial"/>
                <w:i/>
                <w:sz w:val="18"/>
                <w:szCs w:val="18"/>
              </w:rPr>
              <w:t>ULInformationTransfer</w:t>
            </w:r>
            <w:r w:rsidRPr="00815769">
              <w:rPr>
                <w:rFonts w:ascii="Arial" w:eastAsia="Yu Mincho" w:hAnsi="Arial" w:cs="Arial"/>
                <w:sz w:val="18"/>
                <w:szCs w:val="18"/>
              </w:rPr>
              <w:t xml:space="preserve"> message and REGISTRATION COMPLETE message</w:t>
            </w:r>
            <w:del w:id="6" w:author="Daiwei Zhou (周代卫)" w:date="2023-09-06T16:17:00Z">
              <w:r w:rsidRPr="00815769" w:rsidDel="00B16AD2">
                <w:rPr>
                  <w:rFonts w:ascii="Arial" w:eastAsia="Yu Mincho" w:hAnsi="Arial" w:cs="Arial"/>
                  <w:sz w:val="18"/>
                  <w:szCs w:val="18"/>
                </w:rPr>
                <w:delText xml:space="preserve"> carrying acknowledgement of successful reception of the steering of roaming information</w:delText>
              </w:r>
            </w:del>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59E8BD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6E68253A"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NR RRC: ULInformationTransfer</w:t>
            </w:r>
          </w:p>
          <w:p w14:paraId="2C6905A7"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540A9A94"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D90179"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MS Gothic" w:hAnsi="Arial" w:cs="Arial"/>
                <w:sz w:val="18"/>
                <w:szCs w:val="18"/>
              </w:rPr>
              <w:t>-</w:t>
            </w:r>
          </w:p>
        </w:tc>
      </w:tr>
      <w:tr w:rsidR="003062B4" w:rsidRPr="00815769" w14:paraId="6817C7AD" w14:textId="77777777" w:rsidTr="00602E95">
        <w:tc>
          <w:tcPr>
            <w:tcW w:w="533" w:type="dxa"/>
            <w:tcBorders>
              <w:top w:val="single" w:sz="4" w:space="0" w:color="auto"/>
              <w:left w:val="single" w:sz="4" w:space="0" w:color="auto"/>
              <w:bottom w:val="single" w:sz="4" w:space="0" w:color="auto"/>
              <w:right w:val="single" w:sz="4" w:space="0" w:color="auto"/>
            </w:tcBorders>
          </w:tcPr>
          <w:p w14:paraId="49FE651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3F7918EB" w14:textId="77777777" w:rsidR="003062B4" w:rsidRPr="00815769" w:rsidRDefault="003062B4" w:rsidP="00602E95">
            <w:pPr>
              <w:keepNext/>
              <w:keepLines/>
              <w:spacing w:after="0"/>
              <w:rPr>
                <w:rFonts w:ascii="Arial" w:eastAsia="Yu Mincho" w:hAnsi="Arial" w:cs="Arial"/>
                <w:sz w:val="18"/>
                <w:szCs w:val="18"/>
              </w:rPr>
            </w:pPr>
            <w:r w:rsidRPr="00BD464D">
              <w:rPr>
                <w:rFonts w:ascii="Arial" w:eastAsia="Yu Mincho" w:hAnsi="Arial" w:cs="Arial"/>
                <w:color w:val="000000"/>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23BDC8F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2D44EAD" w14:textId="77777777" w:rsidR="003062B4" w:rsidRPr="00BD464D" w:rsidRDefault="003062B4" w:rsidP="00602E95">
            <w:pPr>
              <w:keepNext/>
              <w:keepLines/>
              <w:spacing w:after="0"/>
              <w:jc w:val="center"/>
              <w:rPr>
                <w:rFonts w:ascii="Arial" w:eastAsia="Yu Mincho" w:hAnsi="Arial" w:cs="Arial"/>
                <w:sz w:val="18"/>
                <w:szCs w:val="18"/>
                <w:lang w:val="en-US" w:eastAsia="ja-JP"/>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5DB2899"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3B1690C" w14:textId="77777777" w:rsidR="003062B4" w:rsidRPr="00815769" w:rsidRDefault="003062B4" w:rsidP="00602E95">
            <w:pPr>
              <w:keepNext/>
              <w:keepLines/>
              <w:spacing w:after="0"/>
              <w:jc w:val="center"/>
              <w:rPr>
                <w:rFonts w:ascii="Arial" w:eastAsia="MS Gothic" w:hAnsi="Arial" w:cs="Arial"/>
                <w:sz w:val="18"/>
                <w:szCs w:val="18"/>
                <w:lang w:eastAsia="ja-JP"/>
              </w:rPr>
            </w:pPr>
            <w:r w:rsidRPr="00815769">
              <w:rPr>
                <w:rFonts w:ascii="Arial" w:eastAsia="Yu Mincho" w:hAnsi="Arial" w:cs="Arial"/>
                <w:sz w:val="18"/>
                <w:szCs w:val="18"/>
              </w:rPr>
              <w:t>-</w:t>
            </w:r>
          </w:p>
        </w:tc>
      </w:tr>
      <w:tr w:rsidR="003062B4" w:rsidRPr="00815769" w14:paraId="688EC42E" w14:textId="77777777" w:rsidTr="00602E95">
        <w:tc>
          <w:tcPr>
            <w:tcW w:w="533" w:type="dxa"/>
            <w:tcBorders>
              <w:top w:val="single" w:sz="4" w:space="0" w:color="auto"/>
              <w:left w:val="single" w:sz="4" w:space="0" w:color="auto"/>
              <w:bottom w:val="single" w:sz="4" w:space="0" w:color="auto"/>
              <w:right w:val="single" w:sz="4" w:space="0" w:color="auto"/>
            </w:tcBorders>
          </w:tcPr>
          <w:p w14:paraId="73541B46" w14:textId="77777777" w:rsidR="003062B4" w:rsidRPr="00BD464D" w:rsidRDefault="003062B4" w:rsidP="00602E95">
            <w:pPr>
              <w:keepNext/>
              <w:keepLines/>
              <w:spacing w:after="0"/>
              <w:jc w:val="center"/>
              <w:rPr>
                <w:rFonts w:ascii="Arial" w:hAnsi="Arial" w:cs="Arial"/>
                <w:sz w:val="18"/>
                <w:szCs w:val="18"/>
                <w:lang w:eastAsia="zh-CN"/>
              </w:rPr>
            </w:pPr>
            <w:r w:rsidRPr="00815769">
              <w:rPr>
                <w:rFonts w:ascii="Arial" w:hAnsi="Arial" w:cs="Arial"/>
                <w:sz w:val="18"/>
                <w:szCs w:val="18"/>
                <w:lang w:eastAsia="zh-CN"/>
              </w:rPr>
              <w:t>44A</w:t>
            </w:r>
          </w:p>
        </w:tc>
        <w:tc>
          <w:tcPr>
            <w:tcW w:w="3966" w:type="dxa"/>
            <w:tcBorders>
              <w:top w:val="single" w:sz="4" w:space="0" w:color="auto"/>
              <w:left w:val="single" w:sz="4" w:space="0" w:color="auto"/>
              <w:bottom w:val="single" w:sz="4" w:space="0" w:color="auto"/>
              <w:right w:val="single" w:sz="4" w:space="0" w:color="auto"/>
            </w:tcBorders>
          </w:tcPr>
          <w:p w14:paraId="7CA74E0D" w14:textId="77777777" w:rsidR="003062B4" w:rsidRPr="00BD464D"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color w:val="000000"/>
                <w:sz w:val="18"/>
                <w:szCs w:val="18"/>
              </w:rPr>
              <w:t xml:space="preserve">The generic procedure for UE-requested PDU session establishment, specified in subclause 4.5A.2, takes place performing establishment of UE-requested PDU session(s) with ExpectedNumberOfNewPDUSessions = pc_noOf_PDUsSameConnection </w:t>
            </w:r>
            <w:r w:rsidRPr="00BD464D">
              <w:rPr>
                <w:rFonts w:ascii="Arial" w:eastAsia="Yu Mincho" w:hAnsi="Arial" w:cs="Arial"/>
                <w:color w:val="000000"/>
                <w:sz w:val="18"/>
                <w:szCs w:val="18"/>
              </w:rPr>
              <w:t>+ pc_noOf_PDUsNewConnection.</w:t>
            </w:r>
          </w:p>
          <w:p w14:paraId="396A5238" w14:textId="77777777" w:rsidR="003062B4" w:rsidRPr="00815769" w:rsidDel="000E1BC4" w:rsidRDefault="003062B4" w:rsidP="00602E95">
            <w:pPr>
              <w:keepNext/>
              <w:keepLines/>
              <w:spacing w:after="0"/>
              <w:rPr>
                <w:rFonts w:ascii="Arial" w:eastAsia="Yu Mincho" w:hAnsi="Arial" w:cs="Arial"/>
                <w:color w:val="000000"/>
                <w:sz w:val="18"/>
                <w:szCs w:val="18"/>
              </w:rPr>
            </w:pPr>
            <w:r w:rsidRPr="00BD464D">
              <w:rPr>
                <w:rFonts w:ascii="Arial" w:hAnsi="Arial" w:cs="Arial"/>
                <w:sz w:val="18"/>
                <w:szCs w:val="18"/>
                <w:lang w:eastAsia="zh-CN"/>
              </w:rPr>
              <w:t xml:space="preserve">Note: At least one PDU session with DNN set to </w:t>
            </w:r>
            <w:r w:rsidRPr="00BD464D">
              <w:rPr>
                <w:rFonts w:ascii="Arial" w:eastAsia="Yu Mincho" w:hAnsi="Arial"/>
                <w:sz w:val="18"/>
                <w:lang w:eastAsia="ja-JP"/>
              </w:rPr>
              <w:t>pc_APN_ID_Internet</w:t>
            </w:r>
            <w:r w:rsidRPr="00BD464D">
              <w:rPr>
                <w:rFonts w:ascii="Arial" w:hAnsi="Arial" w:cs="Arial"/>
                <w:sz w:val="18"/>
                <w:szCs w:val="18"/>
                <w:lang w:eastAsia="zh-CN"/>
              </w:rPr>
              <w:t xml:space="preserve"> is established successfully after step 43 because pc_noOf_PDUsSameConnection + pc_noOf_PDUsNewConnection &gt; 0.</w:t>
            </w:r>
          </w:p>
        </w:tc>
        <w:tc>
          <w:tcPr>
            <w:tcW w:w="709" w:type="dxa"/>
            <w:tcBorders>
              <w:top w:val="single" w:sz="4" w:space="0" w:color="auto"/>
              <w:left w:val="single" w:sz="4" w:space="0" w:color="auto"/>
              <w:bottom w:val="single" w:sz="4" w:space="0" w:color="auto"/>
              <w:right w:val="single" w:sz="4" w:space="0" w:color="auto"/>
            </w:tcBorders>
          </w:tcPr>
          <w:p w14:paraId="3EE0EDCF"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60FF24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CCE1343"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8C5D52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r>
      <w:tr w:rsidR="003062B4" w:rsidRPr="00815769" w14:paraId="731FBF76" w14:textId="77777777" w:rsidTr="00602E95">
        <w:tc>
          <w:tcPr>
            <w:tcW w:w="533" w:type="dxa"/>
            <w:tcBorders>
              <w:top w:val="single" w:sz="4" w:space="0" w:color="auto"/>
              <w:left w:val="single" w:sz="4" w:space="0" w:color="auto"/>
              <w:bottom w:val="single" w:sz="4" w:space="0" w:color="auto"/>
              <w:right w:val="single" w:sz="4" w:space="0" w:color="auto"/>
            </w:tcBorders>
          </w:tcPr>
          <w:p w14:paraId="48090D7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w:t>
            </w:r>
            <w:r w:rsidRPr="00BD464D">
              <w:rPr>
                <w:rFonts w:ascii="Arial" w:eastAsia="Yu Mincho" w:hAnsi="Arial" w:cs="Arial"/>
                <w:sz w:val="18"/>
                <w:szCs w:val="18"/>
                <w:lang w:eastAsia="ja-JP"/>
              </w:rPr>
              <w:t>B</w:t>
            </w:r>
          </w:p>
        </w:tc>
        <w:tc>
          <w:tcPr>
            <w:tcW w:w="3966" w:type="dxa"/>
            <w:tcBorders>
              <w:top w:val="single" w:sz="4" w:space="0" w:color="auto"/>
              <w:left w:val="single" w:sz="4" w:space="0" w:color="auto"/>
              <w:bottom w:val="single" w:sz="4" w:space="0" w:color="auto"/>
              <w:right w:val="single" w:sz="4" w:space="0" w:color="auto"/>
            </w:tcBorders>
          </w:tcPr>
          <w:p w14:paraId="1E55CE78" w14:textId="77777777" w:rsidR="003062B4" w:rsidRPr="00815769"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sz w:val="18"/>
                <w:szCs w:val="18"/>
                <w:lang w:eastAsia="ja-JP"/>
              </w:rPr>
              <w:t>The SS starts timer of Tsor-cm timer value = 60s.</w:t>
            </w:r>
          </w:p>
        </w:tc>
        <w:tc>
          <w:tcPr>
            <w:tcW w:w="709" w:type="dxa"/>
            <w:tcBorders>
              <w:top w:val="single" w:sz="4" w:space="0" w:color="auto"/>
              <w:left w:val="single" w:sz="4" w:space="0" w:color="auto"/>
              <w:bottom w:val="single" w:sz="4" w:space="0" w:color="auto"/>
              <w:right w:val="single" w:sz="4" w:space="0" w:color="auto"/>
            </w:tcBorders>
          </w:tcPr>
          <w:p w14:paraId="5CDE955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213992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E71448"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001E0F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lang w:eastAsia="ja-JP"/>
              </w:rPr>
              <w:t>-</w:t>
            </w:r>
          </w:p>
        </w:tc>
      </w:tr>
      <w:tr w:rsidR="003062B4" w:rsidRPr="00815769" w14:paraId="6F60AFA7" w14:textId="77777777" w:rsidTr="00602E95">
        <w:tc>
          <w:tcPr>
            <w:tcW w:w="533" w:type="dxa"/>
            <w:tcBorders>
              <w:top w:val="single" w:sz="4" w:space="0" w:color="auto"/>
              <w:left w:val="single" w:sz="4" w:space="0" w:color="auto"/>
              <w:bottom w:val="single" w:sz="4" w:space="0" w:color="auto"/>
              <w:right w:val="single" w:sz="4" w:space="0" w:color="auto"/>
            </w:tcBorders>
          </w:tcPr>
          <w:p w14:paraId="2401155E"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44</w:t>
            </w:r>
            <w:r w:rsidRPr="00BD464D">
              <w:rPr>
                <w:rFonts w:ascii="Arial" w:eastAsia="Yu Mincho" w:hAnsi="Arial" w:cs="Arial"/>
                <w:sz w:val="18"/>
                <w:szCs w:val="18"/>
                <w:lang w:eastAsia="ja-JP"/>
              </w:rPr>
              <w:t>C</w:t>
            </w:r>
          </w:p>
        </w:tc>
        <w:tc>
          <w:tcPr>
            <w:tcW w:w="3966" w:type="dxa"/>
            <w:tcBorders>
              <w:top w:val="single" w:sz="4" w:space="0" w:color="auto"/>
              <w:left w:val="single" w:sz="4" w:space="0" w:color="auto"/>
              <w:bottom w:val="single" w:sz="4" w:space="0" w:color="auto"/>
              <w:right w:val="single" w:sz="4" w:space="0" w:color="auto"/>
            </w:tcBorders>
          </w:tcPr>
          <w:p w14:paraId="589D8898"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The SS starts timer of tmax = (6 minutes + cell selection time)</w:t>
            </w:r>
          </w:p>
          <w:p w14:paraId="2E8E1A11" w14:textId="77777777" w:rsidR="003062B4" w:rsidRPr="00815769" w:rsidRDefault="003062B4" w:rsidP="00602E95">
            <w:pPr>
              <w:keepNext/>
              <w:keepLines/>
              <w:spacing w:after="0"/>
              <w:rPr>
                <w:rFonts w:ascii="Arial" w:eastAsia="Yu Mincho" w:hAnsi="Arial" w:cs="Arial"/>
                <w:color w:val="000000"/>
                <w:sz w:val="18"/>
                <w:szCs w:val="18"/>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1C8AD8C4"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5AAA1D6"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E0F3EEC"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9EDB5B5"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MS Gothic" w:hAnsi="Arial" w:cs="Arial"/>
                <w:sz w:val="18"/>
                <w:szCs w:val="18"/>
              </w:rPr>
              <w:t>-</w:t>
            </w:r>
          </w:p>
        </w:tc>
      </w:tr>
      <w:tr w:rsidR="003062B4" w:rsidRPr="00815769" w14:paraId="483469CF" w14:textId="77777777" w:rsidTr="00602E95">
        <w:tc>
          <w:tcPr>
            <w:tcW w:w="533" w:type="dxa"/>
            <w:tcBorders>
              <w:top w:val="single" w:sz="4" w:space="0" w:color="auto"/>
              <w:left w:val="single" w:sz="4" w:space="0" w:color="auto"/>
              <w:bottom w:val="single" w:sz="4" w:space="0" w:color="auto"/>
              <w:right w:val="single" w:sz="4" w:space="0" w:color="auto"/>
            </w:tcBorders>
            <w:hideMark/>
          </w:tcPr>
          <w:p w14:paraId="6B3F7DC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7DC8E22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1E99E30B"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0A7D8DE"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ULInformationTransfer</w:t>
            </w:r>
          </w:p>
          <w:p w14:paraId="12377526"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495E4A1"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570ECAD"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3062B4" w:rsidRPr="00815769" w14:paraId="4F57C06F" w14:textId="77777777" w:rsidTr="00602E95">
        <w:tc>
          <w:tcPr>
            <w:tcW w:w="533" w:type="dxa"/>
            <w:tcBorders>
              <w:top w:val="single" w:sz="4" w:space="0" w:color="auto"/>
              <w:left w:val="single" w:sz="4" w:space="0" w:color="auto"/>
              <w:bottom w:val="single" w:sz="4" w:space="0" w:color="auto"/>
              <w:right w:val="single" w:sz="4" w:space="0" w:color="auto"/>
            </w:tcBorders>
          </w:tcPr>
          <w:p w14:paraId="1DCC168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3989C55D"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756545B7"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93081E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 xml:space="preserve">NR </w:t>
            </w:r>
            <w:smartTag w:uri="urn:schemas-microsoft-com:office:smarttags" w:element="stockticker">
              <w:r w:rsidRPr="00815769">
                <w:rPr>
                  <w:rFonts w:ascii="Arial" w:eastAsia="Yu Mincho" w:hAnsi="Arial" w:cs="Arial"/>
                  <w:sz w:val="18"/>
                  <w:szCs w:val="18"/>
                  <w:lang w:eastAsia="ja-JP"/>
                </w:rPr>
                <w:t>RRC</w:t>
              </w:r>
            </w:smartTag>
            <w:r w:rsidRPr="00815769">
              <w:rPr>
                <w:rFonts w:ascii="Arial" w:eastAsia="Yu Mincho" w:hAnsi="Arial" w:cs="Arial"/>
                <w:sz w:val="18"/>
                <w:szCs w:val="18"/>
                <w:lang w:eastAsia="ja-JP"/>
              </w:rPr>
              <w:t>: DLInformationTransfer</w:t>
            </w:r>
          </w:p>
          <w:p w14:paraId="64F36D14"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69AC780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855D4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4790DC28" w14:textId="77777777" w:rsidTr="00602E95">
        <w:tc>
          <w:tcPr>
            <w:tcW w:w="533" w:type="dxa"/>
            <w:tcBorders>
              <w:top w:val="single" w:sz="4" w:space="0" w:color="auto"/>
              <w:left w:val="single" w:sz="4" w:space="0" w:color="auto"/>
              <w:bottom w:val="single" w:sz="4" w:space="0" w:color="auto"/>
              <w:right w:val="single" w:sz="4" w:space="0" w:color="auto"/>
            </w:tcBorders>
          </w:tcPr>
          <w:p w14:paraId="747E4E2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2C88C9E5"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B611C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1D428D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F0F5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F6BD9D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w:t>
            </w:r>
          </w:p>
        </w:tc>
      </w:tr>
      <w:tr w:rsidR="003062B4" w:rsidRPr="00815769" w14:paraId="0B6D1DFD" w14:textId="77777777" w:rsidTr="00602E95">
        <w:tc>
          <w:tcPr>
            <w:tcW w:w="533" w:type="dxa"/>
            <w:tcBorders>
              <w:top w:val="single" w:sz="4" w:space="0" w:color="auto"/>
              <w:left w:val="single" w:sz="4" w:space="0" w:color="auto"/>
              <w:bottom w:val="single" w:sz="4" w:space="0" w:color="auto"/>
              <w:right w:val="single" w:sz="4" w:space="0" w:color="auto"/>
            </w:tcBorders>
          </w:tcPr>
          <w:p w14:paraId="1B5AB636"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lastRenderedPageBreak/>
              <w:t>47</w:t>
            </w:r>
          </w:p>
        </w:tc>
        <w:tc>
          <w:tcPr>
            <w:tcW w:w="3966" w:type="dxa"/>
            <w:tcBorders>
              <w:top w:val="single" w:sz="4" w:space="0" w:color="auto"/>
              <w:left w:val="single" w:sz="4" w:space="0" w:color="auto"/>
              <w:bottom w:val="single" w:sz="4" w:space="0" w:color="auto"/>
              <w:right w:val="single" w:sz="4" w:space="0" w:color="auto"/>
            </w:tcBorders>
          </w:tcPr>
          <w:p w14:paraId="020CFAA1"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lang w:eastAsia="ja-JP"/>
              </w:rPr>
              <w:t xml:space="preserve">Check: Does the UE transmit an </w:t>
            </w:r>
            <w:r w:rsidRPr="00815769">
              <w:rPr>
                <w:rFonts w:ascii="Arial" w:eastAsia="Yu Mincho" w:hAnsi="Arial" w:cs="Arial"/>
                <w:i/>
                <w:sz w:val="18"/>
                <w:szCs w:val="18"/>
                <w:lang w:eastAsia="ja-JP"/>
              </w:rPr>
              <w:t>RRCSetupRequest</w:t>
            </w:r>
            <w:r w:rsidRPr="00815769">
              <w:rPr>
                <w:rFonts w:ascii="Arial" w:eastAsia="Yu Mincho" w:hAnsi="Arial" w:cs="Arial"/>
                <w:sz w:val="18"/>
                <w:szCs w:val="18"/>
                <w:lang w:eastAsia="ja-JP"/>
              </w:rPr>
              <w:t xml:space="preserve"> on NR Cell 11</w:t>
            </w:r>
            <w:r w:rsidRPr="00815769">
              <w:rPr>
                <w:rFonts w:ascii="Arial" w:eastAsia="Yu Mincho" w:hAnsi="Arial" w:cs="Arial"/>
                <w:sz w:val="18"/>
                <w:szCs w:val="18"/>
              </w:rPr>
              <w:t xml:space="preserve"> before tmax expires?</w:t>
            </w:r>
          </w:p>
          <w:p w14:paraId="46F7B121"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27531323"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3911EF85" w14:textId="77777777" w:rsidR="003062B4" w:rsidRPr="00815769" w:rsidRDefault="003062B4" w:rsidP="00602E95">
            <w:pPr>
              <w:keepNext/>
              <w:keepLines/>
              <w:spacing w:after="0"/>
              <w:rPr>
                <w:rFonts w:ascii="Arial" w:eastAsia="Yu Mincho" w:hAnsi="Arial" w:cs="Arial"/>
                <w:iCs/>
                <w:sz w:val="18"/>
                <w:szCs w:val="18"/>
              </w:rPr>
            </w:pPr>
            <w:r w:rsidRPr="00815769">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001E97F0"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0B784C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Yu Mincho" w:hAnsi="Arial" w:cs="Arial"/>
                <w:sz w:val="18"/>
                <w:szCs w:val="18"/>
                <w:lang w:eastAsia="ja-JP"/>
              </w:rPr>
              <w:t>P</w:t>
            </w:r>
          </w:p>
        </w:tc>
      </w:tr>
      <w:tr w:rsidR="003062B4" w:rsidRPr="00815769" w14:paraId="238C9C6C" w14:textId="77777777" w:rsidTr="00602E95">
        <w:tc>
          <w:tcPr>
            <w:tcW w:w="533" w:type="dxa"/>
            <w:tcBorders>
              <w:top w:val="single" w:sz="4" w:space="0" w:color="auto"/>
              <w:left w:val="single" w:sz="4" w:space="0" w:color="auto"/>
              <w:bottom w:val="single" w:sz="4" w:space="0" w:color="auto"/>
              <w:right w:val="single" w:sz="4" w:space="0" w:color="auto"/>
            </w:tcBorders>
          </w:tcPr>
          <w:p w14:paraId="7424190C"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27E1CCA9"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1C752712"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5688F71" w14:textId="77777777" w:rsidR="003062B4" w:rsidRPr="00815769" w:rsidRDefault="003062B4" w:rsidP="00602E95">
            <w:pPr>
              <w:keepNext/>
              <w:keepLines/>
              <w:spacing w:after="0"/>
              <w:jc w:val="center"/>
              <w:rPr>
                <w:rFonts w:ascii="Arial" w:eastAsia="Yu Mincho"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753BAD8"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233AD4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eastAsia="宋体" w:hAnsi="Arial" w:cs="Arial"/>
                <w:sz w:val="18"/>
                <w:szCs w:val="18"/>
              </w:rPr>
              <w:t>-</w:t>
            </w:r>
          </w:p>
        </w:tc>
      </w:tr>
      <w:tr w:rsidR="003062B4" w:rsidRPr="00815769" w14:paraId="65574459" w14:textId="77777777" w:rsidTr="00602E95">
        <w:tc>
          <w:tcPr>
            <w:tcW w:w="533" w:type="dxa"/>
            <w:tcBorders>
              <w:top w:val="single" w:sz="4" w:space="0" w:color="auto"/>
              <w:left w:val="single" w:sz="4" w:space="0" w:color="auto"/>
              <w:bottom w:val="single" w:sz="4" w:space="0" w:color="auto"/>
              <w:right w:val="single" w:sz="4" w:space="0" w:color="auto"/>
            </w:tcBorders>
          </w:tcPr>
          <w:p w14:paraId="6459A436" w14:textId="77777777" w:rsidR="003062B4" w:rsidRPr="00815769" w:rsidRDefault="003062B4" w:rsidP="00602E95">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DFDA8AC" w14:textId="77777777" w:rsidR="003062B4" w:rsidRPr="00815769" w:rsidRDefault="003062B4" w:rsidP="00602E95">
            <w:pPr>
              <w:keepNext/>
              <w:keepLines/>
              <w:spacing w:after="0"/>
              <w:rPr>
                <w:rFonts w:ascii="Arial" w:eastAsia="Yu Mincho" w:hAnsi="Arial" w:cs="Arial"/>
                <w:sz w:val="18"/>
                <w:szCs w:val="18"/>
                <w:lang w:eastAsia="ja-JP"/>
              </w:rPr>
            </w:pPr>
            <w:r w:rsidRPr="00815769">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73CAE64"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DFB1F5A"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5EE7E2F"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96BBDA5" w14:textId="77777777" w:rsidR="003062B4" w:rsidRPr="00815769" w:rsidRDefault="003062B4" w:rsidP="00602E95">
            <w:pPr>
              <w:keepNext/>
              <w:keepLines/>
              <w:spacing w:after="0"/>
              <w:jc w:val="center"/>
              <w:rPr>
                <w:rFonts w:ascii="Arial" w:eastAsia="Yu Mincho" w:hAnsi="Arial" w:cs="Arial"/>
                <w:sz w:val="18"/>
                <w:szCs w:val="18"/>
                <w:lang w:eastAsia="ja-JP"/>
              </w:rPr>
            </w:pPr>
            <w:r w:rsidRPr="00815769">
              <w:rPr>
                <w:rFonts w:ascii="Arial" w:hAnsi="Arial" w:cs="Arial"/>
                <w:sz w:val="18"/>
                <w:szCs w:val="18"/>
              </w:rPr>
              <w:t>-</w:t>
            </w:r>
          </w:p>
        </w:tc>
      </w:tr>
      <w:tr w:rsidR="003062B4" w:rsidRPr="00815769" w14:paraId="1F091B0C" w14:textId="77777777" w:rsidTr="00602E95">
        <w:tc>
          <w:tcPr>
            <w:tcW w:w="533" w:type="dxa"/>
            <w:tcBorders>
              <w:top w:val="single" w:sz="4" w:space="0" w:color="auto"/>
              <w:left w:val="single" w:sz="4" w:space="0" w:color="auto"/>
              <w:bottom w:val="single" w:sz="4" w:space="0" w:color="auto"/>
              <w:right w:val="single" w:sz="4" w:space="0" w:color="auto"/>
            </w:tcBorders>
          </w:tcPr>
          <w:p w14:paraId="5FE5E944"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50a1-50a16a1</w:t>
            </w:r>
          </w:p>
        </w:tc>
        <w:tc>
          <w:tcPr>
            <w:tcW w:w="3966" w:type="dxa"/>
            <w:tcBorders>
              <w:top w:val="single" w:sz="4" w:space="0" w:color="auto"/>
              <w:left w:val="single" w:sz="4" w:space="0" w:color="auto"/>
              <w:bottom w:val="single" w:sz="4" w:space="0" w:color="auto"/>
              <w:right w:val="single" w:sz="4" w:space="0" w:color="auto"/>
            </w:tcBorders>
          </w:tcPr>
          <w:p w14:paraId="1232B4D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E514FFC"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765E3F"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0A7FB6"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5D2476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3062B4" w:rsidRPr="00815769" w14:paraId="7A704EBB" w14:textId="77777777" w:rsidTr="00602E95">
        <w:tc>
          <w:tcPr>
            <w:tcW w:w="533" w:type="dxa"/>
            <w:tcBorders>
              <w:top w:val="single" w:sz="4" w:space="0" w:color="auto"/>
              <w:left w:val="single" w:sz="4" w:space="0" w:color="auto"/>
              <w:bottom w:val="single" w:sz="4" w:space="0" w:color="auto"/>
              <w:right w:val="single" w:sz="4" w:space="0" w:color="auto"/>
            </w:tcBorders>
          </w:tcPr>
          <w:p w14:paraId="3B5F67DD"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56204E38" w14:textId="77777777" w:rsidR="003062B4" w:rsidRPr="00815769" w:rsidRDefault="003062B4" w:rsidP="00602E95">
            <w:pPr>
              <w:keepNext/>
              <w:keepLines/>
              <w:spacing w:after="0"/>
              <w:rPr>
                <w:rFonts w:ascii="Arial" w:eastAsia="宋体" w:hAnsi="Arial" w:cs="Arial"/>
                <w:sz w:val="18"/>
                <w:szCs w:val="18"/>
              </w:rPr>
            </w:pPr>
            <w:r w:rsidRPr="00815769">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30659861"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4939981"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D74C2A7"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35C63E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MS Gothic" w:hAnsi="Arial" w:cs="Arial"/>
                <w:sz w:val="18"/>
                <w:szCs w:val="18"/>
              </w:rPr>
              <w:t>-</w:t>
            </w:r>
          </w:p>
        </w:tc>
      </w:tr>
      <w:tr w:rsidR="003062B4" w:rsidRPr="00815769" w14:paraId="52D81ACC" w14:textId="77777777" w:rsidTr="00602E95">
        <w:tc>
          <w:tcPr>
            <w:tcW w:w="533" w:type="dxa"/>
            <w:tcBorders>
              <w:top w:val="single" w:sz="4" w:space="0" w:color="auto"/>
              <w:left w:val="single" w:sz="4" w:space="0" w:color="auto"/>
              <w:bottom w:val="single" w:sz="4" w:space="0" w:color="auto"/>
              <w:right w:val="single" w:sz="4" w:space="0" w:color="auto"/>
            </w:tcBorders>
          </w:tcPr>
          <w:p w14:paraId="41894B47" w14:textId="77777777" w:rsidR="003062B4" w:rsidRPr="00815769" w:rsidRDefault="003062B4" w:rsidP="00602E95">
            <w:pPr>
              <w:keepNext/>
              <w:keepLines/>
              <w:spacing w:after="0"/>
              <w:jc w:val="center"/>
              <w:rPr>
                <w:rFonts w:ascii="Arial" w:eastAsia="MS Mincho" w:hAnsi="Arial" w:cs="Arial"/>
                <w:sz w:val="18"/>
                <w:szCs w:val="18"/>
                <w:lang w:eastAsia="ja-JP"/>
              </w:rPr>
            </w:pPr>
            <w:r w:rsidRPr="00815769">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4B19B9A2"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 xml:space="preserve">Steps 5 to 20a1 of Table 4.5.2.2-2 of the generic procedure in TS 38.508-1 [4] are performed </w:t>
            </w:r>
            <w:r w:rsidRPr="00815769">
              <w:rPr>
                <w:rFonts w:ascii="Arial" w:eastAsia="宋体" w:hAnsi="Arial" w:cs="Arial"/>
                <w:sz w:val="18"/>
                <w:szCs w:val="18"/>
              </w:rPr>
              <w:t>on NR Cell 11</w:t>
            </w:r>
            <w:r w:rsidRPr="00815769">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4F369B3"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92AB670"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6A5F2A7"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75AD632" w14:textId="77777777" w:rsidR="003062B4" w:rsidRPr="00815769" w:rsidRDefault="003062B4" w:rsidP="00602E95">
            <w:pPr>
              <w:keepNext/>
              <w:keepLines/>
              <w:spacing w:after="0"/>
              <w:jc w:val="center"/>
              <w:rPr>
                <w:rFonts w:ascii="Arial" w:eastAsia="宋体" w:hAnsi="Arial" w:cs="Arial"/>
                <w:sz w:val="18"/>
                <w:szCs w:val="18"/>
              </w:rPr>
            </w:pPr>
            <w:r w:rsidRPr="00815769">
              <w:rPr>
                <w:rFonts w:ascii="Arial" w:eastAsia="宋体" w:hAnsi="Arial" w:cs="Arial"/>
                <w:sz w:val="18"/>
                <w:szCs w:val="18"/>
              </w:rPr>
              <w:t>-</w:t>
            </w:r>
          </w:p>
        </w:tc>
      </w:tr>
      <w:tr w:rsidR="003062B4" w:rsidRPr="00815769" w14:paraId="0ECFC9F2" w14:textId="77777777" w:rsidTr="00602E95">
        <w:tc>
          <w:tcPr>
            <w:tcW w:w="9600" w:type="dxa"/>
            <w:gridSpan w:val="6"/>
            <w:tcBorders>
              <w:top w:val="single" w:sz="4" w:space="0" w:color="auto"/>
              <w:left w:val="single" w:sz="4" w:space="0" w:color="auto"/>
              <w:bottom w:val="single" w:sz="4" w:space="0" w:color="auto"/>
              <w:right w:val="single" w:sz="4" w:space="0" w:color="auto"/>
            </w:tcBorders>
            <w:hideMark/>
          </w:tcPr>
          <w:p w14:paraId="4788EDC2"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1:</w:t>
            </w:r>
            <w:r w:rsidRPr="00815769">
              <w:rPr>
                <w:rFonts w:ascii="Arial" w:eastAsia="Yu Mincho" w:hAnsi="Arial"/>
                <w:sz w:val="18"/>
                <w:lang w:eastAsia="ja-JP"/>
              </w:rPr>
              <w:tab/>
              <w:t>If pc_USIM_Removal is selected, use same USIM.</w:t>
            </w:r>
          </w:p>
          <w:p w14:paraId="6B1609A9"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2:</w:t>
            </w:r>
            <w:r w:rsidRPr="00815769">
              <w:rPr>
                <w:rFonts w:ascii="Arial" w:eastAsia="Yu Mincho" w:hAnsi="Arial"/>
                <w:sz w:val="18"/>
                <w:lang w:eastAsia="ja-JP"/>
              </w:rPr>
              <w:tab/>
              <w:t>Timer tmax in step 42 and 47 are derived from the high priority PLMN search timer T defined by EFHPPLMN.</w:t>
            </w:r>
          </w:p>
          <w:p w14:paraId="477D7E99"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3:</w:t>
            </w:r>
            <w:r w:rsidRPr="00815769">
              <w:rPr>
                <w:rFonts w:ascii="Arial" w:eastAsia="Yu Mincho" w:hAnsi="Arial"/>
                <w:sz w:val="18"/>
                <w:lang w:eastAsia="ja-JP"/>
              </w:rPr>
              <w:tab/>
              <w:t>Following attempts to access the HPLMN/EHPLMN/higher priority PLMN in VPLMN is operator specific setting (Refer to TS 23.122 Rel-12). Hence, window between 120s to T+Tolerance is being used , where the high priority PLMN search timer T defined by EFHPPLMN.</w:t>
            </w:r>
          </w:p>
          <w:p w14:paraId="346E8422" w14:textId="77777777" w:rsidR="003062B4" w:rsidRPr="00815769" w:rsidRDefault="003062B4" w:rsidP="00602E95">
            <w:pPr>
              <w:keepNext/>
              <w:keepLines/>
              <w:spacing w:after="0"/>
              <w:ind w:left="851" w:hanging="851"/>
              <w:rPr>
                <w:rFonts w:ascii="Arial" w:eastAsia="Yu Mincho" w:hAnsi="Arial"/>
                <w:sz w:val="18"/>
                <w:lang w:eastAsia="ja-JP"/>
              </w:rPr>
            </w:pPr>
            <w:r w:rsidRPr="00815769">
              <w:rPr>
                <w:rFonts w:ascii="Arial" w:eastAsia="Yu Mincho" w:hAnsi="Arial"/>
                <w:sz w:val="18"/>
                <w:lang w:eastAsia="ja-JP"/>
              </w:rPr>
              <w:t>Note 4:</w:t>
            </w:r>
            <w:r w:rsidRPr="00815769">
              <w:rPr>
                <w:rFonts w:ascii="Arial" w:eastAsia="Yu Mincho" w:hAnsi="Arial"/>
                <w:sz w:val="18"/>
                <w:lang w:eastAsia="ja-JP"/>
              </w:rPr>
              <w:tab/>
              <w:t>Tolerance of 2min is added to allow time for the UE to find the proper PLMN.</w:t>
            </w:r>
          </w:p>
        </w:tc>
      </w:tr>
    </w:tbl>
    <w:p w14:paraId="5483083A" w14:textId="77777777" w:rsidR="003062B4" w:rsidRPr="00815769" w:rsidRDefault="003062B4" w:rsidP="003062B4">
      <w:pPr>
        <w:rPr>
          <w:rFonts w:eastAsia="等线"/>
          <w:lang w:eastAsia="ja-JP"/>
        </w:rPr>
      </w:pPr>
    </w:p>
    <w:p w14:paraId="41DF8591" w14:textId="77777777" w:rsidR="003062B4" w:rsidRPr="00815769" w:rsidRDefault="003062B4" w:rsidP="003062B4">
      <w:pPr>
        <w:keepNext/>
        <w:keepLines/>
        <w:spacing w:before="120"/>
        <w:ind w:left="1985" w:hanging="1985"/>
        <w:rPr>
          <w:rFonts w:ascii="Arial" w:eastAsia="Yu Mincho" w:hAnsi="Arial"/>
          <w:lang w:eastAsia="ja-JP"/>
        </w:rPr>
      </w:pPr>
      <w:r w:rsidRPr="00815769">
        <w:rPr>
          <w:rFonts w:ascii="Arial" w:eastAsia="Yu Mincho" w:hAnsi="Arial"/>
          <w:lang w:eastAsia="ja-JP"/>
        </w:rPr>
        <w:lastRenderedPageBreak/>
        <w:t>6.3.2.5.5</w:t>
      </w:r>
      <w:r w:rsidRPr="00815769">
        <w:rPr>
          <w:rFonts w:ascii="Arial" w:eastAsia="Yu Mincho" w:hAnsi="Arial"/>
          <w:lang w:eastAsia="ja-JP"/>
        </w:rPr>
        <w:tab/>
        <w:t>Specific message contents</w:t>
      </w:r>
    </w:p>
    <w:p w14:paraId="3713E61D"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6.3.2.5.5-1: </w:t>
      </w:r>
      <w:r w:rsidRPr="00815769">
        <w:rPr>
          <w:rFonts w:ascii="Arial" w:eastAsia="Yu Mincho" w:hAnsi="Arial"/>
          <w:b/>
          <w:iCs/>
          <w:lang w:eastAsia="ja-JP"/>
        </w:rPr>
        <w:t>DL NAS TRANSPORT Message for NR Cell 12</w:t>
      </w:r>
      <w:r w:rsidRPr="00815769">
        <w:rPr>
          <w:rFonts w:ascii="Arial" w:eastAsia="Yu Mincho" w:hAnsi="Arial"/>
          <w:b/>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089584A5"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C998"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4.7.1-11 with condition 5GS_SOR_CMCI.</w:t>
            </w:r>
          </w:p>
        </w:tc>
      </w:tr>
      <w:tr w:rsidR="003062B4" w:rsidRPr="00815769" w14:paraId="2F298E8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0E58CC"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71866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3E7789"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7C933D"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3062B4" w:rsidRPr="00815769" w14:paraId="46CAF76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4CFB1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49E12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502ED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21266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B8EC1B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2679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CDBE29"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0519B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2 octets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B84DD5"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455C7B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B55F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CAFC7"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C04C17"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16A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52EF7CD"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DC1A37" w14:textId="77777777" w:rsidR="003062B4" w:rsidRPr="00815769" w:rsidRDefault="003062B4" w:rsidP="00602E95">
            <w:pPr>
              <w:keepNext/>
              <w:keepLines/>
              <w:spacing w:after="0"/>
              <w:rPr>
                <w:rFonts w:ascii="Arial" w:eastAsia="Yu Mincho" w:hAnsi="Arial"/>
                <w:kern w:val="2"/>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E67C2F" w14:textId="77777777" w:rsidR="003062B4" w:rsidRPr="00815769" w:rsidRDefault="003062B4" w:rsidP="00602E95">
            <w:pPr>
              <w:keepNext/>
              <w:keepLines/>
              <w:spacing w:after="0"/>
              <w:rPr>
                <w:rFonts w:ascii="Arial" w:eastAsia="Yu Mincho" w:hAnsi="Arial"/>
                <w:kern w:val="2"/>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36E67F" w14:textId="77777777" w:rsidR="003062B4" w:rsidRPr="00815769" w:rsidRDefault="003062B4" w:rsidP="00602E95">
            <w:pPr>
              <w:keepNext/>
              <w:keepLines/>
              <w:spacing w:after="0"/>
              <w:rPr>
                <w:rFonts w:ascii="Arial" w:eastAsia="Yu Mincho" w:hAnsi="Arial"/>
                <w:b/>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3584A8"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344A222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E533F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083372"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AA81A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C59B3"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264D5C35"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0D5B95"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7F310D"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9BC5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ABEFA" w14:textId="77777777" w:rsidR="003062B4" w:rsidRPr="00815769" w:rsidRDefault="003062B4" w:rsidP="00602E95">
            <w:pPr>
              <w:keepNext/>
              <w:keepLines/>
              <w:spacing w:after="0"/>
              <w:rPr>
                <w:rFonts w:ascii="Arial" w:eastAsia="Yu Mincho" w:hAnsi="Arial"/>
                <w:b/>
                <w:sz w:val="18"/>
                <w:lang w:eastAsia="ja-JP"/>
              </w:rPr>
            </w:pPr>
          </w:p>
        </w:tc>
      </w:tr>
      <w:tr w:rsidR="003062B4" w:rsidRPr="00815769" w14:paraId="5DBE6EC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D7198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9F87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BE23E8"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745A7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29D88A7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ABA386"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AD3B78"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F6B18"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4C655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23C57FC"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455C4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F240E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B186DC" w14:textId="77777777" w:rsidR="003062B4" w:rsidRPr="00815769" w:rsidRDefault="003062B4"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F79B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603FD25"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0852E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6191D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556E7" w14:textId="77777777" w:rsidR="003062B4" w:rsidRPr="00815769" w:rsidRDefault="003062B4" w:rsidP="00602E95">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3955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2B14252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618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1B09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30794D" w14:textId="77777777" w:rsidR="003062B4" w:rsidRPr="00815769" w:rsidRDefault="003062B4" w:rsidP="00602E95">
            <w:pPr>
              <w:keepNext/>
              <w:keepLines/>
              <w:spacing w:after="0"/>
              <w:rPr>
                <w:rFonts w:ascii="Arial" w:eastAsia="Yu Mincho" w:hAnsi="Arial" w:cs="Arial"/>
                <w:sz w:val="18"/>
                <w:szCs w:val="18"/>
              </w:rPr>
            </w:pPr>
            <w:r w:rsidRPr="00815769">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AA8744"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4156573A"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E12C45"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6C1F44"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8697D"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F3CEEE"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9936321"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D32F3"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7856D1"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A74EC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86846F"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2442A2C"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EA36F"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E0A6E0"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6EB924"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C164C8"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7844C650"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12817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FDCE3C"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DDA50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102AC0"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D586C73"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78DE9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00976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C517C"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8EE0F2"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5A89BD4B"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4524A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9C39A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5D1987"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94A0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05D62B79"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FBC69"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5C040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125795" w14:textId="77777777" w:rsidR="003062B4" w:rsidRPr="00815769" w:rsidRDefault="003062B4" w:rsidP="00602E9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B6B1F8" w14:textId="77777777" w:rsidR="003062B4" w:rsidRPr="00815769" w:rsidRDefault="003062B4" w:rsidP="00602E95">
            <w:pPr>
              <w:keepNext/>
              <w:keepLines/>
              <w:spacing w:after="0"/>
              <w:rPr>
                <w:rFonts w:ascii="Arial" w:eastAsia="Yu Mincho" w:hAnsi="Arial"/>
                <w:sz w:val="18"/>
                <w:lang w:eastAsia="ja-JP"/>
              </w:rPr>
            </w:pPr>
          </w:p>
        </w:tc>
      </w:tr>
    </w:tbl>
    <w:p w14:paraId="044E732A" w14:textId="77777777" w:rsidR="003062B4" w:rsidRPr="00815769" w:rsidRDefault="003062B4" w:rsidP="003062B4">
      <w:pPr>
        <w:rPr>
          <w:rFonts w:eastAsia="MS Mincho"/>
          <w:lang w:eastAsia="ja-JP"/>
        </w:rPr>
      </w:pPr>
    </w:p>
    <w:p w14:paraId="50A4BA32" w14:textId="77777777" w:rsidR="003062B4" w:rsidRPr="00815769" w:rsidRDefault="003062B4" w:rsidP="003062B4">
      <w:pPr>
        <w:keepNext/>
        <w:keepLines/>
        <w:spacing w:before="60"/>
        <w:jc w:val="center"/>
        <w:rPr>
          <w:rFonts w:ascii="Arial" w:eastAsia="Yu Mincho" w:hAnsi="Arial"/>
          <w:b/>
          <w:lang w:eastAsia="ja-JP"/>
        </w:rPr>
      </w:pPr>
      <w:r w:rsidRPr="00815769">
        <w:rPr>
          <w:rFonts w:ascii="Arial" w:eastAsia="Yu Mincho" w:hAnsi="Arial"/>
          <w:b/>
          <w:lang w:eastAsia="ja-JP"/>
        </w:rPr>
        <w:t xml:space="preserve">Table 6.3.2.5.5-2: </w:t>
      </w:r>
      <w:r w:rsidRPr="00815769">
        <w:rPr>
          <w:rFonts w:ascii="Arial" w:eastAsia="Yu Mincho" w:hAnsi="Arial"/>
          <w:b/>
          <w:iCs/>
          <w:lang w:eastAsia="ja-JP"/>
        </w:rPr>
        <w:t>UL NAS TRANSPORT Message for NR Cell 12</w:t>
      </w:r>
      <w:r w:rsidRPr="00815769">
        <w:rPr>
          <w:rFonts w:ascii="Arial" w:eastAsia="Yu Mincho" w:hAnsi="Arial"/>
          <w:b/>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15769" w14:paraId="2A17E653" w14:textId="77777777" w:rsidTr="00602E9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E2E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Derivation Path: TS 38.508-1 [4] Table 4.7.1-10 with condition 5GS_SOR_CMCI.</w:t>
            </w:r>
          </w:p>
        </w:tc>
      </w:tr>
      <w:tr w:rsidR="003062B4" w:rsidRPr="00815769" w14:paraId="1154AD6F"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EBB90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26D25B"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60D48A"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C65FC3" w14:textId="77777777" w:rsidR="003062B4" w:rsidRPr="00815769" w:rsidRDefault="003062B4" w:rsidP="00602E95">
            <w:pPr>
              <w:keepNext/>
              <w:keepLines/>
              <w:spacing w:after="0"/>
              <w:jc w:val="center"/>
              <w:rPr>
                <w:rFonts w:ascii="Arial" w:eastAsia="Yu Mincho" w:hAnsi="Arial"/>
                <w:b/>
                <w:sz w:val="18"/>
                <w:lang w:eastAsia="ja-JP"/>
              </w:rPr>
            </w:pPr>
            <w:r w:rsidRPr="00815769">
              <w:rPr>
                <w:rFonts w:ascii="Arial" w:eastAsia="Yu Mincho" w:hAnsi="Arial"/>
                <w:b/>
                <w:sz w:val="18"/>
                <w:lang w:eastAsia="ja-JP"/>
              </w:rPr>
              <w:t>Condition</w:t>
            </w:r>
          </w:p>
        </w:tc>
      </w:tr>
      <w:tr w:rsidR="003062B4" w:rsidRPr="00815769" w14:paraId="7407FC36"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8E3CE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C2A7D6"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AD686D"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BF377"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12B3D3E4"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3979A"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BBF60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DACAA8"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9D4D86"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54AC7DB8" w14:textId="77777777" w:rsidTr="00602E9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48CE0"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2D25F2" w14:textId="77777777" w:rsidR="003062B4" w:rsidRPr="00815769" w:rsidRDefault="003062B4" w:rsidP="00602E9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15941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DE6A9B" w14:textId="77777777" w:rsidR="003062B4" w:rsidRPr="00815769" w:rsidRDefault="003062B4" w:rsidP="00602E95">
            <w:pPr>
              <w:keepNext/>
              <w:keepLines/>
              <w:spacing w:after="0"/>
              <w:rPr>
                <w:rFonts w:ascii="Arial" w:eastAsia="Yu Mincho" w:hAnsi="Arial"/>
                <w:sz w:val="18"/>
                <w:lang w:eastAsia="ja-JP"/>
              </w:rPr>
            </w:pPr>
          </w:p>
        </w:tc>
      </w:tr>
      <w:tr w:rsidR="003062B4" w:rsidRPr="00815769" w14:paraId="6F481493" w14:textId="77777777" w:rsidTr="00602E95">
        <w:trPr>
          <w:jc w:val="center"/>
        </w:trPr>
        <w:tc>
          <w:tcPr>
            <w:tcW w:w="4565" w:type="dxa"/>
            <w:tcMar>
              <w:top w:w="0" w:type="dxa"/>
              <w:left w:w="99" w:type="dxa"/>
              <w:bottom w:w="0" w:type="dxa"/>
              <w:right w:w="99" w:type="dxa"/>
            </w:tcMar>
          </w:tcPr>
          <w:p w14:paraId="785FEBA2"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12DFA65B"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lang w:eastAsia="ja-JP"/>
              </w:rPr>
              <w:t>1</w:t>
            </w:r>
          </w:p>
        </w:tc>
        <w:tc>
          <w:tcPr>
            <w:tcW w:w="1669" w:type="dxa"/>
            <w:tcMar>
              <w:top w:w="0" w:type="dxa"/>
              <w:left w:w="99" w:type="dxa"/>
              <w:bottom w:w="0" w:type="dxa"/>
              <w:right w:w="99" w:type="dxa"/>
            </w:tcMar>
          </w:tcPr>
          <w:p w14:paraId="28FDB851" w14:textId="77777777" w:rsidR="003062B4" w:rsidRPr="00815769" w:rsidRDefault="003062B4" w:rsidP="00602E95">
            <w:pPr>
              <w:keepNext/>
              <w:keepLines/>
              <w:spacing w:after="0"/>
              <w:rPr>
                <w:rFonts w:ascii="Arial" w:eastAsia="Yu Mincho" w:hAnsi="Arial"/>
                <w:sz w:val="18"/>
                <w:lang w:eastAsia="ja-JP"/>
              </w:rPr>
            </w:pPr>
            <w:r w:rsidRPr="00815769">
              <w:rPr>
                <w:rFonts w:ascii="Arial" w:eastAsia="MS Mincho" w:hAnsi="Arial"/>
                <w:sz w:val="18"/>
              </w:rPr>
              <w:t>SOR-CMCI supported by the ME</w:t>
            </w:r>
          </w:p>
        </w:tc>
        <w:tc>
          <w:tcPr>
            <w:tcW w:w="1305" w:type="dxa"/>
            <w:tcMar>
              <w:top w:w="0" w:type="dxa"/>
              <w:left w:w="99" w:type="dxa"/>
              <w:bottom w:w="0" w:type="dxa"/>
              <w:right w:w="99" w:type="dxa"/>
            </w:tcMar>
          </w:tcPr>
          <w:p w14:paraId="2894CB4D" w14:textId="77777777" w:rsidR="003062B4" w:rsidRPr="00815769" w:rsidRDefault="003062B4" w:rsidP="00602E95">
            <w:pPr>
              <w:keepNext/>
              <w:keepLines/>
              <w:spacing w:after="0"/>
              <w:rPr>
                <w:rFonts w:ascii="Arial" w:eastAsia="Yu Mincho" w:hAnsi="Arial"/>
                <w:sz w:val="18"/>
                <w:lang w:eastAsia="ja-JP"/>
              </w:rPr>
            </w:pPr>
          </w:p>
        </w:tc>
      </w:tr>
    </w:tbl>
    <w:p w14:paraId="3B4A2FCF" w14:textId="77777777" w:rsidR="003062B4" w:rsidRPr="00815769" w:rsidRDefault="003062B4" w:rsidP="003062B4">
      <w:pPr>
        <w:rPr>
          <w:rFonts w:eastAsia="MS Mincho"/>
          <w:lang w:eastAsia="ja-JP"/>
        </w:rPr>
      </w:pPr>
    </w:p>
    <w:p w14:paraId="2818DAF6" w14:textId="071E05D1" w:rsidR="003062B4" w:rsidRPr="008016FA" w:rsidRDefault="003062B4" w:rsidP="003062B4">
      <w:pPr>
        <w:pStyle w:val="TH"/>
        <w:rPr>
          <w:highlight w:val="yellow"/>
          <w:lang w:eastAsia="ja-JP"/>
          <w:rPrChange w:id="7" w:author="Daiwei Zhou (周代卫)" w:date="2023-11-14T10:30:00Z">
            <w:rPr>
              <w:lang w:eastAsia="ja-JP"/>
            </w:rPr>
          </w:rPrChange>
        </w:rPr>
      </w:pPr>
      <w:r w:rsidRPr="00815769">
        <w:rPr>
          <w:lang w:eastAsia="ja-JP"/>
        </w:rPr>
        <w:lastRenderedPageBreak/>
        <w:t xml:space="preserve">Table 6.3.2.5.5-3 </w:t>
      </w:r>
      <w:ins w:id="8" w:author="Daiwei Zhou (周代卫)" w:date="2023-11-14T10:30:00Z">
        <w:r w:rsidR="008016FA" w:rsidRPr="008016FA">
          <w:rPr>
            <w:highlight w:val="yellow"/>
            <w:lang w:eastAsia="ja-JP"/>
            <w:rPrChange w:id="9" w:author="Daiwei Zhou (周代卫)" w:date="2023-11-14T10:30:00Z">
              <w:rPr>
                <w:lang w:eastAsia="ja-JP"/>
              </w:rPr>
            </w:rPrChange>
          </w:rPr>
          <w:t>Void</w:t>
        </w:r>
      </w:ins>
      <w:del w:id="10" w:author="Daiwei Zhou (周代卫)" w:date="2023-11-14T10:30:00Z">
        <w:r w:rsidRPr="008016FA" w:rsidDel="008016FA">
          <w:rPr>
            <w:iCs/>
            <w:highlight w:val="yellow"/>
            <w:lang w:eastAsia="ja-JP"/>
            <w:rPrChange w:id="11" w:author="Daiwei Zhou (周代卫)" w:date="2023-11-14T10:30:00Z">
              <w:rPr>
                <w:iCs/>
                <w:lang w:eastAsia="ja-JP"/>
              </w:rPr>
            </w:rPrChange>
          </w:rPr>
          <w:delText>REGISTRATION ACCEPT for NR Cell 12</w:delText>
        </w:r>
        <w:r w:rsidRPr="008016FA" w:rsidDel="008016FA">
          <w:rPr>
            <w:highlight w:val="yellow"/>
            <w:lang w:eastAsia="ja-JP"/>
            <w:rPrChange w:id="12" w:author="Daiwei Zhou (周代卫)" w:date="2023-11-14T10:30:00Z">
              <w:rPr>
                <w:lang w:eastAsia="ja-JP"/>
              </w:rPr>
            </w:rPrChange>
          </w:rPr>
          <w:delText xml:space="preserve"> (step 40, Table 6.3.2.5.4-1)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062B4" w:rsidRPr="008016FA" w:rsidDel="008016FA" w14:paraId="56DA9266" w14:textId="5516290D" w:rsidTr="00602E95">
        <w:trPr>
          <w:cantSplit/>
          <w:jc w:val="center"/>
          <w:del w:id="13" w:author="Daiwei Zhou (周代卫)" w:date="2023-11-14T10:3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E323" w14:textId="16BC6909" w:rsidR="003062B4" w:rsidRPr="008016FA" w:rsidDel="008016FA" w:rsidRDefault="003062B4" w:rsidP="00602E95">
            <w:pPr>
              <w:pStyle w:val="TAL"/>
              <w:rPr>
                <w:del w:id="14" w:author="Daiwei Zhou (周代卫)" w:date="2023-11-14T10:30:00Z"/>
                <w:highlight w:val="yellow"/>
                <w:rPrChange w:id="15" w:author="Daiwei Zhou (周代卫)" w:date="2023-11-14T10:30:00Z">
                  <w:rPr>
                    <w:del w:id="16" w:author="Daiwei Zhou (周代卫)" w:date="2023-11-14T10:30:00Z"/>
                  </w:rPr>
                </w:rPrChange>
              </w:rPr>
            </w:pPr>
            <w:del w:id="17" w:author="Daiwei Zhou (周代卫)" w:date="2023-11-14T10:30:00Z">
              <w:r w:rsidRPr="008016FA" w:rsidDel="008016FA">
                <w:rPr>
                  <w:highlight w:val="yellow"/>
                  <w:rPrChange w:id="18" w:author="Daiwei Zhou (周代卫)" w:date="2023-11-14T10:30:00Z">
                    <w:rPr/>
                  </w:rPrChange>
                </w:rPr>
                <w:delText>Derivation Path: 38.508-1 Table 4.7.1-7</w:delText>
              </w:r>
            </w:del>
          </w:p>
        </w:tc>
      </w:tr>
      <w:tr w:rsidR="003062B4" w:rsidRPr="008016FA" w:rsidDel="008016FA" w14:paraId="26D111EA" w14:textId="0FA0C9AF" w:rsidTr="00602E95">
        <w:trPr>
          <w:jc w:val="center"/>
          <w:del w:id="19" w:author="Daiwei Zhou (周代卫)" w:date="2023-11-14T10:3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2F4759" w14:textId="6794A385" w:rsidR="003062B4" w:rsidRPr="008016FA" w:rsidDel="008016FA" w:rsidRDefault="003062B4" w:rsidP="00602E95">
            <w:pPr>
              <w:pStyle w:val="TAH"/>
              <w:rPr>
                <w:del w:id="20" w:author="Daiwei Zhou (周代卫)" w:date="2023-11-14T10:30:00Z"/>
                <w:highlight w:val="yellow"/>
                <w:rPrChange w:id="21" w:author="Daiwei Zhou (周代卫)" w:date="2023-11-14T10:30:00Z">
                  <w:rPr>
                    <w:del w:id="22" w:author="Daiwei Zhou (周代卫)" w:date="2023-11-14T10:30:00Z"/>
                  </w:rPr>
                </w:rPrChange>
              </w:rPr>
            </w:pPr>
            <w:del w:id="23" w:author="Daiwei Zhou (周代卫)" w:date="2023-11-14T10:30:00Z">
              <w:r w:rsidRPr="008016FA" w:rsidDel="008016FA">
                <w:rPr>
                  <w:highlight w:val="yellow"/>
                  <w:rPrChange w:id="24" w:author="Daiwei Zhou (周代卫)" w:date="2023-11-14T10:30:00Z">
                    <w:rPr/>
                  </w:rPrChange>
                </w:rPr>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D0D137" w14:textId="03F52DD5" w:rsidR="003062B4" w:rsidRPr="008016FA" w:rsidDel="008016FA" w:rsidRDefault="003062B4" w:rsidP="00602E95">
            <w:pPr>
              <w:pStyle w:val="TAH"/>
              <w:rPr>
                <w:del w:id="25" w:author="Daiwei Zhou (周代卫)" w:date="2023-11-14T10:30:00Z"/>
                <w:highlight w:val="yellow"/>
                <w:rPrChange w:id="26" w:author="Daiwei Zhou (周代卫)" w:date="2023-11-14T10:30:00Z">
                  <w:rPr>
                    <w:del w:id="27" w:author="Daiwei Zhou (周代卫)" w:date="2023-11-14T10:30:00Z"/>
                  </w:rPr>
                </w:rPrChange>
              </w:rPr>
            </w:pPr>
            <w:del w:id="28" w:author="Daiwei Zhou (周代卫)" w:date="2023-11-14T10:30:00Z">
              <w:r w:rsidRPr="008016FA" w:rsidDel="008016FA">
                <w:rPr>
                  <w:highlight w:val="yellow"/>
                  <w:rPrChange w:id="29" w:author="Daiwei Zhou (周代卫)" w:date="2023-11-14T10:30:00Z">
                    <w:rPr/>
                  </w:rPrChange>
                </w:rPr>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F6E114" w14:textId="4A3D01FB" w:rsidR="003062B4" w:rsidRPr="008016FA" w:rsidDel="008016FA" w:rsidRDefault="003062B4" w:rsidP="00602E95">
            <w:pPr>
              <w:pStyle w:val="TAH"/>
              <w:rPr>
                <w:del w:id="30" w:author="Daiwei Zhou (周代卫)" w:date="2023-11-14T10:30:00Z"/>
                <w:highlight w:val="yellow"/>
                <w:rPrChange w:id="31" w:author="Daiwei Zhou (周代卫)" w:date="2023-11-14T10:30:00Z">
                  <w:rPr>
                    <w:del w:id="32" w:author="Daiwei Zhou (周代卫)" w:date="2023-11-14T10:30:00Z"/>
                  </w:rPr>
                </w:rPrChange>
              </w:rPr>
            </w:pPr>
            <w:del w:id="33" w:author="Daiwei Zhou (周代卫)" w:date="2023-11-14T10:30:00Z">
              <w:r w:rsidRPr="008016FA" w:rsidDel="008016FA">
                <w:rPr>
                  <w:highlight w:val="yellow"/>
                  <w:rPrChange w:id="34" w:author="Daiwei Zhou (周代卫)" w:date="2023-11-14T10:30:00Z">
                    <w:rPr/>
                  </w:rPrChange>
                </w:rPr>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259BA5" w14:textId="0D4AF4DF" w:rsidR="003062B4" w:rsidRPr="008016FA" w:rsidDel="008016FA" w:rsidRDefault="003062B4" w:rsidP="00602E95">
            <w:pPr>
              <w:pStyle w:val="TAH"/>
              <w:rPr>
                <w:del w:id="35" w:author="Daiwei Zhou (周代卫)" w:date="2023-11-14T10:30:00Z"/>
                <w:highlight w:val="yellow"/>
                <w:rPrChange w:id="36" w:author="Daiwei Zhou (周代卫)" w:date="2023-11-14T10:30:00Z">
                  <w:rPr>
                    <w:del w:id="37" w:author="Daiwei Zhou (周代卫)" w:date="2023-11-14T10:30:00Z"/>
                  </w:rPr>
                </w:rPrChange>
              </w:rPr>
            </w:pPr>
            <w:del w:id="38" w:author="Daiwei Zhou (周代卫)" w:date="2023-11-14T10:30:00Z">
              <w:r w:rsidRPr="008016FA" w:rsidDel="008016FA">
                <w:rPr>
                  <w:highlight w:val="yellow"/>
                  <w:rPrChange w:id="39" w:author="Daiwei Zhou (周代卫)" w:date="2023-11-14T10:30:00Z">
                    <w:rPr/>
                  </w:rPrChange>
                </w:rPr>
                <w:delText>Condition</w:delText>
              </w:r>
            </w:del>
          </w:p>
        </w:tc>
      </w:tr>
      <w:tr w:rsidR="003062B4" w:rsidRPr="00815769" w:rsidDel="008016FA" w14:paraId="027B2C51" w14:textId="31E99B3E" w:rsidTr="00602E95">
        <w:trPr>
          <w:jc w:val="center"/>
          <w:del w:id="40" w:author="Daiwei Zhou (周代卫)" w:date="2023-11-14T10:3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A8F2FC" w14:textId="314E3F86" w:rsidR="003062B4" w:rsidRPr="008016FA" w:rsidDel="008016FA" w:rsidRDefault="003062B4" w:rsidP="00602E95">
            <w:pPr>
              <w:pStyle w:val="TAL"/>
              <w:rPr>
                <w:del w:id="41" w:author="Daiwei Zhou (周代卫)" w:date="2023-11-14T10:30:00Z"/>
                <w:highlight w:val="yellow"/>
                <w:rPrChange w:id="42" w:author="Daiwei Zhou (周代卫)" w:date="2023-11-14T10:30:00Z">
                  <w:rPr>
                    <w:del w:id="43" w:author="Daiwei Zhou (周代卫)" w:date="2023-11-14T10:30:00Z"/>
                  </w:rPr>
                </w:rPrChange>
              </w:rPr>
            </w:pPr>
            <w:del w:id="44" w:author="Daiwei Zhou (周代卫)" w:date="2023-11-14T10:30:00Z">
              <w:r w:rsidRPr="008016FA" w:rsidDel="008016FA">
                <w:rPr>
                  <w:highlight w:val="yellow"/>
                  <w:rPrChange w:id="45" w:author="Daiwei Zhou (周代卫)" w:date="2023-11-14T10:30:00Z">
                    <w:rPr/>
                  </w:rPrChange>
                </w:rPr>
                <w:delText>SOR Transparent Container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7E7123" w14:textId="1F44A548" w:rsidR="003062B4" w:rsidRPr="008016FA" w:rsidDel="008016FA" w:rsidRDefault="003062B4" w:rsidP="00602E95">
            <w:pPr>
              <w:pStyle w:val="TAL"/>
              <w:rPr>
                <w:del w:id="46" w:author="Daiwei Zhou (周代卫)" w:date="2023-11-14T10:30:00Z"/>
                <w:highlight w:val="yellow"/>
                <w:rPrChange w:id="47" w:author="Daiwei Zhou (周代卫)" w:date="2023-11-14T10:30:00Z">
                  <w:rPr>
                    <w:del w:id="48" w:author="Daiwei Zhou (周代卫)" w:date="2023-11-14T10:30:00Z"/>
                  </w:rPr>
                </w:rPrChange>
              </w:rPr>
            </w:pPr>
            <w:del w:id="49" w:author="Daiwei Zhou (周代卫)" w:date="2023-09-06T16:18:00Z">
              <w:r w:rsidRPr="008016FA" w:rsidDel="00B16AD2">
                <w:rPr>
                  <w:highlight w:val="yellow"/>
                  <w:rPrChange w:id="50" w:author="Daiwei Zhou (周代卫)" w:date="2023-11-14T10:30:00Z">
                    <w:rPr/>
                  </w:rPrChange>
                </w:rPr>
                <w:delText>P</w:delText>
              </w:r>
            </w:del>
            <w:del w:id="51" w:author="Daiwei Zhou (周代卫)" w:date="2023-11-14T10:30:00Z">
              <w:r w:rsidRPr="008016FA" w:rsidDel="008016FA">
                <w:rPr>
                  <w:highlight w:val="yellow"/>
                  <w:rPrChange w:id="52" w:author="Daiwei Zhou (周代卫)" w:date="2023-11-14T10:30:00Z">
                    <w:rPr/>
                  </w:rPrChange>
                </w:rPr>
                <w:delText>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C6F90C" w14:textId="27858D5B" w:rsidR="003062B4" w:rsidRPr="00815769" w:rsidDel="008016FA" w:rsidRDefault="003062B4" w:rsidP="00602E95">
            <w:pPr>
              <w:pStyle w:val="TAL"/>
              <w:rPr>
                <w:del w:id="53" w:author="Daiwei Zhou (周代卫)" w:date="2023-11-14T10:30:00Z"/>
              </w:rPr>
            </w:pPr>
            <w:del w:id="54" w:author="Daiwei Zhou (周代卫)" w:date="2023-09-06T16:18:00Z">
              <w:r w:rsidRPr="008016FA" w:rsidDel="00B16AD2">
                <w:rPr>
                  <w:highlight w:val="yellow"/>
                  <w:rPrChange w:id="55" w:author="Daiwei Zhou (周代卫)" w:date="2023-11-14T10:30:00Z">
                    <w:rPr/>
                  </w:rPrChange>
                </w:rPr>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4D1714" w14:textId="498C9980" w:rsidR="003062B4" w:rsidRPr="00815769" w:rsidDel="008016FA" w:rsidRDefault="003062B4" w:rsidP="00602E95">
            <w:pPr>
              <w:pStyle w:val="TAL"/>
              <w:rPr>
                <w:del w:id="56" w:author="Daiwei Zhou (周代卫)" w:date="2023-11-14T10:30:00Z"/>
              </w:rPr>
            </w:pPr>
          </w:p>
        </w:tc>
      </w:tr>
      <w:tr w:rsidR="003062B4" w:rsidRPr="00815769" w:rsidDel="00B16AD2" w14:paraId="3DEED42B" w14:textId="77777777" w:rsidTr="00602E95">
        <w:trPr>
          <w:jc w:val="center"/>
          <w:del w:id="57"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5FCEEE" w14:textId="77777777" w:rsidR="003062B4" w:rsidRPr="00815769" w:rsidDel="00B16AD2" w:rsidRDefault="003062B4" w:rsidP="00602E95">
            <w:pPr>
              <w:pStyle w:val="TAL"/>
              <w:rPr>
                <w:del w:id="58" w:author="Daiwei Zhou (周代卫)" w:date="2023-09-06T16:18:00Z"/>
              </w:rPr>
            </w:pPr>
            <w:del w:id="59" w:author="Daiwei Zhou (周代卫)" w:date="2023-09-06T16:18:00Z">
              <w:r w:rsidRPr="00815769" w:rsidDel="00B16AD2">
                <w:delText xml:space="preserve">  </w:delText>
              </w:r>
              <w:r w:rsidRPr="00815769" w:rsidDel="00B16AD2">
                <w:rPr>
                  <w:kern w:val="2"/>
                </w:rPr>
                <w:delText>SoR-MAC-I</w:delText>
              </w:r>
              <w:r w:rsidRPr="00815769" w:rsidDel="00B16AD2">
                <w:rPr>
                  <w:kern w:val="2"/>
                  <w:vertAlign w:val="subscript"/>
                </w:rPr>
                <w:delText>AUS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926072" w14:textId="77777777" w:rsidR="003062B4" w:rsidRPr="00815769" w:rsidDel="00B16AD2" w:rsidRDefault="003062B4" w:rsidP="00602E95">
            <w:pPr>
              <w:pStyle w:val="TAL"/>
              <w:rPr>
                <w:del w:id="60" w:author="Daiwei Zhou (周代卫)" w:date="2023-09-06T16:18:00Z"/>
              </w:rPr>
            </w:pPr>
            <w:del w:id="61" w:author="Daiwei Zhou (周代卫)" w:date="2023-09-06T16:18:00Z">
              <w:r w:rsidRPr="00815769" w:rsidDel="00B16AD2">
                <w:rPr>
                  <w:rFonts w:eastAsia="Yu Mincho"/>
                  <w:kern w:val="2"/>
                </w:rPr>
                <w:delText xml:space="preserve">Set to match the calculated </w:delText>
              </w:r>
              <w:r w:rsidRPr="00815769" w:rsidDel="00B16AD2">
                <w:rPr>
                  <w:kern w:val="2"/>
                </w:rPr>
                <w:delText>SoR-MAC-I</w:delText>
              </w:r>
              <w:r w:rsidRPr="00815769" w:rsidDel="00B16AD2">
                <w:rPr>
                  <w:kern w:val="2"/>
                  <w:vertAlign w:val="subscript"/>
                </w:rPr>
                <w:delText>AUS</w:delText>
              </w:r>
              <w:r w:rsidRPr="00815769" w:rsidDel="00B16AD2">
                <w:rPr>
                  <w:kern w:val="2"/>
                </w:rPr>
                <w:delText xml:space="preserve"> as the way defined in TS 33.501 A.17</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ADA0C" w14:textId="77777777" w:rsidR="003062B4" w:rsidRPr="00815769" w:rsidDel="00B16AD2" w:rsidRDefault="003062B4" w:rsidP="00602E95">
            <w:pPr>
              <w:pStyle w:val="TAL"/>
              <w:rPr>
                <w:del w:id="62"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DBAFAA" w14:textId="77777777" w:rsidR="003062B4" w:rsidRPr="00815769" w:rsidDel="00B16AD2" w:rsidRDefault="003062B4" w:rsidP="00602E95">
            <w:pPr>
              <w:pStyle w:val="TAL"/>
              <w:rPr>
                <w:del w:id="63" w:author="Daiwei Zhou (周代卫)" w:date="2023-09-06T16:18:00Z"/>
              </w:rPr>
            </w:pPr>
          </w:p>
        </w:tc>
      </w:tr>
      <w:tr w:rsidR="003062B4" w:rsidRPr="00815769" w:rsidDel="00B16AD2" w14:paraId="1A7EA7E5" w14:textId="77777777" w:rsidTr="00602E95">
        <w:trPr>
          <w:jc w:val="center"/>
          <w:del w:id="64"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4E4413" w14:textId="77777777" w:rsidR="003062B4" w:rsidRPr="00815769" w:rsidDel="00B16AD2" w:rsidRDefault="003062B4" w:rsidP="00602E95">
            <w:pPr>
              <w:pStyle w:val="TAL"/>
              <w:rPr>
                <w:del w:id="65" w:author="Daiwei Zhou (周代卫)" w:date="2023-09-06T16:18:00Z"/>
              </w:rPr>
            </w:pPr>
            <w:del w:id="66" w:author="Daiwei Zhou (周代卫)" w:date="2023-09-06T16:18:00Z">
              <w:r w:rsidRPr="00815769" w:rsidDel="00B16AD2">
                <w:delText xml:space="preserve">  CounterSOR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964732" w14:textId="77777777" w:rsidR="003062B4" w:rsidRPr="00815769" w:rsidDel="00B16AD2" w:rsidRDefault="003062B4" w:rsidP="00602E95">
            <w:pPr>
              <w:pStyle w:val="TAL"/>
              <w:rPr>
                <w:del w:id="67" w:author="Daiwei Zhou (周代卫)" w:date="2023-09-06T16:18:00Z"/>
              </w:rPr>
            </w:pPr>
            <w:del w:id="68" w:author="Daiwei Zhou (周代卫)" w:date="2023-09-06T16:18:00Z">
              <w:r w:rsidRPr="00815769" w:rsidDel="00B16AD2">
                <w:delText>Value generated as per TS 33.501 Cl 6.14.2.3</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362F23" w14:textId="77777777" w:rsidR="003062B4" w:rsidRPr="00815769" w:rsidDel="00B16AD2" w:rsidRDefault="003062B4" w:rsidP="00602E95">
            <w:pPr>
              <w:pStyle w:val="TAL"/>
              <w:rPr>
                <w:del w:id="69"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BB5A28" w14:textId="77777777" w:rsidR="003062B4" w:rsidRPr="00815769" w:rsidDel="00B16AD2" w:rsidRDefault="003062B4" w:rsidP="00602E95">
            <w:pPr>
              <w:pStyle w:val="TAL"/>
              <w:rPr>
                <w:del w:id="70" w:author="Daiwei Zhou (周代卫)" w:date="2023-09-06T16:18:00Z"/>
              </w:rPr>
            </w:pPr>
          </w:p>
        </w:tc>
      </w:tr>
      <w:tr w:rsidR="003062B4" w:rsidRPr="00815769" w:rsidDel="00B16AD2" w14:paraId="6B14CC17" w14:textId="77777777" w:rsidTr="00602E95">
        <w:trPr>
          <w:jc w:val="center"/>
          <w:del w:id="71"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FBBD3C" w14:textId="77777777" w:rsidR="003062B4" w:rsidRPr="00815769" w:rsidDel="00B16AD2" w:rsidRDefault="003062B4" w:rsidP="00602E95">
            <w:pPr>
              <w:pStyle w:val="TAL"/>
              <w:rPr>
                <w:del w:id="72" w:author="Daiwei Zhou (周代卫)" w:date="2023-09-06T16:18:00Z"/>
              </w:rPr>
            </w:pPr>
            <w:del w:id="73" w:author="Daiwei Zhou (周代卫)" w:date="2023-09-06T16:18:00Z">
              <w:r w:rsidRPr="00815769" w:rsidDel="00B16AD2">
                <w:delText xml:space="preserve">  SOR data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74D62" w14:textId="77777777" w:rsidR="003062B4" w:rsidRPr="00815769" w:rsidDel="00B16AD2" w:rsidRDefault="003062B4" w:rsidP="00602E95">
            <w:pPr>
              <w:pStyle w:val="TAL"/>
              <w:rPr>
                <w:del w:id="74" w:author="Daiwei Zhou (周代卫)" w:date="2023-09-06T16:18:00Z"/>
              </w:rPr>
            </w:pPr>
            <w:del w:id="75" w:author="Daiwei Zhou (周代卫)" w:date="2023-09-06T16:18:00Z">
              <w:r w:rsidRPr="00815769" w:rsidDel="00B16AD2">
                <w:delText>0</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809758" w14:textId="77777777" w:rsidR="003062B4" w:rsidRPr="00815769" w:rsidDel="00B16AD2" w:rsidRDefault="003062B4" w:rsidP="00602E95">
            <w:pPr>
              <w:pStyle w:val="TAL"/>
              <w:rPr>
                <w:del w:id="76" w:author="Daiwei Zhou (周代卫)" w:date="2023-09-06T16:18:00Z"/>
              </w:rPr>
            </w:pPr>
            <w:del w:id="77" w:author="Daiwei Zhou (周代卫)" w:date="2023-09-06T16:18:00Z">
              <w:r w:rsidRPr="00815769" w:rsidDel="00B16AD2">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3AF6A4" w14:textId="77777777" w:rsidR="003062B4" w:rsidRPr="00815769" w:rsidDel="00B16AD2" w:rsidRDefault="003062B4" w:rsidP="00602E95">
            <w:pPr>
              <w:pStyle w:val="TAL"/>
              <w:rPr>
                <w:del w:id="78" w:author="Daiwei Zhou (周代卫)" w:date="2023-09-06T16:18:00Z"/>
              </w:rPr>
            </w:pPr>
          </w:p>
        </w:tc>
      </w:tr>
      <w:tr w:rsidR="003062B4" w:rsidRPr="00815769" w:rsidDel="00B16AD2" w14:paraId="41A3453E" w14:textId="77777777" w:rsidTr="00602E95">
        <w:trPr>
          <w:jc w:val="center"/>
          <w:del w:id="79"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E67862" w14:textId="77777777" w:rsidR="003062B4" w:rsidRPr="00815769" w:rsidDel="00B16AD2" w:rsidRDefault="003062B4" w:rsidP="00602E95">
            <w:pPr>
              <w:pStyle w:val="TAL"/>
              <w:rPr>
                <w:del w:id="80" w:author="Daiwei Zhou (周代卫)" w:date="2023-09-06T16:18:00Z"/>
              </w:rPr>
            </w:pPr>
            <w:del w:id="81" w:author="Daiwei Zhou (周代卫)" w:date="2023-09-06T16:18:00Z">
              <w:r w:rsidRPr="00815769" w:rsidDel="00B16AD2">
                <w:delText xml:space="preserve">  List indication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4FBF9" w14:textId="77777777" w:rsidR="003062B4" w:rsidRPr="00815769" w:rsidDel="00B16AD2" w:rsidRDefault="003062B4" w:rsidP="00602E95">
            <w:pPr>
              <w:pStyle w:val="TAL"/>
              <w:rPr>
                <w:del w:id="82" w:author="Daiwei Zhou (周代卫)" w:date="2023-09-06T16:18:00Z"/>
              </w:rPr>
            </w:pPr>
            <w:del w:id="83"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37E62" w14:textId="77777777" w:rsidR="003062B4" w:rsidRPr="00815769" w:rsidDel="00B16AD2" w:rsidRDefault="003062B4" w:rsidP="00602E95">
            <w:pPr>
              <w:pStyle w:val="TAL"/>
              <w:rPr>
                <w:del w:id="84" w:author="Daiwei Zhou (周代卫)" w:date="2023-09-06T16:18:00Z"/>
              </w:rPr>
            </w:pPr>
            <w:del w:id="85" w:author="Daiwei Zhou (周代卫)" w:date="2023-09-06T16:18:00Z">
              <w:r w:rsidRPr="00815769" w:rsidDel="00B16AD2">
                <w:delText>List of preferred PLMN/access technology combinations is provided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F46A6A" w14:textId="77777777" w:rsidR="003062B4" w:rsidRPr="00815769" w:rsidDel="00B16AD2" w:rsidRDefault="003062B4" w:rsidP="00602E95">
            <w:pPr>
              <w:pStyle w:val="TAL"/>
              <w:rPr>
                <w:del w:id="86" w:author="Daiwei Zhou (周代卫)" w:date="2023-09-06T16:18:00Z"/>
              </w:rPr>
            </w:pPr>
          </w:p>
        </w:tc>
      </w:tr>
      <w:tr w:rsidR="003062B4" w:rsidRPr="00815769" w:rsidDel="00B16AD2" w14:paraId="018414CC" w14:textId="77777777" w:rsidTr="00602E95">
        <w:trPr>
          <w:jc w:val="center"/>
          <w:del w:id="87"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A4221B" w14:textId="77777777" w:rsidR="003062B4" w:rsidRPr="00815769" w:rsidDel="00B16AD2" w:rsidRDefault="003062B4" w:rsidP="00602E95">
            <w:pPr>
              <w:pStyle w:val="TAL"/>
              <w:rPr>
                <w:del w:id="88" w:author="Daiwei Zhou (周代卫)" w:date="2023-09-06T16:18:00Z"/>
              </w:rPr>
            </w:pPr>
            <w:del w:id="89" w:author="Daiwei Zhou (周代卫)" w:date="2023-09-06T16:18:00Z">
              <w:r w:rsidRPr="00815769" w:rsidDel="00B16AD2">
                <w:delText xml:space="preserve">  List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BD43B2" w14:textId="77777777" w:rsidR="003062B4" w:rsidRPr="00815769" w:rsidDel="00B16AD2" w:rsidRDefault="003062B4" w:rsidP="00602E95">
            <w:pPr>
              <w:pStyle w:val="TAL"/>
              <w:rPr>
                <w:del w:id="90" w:author="Daiwei Zhou (周代卫)" w:date="2023-09-06T16:18:00Z"/>
              </w:rPr>
            </w:pPr>
            <w:del w:id="91"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DACDFE" w14:textId="77777777" w:rsidR="003062B4" w:rsidRPr="00815769" w:rsidDel="00B16AD2" w:rsidRDefault="003062B4" w:rsidP="00602E95">
            <w:pPr>
              <w:pStyle w:val="TAL"/>
              <w:rPr>
                <w:del w:id="92" w:author="Daiwei Zhou (周代卫)" w:date="2023-09-06T16:18:00Z"/>
              </w:rPr>
            </w:pPr>
            <w:del w:id="93" w:author="Daiwei Zhou (周代卫)" w:date="2023-09-06T16:18:00Z">
              <w:r w:rsidRPr="00815769" w:rsidDel="00B16AD2">
                <w:delText>The list type is a PLMN ID and access technology list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1D6A4F" w14:textId="77777777" w:rsidR="003062B4" w:rsidRPr="00815769" w:rsidDel="00B16AD2" w:rsidRDefault="003062B4" w:rsidP="00602E95">
            <w:pPr>
              <w:pStyle w:val="TAL"/>
              <w:rPr>
                <w:del w:id="94" w:author="Daiwei Zhou (周代卫)" w:date="2023-09-06T16:18:00Z"/>
              </w:rPr>
            </w:pPr>
          </w:p>
        </w:tc>
      </w:tr>
      <w:tr w:rsidR="003062B4" w:rsidRPr="00815769" w:rsidDel="00B16AD2" w14:paraId="5F279E2D" w14:textId="77777777" w:rsidTr="00602E95">
        <w:trPr>
          <w:jc w:val="center"/>
          <w:del w:id="95"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E7D26" w14:textId="77777777" w:rsidR="003062B4" w:rsidRPr="00815769" w:rsidDel="00B16AD2" w:rsidRDefault="003062B4" w:rsidP="00602E95">
            <w:pPr>
              <w:pStyle w:val="TAL"/>
              <w:rPr>
                <w:del w:id="96" w:author="Daiwei Zhou (周代卫)" w:date="2023-09-06T16:18:00Z"/>
              </w:rPr>
            </w:pPr>
            <w:del w:id="97" w:author="Daiwei Zhou (周代卫)" w:date="2023-09-06T16:18:00Z">
              <w:r w:rsidRPr="00815769" w:rsidDel="00B16AD2">
                <w:delText xml:space="preserve">  Acknowledgement (ACK)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B3E6A3" w14:textId="77777777" w:rsidR="003062B4" w:rsidRPr="00815769" w:rsidDel="00B16AD2" w:rsidRDefault="003062B4" w:rsidP="00602E95">
            <w:pPr>
              <w:pStyle w:val="TAL"/>
              <w:rPr>
                <w:del w:id="98" w:author="Daiwei Zhou (周代卫)" w:date="2023-09-06T16:18:00Z"/>
              </w:rPr>
            </w:pPr>
            <w:del w:id="99" w:author="Daiwei Zhou (周代卫)" w:date="2023-09-06T16:18:00Z">
              <w:r w:rsidRPr="00815769" w:rsidDel="00B16AD2">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A3B343" w14:textId="77777777" w:rsidR="003062B4" w:rsidRPr="00815769" w:rsidDel="00B16AD2" w:rsidRDefault="003062B4" w:rsidP="00602E95">
            <w:pPr>
              <w:pStyle w:val="TAL"/>
              <w:rPr>
                <w:del w:id="100" w:author="Daiwei Zhou (周代卫)" w:date="2023-09-06T16:18:00Z"/>
              </w:rPr>
            </w:pPr>
            <w:del w:id="101" w:author="Daiwei Zhou (周代卫)" w:date="2023-09-06T16:18:00Z">
              <w:r w:rsidRPr="00815769" w:rsidDel="00B16AD2">
                <w:delText>Acknowledgement requested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20E615" w14:textId="77777777" w:rsidR="003062B4" w:rsidRPr="00815769" w:rsidDel="00B16AD2" w:rsidRDefault="003062B4" w:rsidP="00602E95">
            <w:pPr>
              <w:pStyle w:val="TAL"/>
              <w:rPr>
                <w:del w:id="102" w:author="Daiwei Zhou (周代卫)" w:date="2023-09-06T16:18:00Z"/>
              </w:rPr>
            </w:pPr>
          </w:p>
        </w:tc>
      </w:tr>
      <w:tr w:rsidR="003062B4" w:rsidRPr="00815769" w:rsidDel="00B16AD2" w14:paraId="3182553C" w14:textId="77777777" w:rsidTr="00602E95">
        <w:trPr>
          <w:jc w:val="center"/>
          <w:del w:id="103"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EC096E" w14:textId="77777777" w:rsidR="003062B4" w:rsidRPr="00815769" w:rsidDel="00B16AD2" w:rsidRDefault="003062B4" w:rsidP="00602E95">
            <w:pPr>
              <w:pStyle w:val="TAL"/>
              <w:rPr>
                <w:del w:id="104" w:author="Daiwei Zhou (周代卫)" w:date="2023-09-06T16:18:00Z"/>
              </w:rPr>
            </w:pPr>
            <w:del w:id="105" w:author="Daiwei Zhou (周代卫)" w:date="2023-09-06T16:18:00Z">
              <w:r w:rsidRPr="00815769" w:rsidDel="00B16AD2">
                <w:delText xml:space="preserve">  PLMN ID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3275B6" w14:textId="77777777" w:rsidR="003062B4" w:rsidRPr="00815769" w:rsidDel="00B16AD2" w:rsidRDefault="003062B4" w:rsidP="00602E95">
            <w:pPr>
              <w:pStyle w:val="TAL"/>
              <w:rPr>
                <w:del w:id="106" w:author="Daiwei Zhou (周代卫)" w:date="2023-09-06T16:18:00Z"/>
              </w:rPr>
            </w:pPr>
            <w:del w:id="107" w:author="Daiwei Zhou (周代卫)" w:date="2023-09-06T16:18:00Z">
              <w:r w:rsidRPr="00815769" w:rsidDel="00B16AD2">
                <w:delText>PLMN2</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DA9C29" w14:textId="77777777" w:rsidR="003062B4" w:rsidRPr="00815769" w:rsidDel="00B16AD2" w:rsidRDefault="003062B4" w:rsidP="00602E95">
            <w:pPr>
              <w:pStyle w:val="TAL"/>
              <w:rPr>
                <w:del w:id="108"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A5B0F4" w14:textId="77777777" w:rsidR="003062B4" w:rsidRPr="00815769" w:rsidDel="00B16AD2" w:rsidRDefault="003062B4" w:rsidP="00602E95">
            <w:pPr>
              <w:pStyle w:val="TAL"/>
              <w:rPr>
                <w:del w:id="109" w:author="Daiwei Zhou (周代卫)" w:date="2023-09-06T16:18:00Z"/>
              </w:rPr>
            </w:pPr>
          </w:p>
        </w:tc>
      </w:tr>
      <w:tr w:rsidR="003062B4" w:rsidRPr="00815769" w:rsidDel="00B16AD2" w14:paraId="4A662B51" w14:textId="77777777" w:rsidTr="00602E95">
        <w:trPr>
          <w:jc w:val="center"/>
          <w:del w:id="110" w:author="Daiwei Zhou (周代卫)" w:date="2023-09-06T16: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CBB68" w14:textId="77777777" w:rsidR="003062B4" w:rsidRPr="00815769" w:rsidDel="00B16AD2" w:rsidRDefault="003062B4" w:rsidP="00602E95">
            <w:pPr>
              <w:pStyle w:val="TAL"/>
              <w:rPr>
                <w:del w:id="111" w:author="Daiwei Zhou (周代卫)" w:date="2023-09-06T16:18:00Z"/>
              </w:rPr>
            </w:pPr>
            <w:del w:id="112" w:author="Daiwei Zhou (周代卫)" w:date="2023-09-06T16:18:00Z">
              <w:r w:rsidRPr="00815769" w:rsidDel="00B16AD2">
                <w:delText xml:space="preserve">  Access Technology Identifier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7E721A" w14:textId="77777777" w:rsidR="003062B4" w:rsidRPr="00815769" w:rsidDel="00B16AD2" w:rsidRDefault="003062B4" w:rsidP="00602E95">
            <w:pPr>
              <w:pStyle w:val="TAL"/>
              <w:rPr>
                <w:del w:id="113" w:author="Daiwei Zhou (周代卫)" w:date="2023-09-06T16:18:00Z"/>
              </w:rPr>
            </w:pPr>
            <w:del w:id="114" w:author="Daiwei Zhou (周代卫)" w:date="2023-09-06T16:18:00Z">
              <w:r w:rsidRPr="00815769" w:rsidDel="00B16AD2">
                <w:delText>NG-RAN</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C29E3" w14:textId="77777777" w:rsidR="003062B4" w:rsidRPr="00815769" w:rsidDel="00B16AD2" w:rsidRDefault="003062B4" w:rsidP="00602E95">
            <w:pPr>
              <w:pStyle w:val="TAL"/>
              <w:rPr>
                <w:del w:id="115" w:author="Daiwei Zhou (周代卫)" w:date="2023-09-06T16:18: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FA628" w14:textId="77777777" w:rsidR="003062B4" w:rsidRPr="00815769" w:rsidDel="00B16AD2" w:rsidRDefault="003062B4" w:rsidP="00602E95">
            <w:pPr>
              <w:pStyle w:val="TAL"/>
              <w:rPr>
                <w:del w:id="116" w:author="Daiwei Zhou (周代卫)" w:date="2023-09-06T16:18:00Z"/>
              </w:rPr>
            </w:pPr>
          </w:p>
        </w:tc>
      </w:tr>
    </w:tbl>
    <w:p w14:paraId="4C9893A6" w14:textId="77777777" w:rsidR="003062B4" w:rsidRPr="00815769" w:rsidRDefault="003062B4" w:rsidP="003062B4">
      <w:pPr>
        <w:rPr>
          <w:rFonts w:eastAsia="Calibri"/>
        </w:rPr>
      </w:pPr>
    </w:p>
    <w:p w14:paraId="14651D40" w14:textId="63500BE5" w:rsidR="003062B4" w:rsidRPr="00815769" w:rsidRDefault="003062B4" w:rsidP="003062B4">
      <w:pPr>
        <w:pStyle w:val="TH"/>
        <w:rPr>
          <w:b w:val="0"/>
          <w:lang w:eastAsia="ja-JP"/>
        </w:rPr>
      </w:pPr>
      <w:r w:rsidRPr="00815769">
        <w:rPr>
          <w:lang w:eastAsia="ja-JP"/>
        </w:rPr>
        <w:t xml:space="preserve">Table 6.3.2.5.5-4: </w:t>
      </w:r>
      <w:ins w:id="117" w:author="Daiwei Zhou (周代卫)" w:date="2023-11-14T10:30:00Z">
        <w:r w:rsidR="008016FA" w:rsidRPr="008016FA">
          <w:rPr>
            <w:highlight w:val="yellow"/>
            <w:lang w:eastAsia="ja-JP"/>
            <w:rPrChange w:id="118" w:author="Daiwei Zhou (周代卫)" w:date="2023-11-14T10:31:00Z">
              <w:rPr>
                <w:lang w:eastAsia="ja-JP"/>
              </w:rPr>
            </w:rPrChange>
          </w:rPr>
          <w:t>Void</w:t>
        </w:r>
      </w:ins>
      <w:del w:id="119" w:author="Daiwei Zhou (周代卫)" w:date="2023-11-14T10:30:00Z">
        <w:r w:rsidRPr="008016FA" w:rsidDel="008016FA">
          <w:rPr>
            <w:iCs/>
            <w:highlight w:val="yellow"/>
            <w:lang w:eastAsia="ja-JP"/>
            <w:rPrChange w:id="120" w:author="Daiwei Zhou (周代卫)" w:date="2023-11-14T10:31:00Z">
              <w:rPr>
                <w:iCs/>
                <w:lang w:eastAsia="ja-JP"/>
              </w:rPr>
            </w:rPrChange>
          </w:rPr>
          <w:delText>REGISTRATION COMPLETE for NR Cell 12</w:delText>
        </w:r>
        <w:r w:rsidRPr="008016FA" w:rsidDel="008016FA">
          <w:rPr>
            <w:highlight w:val="yellow"/>
            <w:lang w:eastAsia="ja-JP"/>
            <w:rPrChange w:id="121" w:author="Daiwei Zhou (周代卫)" w:date="2023-11-14T10:31:00Z">
              <w:rPr>
                <w:lang w:eastAsia="ja-JP"/>
              </w:rPr>
            </w:rPrChange>
          </w:rPr>
          <w:delText xml:space="preserve"> (step 43, Table 6.3.2.5.4-1)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2B4" w:rsidRPr="00815769" w:rsidDel="008016FA" w14:paraId="1001619D" w14:textId="42CC14B6" w:rsidTr="00602E95">
        <w:trPr>
          <w:del w:id="122" w:author="Daiwei Zhou (周代卫)" w:date="2023-11-14T10:30:00Z"/>
        </w:trPr>
        <w:tc>
          <w:tcPr>
            <w:tcW w:w="9750" w:type="dxa"/>
            <w:gridSpan w:val="4"/>
            <w:tcBorders>
              <w:top w:val="single" w:sz="4" w:space="0" w:color="auto"/>
              <w:left w:val="single" w:sz="4" w:space="0" w:color="auto"/>
              <w:bottom w:val="single" w:sz="4" w:space="0" w:color="auto"/>
              <w:right w:val="single" w:sz="4" w:space="0" w:color="auto"/>
            </w:tcBorders>
            <w:hideMark/>
          </w:tcPr>
          <w:p w14:paraId="061FE0D8" w14:textId="62F742D7" w:rsidR="003062B4" w:rsidRPr="008016FA" w:rsidDel="008016FA" w:rsidRDefault="003062B4" w:rsidP="00602E95">
            <w:pPr>
              <w:pStyle w:val="TAL"/>
              <w:rPr>
                <w:del w:id="123" w:author="Daiwei Zhou (周代卫)" w:date="2023-11-14T10:30:00Z"/>
                <w:highlight w:val="yellow"/>
                <w:rPrChange w:id="124" w:author="Daiwei Zhou (周代卫)" w:date="2023-11-14T10:30:00Z">
                  <w:rPr>
                    <w:del w:id="125" w:author="Daiwei Zhou (周代卫)" w:date="2023-11-14T10:30:00Z"/>
                  </w:rPr>
                </w:rPrChange>
              </w:rPr>
            </w:pPr>
            <w:del w:id="126" w:author="Daiwei Zhou (周代卫)" w:date="2023-11-14T10:30:00Z">
              <w:r w:rsidRPr="008016FA" w:rsidDel="008016FA">
                <w:rPr>
                  <w:highlight w:val="yellow"/>
                  <w:rPrChange w:id="127" w:author="Daiwei Zhou (周代卫)" w:date="2023-11-14T10:30:00Z">
                    <w:rPr/>
                  </w:rPrChange>
                </w:rPr>
                <w:delText>Derivation Path: 38.508-1 Table 4.7.1-8</w:delText>
              </w:r>
            </w:del>
          </w:p>
        </w:tc>
      </w:tr>
      <w:tr w:rsidR="003062B4" w:rsidRPr="00815769" w:rsidDel="008016FA" w14:paraId="7BC73070" w14:textId="7998905E" w:rsidTr="00602E95">
        <w:trPr>
          <w:del w:id="128" w:author="Daiwei Zhou (周代卫)" w:date="2023-11-14T10:30:00Z"/>
        </w:trPr>
        <w:tc>
          <w:tcPr>
            <w:tcW w:w="4536" w:type="dxa"/>
            <w:tcBorders>
              <w:top w:val="single" w:sz="4" w:space="0" w:color="auto"/>
              <w:left w:val="single" w:sz="4" w:space="0" w:color="auto"/>
              <w:bottom w:val="single" w:sz="4" w:space="0" w:color="auto"/>
              <w:right w:val="single" w:sz="4" w:space="0" w:color="auto"/>
            </w:tcBorders>
            <w:hideMark/>
          </w:tcPr>
          <w:p w14:paraId="200A7EC8" w14:textId="7697FD16" w:rsidR="003062B4" w:rsidRPr="008016FA" w:rsidDel="008016FA" w:rsidRDefault="003062B4" w:rsidP="00602E95">
            <w:pPr>
              <w:pStyle w:val="TAH"/>
              <w:rPr>
                <w:del w:id="129" w:author="Daiwei Zhou (周代卫)" w:date="2023-11-14T10:30:00Z"/>
                <w:highlight w:val="yellow"/>
                <w:rPrChange w:id="130" w:author="Daiwei Zhou (周代卫)" w:date="2023-11-14T10:30:00Z">
                  <w:rPr>
                    <w:del w:id="131" w:author="Daiwei Zhou (周代卫)" w:date="2023-11-14T10:30:00Z"/>
                  </w:rPr>
                </w:rPrChange>
              </w:rPr>
            </w:pPr>
            <w:del w:id="132" w:author="Daiwei Zhou (周代卫)" w:date="2023-11-14T10:30:00Z">
              <w:r w:rsidRPr="008016FA" w:rsidDel="008016FA">
                <w:rPr>
                  <w:highlight w:val="yellow"/>
                  <w:rPrChange w:id="133" w:author="Daiwei Zhou (周代卫)" w:date="2023-11-14T10:30:00Z">
                    <w:rPr/>
                  </w:rPrChange>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DAE81B7" w14:textId="707ADB83" w:rsidR="003062B4" w:rsidRPr="008016FA" w:rsidDel="008016FA" w:rsidRDefault="003062B4" w:rsidP="00602E95">
            <w:pPr>
              <w:pStyle w:val="TAH"/>
              <w:rPr>
                <w:del w:id="134" w:author="Daiwei Zhou (周代卫)" w:date="2023-11-14T10:30:00Z"/>
                <w:highlight w:val="yellow"/>
                <w:rPrChange w:id="135" w:author="Daiwei Zhou (周代卫)" w:date="2023-11-14T10:30:00Z">
                  <w:rPr>
                    <w:del w:id="136" w:author="Daiwei Zhou (周代卫)" w:date="2023-11-14T10:30:00Z"/>
                  </w:rPr>
                </w:rPrChange>
              </w:rPr>
            </w:pPr>
            <w:del w:id="137" w:author="Daiwei Zhou (周代卫)" w:date="2023-11-14T10:30:00Z">
              <w:r w:rsidRPr="008016FA" w:rsidDel="008016FA">
                <w:rPr>
                  <w:highlight w:val="yellow"/>
                  <w:rPrChange w:id="138" w:author="Daiwei Zhou (周代卫)" w:date="2023-11-14T10:30:00Z">
                    <w:rPr/>
                  </w:rPrChange>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AB33920" w14:textId="36F10ED7" w:rsidR="003062B4" w:rsidRPr="008016FA" w:rsidDel="008016FA" w:rsidRDefault="003062B4" w:rsidP="00602E95">
            <w:pPr>
              <w:pStyle w:val="TAH"/>
              <w:rPr>
                <w:del w:id="139" w:author="Daiwei Zhou (周代卫)" w:date="2023-11-14T10:30:00Z"/>
                <w:highlight w:val="yellow"/>
                <w:rPrChange w:id="140" w:author="Daiwei Zhou (周代卫)" w:date="2023-11-14T10:30:00Z">
                  <w:rPr>
                    <w:del w:id="141" w:author="Daiwei Zhou (周代卫)" w:date="2023-11-14T10:30:00Z"/>
                  </w:rPr>
                </w:rPrChange>
              </w:rPr>
            </w:pPr>
            <w:del w:id="142" w:author="Daiwei Zhou (周代卫)" w:date="2023-11-14T10:30:00Z">
              <w:r w:rsidRPr="008016FA" w:rsidDel="008016FA">
                <w:rPr>
                  <w:highlight w:val="yellow"/>
                  <w:rPrChange w:id="143" w:author="Daiwei Zhou (周代卫)" w:date="2023-11-14T10:30:00Z">
                    <w:rPr/>
                  </w:rPrChange>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8A34CD5" w14:textId="38AA5556" w:rsidR="003062B4" w:rsidRPr="008016FA" w:rsidDel="008016FA" w:rsidRDefault="003062B4" w:rsidP="00602E95">
            <w:pPr>
              <w:pStyle w:val="TAH"/>
              <w:rPr>
                <w:del w:id="144" w:author="Daiwei Zhou (周代卫)" w:date="2023-11-14T10:30:00Z"/>
                <w:highlight w:val="yellow"/>
                <w:rPrChange w:id="145" w:author="Daiwei Zhou (周代卫)" w:date="2023-11-14T10:30:00Z">
                  <w:rPr>
                    <w:del w:id="146" w:author="Daiwei Zhou (周代卫)" w:date="2023-11-14T10:30:00Z"/>
                  </w:rPr>
                </w:rPrChange>
              </w:rPr>
            </w:pPr>
            <w:del w:id="147" w:author="Daiwei Zhou (周代卫)" w:date="2023-11-14T10:30:00Z">
              <w:r w:rsidRPr="008016FA" w:rsidDel="008016FA">
                <w:rPr>
                  <w:highlight w:val="yellow"/>
                  <w:rPrChange w:id="148" w:author="Daiwei Zhou (周代卫)" w:date="2023-11-14T10:30:00Z">
                    <w:rPr/>
                  </w:rPrChange>
                </w:rPr>
                <w:delText>Condition</w:delText>
              </w:r>
            </w:del>
          </w:p>
        </w:tc>
      </w:tr>
      <w:tr w:rsidR="003062B4" w:rsidRPr="00815769" w:rsidDel="008016FA" w14:paraId="13AC01B4" w14:textId="1BAEF992" w:rsidTr="00602E95">
        <w:trPr>
          <w:del w:id="149" w:author="Daiwei Zhou (周代卫)" w:date="2023-11-14T10:30:00Z"/>
        </w:trPr>
        <w:tc>
          <w:tcPr>
            <w:tcW w:w="4536" w:type="dxa"/>
            <w:tcBorders>
              <w:top w:val="single" w:sz="4" w:space="0" w:color="auto"/>
              <w:left w:val="single" w:sz="4" w:space="0" w:color="auto"/>
              <w:bottom w:val="single" w:sz="4" w:space="0" w:color="auto"/>
              <w:right w:val="single" w:sz="4" w:space="0" w:color="auto"/>
            </w:tcBorders>
            <w:hideMark/>
          </w:tcPr>
          <w:p w14:paraId="239A2735" w14:textId="5D6D44D9" w:rsidR="003062B4" w:rsidRPr="008016FA" w:rsidDel="008016FA" w:rsidRDefault="003062B4" w:rsidP="00602E95">
            <w:pPr>
              <w:pStyle w:val="TAL"/>
              <w:rPr>
                <w:del w:id="150" w:author="Daiwei Zhou (周代卫)" w:date="2023-11-14T10:30:00Z"/>
                <w:highlight w:val="yellow"/>
                <w:rPrChange w:id="151" w:author="Daiwei Zhou (周代卫)" w:date="2023-11-14T10:30:00Z">
                  <w:rPr>
                    <w:del w:id="152" w:author="Daiwei Zhou (周代卫)" w:date="2023-11-14T10:30:00Z"/>
                  </w:rPr>
                </w:rPrChange>
              </w:rPr>
            </w:pPr>
            <w:del w:id="153" w:author="Daiwei Zhou (周代卫)" w:date="2023-11-14T10:30:00Z">
              <w:r w:rsidRPr="008016FA" w:rsidDel="008016FA">
                <w:rPr>
                  <w:highlight w:val="yellow"/>
                  <w:rPrChange w:id="154" w:author="Daiwei Zhou (周代卫)" w:date="2023-11-14T10:30:00Z">
                    <w:rPr/>
                  </w:rPrChange>
                </w:rPr>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6BDEF318" w14:textId="390119FC" w:rsidR="003062B4" w:rsidRPr="008016FA" w:rsidDel="008016FA" w:rsidRDefault="003062B4" w:rsidP="00602E95">
            <w:pPr>
              <w:pStyle w:val="TAL"/>
              <w:rPr>
                <w:del w:id="155" w:author="Daiwei Zhou (周代卫)" w:date="2023-11-14T10:30:00Z"/>
                <w:highlight w:val="yellow"/>
                <w:rPrChange w:id="156" w:author="Daiwei Zhou (周代卫)" w:date="2023-11-14T10:30:00Z">
                  <w:rPr>
                    <w:del w:id="157" w:author="Daiwei Zhou (周代卫)" w:date="2023-11-14T10:30:00Z"/>
                  </w:rPr>
                </w:rPrChange>
              </w:rPr>
            </w:pPr>
            <w:del w:id="158" w:author="Daiwei Zhou (周代卫)" w:date="2023-09-06T16:21:00Z">
              <w:r w:rsidRPr="008016FA" w:rsidDel="007D4A55">
                <w:rPr>
                  <w:highlight w:val="yellow"/>
                  <w:rPrChange w:id="159" w:author="Daiwei Zhou (周代卫)" w:date="2023-11-14T10:30:00Z">
                    <w:rPr/>
                  </w:rPrChange>
                </w:rPr>
                <w:delText>P</w:delText>
              </w:r>
            </w:del>
            <w:del w:id="160" w:author="Daiwei Zhou (周代卫)" w:date="2023-11-14T10:30:00Z">
              <w:r w:rsidRPr="008016FA" w:rsidDel="008016FA">
                <w:rPr>
                  <w:highlight w:val="yellow"/>
                  <w:rPrChange w:id="161" w:author="Daiwei Zhou (周代卫)" w:date="2023-11-14T10:30:00Z">
                    <w:rPr/>
                  </w:rPrChange>
                </w:rPr>
                <w:delText>resent</w:delText>
              </w:r>
            </w:del>
          </w:p>
        </w:tc>
        <w:tc>
          <w:tcPr>
            <w:tcW w:w="1701" w:type="dxa"/>
            <w:tcBorders>
              <w:top w:val="single" w:sz="4" w:space="0" w:color="auto"/>
              <w:left w:val="single" w:sz="4" w:space="0" w:color="auto"/>
              <w:bottom w:val="single" w:sz="4" w:space="0" w:color="auto"/>
              <w:right w:val="single" w:sz="4" w:space="0" w:color="auto"/>
            </w:tcBorders>
            <w:hideMark/>
          </w:tcPr>
          <w:p w14:paraId="6320CD90" w14:textId="7A4EB3E2" w:rsidR="003062B4" w:rsidRPr="008016FA" w:rsidDel="008016FA" w:rsidRDefault="003062B4" w:rsidP="00602E95">
            <w:pPr>
              <w:pStyle w:val="TAL"/>
              <w:rPr>
                <w:del w:id="162" w:author="Daiwei Zhou (周代卫)" w:date="2023-11-14T10:30:00Z"/>
                <w:highlight w:val="yellow"/>
                <w:rPrChange w:id="163" w:author="Daiwei Zhou (周代卫)" w:date="2023-11-14T10:30:00Z">
                  <w:rPr>
                    <w:del w:id="164" w:author="Daiwei Zhou (周代卫)" w:date="2023-11-14T10:30:00Z"/>
                  </w:rPr>
                </w:rPrChange>
              </w:rPr>
            </w:pPr>
            <w:del w:id="165" w:author="Daiwei Zhou (周代卫)" w:date="2023-09-06T16:20:00Z">
              <w:r w:rsidRPr="008016FA" w:rsidDel="007D4A55">
                <w:rPr>
                  <w:highlight w:val="yellow"/>
                  <w:rPrChange w:id="166" w:author="Daiwei Zhou (周代卫)" w:date="2023-11-14T10:30:00Z">
                    <w:rPr/>
                  </w:rPrChange>
                </w:rPr>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7C7AF23D" w14:textId="3857CF0D" w:rsidR="003062B4" w:rsidRPr="008016FA" w:rsidDel="008016FA" w:rsidRDefault="003062B4" w:rsidP="00602E95">
            <w:pPr>
              <w:pStyle w:val="TAL"/>
              <w:rPr>
                <w:del w:id="167" w:author="Daiwei Zhou (周代卫)" w:date="2023-11-14T10:30:00Z"/>
                <w:highlight w:val="yellow"/>
                <w:rPrChange w:id="168" w:author="Daiwei Zhou (周代卫)" w:date="2023-11-14T10:30:00Z">
                  <w:rPr>
                    <w:del w:id="169" w:author="Daiwei Zhou (周代卫)" w:date="2023-11-14T10:30:00Z"/>
                  </w:rPr>
                </w:rPrChange>
              </w:rPr>
            </w:pPr>
          </w:p>
        </w:tc>
      </w:tr>
      <w:tr w:rsidR="003062B4" w:rsidRPr="00815769" w:rsidDel="00B16AD2" w14:paraId="102710A8" w14:textId="77777777" w:rsidTr="00602E95">
        <w:trPr>
          <w:del w:id="170" w:author="Daiwei Zhou (周代卫)" w:date="2023-09-06T16:19:00Z"/>
        </w:trPr>
        <w:tc>
          <w:tcPr>
            <w:tcW w:w="4536" w:type="dxa"/>
            <w:tcBorders>
              <w:top w:val="single" w:sz="4" w:space="0" w:color="auto"/>
              <w:left w:val="single" w:sz="4" w:space="0" w:color="auto"/>
              <w:bottom w:val="single" w:sz="4" w:space="0" w:color="auto"/>
              <w:right w:val="single" w:sz="4" w:space="0" w:color="auto"/>
            </w:tcBorders>
            <w:hideMark/>
          </w:tcPr>
          <w:p w14:paraId="48CA0D76" w14:textId="77777777" w:rsidR="003062B4" w:rsidRPr="00815769" w:rsidDel="00B16AD2" w:rsidRDefault="003062B4" w:rsidP="00602E95">
            <w:pPr>
              <w:pStyle w:val="TAL"/>
              <w:rPr>
                <w:del w:id="171" w:author="Daiwei Zhou (周代卫)" w:date="2023-09-06T16:19:00Z"/>
              </w:rPr>
            </w:pPr>
            <w:del w:id="172" w:author="Daiwei Zhou (周代卫)" w:date="2023-09-06T16:19:00Z">
              <w:r w:rsidRPr="00815769" w:rsidDel="00B16AD2">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0A73551E" w14:textId="77777777" w:rsidR="003062B4" w:rsidRPr="00815769" w:rsidDel="00B16AD2" w:rsidRDefault="003062B4" w:rsidP="00602E95">
            <w:pPr>
              <w:pStyle w:val="TAL"/>
              <w:rPr>
                <w:del w:id="173" w:author="Daiwei Zhou (周代卫)" w:date="2023-09-06T16:19:00Z"/>
              </w:rPr>
            </w:pPr>
            <w:del w:id="174" w:author="Daiwei Zhou (周代卫)" w:date="2023-09-06T16:19:00Z">
              <w:r w:rsidRPr="00815769" w:rsidDel="00B16AD2">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05950CEF" w14:textId="77777777" w:rsidR="003062B4" w:rsidRPr="00815769" w:rsidDel="00B16AD2" w:rsidRDefault="003062B4" w:rsidP="00602E95">
            <w:pPr>
              <w:pStyle w:val="TAL"/>
              <w:rPr>
                <w:del w:id="175" w:author="Daiwei Zhou (周代卫)" w:date="2023-09-06T16:19:00Z"/>
              </w:rPr>
            </w:pPr>
            <w:del w:id="176" w:author="Daiwei Zhou (周代卫)" w:date="2023-09-06T16:19:00Z">
              <w:r w:rsidRPr="00815769" w:rsidDel="00B16AD2">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421DE6AB" w14:textId="77777777" w:rsidR="003062B4" w:rsidRPr="00815769" w:rsidDel="00B16AD2" w:rsidRDefault="003062B4" w:rsidP="00602E95">
            <w:pPr>
              <w:pStyle w:val="TAL"/>
              <w:rPr>
                <w:del w:id="177" w:author="Daiwei Zhou (周代卫)" w:date="2023-09-06T16:19:00Z"/>
              </w:rPr>
            </w:pPr>
          </w:p>
        </w:tc>
      </w:tr>
      <w:tr w:rsidR="003062B4" w:rsidRPr="00815769" w:rsidDel="00B16AD2" w14:paraId="28E14CE5" w14:textId="77777777" w:rsidTr="00602E95">
        <w:trPr>
          <w:del w:id="178" w:author="Daiwei Zhou (周代卫)" w:date="2023-09-06T16:19:00Z"/>
        </w:trPr>
        <w:tc>
          <w:tcPr>
            <w:tcW w:w="4536" w:type="dxa"/>
            <w:tcBorders>
              <w:top w:val="single" w:sz="4" w:space="0" w:color="auto"/>
              <w:left w:val="single" w:sz="4" w:space="0" w:color="auto"/>
              <w:bottom w:val="single" w:sz="4" w:space="0" w:color="auto"/>
              <w:right w:val="single" w:sz="4" w:space="0" w:color="auto"/>
            </w:tcBorders>
          </w:tcPr>
          <w:p w14:paraId="45B6AB0A" w14:textId="77777777" w:rsidR="003062B4" w:rsidRPr="00815769" w:rsidDel="00B16AD2" w:rsidRDefault="003062B4" w:rsidP="00602E95">
            <w:pPr>
              <w:pStyle w:val="TAL"/>
              <w:rPr>
                <w:del w:id="179" w:author="Daiwei Zhou (周代卫)" w:date="2023-09-06T16:19:00Z"/>
              </w:rPr>
            </w:pPr>
            <w:del w:id="180" w:author="Daiwei Zhou (周代卫)" w:date="2023-09-06T16:19:00Z">
              <w:r w:rsidRPr="00815769" w:rsidDel="00B16AD2">
                <w:rPr>
                  <w:rFonts w:eastAsia="MS Mincho"/>
                  <w:lang w:eastAsia="ja-JP"/>
                </w:rPr>
                <w:delText xml:space="preserve">  ME support of SOR-CMCI indicator (MSSI) value</w:delText>
              </w:r>
            </w:del>
          </w:p>
        </w:tc>
        <w:tc>
          <w:tcPr>
            <w:tcW w:w="2268" w:type="dxa"/>
            <w:tcBorders>
              <w:top w:val="single" w:sz="4" w:space="0" w:color="auto"/>
              <w:left w:val="single" w:sz="4" w:space="0" w:color="auto"/>
              <w:bottom w:val="single" w:sz="4" w:space="0" w:color="auto"/>
              <w:right w:val="single" w:sz="4" w:space="0" w:color="auto"/>
            </w:tcBorders>
          </w:tcPr>
          <w:p w14:paraId="0BCC6658" w14:textId="77777777" w:rsidR="003062B4" w:rsidRPr="00815769" w:rsidDel="00B16AD2" w:rsidRDefault="003062B4" w:rsidP="00602E95">
            <w:pPr>
              <w:pStyle w:val="TAL"/>
              <w:rPr>
                <w:del w:id="181" w:author="Daiwei Zhou (周代卫)" w:date="2023-09-06T16:19:00Z"/>
              </w:rPr>
            </w:pPr>
            <w:del w:id="182" w:author="Daiwei Zhou (周代卫)" w:date="2023-09-06T16:19:00Z">
              <w:r w:rsidRPr="00815769" w:rsidDel="00B16AD2">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tcPr>
          <w:p w14:paraId="3B7EEAED" w14:textId="77777777" w:rsidR="003062B4" w:rsidRPr="00815769" w:rsidDel="00B16AD2" w:rsidRDefault="003062B4" w:rsidP="00602E95">
            <w:pPr>
              <w:pStyle w:val="TAL"/>
              <w:rPr>
                <w:del w:id="183" w:author="Daiwei Zhou (周代卫)" w:date="2023-09-06T16:19:00Z"/>
              </w:rPr>
            </w:pPr>
            <w:del w:id="184" w:author="Daiwei Zhou (周代卫)" w:date="2023-09-06T16:19:00Z">
              <w:r w:rsidRPr="00815769" w:rsidDel="00B16AD2">
                <w:rPr>
                  <w:rFonts w:eastAsia="MS Mincho"/>
                </w:rPr>
                <w:delText>SOR-CMCI supported by the ME</w:delText>
              </w:r>
            </w:del>
          </w:p>
        </w:tc>
        <w:tc>
          <w:tcPr>
            <w:tcW w:w="1245" w:type="dxa"/>
            <w:tcBorders>
              <w:top w:val="single" w:sz="4" w:space="0" w:color="auto"/>
              <w:left w:val="single" w:sz="4" w:space="0" w:color="auto"/>
              <w:bottom w:val="single" w:sz="4" w:space="0" w:color="auto"/>
              <w:right w:val="single" w:sz="4" w:space="0" w:color="auto"/>
            </w:tcBorders>
          </w:tcPr>
          <w:p w14:paraId="0F075F57" w14:textId="77777777" w:rsidR="003062B4" w:rsidRPr="00815769" w:rsidDel="00B16AD2" w:rsidRDefault="003062B4" w:rsidP="00602E95">
            <w:pPr>
              <w:pStyle w:val="TAL"/>
              <w:rPr>
                <w:del w:id="185" w:author="Daiwei Zhou (周代卫)" w:date="2023-09-06T16:19:00Z"/>
              </w:rPr>
            </w:pPr>
          </w:p>
        </w:tc>
      </w:tr>
    </w:tbl>
    <w:p w14:paraId="664FC12F" w14:textId="77777777" w:rsidR="003062B4" w:rsidRPr="00815769" w:rsidRDefault="003062B4" w:rsidP="003062B4">
      <w:pPr>
        <w:rPr>
          <w:rFonts w:eastAsia="MS Mincho"/>
          <w:lang w:eastAsia="ja-JP"/>
        </w:rPr>
      </w:pPr>
    </w:p>
    <w:p w14:paraId="1CB319AB" w14:textId="77777777" w:rsidR="003062B4" w:rsidRPr="00815769" w:rsidRDefault="003062B4" w:rsidP="003062B4">
      <w:pPr>
        <w:pStyle w:val="TH"/>
        <w:rPr>
          <w:lang w:eastAsia="ja-JP"/>
        </w:rPr>
      </w:pPr>
      <w:r w:rsidRPr="00815769">
        <w:rPr>
          <w:lang w:eastAsia="ja-JP"/>
        </w:rPr>
        <w:t>Table 6.3.2.5.5-5:</w:t>
      </w:r>
      <w:r w:rsidRPr="00815769">
        <w:rPr>
          <w:i/>
          <w:lang w:eastAsia="ja-JP"/>
        </w:rPr>
        <w:t xml:space="preserve"> </w:t>
      </w:r>
      <w:r w:rsidRPr="00815769">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062B4" w:rsidRPr="00C65418" w14:paraId="1391EEF2" w14:textId="77777777" w:rsidTr="00602E95">
        <w:tc>
          <w:tcPr>
            <w:tcW w:w="9738" w:type="dxa"/>
          </w:tcPr>
          <w:p w14:paraId="1DEC76B0" w14:textId="77777777" w:rsidR="003062B4" w:rsidRPr="00C65418" w:rsidRDefault="003062B4" w:rsidP="00602E95">
            <w:pPr>
              <w:pStyle w:val="TAL"/>
              <w:rPr>
                <w:lang w:eastAsia="ja-JP"/>
              </w:rPr>
            </w:pPr>
            <w:r w:rsidRPr="00815769">
              <w:rPr>
                <w:lang w:eastAsia="ja-JP"/>
              </w:rPr>
              <w:t>Derivation Path: TS 38.508-1 [4], Table 4.7.1-12 with condition NORMAL.</w:t>
            </w:r>
          </w:p>
        </w:tc>
      </w:tr>
    </w:tbl>
    <w:p w14:paraId="60886572" w14:textId="77777777" w:rsidR="003062B4" w:rsidRPr="005A1AE4" w:rsidRDefault="003062B4" w:rsidP="003062B4">
      <w:pPr>
        <w:overflowPunct w:val="0"/>
        <w:autoSpaceDE w:val="0"/>
        <w:autoSpaceDN w:val="0"/>
        <w:adjustRightInd w:val="0"/>
        <w:textAlignment w:val="baseline"/>
        <w:rPr>
          <w:rFonts w:eastAsia="Times New Roman"/>
          <w:lang w:eastAsia="en-GB"/>
        </w:rPr>
      </w:pPr>
    </w:p>
    <w:p w14:paraId="68C9CD36" w14:textId="28B13D9F" w:rsidR="001E41F3" w:rsidRDefault="003062B4">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9EDCC" w14:textId="77777777" w:rsidR="00E07FBD" w:rsidRDefault="00E07FBD">
      <w:r>
        <w:separator/>
      </w:r>
    </w:p>
  </w:endnote>
  <w:endnote w:type="continuationSeparator" w:id="0">
    <w:p w14:paraId="45F811F2" w14:textId="77777777" w:rsidR="00E07FBD" w:rsidRDefault="00E0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25AC" w14:textId="77777777" w:rsidR="00E07FBD" w:rsidRDefault="00E07FBD">
      <w:r>
        <w:separator/>
      </w:r>
    </w:p>
  </w:footnote>
  <w:footnote w:type="continuationSeparator" w:id="0">
    <w:p w14:paraId="7D02CB20" w14:textId="77777777" w:rsidR="00E07FBD" w:rsidRDefault="00E0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6BFB" w14:textId="77777777" w:rsidR="00AF59C9"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8C18" w14:textId="77777777" w:rsidR="00AF59C9" w:rsidRDefault="00A20C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B6D8" w14:textId="77777777" w:rsidR="00AF59C9"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8AA"/>
    <w:rsid w:val="000B7FED"/>
    <w:rsid w:val="000C038A"/>
    <w:rsid w:val="000C6598"/>
    <w:rsid w:val="000D44B3"/>
    <w:rsid w:val="00145D43"/>
    <w:rsid w:val="00192C46"/>
    <w:rsid w:val="001A08B3"/>
    <w:rsid w:val="001A2CA0"/>
    <w:rsid w:val="001A7B60"/>
    <w:rsid w:val="001B52F0"/>
    <w:rsid w:val="001B7A65"/>
    <w:rsid w:val="001D7D71"/>
    <w:rsid w:val="001E41F3"/>
    <w:rsid w:val="0026004D"/>
    <w:rsid w:val="002640DD"/>
    <w:rsid w:val="00275D12"/>
    <w:rsid w:val="00284FEB"/>
    <w:rsid w:val="002860C4"/>
    <w:rsid w:val="002B5741"/>
    <w:rsid w:val="002E472E"/>
    <w:rsid w:val="00305409"/>
    <w:rsid w:val="003062B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59F6"/>
    <w:rsid w:val="007D6A07"/>
    <w:rsid w:val="007F7259"/>
    <w:rsid w:val="008016FA"/>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0CF5"/>
    <w:rsid w:val="00A246B6"/>
    <w:rsid w:val="00A47E70"/>
    <w:rsid w:val="00A50CF0"/>
    <w:rsid w:val="00A7671C"/>
    <w:rsid w:val="00A9763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7FBD"/>
    <w:rsid w:val="00E13F3D"/>
    <w:rsid w:val="00E14BD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7C59F6"/>
    <w:rPr>
      <w:rFonts w:ascii="Times New Roman" w:hAnsi="Times New Roman"/>
      <w:lang w:val="en-GB" w:eastAsia="en-US"/>
    </w:rPr>
  </w:style>
  <w:style w:type="character" w:customStyle="1" w:styleId="B3Car">
    <w:name w:val="B3 Car"/>
    <w:link w:val="B3"/>
    <w:rsid w:val="007C59F6"/>
    <w:rPr>
      <w:rFonts w:ascii="Times New Roman" w:hAnsi="Times New Roman"/>
      <w:lang w:val="en-GB" w:eastAsia="en-US"/>
    </w:rPr>
  </w:style>
  <w:style w:type="character" w:customStyle="1" w:styleId="40">
    <w:name w:val="标题 4 字符"/>
    <w:basedOn w:val="a0"/>
    <w:link w:val="4"/>
    <w:rsid w:val="003062B4"/>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062B4"/>
    <w:rPr>
      <w:rFonts w:ascii="Arial" w:hAnsi="Arial"/>
      <w:b/>
      <w:noProof/>
      <w:sz w:val="18"/>
      <w:lang w:val="en-GB" w:eastAsia="en-US"/>
    </w:rPr>
  </w:style>
  <w:style w:type="character" w:customStyle="1" w:styleId="TAHCar">
    <w:name w:val="TAH Car"/>
    <w:link w:val="TAH"/>
    <w:qFormat/>
    <w:rsid w:val="003062B4"/>
    <w:rPr>
      <w:rFonts w:ascii="Arial" w:hAnsi="Arial"/>
      <w:b/>
      <w:sz w:val="18"/>
      <w:lang w:val="en-GB" w:eastAsia="en-US"/>
    </w:rPr>
  </w:style>
  <w:style w:type="character" w:customStyle="1" w:styleId="THChar">
    <w:name w:val="TH Char"/>
    <w:link w:val="TH"/>
    <w:qFormat/>
    <w:rsid w:val="003062B4"/>
    <w:rPr>
      <w:rFonts w:ascii="Arial" w:hAnsi="Arial"/>
      <w:b/>
      <w:lang w:val="en-GB" w:eastAsia="en-US"/>
    </w:rPr>
  </w:style>
  <w:style w:type="character" w:customStyle="1" w:styleId="TALChar">
    <w:name w:val="TAL Char"/>
    <w:link w:val="TAL"/>
    <w:qFormat/>
    <w:rsid w:val="003062B4"/>
    <w:rPr>
      <w:rFonts w:ascii="Arial" w:hAnsi="Arial"/>
      <w:sz w:val="18"/>
      <w:lang w:val="en-GB" w:eastAsia="en-US"/>
    </w:rPr>
  </w:style>
  <w:style w:type="character" w:customStyle="1" w:styleId="H6Char">
    <w:name w:val="H6 Char"/>
    <w:link w:val="H6"/>
    <w:qFormat/>
    <w:rsid w:val="003062B4"/>
    <w:rPr>
      <w:rFonts w:ascii="Arial" w:hAnsi="Arial"/>
      <w:lang w:val="en-GB" w:eastAsia="en-US"/>
    </w:rPr>
  </w:style>
  <w:style w:type="character" w:customStyle="1" w:styleId="B1Char">
    <w:name w:val="B1 Char"/>
    <w:link w:val="B1"/>
    <w:qFormat/>
    <w:locked/>
    <w:rsid w:val="003062B4"/>
    <w:rPr>
      <w:rFonts w:ascii="Times New Roman" w:hAnsi="Times New Roman"/>
      <w:lang w:val="en-GB" w:eastAsia="en-US"/>
    </w:rPr>
  </w:style>
  <w:style w:type="character" w:customStyle="1" w:styleId="NOChar">
    <w:name w:val="NO Char"/>
    <w:link w:val="NO"/>
    <w:qFormat/>
    <w:rsid w:val="003062B4"/>
    <w:rPr>
      <w:rFonts w:ascii="Times New Roman" w:hAnsi="Times New Roman"/>
      <w:lang w:val="en-GB" w:eastAsia="en-US"/>
    </w:rPr>
  </w:style>
  <w:style w:type="character" w:customStyle="1" w:styleId="PLChar">
    <w:name w:val="PL Char"/>
    <w:link w:val="PL"/>
    <w:qFormat/>
    <w:rsid w:val="003062B4"/>
    <w:rPr>
      <w:rFonts w:ascii="Courier New" w:hAnsi="Courier New"/>
      <w:noProof/>
      <w:sz w:val="16"/>
      <w:lang w:val="en-GB" w:eastAsia="en-US"/>
    </w:rPr>
  </w:style>
  <w:style w:type="paragraph" w:styleId="af2">
    <w:name w:val="Revision"/>
    <w:hidden/>
    <w:uiPriority w:val="99"/>
    <w:semiHidden/>
    <w:rsid w:val="00801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6136</Words>
  <Characters>34979</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1900-01-01T06:00:00Z</cp:lastPrinted>
  <dcterms:created xsi:type="dcterms:W3CDTF">2023-11-14T16:26:00Z</dcterms:created>
  <dcterms:modified xsi:type="dcterms:W3CDTF">2023-11-14T16:32:00Z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R5-236180</vt:lpwstr>
  </property>
  <property fmtid="{D5CDD505-2E9C-101B-9397-08002B2CF9AE}" pid="10" name="Spec#">
    <vt:lpwstr>38.523-1</vt:lpwstr>
  </property>
  <property fmtid="{D5CDD505-2E9C-101B-9397-08002B2CF9AE}" pid="11" name="Cr#">
    <vt:lpwstr>4009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2023-11-14T16:16:28Z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d7e7391a-084c-48e0-8963-cf11b6c085db</vt:lpwstr>
  </property>
  <property fmtid="{D5CDD505-2E9C-101B-9397-08002B2CF9AE}" pid="27" name="MSIP_Label_83bcef13-7cac-433f-ba1d-47a323951816_ContentBits">
    <vt:lpwstr>0</vt:lpwstr>
  </property>
</Properties>
</file>