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274C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R5-236179</w:t>
        </w:r>
      </w:fldSimple>
      <w:r w:rsidR="00FF0662" w:rsidRPr="006E6A5E">
        <w:rPr>
          <w:b/>
          <w:i/>
          <w:noProof/>
          <w:sz w:val="28"/>
          <w:highlight w:val="green"/>
        </w:rPr>
        <w:t>r</w:t>
      </w:r>
      <w:r w:rsidR="006E6A5E" w:rsidRPr="006E6A5E">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condition of FR2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73F86" w:rsidR="001E41F3" w:rsidRDefault="009B4B0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45D" w14:paraId="1256F52C" w14:textId="77777777" w:rsidTr="00547111">
        <w:tc>
          <w:tcPr>
            <w:tcW w:w="2694" w:type="dxa"/>
            <w:gridSpan w:val="2"/>
            <w:tcBorders>
              <w:top w:val="single" w:sz="4" w:space="0" w:color="auto"/>
              <w:left w:val="single" w:sz="4" w:space="0" w:color="auto"/>
            </w:tcBorders>
          </w:tcPr>
          <w:p w14:paraId="52C87DB0" w14:textId="77777777" w:rsidR="007E745D" w:rsidRDefault="007E745D" w:rsidP="007E7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1387F" w:rsidR="007E745D" w:rsidRDefault="007E745D" w:rsidP="007E745D">
            <w:pPr>
              <w:pStyle w:val="CRCoverPage"/>
              <w:spacing w:after="0"/>
              <w:ind w:left="100"/>
              <w:rPr>
                <w:noProof/>
              </w:rPr>
            </w:pPr>
            <w:r>
              <w:rPr>
                <w:noProof/>
              </w:rPr>
              <w:t>The M (Mandatory) columns are set to Yes (</w:t>
            </w:r>
            <w:r w:rsidRPr="00BE555F">
              <w:t>"Yes" in the column by "M" indicates the associated feature is mandatory</w:t>
            </w:r>
            <w:r>
              <w:rPr>
                <w:noProof/>
              </w:rPr>
              <w:t>) for PICS A.4.3.2-1/31a, A.4.3.6-1/41a, A.4.3.8-1/3 and A.4.3.8-1/8. A UE supporting only FR1 shall not fill these PICS to True as these PICS are all FR2 related.</w:t>
            </w:r>
          </w:p>
        </w:tc>
      </w:tr>
      <w:tr w:rsidR="007E745D" w14:paraId="4CA74D09" w14:textId="77777777" w:rsidTr="00547111">
        <w:tc>
          <w:tcPr>
            <w:tcW w:w="2694" w:type="dxa"/>
            <w:gridSpan w:val="2"/>
            <w:tcBorders>
              <w:left w:val="single" w:sz="4" w:space="0" w:color="auto"/>
            </w:tcBorders>
          </w:tcPr>
          <w:p w14:paraId="2D0866D6"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365DEF04" w14:textId="77777777" w:rsidR="007E745D" w:rsidRDefault="007E745D" w:rsidP="007E745D">
            <w:pPr>
              <w:pStyle w:val="CRCoverPage"/>
              <w:spacing w:after="0"/>
              <w:rPr>
                <w:noProof/>
                <w:sz w:val="8"/>
                <w:szCs w:val="8"/>
              </w:rPr>
            </w:pPr>
          </w:p>
        </w:tc>
      </w:tr>
      <w:tr w:rsidR="007E745D" w14:paraId="21016551" w14:textId="77777777" w:rsidTr="00547111">
        <w:tc>
          <w:tcPr>
            <w:tcW w:w="2694" w:type="dxa"/>
            <w:gridSpan w:val="2"/>
            <w:tcBorders>
              <w:left w:val="single" w:sz="4" w:space="0" w:color="auto"/>
            </w:tcBorders>
          </w:tcPr>
          <w:p w14:paraId="49433147" w14:textId="77777777" w:rsidR="007E745D" w:rsidRDefault="007E745D" w:rsidP="007E7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89C93" w:rsidR="007E745D" w:rsidRDefault="000F44A2" w:rsidP="007E745D">
            <w:pPr>
              <w:pStyle w:val="CRCoverPage"/>
              <w:spacing w:after="0"/>
              <w:ind w:left="100"/>
              <w:rPr>
                <w:noProof/>
              </w:rPr>
            </w:pPr>
            <w:r>
              <w:rPr>
                <w:noProof/>
              </w:rPr>
              <w:t xml:space="preserve">Aligned </w:t>
            </w:r>
            <w:r w:rsidR="00FF0662">
              <w:rPr>
                <w:noProof/>
              </w:rPr>
              <w:t xml:space="preserve">these PICS </w:t>
            </w:r>
            <w:r>
              <w:rPr>
                <w:noProof/>
              </w:rPr>
              <w:t>with TS 38.306 and 36.306</w:t>
            </w:r>
            <w:r w:rsidR="00FE625D">
              <w:rPr>
                <w:noProof/>
              </w:rPr>
              <w:t>.</w:t>
            </w:r>
          </w:p>
        </w:tc>
      </w:tr>
      <w:tr w:rsidR="007E745D" w14:paraId="1F886379" w14:textId="77777777" w:rsidTr="00547111">
        <w:tc>
          <w:tcPr>
            <w:tcW w:w="2694" w:type="dxa"/>
            <w:gridSpan w:val="2"/>
            <w:tcBorders>
              <w:left w:val="single" w:sz="4" w:space="0" w:color="auto"/>
            </w:tcBorders>
          </w:tcPr>
          <w:p w14:paraId="4D989623"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71C4A204" w14:textId="77777777" w:rsidR="007E745D" w:rsidRDefault="007E745D" w:rsidP="007E745D">
            <w:pPr>
              <w:pStyle w:val="CRCoverPage"/>
              <w:spacing w:after="0"/>
              <w:rPr>
                <w:noProof/>
                <w:sz w:val="8"/>
                <w:szCs w:val="8"/>
              </w:rPr>
            </w:pPr>
          </w:p>
        </w:tc>
      </w:tr>
      <w:tr w:rsidR="007E745D" w14:paraId="678D7BF9" w14:textId="77777777" w:rsidTr="00547111">
        <w:tc>
          <w:tcPr>
            <w:tcW w:w="2694" w:type="dxa"/>
            <w:gridSpan w:val="2"/>
            <w:tcBorders>
              <w:left w:val="single" w:sz="4" w:space="0" w:color="auto"/>
              <w:bottom w:val="single" w:sz="4" w:space="0" w:color="auto"/>
            </w:tcBorders>
          </w:tcPr>
          <w:p w14:paraId="4E5CE1B6" w14:textId="77777777" w:rsidR="007E745D" w:rsidRDefault="007E745D" w:rsidP="007E7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DA036" w:rsidR="007E745D" w:rsidRDefault="007E745D" w:rsidP="007E745D">
            <w:pPr>
              <w:pStyle w:val="CRCoverPage"/>
              <w:spacing w:after="0"/>
              <w:ind w:left="100"/>
              <w:rPr>
                <w:noProof/>
              </w:rPr>
            </w:pPr>
            <w:r>
              <w:rPr>
                <w:noProof/>
              </w:rPr>
              <w:t>In correct capabilities will be required for FR1 only UE.</w:t>
            </w:r>
          </w:p>
        </w:tc>
      </w:tr>
      <w:tr w:rsidR="007E745D" w14:paraId="034AF533" w14:textId="77777777" w:rsidTr="00547111">
        <w:tc>
          <w:tcPr>
            <w:tcW w:w="2694" w:type="dxa"/>
            <w:gridSpan w:val="2"/>
          </w:tcPr>
          <w:p w14:paraId="39D9EB5B" w14:textId="77777777" w:rsidR="007E745D" w:rsidRDefault="007E745D" w:rsidP="007E745D">
            <w:pPr>
              <w:pStyle w:val="CRCoverPage"/>
              <w:spacing w:after="0"/>
              <w:rPr>
                <w:b/>
                <w:i/>
                <w:noProof/>
                <w:sz w:val="8"/>
                <w:szCs w:val="8"/>
              </w:rPr>
            </w:pPr>
          </w:p>
        </w:tc>
        <w:tc>
          <w:tcPr>
            <w:tcW w:w="6946" w:type="dxa"/>
            <w:gridSpan w:val="9"/>
          </w:tcPr>
          <w:p w14:paraId="7826CB1C" w14:textId="77777777" w:rsidR="007E745D" w:rsidRDefault="007E745D" w:rsidP="007E745D">
            <w:pPr>
              <w:pStyle w:val="CRCoverPage"/>
              <w:spacing w:after="0"/>
              <w:rPr>
                <w:noProof/>
                <w:sz w:val="8"/>
                <w:szCs w:val="8"/>
              </w:rPr>
            </w:pPr>
          </w:p>
        </w:tc>
      </w:tr>
      <w:tr w:rsidR="007E745D" w14:paraId="6A17D7AC" w14:textId="77777777" w:rsidTr="00547111">
        <w:tc>
          <w:tcPr>
            <w:tcW w:w="2694" w:type="dxa"/>
            <w:gridSpan w:val="2"/>
            <w:tcBorders>
              <w:top w:val="single" w:sz="4" w:space="0" w:color="auto"/>
              <w:left w:val="single" w:sz="4" w:space="0" w:color="auto"/>
            </w:tcBorders>
          </w:tcPr>
          <w:p w14:paraId="6DAD5B19" w14:textId="77777777" w:rsidR="007E745D" w:rsidRDefault="007E745D" w:rsidP="007E7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2F4D" w:rsidR="007E745D" w:rsidRDefault="007E745D" w:rsidP="007E745D">
            <w:pPr>
              <w:pStyle w:val="CRCoverPage"/>
              <w:spacing w:after="0"/>
              <w:ind w:left="100"/>
              <w:rPr>
                <w:noProof/>
              </w:rPr>
            </w:pPr>
            <w:r>
              <w:rPr>
                <w:noProof/>
                <w:lang w:eastAsia="zh-CN"/>
              </w:rPr>
              <w:t>Annex A.4.3.2</w:t>
            </w:r>
          </w:p>
        </w:tc>
      </w:tr>
      <w:tr w:rsidR="007E745D" w14:paraId="56E1E6C3" w14:textId="77777777" w:rsidTr="00547111">
        <w:tc>
          <w:tcPr>
            <w:tcW w:w="2694" w:type="dxa"/>
            <w:gridSpan w:val="2"/>
            <w:tcBorders>
              <w:left w:val="single" w:sz="4" w:space="0" w:color="auto"/>
            </w:tcBorders>
          </w:tcPr>
          <w:p w14:paraId="2FB9DE77"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0898542D" w14:textId="77777777" w:rsidR="007E745D" w:rsidRDefault="007E745D" w:rsidP="007E745D">
            <w:pPr>
              <w:pStyle w:val="CRCoverPage"/>
              <w:spacing w:after="0"/>
              <w:rPr>
                <w:noProof/>
                <w:sz w:val="8"/>
                <w:szCs w:val="8"/>
              </w:rPr>
            </w:pPr>
          </w:p>
        </w:tc>
      </w:tr>
      <w:tr w:rsidR="007E745D" w14:paraId="76F95A8B" w14:textId="77777777" w:rsidTr="00547111">
        <w:tc>
          <w:tcPr>
            <w:tcW w:w="2694" w:type="dxa"/>
            <w:gridSpan w:val="2"/>
            <w:tcBorders>
              <w:left w:val="single" w:sz="4" w:space="0" w:color="auto"/>
            </w:tcBorders>
          </w:tcPr>
          <w:p w14:paraId="335EAB52" w14:textId="77777777" w:rsidR="007E745D" w:rsidRDefault="007E745D" w:rsidP="007E7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745D" w:rsidRDefault="007E745D" w:rsidP="007E7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745D" w:rsidRDefault="007E745D" w:rsidP="007E745D">
            <w:pPr>
              <w:pStyle w:val="CRCoverPage"/>
              <w:spacing w:after="0"/>
              <w:jc w:val="center"/>
              <w:rPr>
                <w:b/>
                <w:caps/>
                <w:noProof/>
              </w:rPr>
            </w:pPr>
            <w:r>
              <w:rPr>
                <w:b/>
                <w:caps/>
                <w:noProof/>
              </w:rPr>
              <w:t>N</w:t>
            </w:r>
          </w:p>
        </w:tc>
        <w:tc>
          <w:tcPr>
            <w:tcW w:w="2977" w:type="dxa"/>
            <w:gridSpan w:val="4"/>
          </w:tcPr>
          <w:p w14:paraId="304CCBCB" w14:textId="77777777" w:rsidR="007E745D" w:rsidRDefault="007E745D" w:rsidP="007E7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745D" w:rsidRDefault="007E745D" w:rsidP="007E745D">
            <w:pPr>
              <w:pStyle w:val="CRCoverPage"/>
              <w:spacing w:after="0"/>
              <w:ind w:left="99"/>
              <w:rPr>
                <w:noProof/>
              </w:rPr>
            </w:pPr>
          </w:p>
        </w:tc>
      </w:tr>
      <w:tr w:rsidR="007E745D" w14:paraId="34ACE2EB" w14:textId="77777777" w:rsidTr="00547111">
        <w:tc>
          <w:tcPr>
            <w:tcW w:w="2694" w:type="dxa"/>
            <w:gridSpan w:val="2"/>
            <w:tcBorders>
              <w:left w:val="single" w:sz="4" w:space="0" w:color="auto"/>
            </w:tcBorders>
          </w:tcPr>
          <w:p w14:paraId="571382F3" w14:textId="77777777" w:rsidR="007E745D" w:rsidRDefault="007E745D" w:rsidP="007E7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9471A"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7DB274D8" w14:textId="77777777" w:rsidR="007E745D" w:rsidRDefault="007E745D" w:rsidP="007E7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745D" w:rsidRDefault="007E745D" w:rsidP="007E745D">
            <w:pPr>
              <w:pStyle w:val="CRCoverPage"/>
              <w:spacing w:after="0"/>
              <w:ind w:left="99"/>
              <w:rPr>
                <w:noProof/>
              </w:rPr>
            </w:pPr>
            <w:r>
              <w:rPr>
                <w:noProof/>
              </w:rPr>
              <w:t xml:space="preserve">TS/TR ... CR ... </w:t>
            </w:r>
          </w:p>
        </w:tc>
      </w:tr>
      <w:tr w:rsidR="007E745D" w14:paraId="446DDBAC" w14:textId="77777777" w:rsidTr="00547111">
        <w:tc>
          <w:tcPr>
            <w:tcW w:w="2694" w:type="dxa"/>
            <w:gridSpan w:val="2"/>
            <w:tcBorders>
              <w:left w:val="single" w:sz="4" w:space="0" w:color="auto"/>
            </w:tcBorders>
          </w:tcPr>
          <w:p w14:paraId="678A1AA6" w14:textId="77777777" w:rsidR="007E745D" w:rsidRDefault="007E745D" w:rsidP="007E7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98AD0"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1A4306D9" w14:textId="77777777" w:rsidR="007E745D" w:rsidRDefault="007E745D" w:rsidP="007E7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745D" w:rsidRDefault="007E745D" w:rsidP="007E745D">
            <w:pPr>
              <w:pStyle w:val="CRCoverPage"/>
              <w:spacing w:after="0"/>
              <w:ind w:left="99"/>
              <w:rPr>
                <w:noProof/>
              </w:rPr>
            </w:pPr>
            <w:r>
              <w:rPr>
                <w:noProof/>
              </w:rPr>
              <w:t xml:space="preserve">TS/TR ... CR ... </w:t>
            </w:r>
          </w:p>
        </w:tc>
      </w:tr>
      <w:tr w:rsidR="007E745D" w14:paraId="55C714D2" w14:textId="77777777" w:rsidTr="00547111">
        <w:tc>
          <w:tcPr>
            <w:tcW w:w="2694" w:type="dxa"/>
            <w:gridSpan w:val="2"/>
            <w:tcBorders>
              <w:left w:val="single" w:sz="4" w:space="0" w:color="auto"/>
            </w:tcBorders>
          </w:tcPr>
          <w:p w14:paraId="45913E62" w14:textId="77777777" w:rsidR="007E745D" w:rsidRDefault="007E745D" w:rsidP="007E7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F0349"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1B4FF921" w14:textId="77777777" w:rsidR="007E745D" w:rsidRDefault="007E745D" w:rsidP="007E7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745D" w:rsidRDefault="007E745D" w:rsidP="007E745D">
            <w:pPr>
              <w:pStyle w:val="CRCoverPage"/>
              <w:spacing w:after="0"/>
              <w:ind w:left="99"/>
              <w:rPr>
                <w:noProof/>
              </w:rPr>
            </w:pPr>
            <w:r>
              <w:rPr>
                <w:noProof/>
              </w:rPr>
              <w:t xml:space="preserve">TS/TR ... CR ... </w:t>
            </w:r>
          </w:p>
        </w:tc>
      </w:tr>
      <w:tr w:rsidR="007E745D" w14:paraId="60DF82CC" w14:textId="77777777" w:rsidTr="008863B9">
        <w:tc>
          <w:tcPr>
            <w:tcW w:w="2694" w:type="dxa"/>
            <w:gridSpan w:val="2"/>
            <w:tcBorders>
              <w:left w:val="single" w:sz="4" w:space="0" w:color="auto"/>
            </w:tcBorders>
          </w:tcPr>
          <w:p w14:paraId="517696CD" w14:textId="77777777" w:rsidR="007E745D" w:rsidRDefault="007E745D" w:rsidP="007E745D">
            <w:pPr>
              <w:pStyle w:val="CRCoverPage"/>
              <w:spacing w:after="0"/>
              <w:rPr>
                <w:b/>
                <w:i/>
                <w:noProof/>
              </w:rPr>
            </w:pPr>
          </w:p>
        </w:tc>
        <w:tc>
          <w:tcPr>
            <w:tcW w:w="6946" w:type="dxa"/>
            <w:gridSpan w:val="9"/>
            <w:tcBorders>
              <w:right w:val="single" w:sz="4" w:space="0" w:color="auto"/>
            </w:tcBorders>
          </w:tcPr>
          <w:p w14:paraId="4D84207F" w14:textId="77777777" w:rsidR="007E745D" w:rsidRDefault="007E745D" w:rsidP="007E745D">
            <w:pPr>
              <w:pStyle w:val="CRCoverPage"/>
              <w:spacing w:after="0"/>
              <w:rPr>
                <w:noProof/>
              </w:rPr>
            </w:pPr>
          </w:p>
        </w:tc>
      </w:tr>
      <w:tr w:rsidR="007E745D" w14:paraId="556B87B6" w14:textId="77777777" w:rsidTr="008863B9">
        <w:tc>
          <w:tcPr>
            <w:tcW w:w="2694" w:type="dxa"/>
            <w:gridSpan w:val="2"/>
            <w:tcBorders>
              <w:left w:val="single" w:sz="4" w:space="0" w:color="auto"/>
              <w:bottom w:val="single" w:sz="4" w:space="0" w:color="auto"/>
            </w:tcBorders>
          </w:tcPr>
          <w:p w14:paraId="79A9C411" w14:textId="77777777" w:rsidR="007E745D" w:rsidRDefault="007E745D" w:rsidP="007E7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A99A8" w14:textId="77777777" w:rsidR="007E745D" w:rsidRDefault="00FF0662" w:rsidP="007E745D">
            <w:pPr>
              <w:pStyle w:val="CRCoverPage"/>
              <w:spacing w:after="0"/>
              <w:ind w:left="100"/>
              <w:rPr>
                <w:noProof/>
                <w:lang w:eastAsia="zh-CN"/>
              </w:rPr>
            </w:pPr>
            <w:r w:rsidRPr="00FF0662">
              <w:rPr>
                <w:noProof/>
                <w:highlight w:val="yellow"/>
                <w:lang w:eastAsia="zh-CN"/>
              </w:rPr>
              <w:t>r1: update value in the M column.</w:t>
            </w:r>
          </w:p>
          <w:p w14:paraId="00D3B8F7" w14:textId="0706C389" w:rsidR="006E6A5E" w:rsidRDefault="006E6A5E" w:rsidP="007E745D">
            <w:pPr>
              <w:pStyle w:val="CRCoverPage"/>
              <w:spacing w:after="0"/>
              <w:ind w:left="100"/>
              <w:rPr>
                <w:noProof/>
                <w:lang w:eastAsia="zh-CN"/>
              </w:rPr>
            </w:pPr>
            <w:r w:rsidRPr="006E6A5E">
              <w:rPr>
                <w:noProof/>
                <w:highlight w:val="green"/>
                <w:lang w:eastAsia="zh-CN"/>
              </w:rPr>
              <w:t>r2: update the M column to align with TS 38</w:t>
            </w:r>
            <w:r w:rsidR="00A25C12">
              <w:rPr>
                <w:noProof/>
                <w:highlight w:val="green"/>
                <w:lang w:eastAsia="zh-CN"/>
              </w:rPr>
              <w:t>/36</w:t>
            </w:r>
            <w:r w:rsidRPr="006E6A5E">
              <w:rPr>
                <w:noProof/>
                <w:highlight w:val="green"/>
                <w:lang w:eastAsia="zh-CN"/>
              </w:rPr>
              <w:t>.306.</w:t>
            </w:r>
          </w:p>
        </w:tc>
      </w:tr>
      <w:tr w:rsidR="007E745D" w:rsidRPr="008863B9" w14:paraId="45BFE792" w14:textId="77777777" w:rsidTr="008863B9">
        <w:tc>
          <w:tcPr>
            <w:tcW w:w="2694" w:type="dxa"/>
            <w:gridSpan w:val="2"/>
            <w:tcBorders>
              <w:top w:val="single" w:sz="4" w:space="0" w:color="auto"/>
              <w:bottom w:val="single" w:sz="4" w:space="0" w:color="auto"/>
            </w:tcBorders>
          </w:tcPr>
          <w:p w14:paraId="194242DD" w14:textId="77777777" w:rsidR="007E745D" w:rsidRPr="008863B9" w:rsidRDefault="007E745D" w:rsidP="007E7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745D" w:rsidRPr="008863B9" w:rsidRDefault="007E745D" w:rsidP="007E745D">
            <w:pPr>
              <w:pStyle w:val="CRCoverPage"/>
              <w:spacing w:after="0"/>
              <w:ind w:left="100"/>
              <w:rPr>
                <w:noProof/>
                <w:sz w:val="8"/>
                <w:szCs w:val="8"/>
              </w:rPr>
            </w:pPr>
          </w:p>
        </w:tc>
      </w:tr>
      <w:tr w:rsidR="007E74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745D" w:rsidRDefault="007E745D" w:rsidP="007E7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745D" w:rsidRDefault="007E745D" w:rsidP="007E74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E3C32" w14:textId="77777777" w:rsidR="008227F9" w:rsidRDefault="008227F9" w:rsidP="008227F9">
      <w:pPr>
        <w:rPr>
          <w:rFonts w:ascii="Arial" w:hAnsi="Arial" w:cs="Arial"/>
          <w:noProof/>
          <w:color w:val="00B0F0"/>
          <w:sz w:val="28"/>
        </w:rPr>
      </w:pPr>
      <w:r w:rsidRPr="005F788F">
        <w:rPr>
          <w:rFonts w:ascii="Arial" w:hAnsi="Arial" w:cs="Arial"/>
          <w:noProof/>
          <w:color w:val="00B0F0"/>
          <w:sz w:val="28"/>
        </w:rPr>
        <w:lastRenderedPageBreak/>
        <w:t>[Start of change]</w:t>
      </w:r>
    </w:p>
    <w:p w14:paraId="45084BB7" w14:textId="77777777" w:rsidR="008227F9" w:rsidRPr="005B00C6" w:rsidRDefault="008227F9" w:rsidP="008227F9">
      <w:pPr>
        <w:pStyle w:val="3"/>
      </w:pPr>
      <w:bookmarkStart w:id="1" w:name="_Toc138777869"/>
      <w:r w:rsidRPr="005B00C6">
        <w:t>A.4.3.2</w:t>
      </w:r>
      <w:r w:rsidRPr="005B00C6">
        <w:tab/>
        <w:t>Physical Layer Baseline Implementation Capabilities</w:t>
      </w:r>
      <w:bookmarkEnd w:id="1"/>
    </w:p>
    <w:p w14:paraId="6A4D877D" w14:textId="77777777" w:rsidR="008227F9" w:rsidRPr="005B00C6" w:rsidRDefault="008227F9" w:rsidP="008227F9">
      <w:pPr>
        <w:pStyle w:val="TH"/>
      </w:pPr>
      <w:r w:rsidRPr="005B00C6">
        <w:t>Table A.4.3.2-</w:t>
      </w:r>
      <w:r w:rsidRPr="005B00C6">
        <w:rPr>
          <w:lang w:eastAsia="zh-CN"/>
        </w:rPr>
        <w:t>1</w:t>
      </w:r>
      <w:r w:rsidRPr="005B00C6">
        <w:t>: UE Physical Layer Baseline Implementation Capabilities</w:t>
      </w:r>
    </w:p>
    <w:tbl>
      <w:tblPr>
        <w:tblW w:w="10488" w:type="dxa"/>
        <w:jc w:val="center"/>
        <w:tblLayout w:type="fixed"/>
        <w:tblCellMar>
          <w:left w:w="28" w:type="dxa"/>
          <w:right w:w="56" w:type="dxa"/>
        </w:tblCellMar>
        <w:tblLook w:val="04A0" w:firstRow="1" w:lastRow="0" w:firstColumn="1" w:lastColumn="0" w:noHBand="0" w:noVBand="1"/>
      </w:tblPr>
      <w:tblGrid>
        <w:gridCol w:w="472"/>
        <w:gridCol w:w="2656"/>
        <w:gridCol w:w="850"/>
        <w:gridCol w:w="850"/>
        <w:gridCol w:w="2405"/>
        <w:gridCol w:w="567"/>
        <w:gridCol w:w="1414"/>
        <w:gridCol w:w="1274"/>
      </w:tblGrid>
      <w:tr w:rsidR="008227F9" w:rsidRPr="005B00C6" w14:paraId="270D4781" w14:textId="77777777" w:rsidTr="00602E95">
        <w:trPr>
          <w:cantSplit/>
          <w:jc w:val="center"/>
        </w:trPr>
        <w:tc>
          <w:tcPr>
            <w:tcW w:w="472" w:type="dxa"/>
            <w:tcBorders>
              <w:top w:val="single" w:sz="6" w:space="0" w:color="auto"/>
              <w:left w:val="single" w:sz="6" w:space="0" w:color="auto"/>
              <w:bottom w:val="single" w:sz="4" w:space="0" w:color="auto"/>
              <w:right w:val="single" w:sz="6" w:space="0" w:color="auto"/>
            </w:tcBorders>
            <w:hideMark/>
          </w:tcPr>
          <w:p w14:paraId="3B53C8B6" w14:textId="77777777" w:rsidR="008227F9" w:rsidRPr="005B00C6" w:rsidRDefault="008227F9" w:rsidP="00602E95">
            <w:pPr>
              <w:pStyle w:val="TAH"/>
            </w:pPr>
            <w:r w:rsidRPr="005B00C6">
              <w:t>Item</w:t>
            </w:r>
          </w:p>
        </w:tc>
        <w:tc>
          <w:tcPr>
            <w:tcW w:w="2656" w:type="dxa"/>
            <w:tcBorders>
              <w:top w:val="single" w:sz="6" w:space="0" w:color="auto"/>
              <w:left w:val="single" w:sz="6" w:space="0" w:color="auto"/>
              <w:bottom w:val="single" w:sz="6" w:space="0" w:color="auto"/>
              <w:right w:val="single" w:sz="6" w:space="0" w:color="auto"/>
            </w:tcBorders>
            <w:hideMark/>
          </w:tcPr>
          <w:p w14:paraId="1847C317" w14:textId="77777777" w:rsidR="008227F9" w:rsidRPr="005B00C6" w:rsidRDefault="008227F9" w:rsidP="00602E95">
            <w:pPr>
              <w:pStyle w:val="TAH"/>
            </w:pPr>
            <w:r w:rsidRPr="005B00C6">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1413FC16" w14:textId="77777777" w:rsidR="008227F9" w:rsidRPr="005B00C6" w:rsidRDefault="008227F9" w:rsidP="00602E95">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5DBA8A58" w14:textId="77777777" w:rsidR="008227F9" w:rsidRPr="005B00C6" w:rsidRDefault="008227F9" w:rsidP="00602E95">
            <w:pPr>
              <w:pStyle w:val="TAH"/>
            </w:pPr>
            <w:r w:rsidRPr="005B00C6">
              <w:t>Release</w:t>
            </w:r>
          </w:p>
        </w:tc>
        <w:tc>
          <w:tcPr>
            <w:tcW w:w="2405" w:type="dxa"/>
            <w:tcBorders>
              <w:top w:val="single" w:sz="4" w:space="0" w:color="auto"/>
              <w:left w:val="single" w:sz="4" w:space="0" w:color="auto"/>
              <w:bottom w:val="single" w:sz="4" w:space="0" w:color="auto"/>
              <w:right w:val="single" w:sz="4" w:space="0" w:color="auto"/>
            </w:tcBorders>
            <w:hideMark/>
          </w:tcPr>
          <w:p w14:paraId="585A2E34" w14:textId="77777777" w:rsidR="008227F9" w:rsidRPr="005B00C6" w:rsidRDefault="008227F9" w:rsidP="00602E95">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16AB71BC" w14:textId="77777777" w:rsidR="008227F9" w:rsidRPr="005B00C6" w:rsidRDefault="008227F9" w:rsidP="00602E95">
            <w:pPr>
              <w:pStyle w:val="TAH"/>
            </w:pPr>
            <w:r w:rsidRPr="005B00C6">
              <w:t>M</w:t>
            </w:r>
          </w:p>
        </w:tc>
        <w:tc>
          <w:tcPr>
            <w:tcW w:w="1414" w:type="dxa"/>
            <w:tcBorders>
              <w:top w:val="single" w:sz="4" w:space="0" w:color="auto"/>
              <w:left w:val="single" w:sz="4" w:space="0" w:color="auto"/>
              <w:bottom w:val="single" w:sz="4" w:space="0" w:color="auto"/>
              <w:right w:val="single" w:sz="4" w:space="0" w:color="auto"/>
            </w:tcBorders>
          </w:tcPr>
          <w:p w14:paraId="4A3701E7" w14:textId="77777777" w:rsidR="008227F9" w:rsidRPr="005B00C6" w:rsidRDefault="008227F9" w:rsidP="00602E95">
            <w:pPr>
              <w:pStyle w:val="TAH"/>
            </w:pPr>
            <w:r w:rsidRPr="005B00C6">
              <w:rPr>
                <w:sz w:val="16"/>
                <w:szCs w:val="16"/>
              </w:rPr>
              <w:t>If indicated “Yes” the feature shall be implemented and successfully tested for the corresponding release</w:t>
            </w:r>
          </w:p>
        </w:tc>
        <w:tc>
          <w:tcPr>
            <w:tcW w:w="1274" w:type="dxa"/>
            <w:tcBorders>
              <w:top w:val="single" w:sz="4" w:space="0" w:color="auto"/>
              <w:left w:val="single" w:sz="4" w:space="0" w:color="auto"/>
              <w:bottom w:val="single" w:sz="4" w:space="0" w:color="auto"/>
              <w:right w:val="single" w:sz="4" w:space="0" w:color="auto"/>
            </w:tcBorders>
            <w:hideMark/>
          </w:tcPr>
          <w:p w14:paraId="3B50D522" w14:textId="77777777" w:rsidR="008227F9" w:rsidRPr="005B00C6" w:rsidRDefault="008227F9" w:rsidP="00602E95">
            <w:pPr>
              <w:pStyle w:val="TAH"/>
            </w:pPr>
            <w:r w:rsidRPr="005B00C6">
              <w:t>Comments</w:t>
            </w:r>
          </w:p>
        </w:tc>
      </w:tr>
      <w:tr w:rsidR="008227F9" w:rsidRPr="005B00C6" w14:paraId="368811D8"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hideMark/>
          </w:tcPr>
          <w:p w14:paraId="437CE4A6" w14:textId="77777777" w:rsidR="008227F9" w:rsidRPr="005B00C6" w:rsidRDefault="008227F9" w:rsidP="00602E95">
            <w:pPr>
              <w:pStyle w:val="TAC"/>
            </w:pPr>
            <w:r w:rsidRPr="005B00C6">
              <w:t>1</w:t>
            </w:r>
          </w:p>
        </w:tc>
        <w:tc>
          <w:tcPr>
            <w:tcW w:w="2656" w:type="dxa"/>
            <w:tcBorders>
              <w:top w:val="single" w:sz="6" w:space="0" w:color="auto"/>
              <w:left w:val="single" w:sz="4" w:space="0" w:color="auto"/>
              <w:bottom w:val="single" w:sz="6" w:space="0" w:color="auto"/>
              <w:right w:val="single" w:sz="6" w:space="0" w:color="auto"/>
            </w:tcBorders>
            <w:hideMark/>
          </w:tcPr>
          <w:p w14:paraId="295C8468" w14:textId="77777777" w:rsidR="008227F9" w:rsidRPr="005B00C6" w:rsidRDefault="008227F9" w:rsidP="00602E95">
            <w:pPr>
              <w:pStyle w:val="TAL"/>
            </w:pPr>
            <w:r w:rsidRPr="005B00C6">
              <w:t>Support PDSCH reception based on semi-persistent scheduling</w:t>
            </w:r>
          </w:p>
        </w:tc>
        <w:tc>
          <w:tcPr>
            <w:tcW w:w="850" w:type="dxa"/>
            <w:tcBorders>
              <w:top w:val="single" w:sz="6" w:space="0" w:color="auto"/>
              <w:left w:val="single" w:sz="6" w:space="0" w:color="auto"/>
              <w:bottom w:val="single" w:sz="6" w:space="0" w:color="auto"/>
              <w:right w:val="single" w:sz="4" w:space="0" w:color="auto"/>
            </w:tcBorders>
            <w:hideMark/>
          </w:tcPr>
          <w:p w14:paraId="5D5043ED" w14:textId="77777777" w:rsidR="008227F9" w:rsidRPr="005B00C6" w:rsidRDefault="008227F9" w:rsidP="00602E95">
            <w:pPr>
              <w:pStyle w:val="TAL"/>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6B4AB323" w14:textId="77777777" w:rsidR="008227F9" w:rsidRPr="005B00C6" w:rsidRDefault="008227F9" w:rsidP="00602E95">
            <w:pPr>
              <w:pStyle w:val="TAC"/>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hideMark/>
          </w:tcPr>
          <w:p w14:paraId="2BC72FF7" w14:textId="77777777" w:rsidR="008227F9" w:rsidRPr="005B00C6" w:rsidRDefault="008227F9" w:rsidP="00602E95">
            <w:pPr>
              <w:pStyle w:val="TAL"/>
            </w:pPr>
            <w:r w:rsidRPr="005B00C6">
              <w:t>pc_downlinkSPS</w:t>
            </w:r>
          </w:p>
        </w:tc>
        <w:tc>
          <w:tcPr>
            <w:tcW w:w="567" w:type="dxa"/>
            <w:tcBorders>
              <w:top w:val="single" w:sz="4" w:space="0" w:color="auto"/>
              <w:left w:val="single" w:sz="4" w:space="0" w:color="auto"/>
              <w:bottom w:val="single" w:sz="4" w:space="0" w:color="auto"/>
              <w:right w:val="single" w:sz="4" w:space="0" w:color="auto"/>
            </w:tcBorders>
          </w:tcPr>
          <w:p w14:paraId="1387E017" w14:textId="77777777" w:rsidR="008227F9" w:rsidRPr="005B00C6" w:rsidRDefault="008227F9" w:rsidP="00602E95">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5EAC7F29"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1A973990" w14:textId="77777777" w:rsidR="008227F9" w:rsidRPr="005B00C6" w:rsidRDefault="008227F9" w:rsidP="00602E95">
            <w:pPr>
              <w:pStyle w:val="TAL"/>
            </w:pPr>
          </w:p>
        </w:tc>
      </w:tr>
      <w:tr w:rsidR="008227F9" w:rsidRPr="005B00C6" w14:paraId="570E24E6"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hideMark/>
          </w:tcPr>
          <w:p w14:paraId="1D215EB7" w14:textId="77777777" w:rsidR="008227F9" w:rsidRPr="005B00C6" w:rsidRDefault="008227F9" w:rsidP="00602E95">
            <w:pPr>
              <w:pStyle w:val="TAC"/>
            </w:pPr>
            <w:r w:rsidRPr="005B00C6">
              <w:t>2</w:t>
            </w:r>
          </w:p>
        </w:tc>
        <w:tc>
          <w:tcPr>
            <w:tcW w:w="2656" w:type="dxa"/>
            <w:tcBorders>
              <w:top w:val="single" w:sz="6" w:space="0" w:color="auto"/>
              <w:left w:val="single" w:sz="4" w:space="0" w:color="auto"/>
              <w:bottom w:val="single" w:sz="6" w:space="0" w:color="auto"/>
              <w:right w:val="single" w:sz="6" w:space="0" w:color="auto"/>
            </w:tcBorders>
            <w:hideMark/>
          </w:tcPr>
          <w:p w14:paraId="243B64C1" w14:textId="77777777" w:rsidR="008227F9" w:rsidRPr="005B00C6" w:rsidRDefault="008227F9" w:rsidP="00602E95">
            <w:pPr>
              <w:pStyle w:val="TAL"/>
            </w:pPr>
            <w:r w:rsidRPr="005B00C6">
              <w:t>Support 256QAM for PDSCH for FR1</w:t>
            </w:r>
          </w:p>
        </w:tc>
        <w:tc>
          <w:tcPr>
            <w:tcW w:w="850" w:type="dxa"/>
            <w:tcBorders>
              <w:top w:val="single" w:sz="6" w:space="0" w:color="auto"/>
              <w:left w:val="single" w:sz="6" w:space="0" w:color="auto"/>
              <w:bottom w:val="single" w:sz="6" w:space="0" w:color="auto"/>
              <w:right w:val="single" w:sz="4" w:space="0" w:color="auto"/>
            </w:tcBorders>
            <w:hideMark/>
          </w:tcPr>
          <w:p w14:paraId="15950487" w14:textId="77777777" w:rsidR="008227F9" w:rsidRPr="005B00C6" w:rsidRDefault="008227F9" w:rsidP="00602E95">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10DB5C4E" w14:textId="77777777" w:rsidR="008227F9" w:rsidRPr="005B00C6" w:rsidRDefault="008227F9" w:rsidP="00602E95">
            <w:pPr>
              <w:pStyle w:val="TAC"/>
              <w:rPr>
                <w:rFonts w:eastAsia="MS Mincho"/>
              </w:rPr>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hideMark/>
          </w:tcPr>
          <w:p w14:paraId="4A70C4B9" w14:textId="77777777" w:rsidR="008227F9" w:rsidRPr="005B00C6" w:rsidRDefault="008227F9" w:rsidP="00602E95">
            <w:pPr>
              <w:pStyle w:val="TAL"/>
            </w:pPr>
            <w:r w:rsidRPr="005B00C6">
              <w:t>pc_pdsch_256QAM_FR1</w:t>
            </w:r>
          </w:p>
        </w:tc>
        <w:tc>
          <w:tcPr>
            <w:tcW w:w="567" w:type="dxa"/>
            <w:tcBorders>
              <w:top w:val="single" w:sz="4" w:space="0" w:color="auto"/>
              <w:left w:val="single" w:sz="4" w:space="0" w:color="auto"/>
              <w:bottom w:val="single" w:sz="4" w:space="0" w:color="auto"/>
              <w:right w:val="single" w:sz="4" w:space="0" w:color="auto"/>
            </w:tcBorders>
          </w:tcPr>
          <w:p w14:paraId="6337C35F" w14:textId="77777777" w:rsidR="008227F9" w:rsidRPr="005B00C6" w:rsidRDefault="008227F9" w:rsidP="00602E95">
            <w:pPr>
              <w:pStyle w:val="TAL"/>
            </w:pPr>
            <w:r w:rsidRPr="00BB1A4D">
              <w:t>CY</w:t>
            </w:r>
          </w:p>
        </w:tc>
        <w:tc>
          <w:tcPr>
            <w:tcW w:w="1414" w:type="dxa"/>
            <w:tcBorders>
              <w:top w:val="single" w:sz="4" w:space="0" w:color="auto"/>
              <w:left w:val="single" w:sz="4" w:space="0" w:color="auto"/>
              <w:bottom w:val="single" w:sz="4" w:space="0" w:color="auto"/>
              <w:right w:val="single" w:sz="4" w:space="0" w:color="auto"/>
            </w:tcBorders>
          </w:tcPr>
          <w:p w14:paraId="6D4F0F5E"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0D0D6CA8" w14:textId="77777777" w:rsidR="008227F9" w:rsidRPr="005B00C6" w:rsidRDefault="008227F9" w:rsidP="00602E95">
            <w:pPr>
              <w:pStyle w:val="TAL"/>
            </w:pPr>
            <w:r w:rsidRPr="00BB1A4D">
              <w:rPr>
                <w:lang w:eastAsia="zh-CN"/>
              </w:rPr>
              <w:t>Mandatory for non-RedCap UEs and optional for RedCap UEs.</w:t>
            </w:r>
          </w:p>
        </w:tc>
      </w:tr>
      <w:tr w:rsidR="008227F9" w:rsidRPr="005B00C6" w14:paraId="4E2EE566"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54AA6A6A" w14:textId="77777777" w:rsidR="008227F9" w:rsidRPr="00A518AC" w:rsidRDefault="008227F9" w:rsidP="00602E95">
            <w:pPr>
              <w:pStyle w:val="TAC"/>
              <w:rPr>
                <w:lang w:val="en-US" w:eastAsia="zh-CN"/>
              </w:rPr>
            </w:pPr>
            <w:r>
              <w:rPr>
                <w:lang w:val="en-US" w:eastAsia="zh-CN"/>
              </w:rPr>
              <w:t>...</w:t>
            </w:r>
          </w:p>
        </w:tc>
        <w:tc>
          <w:tcPr>
            <w:tcW w:w="2656" w:type="dxa"/>
            <w:tcBorders>
              <w:top w:val="single" w:sz="6" w:space="0" w:color="auto"/>
              <w:left w:val="single" w:sz="4" w:space="0" w:color="auto"/>
              <w:bottom w:val="single" w:sz="6" w:space="0" w:color="auto"/>
              <w:right w:val="single" w:sz="6" w:space="0" w:color="auto"/>
            </w:tcBorders>
          </w:tcPr>
          <w:p w14:paraId="28C13CB3" w14:textId="77777777" w:rsidR="008227F9" w:rsidRPr="005B00C6" w:rsidRDefault="008227F9" w:rsidP="00602E95">
            <w:pPr>
              <w:pStyle w:val="TAL"/>
            </w:pPr>
          </w:p>
        </w:tc>
        <w:tc>
          <w:tcPr>
            <w:tcW w:w="850" w:type="dxa"/>
            <w:tcBorders>
              <w:top w:val="single" w:sz="6" w:space="0" w:color="auto"/>
              <w:left w:val="single" w:sz="6" w:space="0" w:color="auto"/>
              <w:bottom w:val="single" w:sz="6" w:space="0" w:color="auto"/>
              <w:right w:val="single" w:sz="4" w:space="0" w:color="auto"/>
            </w:tcBorders>
          </w:tcPr>
          <w:p w14:paraId="184270DA" w14:textId="77777777" w:rsidR="008227F9" w:rsidRPr="005B00C6" w:rsidRDefault="008227F9" w:rsidP="00602E95">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7F01C28" w14:textId="77777777" w:rsidR="008227F9" w:rsidRPr="005B00C6" w:rsidRDefault="008227F9" w:rsidP="00602E95">
            <w:pPr>
              <w:pStyle w:val="TAC"/>
              <w:rPr>
                <w:rFonts w:eastAsia="MS Mincho"/>
              </w:rPr>
            </w:pPr>
          </w:p>
        </w:tc>
        <w:tc>
          <w:tcPr>
            <w:tcW w:w="2405" w:type="dxa"/>
            <w:tcBorders>
              <w:top w:val="single" w:sz="4" w:space="0" w:color="auto"/>
              <w:left w:val="single" w:sz="4" w:space="0" w:color="auto"/>
              <w:bottom w:val="single" w:sz="4" w:space="0" w:color="auto"/>
              <w:right w:val="single" w:sz="4" w:space="0" w:color="auto"/>
            </w:tcBorders>
          </w:tcPr>
          <w:p w14:paraId="617516E0" w14:textId="77777777" w:rsidR="008227F9" w:rsidRPr="005B00C6" w:rsidRDefault="008227F9" w:rsidP="00602E95">
            <w:pPr>
              <w:pStyle w:val="TAL"/>
            </w:pPr>
          </w:p>
        </w:tc>
        <w:tc>
          <w:tcPr>
            <w:tcW w:w="567" w:type="dxa"/>
            <w:tcBorders>
              <w:top w:val="single" w:sz="4" w:space="0" w:color="auto"/>
              <w:left w:val="single" w:sz="4" w:space="0" w:color="auto"/>
              <w:bottom w:val="single" w:sz="4" w:space="0" w:color="auto"/>
              <w:right w:val="single" w:sz="4" w:space="0" w:color="auto"/>
            </w:tcBorders>
          </w:tcPr>
          <w:p w14:paraId="63FB823D" w14:textId="77777777" w:rsidR="008227F9" w:rsidRPr="00BB1A4D" w:rsidRDefault="008227F9" w:rsidP="00602E95">
            <w:pPr>
              <w:pStyle w:val="TAL"/>
            </w:pPr>
          </w:p>
        </w:tc>
        <w:tc>
          <w:tcPr>
            <w:tcW w:w="1414" w:type="dxa"/>
            <w:tcBorders>
              <w:top w:val="single" w:sz="4" w:space="0" w:color="auto"/>
              <w:left w:val="single" w:sz="4" w:space="0" w:color="auto"/>
              <w:bottom w:val="single" w:sz="4" w:space="0" w:color="auto"/>
              <w:right w:val="single" w:sz="4" w:space="0" w:color="auto"/>
            </w:tcBorders>
          </w:tcPr>
          <w:p w14:paraId="42C04975"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65CEEB89" w14:textId="77777777" w:rsidR="008227F9" w:rsidRPr="00BB1A4D" w:rsidRDefault="008227F9" w:rsidP="00602E95">
            <w:pPr>
              <w:pStyle w:val="TAL"/>
              <w:rPr>
                <w:lang w:eastAsia="zh-CN"/>
              </w:rPr>
            </w:pPr>
          </w:p>
        </w:tc>
      </w:tr>
      <w:tr w:rsidR="008227F9" w:rsidRPr="005B00C6" w14:paraId="6A6893AC"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782352D7" w14:textId="77777777" w:rsidR="008227F9" w:rsidRPr="005B00C6" w:rsidRDefault="008227F9" w:rsidP="00602E95">
            <w:pPr>
              <w:pStyle w:val="TAC"/>
            </w:pPr>
            <w:bookmarkStart w:id="2" w:name="_Hlk150786050"/>
            <w:r w:rsidRPr="005B00C6">
              <w:t>31</w:t>
            </w:r>
          </w:p>
        </w:tc>
        <w:tc>
          <w:tcPr>
            <w:tcW w:w="2656" w:type="dxa"/>
            <w:tcBorders>
              <w:top w:val="single" w:sz="6" w:space="0" w:color="auto"/>
              <w:left w:val="single" w:sz="4" w:space="0" w:color="auto"/>
              <w:bottom w:val="single" w:sz="6" w:space="0" w:color="auto"/>
              <w:right w:val="single" w:sz="6" w:space="0" w:color="auto"/>
            </w:tcBorders>
          </w:tcPr>
          <w:p w14:paraId="7E2E0BAC" w14:textId="77777777" w:rsidR="008227F9" w:rsidRPr="005B00C6" w:rsidRDefault="008227F9" w:rsidP="00602E95">
            <w:pPr>
              <w:pStyle w:val="TAL"/>
              <w:rPr>
                <w:rFonts w:eastAsia="MS PGothic"/>
              </w:rPr>
            </w:pPr>
            <w:r w:rsidRPr="005B00C6">
              <w:rPr>
                <w:rFonts w:eastAsia="MS PGothic"/>
              </w:rPr>
              <w:t>Supports pi/2-BPSK modulation scheme for PUSCH in FR1</w:t>
            </w:r>
          </w:p>
        </w:tc>
        <w:tc>
          <w:tcPr>
            <w:tcW w:w="850" w:type="dxa"/>
            <w:tcBorders>
              <w:top w:val="single" w:sz="6" w:space="0" w:color="auto"/>
              <w:left w:val="single" w:sz="6" w:space="0" w:color="auto"/>
              <w:bottom w:val="single" w:sz="6" w:space="0" w:color="auto"/>
              <w:right w:val="single" w:sz="4" w:space="0" w:color="auto"/>
            </w:tcBorders>
          </w:tcPr>
          <w:p w14:paraId="4782B235" w14:textId="77777777" w:rsidR="008227F9" w:rsidRPr="005B00C6" w:rsidRDefault="008227F9" w:rsidP="00602E95">
            <w:pPr>
              <w:pStyle w:val="TAL"/>
              <w:rPr>
                <w:lang w:eastAsia="zh-CN"/>
              </w:rPr>
            </w:pPr>
            <w:r w:rsidRPr="005B00C6">
              <w:rPr>
                <w:lang w:eastAsia="zh-CN"/>
              </w:rPr>
              <w:t>38.306,</w:t>
            </w:r>
          </w:p>
          <w:p w14:paraId="7BFB644E" w14:textId="77777777" w:rsidR="008227F9" w:rsidRPr="005B00C6" w:rsidRDefault="008227F9" w:rsidP="00602E95">
            <w:pPr>
              <w:pStyle w:val="TAL"/>
              <w:rPr>
                <w:lang w:eastAsia="zh-CN"/>
              </w:rPr>
            </w:pPr>
            <w:r w:rsidRPr="005B00C6">
              <w:rPr>
                <w:lang w:eastAsia="zh-CN"/>
              </w:rPr>
              <w:t>4.2.7.10</w:t>
            </w:r>
          </w:p>
        </w:tc>
        <w:tc>
          <w:tcPr>
            <w:tcW w:w="850" w:type="dxa"/>
            <w:tcBorders>
              <w:top w:val="single" w:sz="4" w:space="0" w:color="auto"/>
              <w:left w:val="single" w:sz="4" w:space="0" w:color="auto"/>
              <w:bottom w:val="single" w:sz="4" w:space="0" w:color="auto"/>
              <w:right w:val="single" w:sz="4" w:space="0" w:color="auto"/>
            </w:tcBorders>
          </w:tcPr>
          <w:p w14:paraId="7644085B" w14:textId="77777777" w:rsidR="008227F9" w:rsidRPr="005B00C6" w:rsidRDefault="008227F9" w:rsidP="00602E95">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2B018D5C" w14:textId="77777777" w:rsidR="008227F9" w:rsidRPr="005B00C6" w:rsidRDefault="008227F9" w:rsidP="00602E95">
            <w:pPr>
              <w:pStyle w:val="TAL"/>
            </w:pPr>
            <w:r w:rsidRPr="005B00C6">
              <w:t>pc_pusch_halfpiBPSK_FR1</w:t>
            </w:r>
          </w:p>
        </w:tc>
        <w:tc>
          <w:tcPr>
            <w:tcW w:w="567" w:type="dxa"/>
            <w:tcBorders>
              <w:top w:val="single" w:sz="4" w:space="0" w:color="auto"/>
              <w:left w:val="single" w:sz="4" w:space="0" w:color="auto"/>
              <w:bottom w:val="single" w:sz="4" w:space="0" w:color="auto"/>
              <w:right w:val="single" w:sz="4" w:space="0" w:color="auto"/>
            </w:tcBorders>
          </w:tcPr>
          <w:p w14:paraId="7598D776" w14:textId="610A4F68" w:rsidR="008227F9" w:rsidRPr="00D664C0" w:rsidRDefault="006E6A5E" w:rsidP="00602E95">
            <w:pPr>
              <w:pStyle w:val="TAL"/>
            </w:pPr>
            <w:ins w:id="3" w:author="Daiwei Zhou (周代卫)" w:date="2023-11-14T09:03:00Z">
              <w:r w:rsidRPr="00D664C0">
                <w:t>Yes</w:t>
              </w:r>
            </w:ins>
            <w:del w:id="4" w:author="Daiwei Zhou (周代卫)" w:date="2023-11-14T09:03:00Z">
              <w:r w:rsidR="008227F9" w:rsidRPr="00D664C0" w:rsidDel="006E6A5E">
                <w:delText>No</w:delText>
              </w:r>
            </w:del>
          </w:p>
        </w:tc>
        <w:tc>
          <w:tcPr>
            <w:tcW w:w="1414" w:type="dxa"/>
            <w:tcBorders>
              <w:top w:val="single" w:sz="4" w:space="0" w:color="auto"/>
              <w:left w:val="single" w:sz="4" w:space="0" w:color="auto"/>
              <w:bottom w:val="single" w:sz="4" w:space="0" w:color="auto"/>
              <w:right w:val="single" w:sz="4" w:space="0" w:color="auto"/>
            </w:tcBorders>
          </w:tcPr>
          <w:p w14:paraId="038ED04B"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18D97BA1" w14:textId="6951643B" w:rsidR="008227F9" w:rsidRPr="00D664C0" w:rsidRDefault="008227F9" w:rsidP="00602E95">
            <w:pPr>
              <w:pStyle w:val="TAL"/>
              <w:rPr>
                <w:bCs/>
                <w:iCs/>
              </w:rPr>
            </w:pPr>
          </w:p>
        </w:tc>
      </w:tr>
      <w:tr w:rsidR="008227F9" w:rsidRPr="005B00C6" w14:paraId="469925BC"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48F61290" w14:textId="77777777" w:rsidR="008227F9" w:rsidRPr="005B00C6" w:rsidRDefault="008227F9" w:rsidP="00602E95">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tcBorders>
              <w:top w:val="single" w:sz="6" w:space="0" w:color="auto"/>
              <w:left w:val="single" w:sz="4" w:space="0" w:color="auto"/>
              <w:bottom w:val="single" w:sz="6" w:space="0" w:color="auto"/>
              <w:right w:val="single" w:sz="6" w:space="0" w:color="auto"/>
            </w:tcBorders>
          </w:tcPr>
          <w:p w14:paraId="2332F96D" w14:textId="77777777" w:rsidR="008227F9" w:rsidRPr="005B00C6" w:rsidRDefault="008227F9" w:rsidP="00602E95">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tcBorders>
              <w:top w:val="single" w:sz="6" w:space="0" w:color="auto"/>
              <w:left w:val="single" w:sz="6" w:space="0" w:color="auto"/>
              <w:bottom w:val="single" w:sz="6" w:space="0" w:color="auto"/>
              <w:right w:val="single" w:sz="4" w:space="0" w:color="auto"/>
            </w:tcBorders>
          </w:tcPr>
          <w:p w14:paraId="75979FA3"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38.306,</w:t>
            </w:r>
          </w:p>
          <w:p w14:paraId="54D436A3"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tcBorders>
              <w:top w:val="single" w:sz="4" w:space="0" w:color="auto"/>
              <w:left w:val="single" w:sz="4" w:space="0" w:color="auto"/>
              <w:bottom w:val="single" w:sz="4" w:space="0" w:color="auto"/>
              <w:right w:val="single" w:sz="4" w:space="0" w:color="auto"/>
            </w:tcBorders>
          </w:tcPr>
          <w:p w14:paraId="6C40DFF5" w14:textId="77777777" w:rsidR="008227F9" w:rsidRPr="005B00C6" w:rsidRDefault="008227F9" w:rsidP="00602E95">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0FDCA48E" w14:textId="77777777" w:rsidR="008227F9" w:rsidRPr="005B00C6" w:rsidRDefault="008227F9" w:rsidP="00602E95">
            <w:pPr>
              <w:keepNext/>
              <w:keepLines/>
              <w:spacing w:after="0"/>
              <w:rPr>
                <w:rFonts w:ascii="Arial" w:eastAsia="宋体" w:hAnsi="Arial"/>
                <w:sz w:val="18"/>
              </w:rPr>
            </w:pPr>
            <w:r w:rsidRPr="005B00C6">
              <w:rPr>
                <w:rFonts w:ascii="Arial" w:eastAsia="宋体" w:hAnsi="Arial"/>
                <w:sz w:val="18"/>
              </w:rPr>
              <w:t>pc_pusch_halfpiBPSK_FR2</w:t>
            </w:r>
          </w:p>
        </w:tc>
        <w:tc>
          <w:tcPr>
            <w:tcW w:w="567" w:type="dxa"/>
            <w:tcBorders>
              <w:top w:val="single" w:sz="4" w:space="0" w:color="auto"/>
              <w:left w:val="single" w:sz="4" w:space="0" w:color="auto"/>
              <w:bottom w:val="single" w:sz="4" w:space="0" w:color="auto"/>
              <w:right w:val="single" w:sz="4" w:space="0" w:color="auto"/>
            </w:tcBorders>
          </w:tcPr>
          <w:p w14:paraId="1EA19A74" w14:textId="54928217" w:rsidR="008227F9" w:rsidRPr="00D664C0" w:rsidRDefault="008227F9" w:rsidP="00602E95">
            <w:pPr>
              <w:keepNext/>
              <w:keepLines/>
              <w:spacing w:after="0"/>
              <w:rPr>
                <w:rFonts w:ascii="Arial" w:eastAsia="宋体" w:hAnsi="Arial"/>
                <w:sz w:val="18"/>
                <w:highlight w:val="green"/>
              </w:rPr>
            </w:pPr>
            <w:r w:rsidRPr="00D664C0">
              <w:rPr>
                <w:rFonts w:ascii="Arial" w:eastAsia="宋体" w:hAnsi="Arial"/>
                <w:sz w:val="18"/>
                <w:highlight w:val="green"/>
              </w:rPr>
              <w:t>Yes</w:t>
            </w:r>
          </w:p>
        </w:tc>
        <w:tc>
          <w:tcPr>
            <w:tcW w:w="1414" w:type="dxa"/>
            <w:tcBorders>
              <w:top w:val="single" w:sz="4" w:space="0" w:color="auto"/>
              <w:left w:val="single" w:sz="4" w:space="0" w:color="auto"/>
              <w:bottom w:val="single" w:sz="4" w:space="0" w:color="auto"/>
              <w:right w:val="single" w:sz="4" w:space="0" w:color="auto"/>
            </w:tcBorders>
          </w:tcPr>
          <w:p w14:paraId="38AF16D4" w14:textId="77777777" w:rsidR="008227F9" w:rsidRPr="005B00C6" w:rsidRDefault="008227F9" w:rsidP="00602E95">
            <w:pPr>
              <w:keepNext/>
              <w:keepLines/>
              <w:spacing w:after="0"/>
              <w:rPr>
                <w:rFonts w:ascii="Arial" w:eastAsia="宋体"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0B8FD2" w14:textId="0FD18AE5" w:rsidR="008227F9" w:rsidRPr="00D664C0" w:rsidRDefault="008227F9" w:rsidP="00602E95">
            <w:pPr>
              <w:keepNext/>
              <w:keepLines/>
              <w:spacing w:after="0"/>
              <w:rPr>
                <w:rFonts w:ascii="Arial" w:eastAsia="宋体" w:hAnsi="Arial"/>
                <w:bCs/>
                <w:iCs/>
                <w:sz w:val="18"/>
              </w:rPr>
            </w:pPr>
          </w:p>
        </w:tc>
      </w:tr>
      <w:bookmarkEnd w:id="2"/>
      <w:tr w:rsidR="008227F9" w:rsidRPr="005B00C6" w14:paraId="1B07FB47"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7C496AD8" w14:textId="77777777" w:rsidR="008227F9" w:rsidRPr="005B00C6" w:rsidRDefault="008227F9" w:rsidP="00602E95">
            <w:pPr>
              <w:keepNext/>
              <w:keepLines/>
              <w:spacing w:after="0"/>
              <w:jc w:val="center"/>
              <w:rPr>
                <w:rFonts w:ascii="Arial" w:eastAsia="宋体" w:hAnsi="Arial"/>
                <w:sz w:val="18"/>
                <w:lang w:eastAsia="zh-CN"/>
              </w:rPr>
            </w:pPr>
            <w:r>
              <w:rPr>
                <w:rFonts w:ascii="Arial" w:eastAsia="宋体" w:hAnsi="Arial"/>
                <w:sz w:val="18"/>
                <w:lang w:eastAsia="zh-CN"/>
              </w:rPr>
              <w:t>…</w:t>
            </w:r>
          </w:p>
        </w:tc>
        <w:tc>
          <w:tcPr>
            <w:tcW w:w="2656" w:type="dxa"/>
            <w:tcBorders>
              <w:top w:val="single" w:sz="6" w:space="0" w:color="auto"/>
              <w:left w:val="single" w:sz="4" w:space="0" w:color="auto"/>
              <w:bottom w:val="single" w:sz="6" w:space="0" w:color="auto"/>
              <w:right w:val="single" w:sz="6" w:space="0" w:color="auto"/>
            </w:tcBorders>
          </w:tcPr>
          <w:p w14:paraId="2794E099" w14:textId="77777777" w:rsidR="008227F9" w:rsidRPr="005B00C6" w:rsidRDefault="008227F9" w:rsidP="00602E95">
            <w:pPr>
              <w:keepNext/>
              <w:keepLines/>
              <w:spacing w:after="0"/>
              <w:rPr>
                <w:rFonts w:ascii="Arial" w:eastAsia="MS PGothic" w:hAnsi="Arial"/>
                <w:sz w:val="18"/>
              </w:rPr>
            </w:pPr>
          </w:p>
        </w:tc>
        <w:tc>
          <w:tcPr>
            <w:tcW w:w="850" w:type="dxa"/>
            <w:tcBorders>
              <w:top w:val="single" w:sz="6" w:space="0" w:color="auto"/>
              <w:left w:val="single" w:sz="6" w:space="0" w:color="auto"/>
              <w:bottom w:val="single" w:sz="6" w:space="0" w:color="auto"/>
              <w:right w:val="single" w:sz="4" w:space="0" w:color="auto"/>
            </w:tcBorders>
          </w:tcPr>
          <w:p w14:paraId="15791870" w14:textId="77777777" w:rsidR="008227F9" w:rsidRPr="005B00C6" w:rsidRDefault="008227F9" w:rsidP="00602E95">
            <w:pPr>
              <w:keepNext/>
              <w:keepLines/>
              <w:spacing w:after="0"/>
              <w:rPr>
                <w:rFonts w:ascii="Arial" w:eastAsia="宋体"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1AB45C5" w14:textId="77777777" w:rsidR="008227F9" w:rsidRPr="005B00C6" w:rsidRDefault="008227F9" w:rsidP="00602E95">
            <w:pPr>
              <w:keepNext/>
              <w:keepLines/>
              <w:spacing w:after="0"/>
              <w:jc w:val="center"/>
              <w:rPr>
                <w:rFonts w:ascii="Arial" w:eastAsia="宋体" w:hAnsi="Arial"/>
                <w:sz w:val="18"/>
                <w:lang w:eastAsia="zh-CN"/>
              </w:rPr>
            </w:pPr>
          </w:p>
        </w:tc>
        <w:tc>
          <w:tcPr>
            <w:tcW w:w="2405" w:type="dxa"/>
            <w:tcBorders>
              <w:top w:val="single" w:sz="4" w:space="0" w:color="auto"/>
              <w:left w:val="single" w:sz="4" w:space="0" w:color="auto"/>
              <w:bottom w:val="single" w:sz="4" w:space="0" w:color="auto"/>
              <w:right w:val="single" w:sz="4" w:space="0" w:color="auto"/>
            </w:tcBorders>
          </w:tcPr>
          <w:p w14:paraId="02A0828B" w14:textId="77777777" w:rsidR="008227F9" w:rsidRPr="005B00C6" w:rsidRDefault="008227F9" w:rsidP="00602E95">
            <w:pPr>
              <w:keepNext/>
              <w:keepLines/>
              <w:spacing w:after="0"/>
              <w:rPr>
                <w:rFonts w:ascii="Arial" w:eastAsia="宋体" w:hAnsi="Arial"/>
                <w:sz w:val="18"/>
              </w:rPr>
            </w:pPr>
          </w:p>
        </w:tc>
        <w:tc>
          <w:tcPr>
            <w:tcW w:w="567" w:type="dxa"/>
            <w:tcBorders>
              <w:top w:val="single" w:sz="4" w:space="0" w:color="auto"/>
              <w:left w:val="single" w:sz="4" w:space="0" w:color="auto"/>
              <w:bottom w:val="single" w:sz="4" w:space="0" w:color="auto"/>
              <w:right w:val="single" w:sz="4" w:space="0" w:color="auto"/>
            </w:tcBorders>
          </w:tcPr>
          <w:p w14:paraId="62BCB828" w14:textId="77777777" w:rsidR="008227F9" w:rsidRPr="005B00C6" w:rsidRDefault="008227F9" w:rsidP="00602E95">
            <w:pPr>
              <w:keepNext/>
              <w:keepLines/>
              <w:spacing w:after="0"/>
              <w:rPr>
                <w:rFonts w:ascii="Arial" w:eastAsia="宋体" w:hAnsi="Arial"/>
                <w:sz w:val="18"/>
              </w:rPr>
            </w:pPr>
          </w:p>
        </w:tc>
        <w:tc>
          <w:tcPr>
            <w:tcW w:w="1414" w:type="dxa"/>
            <w:tcBorders>
              <w:top w:val="single" w:sz="4" w:space="0" w:color="auto"/>
              <w:left w:val="single" w:sz="4" w:space="0" w:color="auto"/>
              <w:bottom w:val="single" w:sz="4" w:space="0" w:color="auto"/>
              <w:right w:val="single" w:sz="4" w:space="0" w:color="auto"/>
            </w:tcBorders>
          </w:tcPr>
          <w:p w14:paraId="7CF1B012" w14:textId="77777777" w:rsidR="008227F9" w:rsidRPr="005B00C6" w:rsidRDefault="008227F9" w:rsidP="00602E95">
            <w:pPr>
              <w:keepNext/>
              <w:keepLines/>
              <w:spacing w:after="0"/>
              <w:rPr>
                <w:rFonts w:ascii="Arial" w:eastAsia="宋体"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FC95B4" w14:textId="77777777" w:rsidR="008227F9" w:rsidRPr="005B00C6" w:rsidRDefault="008227F9" w:rsidP="00602E95">
            <w:pPr>
              <w:keepNext/>
              <w:keepLines/>
              <w:spacing w:after="0"/>
              <w:rPr>
                <w:rFonts w:ascii="Arial" w:eastAsia="宋体" w:hAnsi="Arial"/>
                <w:bCs/>
                <w:iCs/>
                <w:sz w:val="18"/>
              </w:rPr>
            </w:pPr>
          </w:p>
        </w:tc>
      </w:tr>
    </w:tbl>
    <w:p w14:paraId="1C3F80F4" w14:textId="77777777" w:rsidR="008227F9" w:rsidRDefault="008227F9" w:rsidP="008227F9">
      <w:pPr>
        <w:rPr>
          <w:rFonts w:ascii="Arial" w:hAnsi="Arial" w:cs="Arial"/>
          <w:noProof/>
          <w:color w:val="00B0F0"/>
          <w:sz w:val="28"/>
        </w:rPr>
      </w:pPr>
    </w:p>
    <w:p w14:paraId="30629462" w14:textId="0A9C82E6" w:rsidR="009B4B03" w:rsidRDefault="008227F9" w:rsidP="008227F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9B4B03" w:rsidSect="0000478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B3B2" w14:textId="77777777" w:rsidR="00910E59" w:rsidRDefault="00910E59">
      <w:r>
        <w:separator/>
      </w:r>
    </w:p>
  </w:endnote>
  <w:endnote w:type="continuationSeparator" w:id="0">
    <w:p w14:paraId="796AEA95" w14:textId="77777777" w:rsidR="00910E59" w:rsidRDefault="0091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D7D2" w14:textId="77777777" w:rsidR="00910E59" w:rsidRDefault="00910E59">
      <w:r>
        <w:separator/>
      </w:r>
    </w:p>
  </w:footnote>
  <w:footnote w:type="continuationSeparator" w:id="0">
    <w:p w14:paraId="42C7A515" w14:textId="77777777" w:rsidR="00910E59" w:rsidRDefault="00910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D7DF" w14:textId="77777777" w:rsidR="00AF59C9"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BD6E" w14:textId="77777777" w:rsidR="00AF59C9" w:rsidRDefault="00A65B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6867D" w14:textId="77777777" w:rsidR="00AF59C9"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4A2"/>
    <w:rsid w:val="00145D43"/>
    <w:rsid w:val="001549C3"/>
    <w:rsid w:val="00163736"/>
    <w:rsid w:val="00192C46"/>
    <w:rsid w:val="001A08B3"/>
    <w:rsid w:val="001A2CA0"/>
    <w:rsid w:val="001A7B60"/>
    <w:rsid w:val="001B52F0"/>
    <w:rsid w:val="001B7A65"/>
    <w:rsid w:val="001E41F3"/>
    <w:rsid w:val="0026004D"/>
    <w:rsid w:val="002640DD"/>
    <w:rsid w:val="00264580"/>
    <w:rsid w:val="00275D12"/>
    <w:rsid w:val="00284FEB"/>
    <w:rsid w:val="002860C4"/>
    <w:rsid w:val="002B5741"/>
    <w:rsid w:val="002E472E"/>
    <w:rsid w:val="002F057A"/>
    <w:rsid w:val="00305409"/>
    <w:rsid w:val="003609EF"/>
    <w:rsid w:val="0036231A"/>
    <w:rsid w:val="00374DD4"/>
    <w:rsid w:val="003E1A36"/>
    <w:rsid w:val="003E4BFA"/>
    <w:rsid w:val="00410371"/>
    <w:rsid w:val="004242F1"/>
    <w:rsid w:val="004A448F"/>
    <w:rsid w:val="004B75B7"/>
    <w:rsid w:val="0051580D"/>
    <w:rsid w:val="00547111"/>
    <w:rsid w:val="00592D74"/>
    <w:rsid w:val="005E2C44"/>
    <w:rsid w:val="00621188"/>
    <w:rsid w:val="006257ED"/>
    <w:rsid w:val="00665C47"/>
    <w:rsid w:val="00695808"/>
    <w:rsid w:val="006B46FB"/>
    <w:rsid w:val="006E21FB"/>
    <w:rsid w:val="006E56EB"/>
    <w:rsid w:val="006E6A5E"/>
    <w:rsid w:val="007176FF"/>
    <w:rsid w:val="00792342"/>
    <w:rsid w:val="007977A8"/>
    <w:rsid w:val="007B512A"/>
    <w:rsid w:val="007C2097"/>
    <w:rsid w:val="007D6A07"/>
    <w:rsid w:val="007E745D"/>
    <w:rsid w:val="007F7259"/>
    <w:rsid w:val="008040A8"/>
    <w:rsid w:val="008227F9"/>
    <w:rsid w:val="008279FA"/>
    <w:rsid w:val="008626E7"/>
    <w:rsid w:val="00870EE7"/>
    <w:rsid w:val="008863B9"/>
    <w:rsid w:val="008A45A6"/>
    <w:rsid w:val="008F3789"/>
    <w:rsid w:val="008F686C"/>
    <w:rsid w:val="00910E59"/>
    <w:rsid w:val="009148DE"/>
    <w:rsid w:val="00941E30"/>
    <w:rsid w:val="009777D9"/>
    <w:rsid w:val="00991B88"/>
    <w:rsid w:val="009A5753"/>
    <w:rsid w:val="009A579D"/>
    <w:rsid w:val="009B4B03"/>
    <w:rsid w:val="009E3297"/>
    <w:rsid w:val="009F734F"/>
    <w:rsid w:val="00A246B6"/>
    <w:rsid w:val="00A25C12"/>
    <w:rsid w:val="00A3602D"/>
    <w:rsid w:val="00A47E70"/>
    <w:rsid w:val="00A50CF0"/>
    <w:rsid w:val="00A65B27"/>
    <w:rsid w:val="00A7671C"/>
    <w:rsid w:val="00AA2CBC"/>
    <w:rsid w:val="00AC5820"/>
    <w:rsid w:val="00AD1CD8"/>
    <w:rsid w:val="00B258BB"/>
    <w:rsid w:val="00B67B97"/>
    <w:rsid w:val="00B67CC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4C0"/>
    <w:rsid w:val="00D66520"/>
    <w:rsid w:val="00D87277"/>
    <w:rsid w:val="00DE0133"/>
    <w:rsid w:val="00DE34CF"/>
    <w:rsid w:val="00E13F3D"/>
    <w:rsid w:val="00E34898"/>
    <w:rsid w:val="00EB09B7"/>
    <w:rsid w:val="00EC3FA7"/>
    <w:rsid w:val="00EE7D7C"/>
    <w:rsid w:val="00EF6F5D"/>
    <w:rsid w:val="00F242B4"/>
    <w:rsid w:val="00F25D98"/>
    <w:rsid w:val="00F300FB"/>
    <w:rsid w:val="00FB6386"/>
    <w:rsid w:val="00FE625D"/>
    <w:rsid w:val="00FF06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227F9"/>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227F9"/>
    <w:rPr>
      <w:rFonts w:ascii="Arial" w:hAnsi="Arial"/>
      <w:b/>
      <w:noProof/>
      <w:sz w:val="18"/>
      <w:lang w:val="en-GB" w:eastAsia="en-US"/>
    </w:rPr>
  </w:style>
  <w:style w:type="character" w:customStyle="1" w:styleId="TAHCar">
    <w:name w:val="TAH Car"/>
    <w:link w:val="TAH"/>
    <w:qFormat/>
    <w:rsid w:val="008227F9"/>
    <w:rPr>
      <w:rFonts w:ascii="Arial" w:hAnsi="Arial"/>
      <w:b/>
      <w:sz w:val="18"/>
      <w:lang w:val="en-GB" w:eastAsia="en-US"/>
    </w:rPr>
  </w:style>
  <w:style w:type="character" w:customStyle="1" w:styleId="THChar">
    <w:name w:val="TH Char"/>
    <w:link w:val="TH"/>
    <w:qFormat/>
    <w:rsid w:val="008227F9"/>
    <w:rPr>
      <w:rFonts w:ascii="Arial" w:hAnsi="Arial"/>
      <w:b/>
      <w:lang w:val="en-GB" w:eastAsia="en-US"/>
    </w:rPr>
  </w:style>
  <w:style w:type="character" w:customStyle="1" w:styleId="TALChar">
    <w:name w:val="TAL Char"/>
    <w:link w:val="TAL"/>
    <w:qFormat/>
    <w:rsid w:val="008227F9"/>
    <w:rPr>
      <w:rFonts w:ascii="Arial" w:hAnsi="Arial"/>
      <w:sz w:val="18"/>
      <w:lang w:val="en-GB" w:eastAsia="en-US"/>
    </w:rPr>
  </w:style>
  <w:style w:type="character" w:customStyle="1" w:styleId="TACCar">
    <w:name w:val="TAC Car"/>
    <w:link w:val="TAC"/>
    <w:qFormat/>
    <w:rsid w:val="008227F9"/>
    <w:rPr>
      <w:rFonts w:ascii="Arial" w:hAnsi="Arial"/>
      <w:sz w:val="18"/>
      <w:lang w:val="en-GB" w:eastAsia="en-US"/>
    </w:rPr>
  </w:style>
  <w:style w:type="paragraph" w:styleId="af2">
    <w:name w:val="Revision"/>
    <w:hidden/>
    <w:uiPriority w:val="99"/>
    <w:semiHidden/>
    <w:rsid w:val="00FF06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555</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1900-01-01T06:00:00Z</cp:lastPrinted>
  <dcterms:created xsi:type="dcterms:W3CDTF">2023-11-14T17:40:00Z</dcterms:created>
  <dcterms:modified xsi:type="dcterms:W3CDTF">2023-11-14T17:41:00Z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R5-236179</vt:lpwstr>
  </property>
  <property fmtid="{D5CDD505-2E9C-101B-9397-08002B2CF9AE}" pid="10" name="Spec#">
    <vt:lpwstr>38.508-2</vt:lpwstr>
  </property>
  <property fmtid="{D5CDD505-2E9C-101B-9397-08002B2CF9AE}" pid="11" name="Cr#">
    <vt:lpwstr>0534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condition of FR2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2023-11-13T22:31:45Z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0377841d-baff-4fe5-82b1-f07dbccfd9dc</vt:lpwstr>
  </property>
  <property fmtid="{D5CDD505-2E9C-101B-9397-08002B2CF9AE}" pid="27" name="MSIP_Label_83bcef13-7cac-433f-ba1d-47a323951816_ContentBits">
    <vt:lpwstr>0</vt:lpwstr>
  </property>
</Properties>
</file>