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9E2B4" w14:textId="117200FC" w:rsidR="00EE7491" w:rsidRPr="002B343E" w:rsidRDefault="00EE7491" w:rsidP="00EE7491">
      <w:pPr>
        <w:pStyle w:val="CRCoverPage"/>
        <w:tabs>
          <w:tab w:val="right" w:pos="9639"/>
        </w:tabs>
        <w:spacing w:after="0"/>
        <w:rPr>
          <w:b/>
          <w:i/>
          <w:noProof/>
          <w:sz w:val="28"/>
          <w:lang w:val="en-US"/>
        </w:rPr>
      </w:pPr>
      <w:r>
        <w:rPr>
          <w:b/>
          <w:noProof/>
          <w:sz w:val="24"/>
        </w:rPr>
        <w:t>3GPP TSG-</w:t>
      </w:r>
      <w:r w:rsidR="00C8492C">
        <w:fldChar w:fldCharType="begin"/>
      </w:r>
      <w:r w:rsidR="00C8492C">
        <w:instrText xml:space="preserve"> DOCPROPERTY  TSG/WGRef  \* MERGEFORMAT </w:instrText>
      </w:r>
      <w:r w:rsidR="00C8492C">
        <w:fldChar w:fldCharType="separate"/>
      </w:r>
      <w:r>
        <w:rPr>
          <w:b/>
          <w:noProof/>
          <w:sz w:val="24"/>
        </w:rPr>
        <w:t>RAN5</w:t>
      </w:r>
      <w:r w:rsidR="00C8492C">
        <w:rPr>
          <w:b/>
          <w:noProof/>
          <w:sz w:val="24"/>
        </w:rPr>
        <w:fldChar w:fldCharType="end"/>
      </w:r>
      <w:r>
        <w:rPr>
          <w:b/>
          <w:noProof/>
          <w:sz w:val="24"/>
        </w:rPr>
        <w:t xml:space="preserve"> Meeting #10</w:t>
      </w:r>
      <w:r w:rsidR="002B343E">
        <w:rPr>
          <w:b/>
          <w:noProof/>
          <w:sz w:val="24"/>
        </w:rPr>
        <w:t>1</w:t>
      </w:r>
      <w:r>
        <w:fldChar w:fldCharType="begin"/>
      </w:r>
      <w:r>
        <w:instrText xml:space="preserve"> DOCPROPERTY  MtgTitle  \* MERGEFORMAT </w:instrText>
      </w:r>
      <w:r>
        <w:fldChar w:fldCharType="end"/>
      </w:r>
      <w:r>
        <w:rPr>
          <w:b/>
          <w:i/>
          <w:noProof/>
          <w:sz w:val="28"/>
        </w:rPr>
        <w:tab/>
      </w:r>
      <w:r w:rsidR="00C8492C">
        <w:fldChar w:fldCharType="begin"/>
      </w:r>
      <w:r w:rsidR="00C8492C">
        <w:instrText xml:space="preserve"> DOCPROPERTY  Tdoc#  \* MERGEFORMAT </w:instrText>
      </w:r>
      <w:r w:rsidR="00C8492C">
        <w:fldChar w:fldCharType="separate"/>
      </w:r>
      <w:r w:rsidRPr="00E13F3D">
        <w:rPr>
          <w:b/>
          <w:i/>
          <w:noProof/>
          <w:sz w:val="28"/>
        </w:rPr>
        <w:t>R5-23</w:t>
      </w:r>
      <w:r w:rsidR="00FD5DAD">
        <w:rPr>
          <w:b/>
          <w:i/>
          <w:noProof/>
          <w:sz w:val="28"/>
        </w:rPr>
        <w:t>61</w:t>
      </w:r>
      <w:r w:rsidR="002B53D5">
        <w:rPr>
          <w:b/>
          <w:i/>
          <w:noProof/>
          <w:sz w:val="28"/>
        </w:rPr>
        <w:t>78</w:t>
      </w:r>
      <w:r w:rsidR="00C8492C">
        <w:rPr>
          <w:b/>
          <w:i/>
          <w:noProof/>
          <w:sz w:val="28"/>
        </w:rPr>
        <w:fldChar w:fldCharType="end"/>
      </w:r>
      <w:r w:rsidR="009F1B6E" w:rsidRPr="009F1B6E">
        <w:rPr>
          <w:b/>
          <w:i/>
          <w:noProof/>
          <w:sz w:val="28"/>
          <w:highlight w:val="yellow"/>
        </w:rPr>
        <w:t>r1</w:t>
      </w:r>
    </w:p>
    <w:p w14:paraId="20DC36C4" w14:textId="77777777" w:rsidR="00FD5DAD" w:rsidRDefault="00C8492C" w:rsidP="00FD5DAD">
      <w:pPr>
        <w:pStyle w:val="CRCoverPage"/>
        <w:outlineLvl w:val="0"/>
        <w:rPr>
          <w:b/>
          <w:noProof/>
          <w:sz w:val="24"/>
        </w:rPr>
      </w:pPr>
      <w:r>
        <w:fldChar w:fldCharType="begin"/>
      </w:r>
      <w:r>
        <w:instrText xml:space="preserve"> DOCPROPERTY  Location  \* MERGEFORMAT </w:instrText>
      </w:r>
      <w:r>
        <w:fldChar w:fldCharType="separate"/>
      </w:r>
      <w:r w:rsidR="00FD5DAD" w:rsidRPr="00BA51D9">
        <w:rPr>
          <w:b/>
          <w:noProof/>
          <w:sz w:val="24"/>
        </w:rPr>
        <w:t>Chicago</w:t>
      </w:r>
      <w:r>
        <w:rPr>
          <w:b/>
          <w:noProof/>
          <w:sz w:val="24"/>
        </w:rPr>
        <w:fldChar w:fldCharType="end"/>
      </w:r>
      <w:r w:rsidR="00FD5DAD">
        <w:rPr>
          <w:b/>
          <w:noProof/>
          <w:sz w:val="24"/>
        </w:rPr>
        <w:t xml:space="preserve">, </w:t>
      </w:r>
      <w:r>
        <w:fldChar w:fldCharType="begin"/>
      </w:r>
      <w:r>
        <w:instrText xml:space="preserve"> DOCPROPERTY  Country  \* MERGEFORMAT </w:instrText>
      </w:r>
      <w:r>
        <w:fldChar w:fldCharType="separate"/>
      </w:r>
      <w:r w:rsidR="00FD5DAD" w:rsidRPr="00BA51D9">
        <w:rPr>
          <w:b/>
          <w:noProof/>
          <w:sz w:val="24"/>
        </w:rPr>
        <w:t>United States</w:t>
      </w:r>
      <w:r>
        <w:rPr>
          <w:b/>
          <w:noProof/>
          <w:sz w:val="24"/>
        </w:rPr>
        <w:fldChar w:fldCharType="end"/>
      </w:r>
      <w:r w:rsidR="00FD5DAD">
        <w:rPr>
          <w:b/>
          <w:noProof/>
          <w:sz w:val="24"/>
        </w:rPr>
        <w:t xml:space="preserve">, </w:t>
      </w:r>
      <w:r>
        <w:fldChar w:fldCharType="begin"/>
      </w:r>
      <w:r>
        <w:instrText xml:space="preserve"> DOCPROPERTY  StartDate  \* MERGEFORMAT </w:instrText>
      </w:r>
      <w:r>
        <w:fldChar w:fldCharType="separate"/>
      </w:r>
      <w:r w:rsidR="00FD5DAD" w:rsidRPr="00BA51D9">
        <w:rPr>
          <w:b/>
          <w:noProof/>
          <w:sz w:val="24"/>
        </w:rPr>
        <w:t>13th Nov 2023</w:t>
      </w:r>
      <w:r>
        <w:rPr>
          <w:b/>
          <w:noProof/>
          <w:sz w:val="24"/>
        </w:rPr>
        <w:fldChar w:fldCharType="end"/>
      </w:r>
      <w:r w:rsidR="00FD5DAD">
        <w:rPr>
          <w:b/>
          <w:noProof/>
          <w:sz w:val="24"/>
        </w:rPr>
        <w:t xml:space="preserve"> - </w:t>
      </w:r>
      <w:r>
        <w:fldChar w:fldCharType="begin"/>
      </w:r>
      <w:r>
        <w:instrText xml:space="preserve"> DOCPROPERTY  EndDate  \* MERGEFORMAT </w:instrText>
      </w:r>
      <w:r>
        <w:fldChar w:fldCharType="separate"/>
      </w:r>
      <w:r w:rsidR="00FD5DAD" w:rsidRPr="00BA51D9">
        <w:rPr>
          <w:b/>
          <w:noProof/>
          <w:sz w:val="24"/>
        </w:rPr>
        <w:t>17th Nov 2023</w:t>
      </w:r>
      <w:r>
        <w:rPr>
          <w:b/>
          <w:noProof/>
          <w:sz w:val="24"/>
        </w:rPr>
        <w:fldChar w:fldCharType="end"/>
      </w:r>
    </w:p>
    <w:p w14:paraId="5014D7F2" w14:textId="77777777" w:rsidR="00EE7491" w:rsidRPr="00FD5DAD" w:rsidRDefault="00EE7491" w:rsidP="00EE7491">
      <w:pPr>
        <w:rPr>
          <w:rFonts w:ascii="Arial" w:eastAsia="Batang" w:hAnsi="Arial" w:cs="Arial"/>
          <w:b/>
          <w:bCs/>
          <w:lang w:eastAsia="zh-CN"/>
        </w:rPr>
      </w:pPr>
    </w:p>
    <w:p w14:paraId="4AAD378E" w14:textId="77777777"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Pr>
          <w:rFonts w:ascii="Arial" w:eastAsia="Batang" w:hAnsi="Arial" w:cs="Arial"/>
          <w:b/>
          <w:bCs/>
          <w:lang w:eastAsia="zh-CN"/>
        </w:rPr>
        <w:t>MediaTek Inc.</w:t>
      </w:r>
    </w:p>
    <w:p w14:paraId="723917DA" w14:textId="0EB9647C" w:rsidR="00EE7491" w:rsidRPr="008D15F9" w:rsidRDefault="00EE7491" w:rsidP="00EE7491">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6E32C5" w:rsidRPr="006E32C5">
        <w:rPr>
          <w:rFonts w:ascii="Arial" w:eastAsia="Batang" w:hAnsi="Arial" w:cs="Arial"/>
          <w:b/>
          <w:bCs/>
          <w:lang w:eastAsia="zh-CN"/>
        </w:rPr>
        <w:t>Discussion on handling of legacy cases over 8 mins</w:t>
      </w:r>
    </w:p>
    <w:p w14:paraId="1354FB29" w14:textId="77777777" w:rsidR="00EE7491" w:rsidRDefault="00EE7491" w:rsidP="00EE7491">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14:paraId="3E341C33" w14:textId="118788AF" w:rsidR="00EE7491" w:rsidRDefault="00EE7491" w:rsidP="00EE7491">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2B53D5">
        <w:rPr>
          <w:rFonts w:ascii="Arial" w:eastAsia="Batang" w:hAnsi="Arial"/>
          <w:b/>
          <w:lang w:eastAsia="zh-CN"/>
        </w:rPr>
        <w:t>6.3.18.5</w:t>
      </w:r>
    </w:p>
    <w:p w14:paraId="05196186" w14:textId="77777777" w:rsidR="0088023E" w:rsidRDefault="0088023E" w:rsidP="0088023E">
      <w:pPr>
        <w:jc w:val="both"/>
        <w:textAlignment w:val="auto"/>
        <w:rPr>
          <w:rFonts w:ascii="Arial" w:hAnsi="Arial" w:cs="Arial"/>
          <w:b/>
          <w:lang w:eastAsia="en-GB"/>
        </w:rPr>
      </w:pPr>
    </w:p>
    <w:p w14:paraId="39BF0C0D" w14:textId="38BDD474" w:rsidR="0088023E" w:rsidRDefault="0088023E" w:rsidP="0088023E">
      <w:pPr>
        <w:pStyle w:val="2"/>
      </w:pPr>
      <w:r>
        <w:t>1.</w:t>
      </w:r>
      <w:r>
        <w:tab/>
        <w:t>Introduction</w:t>
      </w:r>
    </w:p>
    <w:p w14:paraId="040A8BB6" w14:textId="11442A1C" w:rsidR="007B7402" w:rsidRDefault="00C66F94" w:rsidP="00650A14">
      <w:pPr>
        <w:pStyle w:val="xmsonormal"/>
        <w:rPr>
          <w:rFonts w:ascii="Arial" w:hAnsi="Arial" w:cs="Arial"/>
        </w:rPr>
      </w:pPr>
      <w:r w:rsidRPr="00D14714">
        <w:rPr>
          <w:rFonts w:ascii="Arial" w:hAnsi="Arial" w:cs="Arial" w:hint="eastAsia"/>
        </w:rPr>
        <w:t>A</w:t>
      </w:r>
      <w:r w:rsidR="003320BB">
        <w:rPr>
          <w:rFonts w:ascii="Arial" w:hAnsi="Arial" w:cs="Arial"/>
        </w:rPr>
        <w:t xml:space="preserve">s the visibility duration of a NGSO </w:t>
      </w:r>
      <w:r w:rsidR="00BB56A7">
        <w:rPr>
          <w:rFonts w:ascii="Arial" w:hAnsi="Arial" w:cs="Arial"/>
        </w:rPr>
        <w:t xml:space="preserve">satellite </w:t>
      </w:r>
      <w:r w:rsidR="003320BB">
        <w:rPr>
          <w:rFonts w:ascii="Arial" w:hAnsi="Arial" w:cs="Arial"/>
        </w:rPr>
        <w:t>(LEO with orbit height 600 km)</w:t>
      </w:r>
      <w:r w:rsidR="00BB56A7">
        <w:rPr>
          <w:rFonts w:ascii="Arial" w:hAnsi="Arial" w:cs="Arial"/>
        </w:rPr>
        <w:t xml:space="preserve"> is about 8.5 minutes, the detail is described in TS 36.508 Cl. 6.3.5.2.</w:t>
      </w:r>
      <w:r w:rsidR="00773F6A">
        <w:rPr>
          <w:rFonts w:ascii="Arial" w:hAnsi="Arial" w:cs="Arial"/>
        </w:rPr>
        <w:t xml:space="preserve"> However</w:t>
      </w:r>
      <w:r w:rsidR="007B7402">
        <w:rPr>
          <w:rFonts w:ascii="Arial" w:hAnsi="Arial" w:cs="Arial"/>
        </w:rPr>
        <w:t>,</w:t>
      </w:r>
      <w:r w:rsidR="00773F6A">
        <w:rPr>
          <w:rFonts w:ascii="Arial" w:hAnsi="Arial" w:cs="Arial"/>
        </w:rPr>
        <w:t xml:space="preserve"> there are legacy NB-IoT cases with test duration </w:t>
      </w:r>
      <w:r w:rsidR="007B7402">
        <w:rPr>
          <w:rFonts w:ascii="Arial" w:hAnsi="Arial" w:cs="Arial"/>
        </w:rPr>
        <w:t>longer than 8 minutes as listed in below table.</w:t>
      </w:r>
    </w:p>
    <w:tbl>
      <w:tblPr>
        <w:tblW w:w="9628" w:type="dxa"/>
        <w:jc w:val="center"/>
        <w:tblLook w:val="04A0" w:firstRow="1" w:lastRow="0" w:firstColumn="1" w:lastColumn="0" w:noHBand="0" w:noVBand="1"/>
        <w:tblPrChange w:id="0" w:author="Daiwei Zhou (周代卫)" w:date="2023-11-10T15:27:00Z">
          <w:tblPr>
            <w:tblW w:w="9628" w:type="dxa"/>
            <w:jc w:val="center"/>
            <w:tblLook w:val="04A0" w:firstRow="1" w:lastRow="0" w:firstColumn="1" w:lastColumn="0" w:noHBand="0" w:noVBand="1"/>
          </w:tblPr>
        </w:tblPrChange>
      </w:tblPr>
      <w:tblGrid>
        <w:gridCol w:w="1195"/>
        <w:gridCol w:w="4083"/>
        <w:gridCol w:w="1122"/>
        <w:gridCol w:w="1183"/>
        <w:gridCol w:w="2045"/>
        <w:tblGridChange w:id="1">
          <w:tblGrid>
            <w:gridCol w:w="1195"/>
            <w:gridCol w:w="4083"/>
            <w:gridCol w:w="1122"/>
            <w:gridCol w:w="825"/>
            <w:gridCol w:w="358"/>
            <w:gridCol w:w="776"/>
            <w:gridCol w:w="1269"/>
            <w:gridCol w:w="1269"/>
          </w:tblGrid>
        </w:tblGridChange>
      </w:tblGrid>
      <w:tr w:rsidR="0094432A" w:rsidRPr="00706D34" w14:paraId="6FF85C8E" w14:textId="56086CAC" w:rsidTr="00550064">
        <w:trPr>
          <w:trHeight w:val="285"/>
          <w:jc w:val="center"/>
          <w:trPrChange w:id="2" w:author="Daiwei Zhou (周代卫)" w:date="2023-11-10T15:27:00Z">
            <w:trPr>
              <w:trHeight w:val="285"/>
              <w:jc w:val="center"/>
            </w:trPr>
          </w:trPrChange>
        </w:trPr>
        <w:tc>
          <w:tcPr>
            <w:tcW w:w="1195" w:type="dxa"/>
            <w:tcBorders>
              <w:top w:val="single" w:sz="4" w:space="0" w:color="auto"/>
              <w:left w:val="single" w:sz="4" w:space="0" w:color="auto"/>
              <w:bottom w:val="nil"/>
              <w:right w:val="single" w:sz="4" w:space="0" w:color="auto"/>
            </w:tcBorders>
            <w:shd w:val="clear" w:color="000000" w:fill="DDEBF7"/>
            <w:vAlign w:val="center"/>
            <w:hideMark/>
            <w:tcPrChange w:id="3" w:author="Daiwei Zhou (周代卫)" w:date="2023-11-10T15:27:00Z">
              <w:tcPr>
                <w:tcW w:w="1195" w:type="dxa"/>
                <w:tcBorders>
                  <w:top w:val="single" w:sz="4" w:space="0" w:color="auto"/>
                  <w:left w:val="single" w:sz="4" w:space="0" w:color="auto"/>
                  <w:bottom w:val="nil"/>
                  <w:right w:val="single" w:sz="4" w:space="0" w:color="auto"/>
                </w:tcBorders>
                <w:shd w:val="clear" w:color="000000" w:fill="DDEBF7"/>
                <w:vAlign w:val="center"/>
                <w:hideMark/>
              </w:tcPr>
            </w:tcPrChange>
          </w:tcPr>
          <w:p w14:paraId="089CDE63" w14:textId="77777777" w:rsidR="0094432A" w:rsidRPr="00D802D4" w:rsidRDefault="0094432A" w:rsidP="00602E95">
            <w:pPr>
              <w:spacing w:after="0"/>
              <w:jc w:val="center"/>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Clause</w:t>
            </w:r>
          </w:p>
        </w:tc>
        <w:tc>
          <w:tcPr>
            <w:tcW w:w="4083" w:type="dxa"/>
            <w:tcBorders>
              <w:top w:val="single" w:sz="4" w:space="0" w:color="auto"/>
              <w:left w:val="nil"/>
              <w:bottom w:val="nil"/>
              <w:right w:val="single" w:sz="4" w:space="0" w:color="auto"/>
            </w:tcBorders>
            <w:shd w:val="clear" w:color="000000" w:fill="DDEBF7"/>
            <w:vAlign w:val="center"/>
            <w:hideMark/>
            <w:tcPrChange w:id="4" w:author="Daiwei Zhou (周代卫)" w:date="2023-11-10T15:27:00Z">
              <w:tcPr>
                <w:tcW w:w="6030" w:type="dxa"/>
                <w:gridSpan w:val="3"/>
                <w:tcBorders>
                  <w:top w:val="single" w:sz="4" w:space="0" w:color="auto"/>
                  <w:left w:val="nil"/>
                  <w:bottom w:val="nil"/>
                  <w:right w:val="single" w:sz="4" w:space="0" w:color="auto"/>
                </w:tcBorders>
                <w:shd w:val="clear" w:color="000000" w:fill="DDEBF7"/>
                <w:vAlign w:val="center"/>
                <w:hideMark/>
              </w:tcPr>
            </w:tcPrChange>
          </w:tcPr>
          <w:p w14:paraId="050C1FB6" w14:textId="77A35094" w:rsidR="0094432A" w:rsidRPr="00D802D4" w:rsidRDefault="0094432A" w:rsidP="00602E95">
            <w:pPr>
              <w:spacing w:after="0"/>
              <w:jc w:val="center"/>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 xml:space="preserve">TC </w:t>
            </w:r>
            <w:r w:rsidRPr="00D802D4">
              <w:rPr>
                <w:rFonts w:ascii="Arial" w:eastAsiaTheme="minorHAnsi" w:hAnsi="Arial" w:cs="Arial" w:hint="eastAsia"/>
                <w:sz w:val="22"/>
                <w:szCs w:val="22"/>
                <w:lang w:val="en-US" w:eastAsia="en-US"/>
              </w:rPr>
              <w:t>T</w:t>
            </w:r>
            <w:r w:rsidRPr="00D802D4">
              <w:rPr>
                <w:rFonts w:ascii="Arial" w:eastAsiaTheme="minorHAnsi" w:hAnsi="Arial" w:cs="Arial"/>
                <w:sz w:val="22"/>
                <w:szCs w:val="22"/>
                <w:lang w:val="en-US" w:eastAsia="en-US"/>
              </w:rPr>
              <w:t>itle</w:t>
            </w:r>
          </w:p>
        </w:tc>
        <w:tc>
          <w:tcPr>
            <w:tcW w:w="1122" w:type="dxa"/>
            <w:tcBorders>
              <w:top w:val="single" w:sz="4" w:space="0" w:color="auto"/>
              <w:left w:val="nil"/>
              <w:bottom w:val="nil"/>
              <w:right w:val="single" w:sz="4" w:space="0" w:color="auto"/>
            </w:tcBorders>
            <w:shd w:val="clear" w:color="000000" w:fill="DDEBF7"/>
            <w:vAlign w:val="center"/>
            <w:hideMark/>
            <w:tcPrChange w:id="5" w:author="Daiwei Zhou (周代卫)" w:date="2023-11-10T15:27:00Z">
              <w:tcPr>
                <w:tcW w:w="1134" w:type="dxa"/>
                <w:gridSpan w:val="2"/>
                <w:tcBorders>
                  <w:top w:val="single" w:sz="4" w:space="0" w:color="auto"/>
                  <w:left w:val="nil"/>
                  <w:bottom w:val="nil"/>
                  <w:right w:val="single" w:sz="4" w:space="0" w:color="auto"/>
                </w:tcBorders>
                <w:shd w:val="clear" w:color="000000" w:fill="DDEBF7"/>
                <w:vAlign w:val="center"/>
                <w:hideMark/>
              </w:tcPr>
            </w:tcPrChange>
          </w:tcPr>
          <w:p w14:paraId="3D292EE2" w14:textId="5D13820B" w:rsidR="0094432A" w:rsidRPr="00D802D4" w:rsidRDefault="0094432A" w:rsidP="00B10A7D">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Guard Time (s)</w:t>
            </w:r>
          </w:p>
        </w:tc>
        <w:tc>
          <w:tcPr>
            <w:tcW w:w="1183" w:type="dxa"/>
            <w:tcBorders>
              <w:top w:val="single" w:sz="4" w:space="0" w:color="auto"/>
              <w:left w:val="nil"/>
              <w:bottom w:val="nil"/>
              <w:right w:val="single" w:sz="4" w:space="0" w:color="auto"/>
            </w:tcBorders>
            <w:shd w:val="clear" w:color="000000" w:fill="DDEBF7"/>
            <w:tcPrChange w:id="6" w:author="Daiwei Zhou (周代卫)" w:date="2023-11-10T15:27:00Z">
              <w:tcPr>
                <w:tcW w:w="1269" w:type="dxa"/>
                <w:tcBorders>
                  <w:top w:val="single" w:sz="4" w:space="0" w:color="auto"/>
                  <w:left w:val="nil"/>
                  <w:bottom w:val="nil"/>
                  <w:right w:val="single" w:sz="4" w:space="0" w:color="auto"/>
                </w:tcBorders>
                <w:shd w:val="clear" w:color="000000" w:fill="DDEBF7"/>
              </w:tcPr>
            </w:tcPrChange>
          </w:tcPr>
          <w:p w14:paraId="636C3217" w14:textId="3826C412" w:rsidR="0094432A" w:rsidRPr="009F1B6E" w:rsidRDefault="0094432A" w:rsidP="00B10A7D">
            <w:pPr>
              <w:spacing w:after="0"/>
              <w:rPr>
                <w:rFonts w:ascii="Arial" w:eastAsiaTheme="minorEastAsia" w:hAnsi="Arial" w:cs="Arial"/>
                <w:sz w:val="22"/>
                <w:szCs w:val="22"/>
                <w:lang w:val="en-US" w:eastAsia="zh-CN"/>
                <w:rPrChange w:id="7" w:author="Daiwei Zhou (周代卫)" w:date="2023-11-10T15:04:00Z">
                  <w:rPr>
                    <w:rFonts w:ascii="Arial" w:eastAsiaTheme="minorHAnsi" w:hAnsi="Arial" w:cs="Arial"/>
                    <w:sz w:val="22"/>
                    <w:szCs w:val="22"/>
                    <w:lang w:val="en-US" w:eastAsia="en-US"/>
                  </w:rPr>
                </w:rPrChange>
              </w:rPr>
            </w:pPr>
            <w:ins w:id="8" w:author="Daiwei Zhou (周代卫)" w:date="2023-11-10T15:04:00Z">
              <w:r>
                <w:rPr>
                  <w:rFonts w:ascii="Arial" w:eastAsiaTheme="minorEastAsia" w:hAnsi="Arial" w:cs="Arial" w:hint="eastAsia"/>
                  <w:sz w:val="22"/>
                  <w:szCs w:val="22"/>
                  <w:lang w:val="en-US" w:eastAsia="zh-CN"/>
                </w:rPr>
                <w:t>E</w:t>
              </w:r>
              <w:r>
                <w:rPr>
                  <w:rFonts w:ascii="Arial" w:eastAsiaTheme="minorEastAsia" w:hAnsi="Arial" w:cs="Arial"/>
                  <w:sz w:val="22"/>
                  <w:szCs w:val="22"/>
                  <w:lang w:val="en-US" w:eastAsia="zh-CN"/>
                </w:rPr>
                <w:t>xe</w:t>
              </w:r>
            </w:ins>
            <w:ins w:id="9" w:author="Daiwei Zhou (周代卫)" w:date="2023-11-10T15:05:00Z">
              <w:r>
                <w:rPr>
                  <w:rFonts w:ascii="Arial" w:eastAsiaTheme="minorEastAsia" w:hAnsi="Arial" w:cs="Arial"/>
                  <w:sz w:val="22"/>
                  <w:szCs w:val="22"/>
                  <w:lang w:val="en-US" w:eastAsia="zh-CN"/>
                </w:rPr>
                <w:t xml:space="preserve">cution </w:t>
              </w:r>
            </w:ins>
            <w:ins w:id="10" w:author="Daiwei Zhou (周代卫)" w:date="2023-11-10T15:07:00Z">
              <w:r>
                <w:rPr>
                  <w:rFonts w:ascii="Arial" w:eastAsiaTheme="minorEastAsia" w:hAnsi="Arial" w:cs="Arial"/>
                  <w:sz w:val="22"/>
                  <w:szCs w:val="22"/>
                  <w:lang w:val="en-US" w:eastAsia="zh-CN"/>
                </w:rPr>
                <w:t>Time</w:t>
              </w:r>
            </w:ins>
            <w:ins w:id="11" w:author="Daiwei Zhou (周代卫)" w:date="2023-11-10T15:06:00Z">
              <w:r>
                <w:rPr>
                  <w:rFonts w:ascii="Arial" w:eastAsiaTheme="minorEastAsia" w:hAnsi="Arial" w:cs="Arial"/>
                  <w:sz w:val="22"/>
                  <w:szCs w:val="22"/>
                  <w:lang w:val="en-US" w:eastAsia="zh-CN"/>
                </w:rPr>
                <w:t xml:space="preserve"> (s)</w:t>
              </w:r>
            </w:ins>
          </w:p>
        </w:tc>
        <w:tc>
          <w:tcPr>
            <w:tcW w:w="2045" w:type="dxa"/>
            <w:tcBorders>
              <w:top w:val="single" w:sz="4" w:space="0" w:color="auto"/>
              <w:left w:val="nil"/>
              <w:bottom w:val="nil"/>
              <w:right w:val="single" w:sz="4" w:space="0" w:color="auto"/>
            </w:tcBorders>
            <w:shd w:val="clear" w:color="000000" w:fill="DDEBF7"/>
            <w:tcPrChange w:id="12" w:author="Daiwei Zhou (周代卫)" w:date="2023-11-10T15:27:00Z">
              <w:tcPr>
                <w:tcW w:w="1269" w:type="dxa"/>
                <w:tcBorders>
                  <w:top w:val="single" w:sz="4" w:space="0" w:color="auto"/>
                  <w:left w:val="nil"/>
                  <w:bottom w:val="nil"/>
                  <w:right w:val="single" w:sz="4" w:space="0" w:color="auto"/>
                </w:tcBorders>
                <w:shd w:val="clear" w:color="000000" w:fill="DDEBF7"/>
              </w:tcPr>
            </w:tcPrChange>
          </w:tcPr>
          <w:p w14:paraId="1C3DEA30" w14:textId="3CB7B9E1" w:rsidR="0094432A" w:rsidRDefault="0094432A" w:rsidP="00B10A7D">
            <w:pPr>
              <w:spacing w:after="0"/>
              <w:rPr>
                <w:ins w:id="13" w:author="Daiwei Zhou (周代卫)" w:date="2023-11-10T15:26:00Z"/>
                <w:rFonts w:ascii="Arial" w:eastAsiaTheme="minorEastAsia" w:hAnsi="Arial" w:cs="Arial"/>
                <w:sz w:val="22"/>
                <w:szCs w:val="22"/>
                <w:lang w:val="en-US" w:eastAsia="zh-CN"/>
              </w:rPr>
            </w:pPr>
            <w:ins w:id="14" w:author="Daiwei Zhou (周代卫)" w:date="2023-11-10T15:26:00Z">
              <w:r>
                <w:rPr>
                  <w:rFonts w:ascii="Arial" w:eastAsiaTheme="minorEastAsia" w:hAnsi="Arial" w:cs="Arial" w:hint="eastAsia"/>
                  <w:sz w:val="22"/>
                  <w:szCs w:val="22"/>
                  <w:lang w:val="en-US" w:eastAsia="zh-CN"/>
                </w:rPr>
                <w:t>C</w:t>
              </w:r>
              <w:r>
                <w:rPr>
                  <w:rFonts w:ascii="Arial" w:eastAsiaTheme="minorEastAsia" w:hAnsi="Arial" w:cs="Arial"/>
                  <w:sz w:val="22"/>
                  <w:szCs w:val="22"/>
                  <w:lang w:val="en-US" w:eastAsia="zh-CN"/>
                </w:rPr>
                <w:t>omment</w:t>
              </w:r>
            </w:ins>
          </w:p>
        </w:tc>
      </w:tr>
      <w:tr w:rsidR="0094432A" w:rsidRPr="00706D34" w14:paraId="27CBADC7" w14:textId="0E4DF5E7" w:rsidTr="00550064">
        <w:trPr>
          <w:trHeight w:val="285"/>
          <w:jc w:val="center"/>
          <w:trPrChange w:id="15" w:author="Daiwei Zhou (周代卫)" w:date="2023-11-10T15:27:00Z">
            <w:trPr>
              <w:trHeight w:val="285"/>
              <w:jc w:val="center"/>
            </w:trPr>
          </w:trPrChange>
        </w:trPr>
        <w:tc>
          <w:tcPr>
            <w:tcW w:w="1195" w:type="dxa"/>
            <w:tcBorders>
              <w:top w:val="single" w:sz="4" w:space="0" w:color="auto"/>
              <w:left w:val="single" w:sz="4" w:space="0" w:color="auto"/>
              <w:bottom w:val="single" w:sz="4" w:space="0" w:color="auto"/>
              <w:right w:val="single" w:sz="4" w:space="0" w:color="auto"/>
            </w:tcBorders>
            <w:shd w:val="clear" w:color="auto" w:fill="auto"/>
            <w:hideMark/>
            <w:tcPrChange w:id="16" w:author="Daiwei Zhou (周代卫)" w:date="2023-11-10T15:27:00Z">
              <w:tcPr>
                <w:tcW w:w="119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03A63A" w14:textId="77777777" w:rsidR="0094432A" w:rsidRPr="00D802D4" w:rsidRDefault="0094432A"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22.1.1.M3</w:t>
            </w:r>
          </w:p>
        </w:tc>
        <w:tc>
          <w:tcPr>
            <w:tcW w:w="4083" w:type="dxa"/>
            <w:tcBorders>
              <w:top w:val="single" w:sz="4" w:space="0" w:color="auto"/>
              <w:left w:val="nil"/>
              <w:bottom w:val="single" w:sz="4" w:space="0" w:color="auto"/>
              <w:right w:val="single" w:sz="4" w:space="0" w:color="auto"/>
            </w:tcBorders>
            <w:shd w:val="clear" w:color="000000" w:fill="FFFFFF"/>
            <w:vAlign w:val="center"/>
            <w:tcPrChange w:id="17" w:author="Daiwei Zhou (周代卫)" w:date="2023-11-10T15:27:00Z">
              <w:tcPr>
                <w:tcW w:w="6030" w:type="dxa"/>
                <w:gridSpan w:val="3"/>
                <w:tcBorders>
                  <w:top w:val="single" w:sz="4" w:space="0" w:color="auto"/>
                  <w:left w:val="nil"/>
                  <w:bottom w:val="single" w:sz="4" w:space="0" w:color="auto"/>
                  <w:right w:val="single" w:sz="4" w:space="0" w:color="auto"/>
                </w:tcBorders>
                <w:shd w:val="clear" w:color="000000" w:fill="FFFFFF"/>
                <w:vAlign w:val="center"/>
              </w:tcPr>
            </w:tcPrChange>
          </w:tcPr>
          <w:p w14:paraId="750CD59C" w14:textId="3D0C769C" w:rsidR="0094432A" w:rsidRPr="0067178B" w:rsidRDefault="0094432A"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Control Plane CIoT EPS optimisation for EPS services - Module 3</w:t>
            </w:r>
          </w:p>
        </w:tc>
        <w:tc>
          <w:tcPr>
            <w:tcW w:w="1122" w:type="dxa"/>
            <w:tcBorders>
              <w:top w:val="single" w:sz="4" w:space="0" w:color="auto"/>
              <w:left w:val="nil"/>
              <w:bottom w:val="single" w:sz="4" w:space="0" w:color="auto"/>
              <w:right w:val="single" w:sz="4" w:space="0" w:color="auto"/>
            </w:tcBorders>
            <w:shd w:val="clear" w:color="000000" w:fill="FFFFFF"/>
            <w:vAlign w:val="center"/>
            <w:hideMark/>
            <w:tcPrChange w:id="18" w:author="Daiwei Zhou (周代卫)" w:date="2023-11-10T15:27:00Z">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tcPrChange>
          </w:tcPr>
          <w:p w14:paraId="086BBA03" w14:textId="7C6F01EA" w:rsidR="0094432A" w:rsidRPr="00D802D4" w:rsidRDefault="0094432A"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6</w:t>
            </w:r>
            <w:r w:rsidRPr="00D802D4">
              <w:rPr>
                <w:rFonts w:ascii="Arial" w:eastAsiaTheme="minorHAnsi" w:hAnsi="Arial" w:cs="Arial"/>
                <w:sz w:val="22"/>
                <w:szCs w:val="22"/>
                <w:lang w:val="en-US" w:eastAsia="en-US"/>
              </w:rPr>
              <w:t>00</w:t>
            </w:r>
          </w:p>
        </w:tc>
        <w:tc>
          <w:tcPr>
            <w:tcW w:w="1183" w:type="dxa"/>
            <w:tcBorders>
              <w:top w:val="single" w:sz="4" w:space="0" w:color="auto"/>
              <w:left w:val="nil"/>
              <w:bottom w:val="single" w:sz="4" w:space="0" w:color="auto"/>
              <w:right w:val="single" w:sz="4" w:space="0" w:color="auto"/>
            </w:tcBorders>
            <w:shd w:val="clear" w:color="000000" w:fill="FFFFFF"/>
            <w:tcPrChange w:id="19" w:author="Daiwei Zhou (周代卫)" w:date="2023-11-10T15:27:00Z">
              <w:tcPr>
                <w:tcW w:w="1269" w:type="dxa"/>
                <w:tcBorders>
                  <w:top w:val="single" w:sz="4" w:space="0" w:color="auto"/>
                  <w:left w:val="nil"/>
                  <w:bottom w:val="single" w:sz="4" w:space="0" w:color="auto"/>
                  <w:right w:val="single" w:sz="4" w:space="0" w:color="auto"/>
                </w:tcBorders>
                <w:shd w:val="clear" w:color="000000" w:fill="FFFFFF"/>
              </w:tcPr>
            </w:tcPrChange>
          </w:tcPr>
          <w:p w14:paraId="1FA2CE99" w14:textId="5E1389D5" w:rsidR="0094432A" w:rsidRPr="00F912B4" w:rsidRDefault="0094432A" w:rsidP="0067178B">
            <w:pPr>
              <w:spacing w:after="0"/>
              <w:jc w:val="center"/>
              <w:rPr>
                <w:ins w:id="20" w:author="Daiwei Zhou (周代卫)" w:date="2023-11-10T15:04:00Z"/>
                <w:rFonts w:ascii="Arial" w:eastAsiaTheme="minorEastAsia" w:hAnsi="Arial" w:cs="Arial"/>
                <w:sz w:val="22"/>
                <w:szCs w:val="22"/>
                <w:lang w:val="en-US" w:eastAsia="zh-CN"/>
                <w:rPrChange w:id="21" w:author="Daiwei Zhou (周代卫)" w:date="2023-11-10T15:07:00Z">
                  <w:rPr>
                    <w:ins w:id="22" w:author="Daiwei Zhou (周代卫)" w:date="2023-11-10T15:04:00Z"/>
                    <w:rFonts w:ascii="Arial" w:eastAsiaTheme="minorHAnsi" w:hAnsi="Arial" w:cs="Arial"/>
                    <w:sz w:val="22"/>
                    <w:szCs w:val="22"/>
                    <w:lang w:val="en-US" w:eastAsia="en-US"/>
                  </w:rPr>
                </w:rPrChange>
              </w:rPr>
            </w:pPr>
            <w:ins w:id="23" w:author="Daiwei Zhou (周代卫)" w:date="2023-11-10T15:07:00Z">
              <w:r>
                <w:rPr>
                  <w:rFonts w:ascii="Arial" w:eastAsiaTheme="minorEastAsia" w:hAnsi="Arial" w:cs="Arial" w:hint="eastAsia"/>
                  <w:sz w:val="22"/>
                  <w:szCs w:val="22"/>
                  <w:lang w:val="en-US" w:eastAsia="zh-CN"/>
                </w:rPr>
                <w:t>1</w:t>
              </w:r>
              <w:r>
                <w:rPr>
                  <w:rFonts w:ascii="Arial" w:eastAsiaTheme="minorEastAsia" w:hAnsi="Arial" w:cs="Arial"/>
                  <w:sz w:val="22"/>
                  <w:szCs w:val="22"/>
                  <w:lang w:val="en-US" w:eastAsia="zh-CN"/>
                </w:rPr>
                <w:t>20</w:t>
              </w:r>
            </w:ins>
          </w:p>
        </w:tc>
        <w:tc>
          <w:tcPr>
            <w:tcW w:w="2045" w:type="dxa"/>
            <w:tcBorders>
              <w:top w:val="single" w:sz="4" w:space="0" w:color="auto"/>
              <w:left w:val="nil"/>
              <w:bottom w:val="single" w:sz="4" w:space="0" w:color="auto"/>
              <w:right w:val="single" w:sz="4" w:space="0" w:color="auto"/>
            </w:tcBorders>
            <w:shd w:val="clear" w:color="000000" w:fill="FFFFFF"/>
            <w:tcPrChange w:id="24" w:author="Daiwei Zhou (周代卫)" w:date="2023-11-10T15:27:00Z">
              <w:tcPr>
                <w:tcW w:w="1269" w:type="dxa"/>
                <w:tcBorders>
                  <w:top w:val="single" w:sz="4" w:space="0" w:color="auto"/>
                  <w:left w:val="nil"/>
                  <w:bottom w:val="single" w:sz="4" w:space="0" w:color="auto"/>
                  <w:right w:val="single" w:sz="4" w:space="0" w:color="auto"/>
                </w:tcBorders>
                <w:shd w:val="clear" w:color="000000" w:fill="FFFFFF"/>
              </w:tcPr>
            </w:tcPrChange>
          </w:tcPr>
          <w:p w14:paraId="5FDF56D0" w14:textId="77777777" w:rsidR="0094432A" w:rsidRDefault="0094432A">
            <w:pPr>
              <w:spacing w:after="0"/>
              <w:rPr>
                <w:ins w:id="25" w:author="Daiwei Zhou (周代卫)" w:date="2023-11-10T15:26:00Z"/>
                <w:rFonts w:ascii="Arial" w:eastAsiaTheme="minorEastAsia" w:hAnsi="Arial" w:cs="Arial"/>
                <w:sz w:val="22"/>
                <w:szCs w:val="22"/>
                <w:lang w:val="en-US" w:eastAsia="zh-CN"/>
              </w:rPr>
              <w:pPrChange w:id="26" w:author="Daiwei Zhou (周代卫)" w:date="2023-11-10T16:04:00Z">
                <w:pPr>
                  <w:spacing w:after="0"/>
                  <w:jc w:val="center"/>
                </w:pPr>
              </w:pPrChange>
            </w:pPr>
          </w:p>
        </w:tc>
      </w:tr>
      <w:tr w:rsidR="0094432A" w:rsidRPr="00706D34" w14:paraId="4D0F2EF1" w14:textId="161256BC" w:rsidTr="00550064">
        <w:trPr>
          <w:trHeight w:val="285"/>
          <w:jc w:val="center"/>
          <w:trPrChange w:id="27" w:author="Daiwei Zhou (周代卫)" w:date="2023-11-10T15:27:00Z">
            <w:trPr>
              <w:trHeight w:val="285"/>
              <w:jc w:val="center"/>
            </w:trPr>
          </w:trPrChange>
        </w:trPr>
        <w:tc>
          <w:tcPr>
            <w:tcW w:w="1195" w:type="dxa"/>
            <w:tcBorders>
              <w:top w:val="nil"/>
              <w:left w:val="single" w:sz="4" w:space="0" w:color="auto"/>
              <w:bottom w:val="single" w:sz="4" w:space="0" w:color="auto"/>
              <w:right w:val="single" w:sz="4" w:space="0" w:color="auto"/>
            </w:tcBorders>
            <w:shd w:val="clear" w:color="auto" w:fill="auto"/>
            <w:hideMark/>
            <w:tcPrChange w:id="28" w:author="Daiwei Zhou (周代卫)" w:date="2023-11-10T15:27:00Z">
              <w:tcPr>
                <w:tcW w:w="1195" w:type="dxa"/>
                <w:tcBorders>
                  <w:top w:val="nil"/>
                  <w:left w:val="single" w:sz="4" w:space="0" w:color="auto"/>
                  <w:bottom w:val="single" w:sz="4" w:space="0" w:color="auto"/>
                  <w:right w:val="single" w:sz="4" w:space="0" w:color="auto"/>
                </w:tcBorders>
                <w:shd w:val="clear" w:color="auto" w:fill="auto"/>
                <w:hideMark/>
              </w:tcPr>
            </w:tcPrChange>
          </w:tcPr>
          <w:p w14:paraId="4BD676F8" w14:textId="77777777" w:rsidR="0094432A" w:rsidRPr="00D802D4" w:rsidRDefault="0094432A"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22.2.4</w:t>
            </w:r>
          </w:p>
        </w:tc>
        <w:tc>
          <w:tcPr>
            <w:tcW w:w="4083" w:type="dxa"/>
            <w:tcBorders>
              <w:top w:val="nil"/>
              <w:left w:val="nil"/>
              <w:bottom w:val="single" w:sz="4" w:space="0" w:color="auto"/>
              <w:right w:val="single" w:sz="4" w:space="0" w:color="auto"/>
            </w:tcBorders>
            <w:shd w:val="clear" w:color="000000" w:fill="FFFFFF"/>
            <w:vAlign w:val="center"/>
            <w:tcPrChange w:id="29" w:author="Daiwei Zhou (周代卫)" w:date="2023-11-10T15:27:00Z">
              <w:tcPr>
                <w:tcW w:w="6030" w:type="dxa"/>
                <w:gridSpan w:val="3"/>
                <w:tcBorders>
                  <w:top w:val="nil"/>
                  <w:left w:val="nil"/>
                  <w:bottom w:val="single" w:sz="4" w:space="0" w:color="auto"/>
                  <w:right w:val="single" w:sz="4" w:space="0" w:color="auto"/>
                </w:tcBorders>
                <w:shd w:val="clear" w:color="000000" w:fill="FFFFFF"/>
                <w:vAlign w:val="center"/>
              </w:tcPr>
            </w:tcPrChange>
          </w:tcPr>
          <w:p w14:paraId="7D9EF376" w14:textId="7A2235A9" w:rsidR="0094432A" w:rsidRPr="0067178B" w:rsidRDefault="0094432A"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Cell selection / Qrxlevmin and Qqualmin / Serving cell becomes non-suitable (S&lt;0 or barred or Srxlev &gt; 0 and Squal &lt; 0)</w:t>
            </w:r>
          </w:p>
        </w:tc>
        <w:tc>
          <w:tcPr>
            <w:tcW w:w="1122" w:type="dxa"/>
            <w:tcBorders>
              <w:top w:val="nil"/>
              <w:left w:val="nil"/>
              <w:bottom w:val="single" w:sz="4" w:space="0" w:color="auto"/>
              <w:right w:val="single" w:sz="4" w:space="0" w:color="auto"/>
            </w:tcBorders>
            <w:shd w:val="clear" w:color="000000" w:fill="FFFFFF"/>
            <w:vAlign w:val="center"/>
            <w:hideMark/>
            <w:tcPrChange w:id="30" w:author="Daiwei Zhou (周代卫)" w:date="2023-11-10T15:27:00Z">
              <w:tcPr>
                <w:tcW w:w="1134" w:type="dxa"/>
                <w:gridSpan w:val="2"/>
                <w:tcBorders>
                  <w:top w:val="nil"/>
                  <w:left w:val="nil"/>
                  <w:bottom w:val="single" w:sz="4" w:space="0" w:color="auto"/>
                  <w:right w:val="single" w:sz="4" w:space="0" w:color="auto"/>
                </w:tcBorders>
                <w:shd w:val="clear" w:color="000000" w:fill="FFFFFF"/>
                <w:vAlign w:val="center"/>
                <w:hideMark/>
              </w:tcPr>
            </w:tcPrChange>
          </w:tcPr>
          <w:p w14:paraId="55EF013C" w14:textId="37CEFC0F" w:rsidR="0094432A" w:rsidRPr="00D802D4" w:rsidRDefault="0094432A" w:rsidP="0067178B">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500</w:t>
            </w:r>
          </w:p>
        </w:tc>
        <w:tc>
          <w:tcPr>
            <w:tcW w:w="1183" w:type="dxa"/>
            <w:tcBorders>
              <w:top w:val="nil"/>
              <w:left w:val="nil"/>
              <w:bottom w:val="single" w:sz="4" w:space="0" w:color="auto"/>
              <w:right w:val="single" w:sz="4" w:space="0" w:color="auto"/>
            </w:tcBorders>
            <w:shd w:val="clear" w:color="000000" w:fill="FFFFFF"/>
            <w:tcPrChange w:id="31" w:author="Daiwei Zhou (周代卫)" w:date="2023-11-10T15:27:00Z">
              <w:tcPr>
                <w:tcW w:w="1269" w:type="dxa"/>
                <w:tcBorders>
                  <w:top w:val="nil"/>
                  <w:left w:val="nil"/>
                  <w:bottom w:val="single" w:sz="4" w:space="0" w:color="auto"/>
                  <w:right w:val="single" w:sz="4" w:space="0" w:color="auto"/>
                </w:tcBorders>
                <w:shd w:val="clear" w:color="000000" w:fill="FFFFFF"/>
              </w:tcPr>
            </w:tcPrChange>
          </w:tcPr>
          <w:p w14:paraId="7E73CDBA" w14:textId="1B0E7129" w:rsidR="0094432A" w:rsidRPr="00F912B4" w:rsidRDefault="00AD6D3B" w:rsidP="0067178B">
            <w:pPr>
              <w:spacing w:after="0"/>
              <w:jc w:val="center"/>
              <w:rPr>
                <w:ins w:id="32" w:author="Daiwei Zhou (周代卫)" w:date="2023-11-10T15:04:00Z"/>
                <w:rFonts w:ascii="Arial" w:eastAsiaTheme="minorEastAsia" w:hAnsi="Arial" w:cs="Arial"/>
                <w:sz w:val="22"/>
                <w:szCs w:val="22"/>
                <w:lang w:val="en-US" w:eastAsia="zh-CN"/>
                <w:rPrChange w:id="33" w:author="Daiwei Zhou (周代卫)" w:date="2023-11-10T15:07:00Z">
                  <w:rPr>
                    <w:ins w:id="34" w:author="Daiwei Zhou (周代卫)" w:date="2023-11-10T15:04:00Z"/>
                    <w:rFonts w:ascii="Arial" w:eastAsiaTheme="minorHAnsi" w:hAnsi="Arial" w:cs="Arial"/>
                    <w:sz w:val="22"/>
                    <w:szCs w:val="22"/>
                    <w:lang w:val="en-US" w:eastAsia="en-US"/>
                  </w:rPr>
                </w:rPrChange>
              </w:rPr>
            </w:pPr>
            <w:ins w:id="35" w:author="Daiwei Zhou (周代卫)" w:date="2023-11-10T16:10:00Z">
              <w:r w:rsidRPr="00AD6D3B">
                <w:rPr>
                  <w:rFonts w:ascii="Arial" w:eastAsiaTheme="minorEastAsia" w:hAnsi="Arial" w:cs="Arial"/>
                  <w:sz w:val="22"/>
                  <w:szCs w:val="22"/>
                  <w:highlight w:val="yellow"/>
                  <w:lang w:val="en-US" w:eastAsia="zh-CN"/>
                  <w:rPrChange w:id="36" w:author="Daiwei Zhou (周代卫)" w:date="2023-11-10T16:10:00Z">
                    <w:rPr>
                      <w:rFonts w:ascii="Arial" w:eastAsiaTheme="minorEastAsia" w:hAnsi="Arial" w:cs="Arial"/>
                      <w:sz w:val="22"/>
                      <w:szCs w:val="22"/>
                      <w:lang w:val="en-US" w:eastAsia="zh-CN"/>
                    </w:rPr>
                  </w:rPrChange>
                </w:rPr>
                <w:t>120</w:t>
              </w:r>
            </w:ins>
            <w:ins w:id="37" w:author="Daiwei Zhou (周代卫)" w:date="2023-11-10T15:07:00Z">
              <w:r w:rsidR="0094432A" w:rsidRPr="00AD6D3B">
                <w:rPr>
                  <w:rFonts w:ascii="Arial" w:eastAsiaTheme="minorEastAsia" w:hAnsi="Arial" w:cs="Arial"/>
                  <w:sz w:val="22"/>
                  <w:szCs w:val="22"/>
                  <w:highlight w:val="yellow"/>
                  <w:lang w:val="en-US" w:eastAsia="zh-CN"/>
                  <w:rPrChange w:id="38" w:author="Daiwei Zhou (周代卫)" w:date="2023-11-10T16:10:00Z">
                    <w:rPr>
                      <w:rFonts w:ascii="Arial" w:eastAsiaTheme="minorEastAsia" w:hAnsi="Arial" w:cs="Arial"/>
                      <w:sz w:val="22"/>
                      <w:szCs w:val="22"/>
                      <w:lang w:val="en-US" w:eastAsia="zh-CN"/>
                    </w:rPr>
                  </w:rPrChange>
                </w:rPr>
                <w:t>0</w:t>
              </w:r>
            </w:ins>
          </w:p>
        </w:tc>
        <w:tc>
          <w:tcPr>
            <w:tcW w:w="2045" w:type="dxa"/>
            <w:tcBorders>
              <w:top w:val="nil"/>
              <w:left w:val="nil"/>
              <w:bottom w:val="single" w:sz="4" w:space="0" w:color="auto"/>
              <w:right w:val="single" w:sz="4" w:space="0" w:color="auto"/>
            </w:tcBorders>
            <w:shd w:val="clear" w:color="000000" w:fill="FFFFFF"/>
            <w:tcPrChange w:id="39" w:author="Daiwei Zhou (周代卫)" w:date="2023-11-10T15:27:00Z">
              <w:tcPr>
                <w:tcW w:w="1269" w:type="dxa"/>
                <w:tcBorders>
                  <w:top w:val="nil"/>
                  <w:left w:val="nil"/>
                  <w:bottom w:val="single" w:sz="4" w:space="0" w:color="auto"/>
                  <w:right w:val="single" w:sz="4" w:space="0" w:color="auto"/>
                </w:tcBorders>
                <w:shd w:val="clear" w:color="000000" w:fill="FFFFFF"/>
              </w:tcPr>
            </w:tcPrChange>
          </w:tcPr>
          <w:p w14:paraId="589636B9" w14:textId="77777777" w:rsidR="0094432A" w:rsidRDefault="0094432A">
            <w:pPr>
              <w:spacing w:after="0"/>
              <w:rPr>
                <w:ins w:id="40" w:author="Daiwei Zhou (周代卫)" w:date="2023-11-10T15:26:00Z"/>
                <w:rFonts w:ascii="Arial" w:eastAsiaTheme="minorEastAsia" w:hAnsi="Arial" w:cs="Arial"/>
                <w:sz w:val="22"/>
                <w:szCs w:val="22"/>
                <w:lang w:val="en-US" w:eastAsia="zh-CN"/>
              </w:rPr>
              <w:pPrChange w:id="41" w:author="Daiwei Zhou (周代卫)" w:date="2023-11-10T16:04:00Z">
                <w:pPr>
                  <w:spacing w:after="0"/>
                  <w:jc w:val="center"/>
                </w:pPr>
              </w:pPrChange>
            </w:pPr>
          </w:p>
        </w:tc>
      </w:tr>
      <w:tr w:rsidR="0094432A" w:rsidRPr="0067178B" w14:paraId="7838CF8C" w14:textId="15BE3B8A" w:rsidTr="00550064">
        <w:trPr>
          <w:trHeight w:val="285"/>
          <w:jc w:val="center"/>
          <w:trPrChange w:id="42" w:author="Daiwei Zhou (周代卫)" w:date="2023-11-10T15:27:00Z">
            <w:trPr>
              <w:trHeight w:val="285"/>
              <w:jc w:val="center"/>
            </w:trPr>
          </w:trPrChange>
        </w:trPr>
        <w:tc>
          <w:tcPr>
            <w:tcW w:w="1195" w:type="dxa"/>
            <w:tcBorders>
              <w:top w:val="nil"/>
              <w:left w:val="single" w:sz="4" w:space="0" w:color="auto"/>
              <w:bottom w:val="single" w:sz="4" w:space="0" w:color="auto"/>
              <w:right w:val="single" w:sz="4" w:space="0" w:color="auto"/>
            </w:tcBorders>
            <w:shd w:val="clear" w:color="auto" w:fill="auto"/>
            <w:tcPrChange w:id="43" w:author="Daiwei Zhou (周代卫)" w:date="2023-11-10T15:27:00Z">
              <w:tcPr>
                <w:tcW w:w="1195" w:type="dxa"/>
                <w:tcBorders>
                  <w:top w:val="nil"/>
                  <w:left w:val="single" w:sz="4" w:space="0" w:color="auto"/>
                  <w:bottom w:val="single" w:sz="4" w:space="0" w:color="auto"/>
                  <w:right w:val="single" w:sz="4" w:space="0" w:color="auto"/>
                </w:tcBorders>
                <w:shd w:val="clear" w:color="auto" w:fill="auto"/>
              </w:tcPr>
            </w:tcPrChange>
          </w:tcPr>
          <w:p w14:paraId="11FDC974" w14:textId="77777777" w:rsidR="0094432A" w:rsidRPr="0067178B" w:rsidRDefault="0094432A" w:rsidP="00602E95">
            <w:pPr>
              <w:spacing w:after="0"/>
              <w:rPr>
                <w:rFonts w:ascii="Arial" w:eastAsiaTheme="minorHAnsi" w:hAnsi="Arial" w:cs="Arial"/>
                <w:sz w:val="22"/>
                <w:szCs w:val="22"/>
                <w:lang w:val="en-US" w:eastAsia="en-US"/>
              </w:rPr>
            </w:pPr>
            <w:r w:rsidRPr="0067178B">
              <w:rPr>
                <w:rFonts w:ascii="Arial" w:eastAsiaTheme="minorHAnsi" w:hAnsi="Arial" w:cs="Arial"/>
                <w:sz w:val="22"/>
                <w:szCs w:val="22"/>
                <w:lang w:val="en-US" w:eastAsia="en-US"/>
              </w:rPr>
              <w:t>22.4.1</w:t>
            </w:r>
          </w:p>
        </w:tc>
        <w:tc>
          <w:tcPr>
            <w:tcW w:w="4083" w:type="dxa"/>
            <w:tcBorders>
              <w:top w:val="nil"/>
              <w:left w:val="nil"/>
              <w:bottom w:val="single" w:sz="4" w:space="0" w:color="auto"/>
              <w:right w:val="single" w:sz="4" w:space="0" w:color="auto"/>
            </w:tcBorders>
            <w:shd w:val="clear" w:color="000000" w:fill="FFFFFF"/>
            <w:vAlign w:val="center"/>
            <w:tcPrChange w:id="44" w:author="Daiwei Zhou (周代卫)" w:date="2023-11-10T15:27:00Z">
              <w:tcPr>
                <w:tcW w:w="6030" w:type="dxa"/>
                <w:gridSpan w:val="3"/>
                <w:tcBorders>
                  <w:top w:val="nil"/>
                  <w:left w:val="nil"/>
                  <w:bottom w:val="single" w:sz="4" w:space="0" w:color="auto"/>
                  <w:right w:val="single" w:sz="4" w:space="0" w:color="auto"/>
                </w:tcBorders>
                <w:shd w:val="clear" w:color="000000" w:fill="FFFFFF"/>
                <w:vAlign w:val="center"/>
              </w:tcPr>
            </w:tcPrChange>
          </w:tcPr>
          <w:p w14:paraId="5026301F" w14:textId="18ED1405" w:rsidR="0094432A" w:rsidRPr="0067178B" w:rsidRDefault="0094432A" w:rsidP="00602E95">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Notification of BCCH modification in idle mode / eDRX cycle longer than the modification period</w:t>
            </w:r>
          </w:p>
        </w:tc>
        <w:tc>
          <w:tcPr>
            <w:tcW w:w="1122" w:type="dxa"/>
            <w:tcBorders>
              <w:top w:val="nil"/>
              <w:left w:val="nil"/>
              <w:bottom w:val="single" w:sz="4" w:space="0" w:color="auto"/>
              <w:right w:val="single" w:sz="4" w:space="0" w:color="auto"/>
            </w:tcBorders>
            <w:shd w:val="clear" w:color="000000" w:fill="FFFFFF"/>
            <w:vAlign w:val="center"/>
            <w:tcPrChange w:id="45" w:author="Daiwei Zhou (周代卫)" w:date="2023-11-10T15:27:00Z">
              <w:tcPr>
                <w:tcW w:w="1134" w:type="dxa"/>
                <w:gridSpan w:val="2"/>
                <w:tcBorders>
                  <w:top w:val="nil"/>
                  <w:left w:val="nil"/>
                  <w:bottom w:val="single" w:sz="4" w:space="0" w:color="auto"/>
                  <w:right w:val="single" w:sz="4" w:space="0" w:color="auto"/>
                </w:tcBorders>
                <w:shd w:val="clear" w:color="000000" w:fill="FFFFFF"/>
                <w:vAlign w:val="center"/>
              </w:tcPr>
            </w:tcPrChange>
          </w:tcPr>
          <w:p w14:paraId="6410EBF4" w14:textId="0A263D6E" w:rsidR="0094432A" w:rsidRPr="0067178B" w:rsidRDefault="0094432A" w:rsidP="00602E95">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0300</w:t>
            </w:r>
          </w:p>
        </w:tc>
        <w:tc>
          <w:tcPr>
            <w:tcW w:w="1183" w:type="dxa"/>
            <w:tcBorders>
              <w:top w:val="nil"/>
              <w:left w:val="nil"/>
              <w:bottom w:val="single" w:sz="4" w:space="0" w:color="auto"/>
              <w:right w:val="single" w:sz="4" w:space="0" w:color="auto"/>
            </w:tcBorders>
            <w:shd w:val="clear" w:color="000000" w:fill="FFFFFF"/>
            <w:tcPrChange w:id="46" w:author="Daiwei Zhou (周代卫)" w:date="2023-11-10T15:27:00Z">
              <w:tcPr>
                <w:tcW w:w="1269" w:type="dxa"/>
                <w:tcBorders>
                  <w:top w:val="nil"/>
                  <w:left w:val="nil"/>
                  <w:bottom w:val="single" w:sz="4" w:space="0" w:color="auto"/>
                  <w:right w:val="single" w:sz="4" w:space="0" w:color="auto"/>
                </w:tcBorders>
                <w:shd w:val="clear" w:color="000000" w:fill="FFFFFF"/>
              </w:tcPr>
            </w:tcPrChange>
          </w:tcPr>
          <w:p w14:paraId="42E9E68B" w14:textId="42846B65" w:rsidR="0094432A" w:rsidRPr="00F912B4" w:rsidRDefault="0094432A" w:rsidP="00602E95">
            <w:pPr>
              <w:spacing w:after="0"/>
              <w:jc w:val="center"/>
              <w:rPr>
                <w:ins w:id="47" w:author="Daiwei Zhou (周代卫)" w:date="2023-11-10T15:04:00Z"/>
                <w:rFonts w:ascii="Arial" w:eastAsiaTheme="minorEastAsia" w:hAnsi="Arial" w:cs="Arial"/>
                <w:sz w:val="22"/>
                <w:szCs w:val="22"/>
                <w:lang w:val="en-US" w:eastAsia="zh-CN"/>
                <w:rPrChange w:id="48" w:author="Daiwei Zhou (周代卫)" w:date="2023-11-10T15:08:00Z">
                  <w:rPr>
                    <w:ins w:id="49" w:author="Daiwei Zhou (周代卫)" w:date="2023-11-10T15:04:00Z"/>
                    <w:rFonts w:ascii="Arial" w:eastAsiaTheme="minorHAnsi" w:hAnsi="Arial" w:cs="Arial"/>
                    <w:sz w:val="22"/>
                    <w:szCs w:val="22"/>
                    <w:lang w:val="en-US" w:eastAsia="en-US"/>
                  </w:rPr>
                </w:rPrChange>
              </w:rPr>
            </w:pPr>
            <w:ins w:id="50" w:author="Daiwei Zhou (周代卫)" w:date="2023-11-10T15:08:00Z">
              <w:r w:rsidRPr="00E50679">
                <w:rPr>
                  <w:rFonts w:ascii="Arial" w:eastAsiaTheme="minorEastAsia" w:hAnsi="Arial" w:cs="Arial"/>
                  <w:sz w:val="22"/>
                  <w:szCs w:val="22"/>
                  <w:highlight w:val="yellow"/>
                  <w:lang w:val="en-US" w:eastAsia="zh-CN"/>
                  <w:rPrChange w:id="51" w:author="Daiwei Zhou (周代卫)" w:date="2023-11-10T15:10:00Z">
                    <w:rPr>
                      <w:rFonts w:ascii="Arial" w:eastAsiaTheme="minorEastAsia" w:hAnsi="Arial" w:cs="Arial"/>
                      <w:sz w:val="22"/>
                      <w:szCs w:val="22"/>
                      <w:lang w:val="en-US" w:eastAsia="zh-CN"/>
                    </w:rPr>
                  </w:rPrChange>
                </w:rPr>
                <w:t>21600</w:t>
              </w:r>
            </w:ins>
          </w:p>
        </w:tc>
        <w:tc>
          <w:tcPr>
            <w:tcW w:w="2045" w:type="dxa"/>
            <w:tcBorders>
              <w:top w:val="nil"/>
              <w:left w:val="nil"/>
              <w:bottom w:val="single" w:sz="4" w:space="0" w:color="auto"/>
              <w:right w:val="single" w:sz="4" w:space="0" w:color="auto"/>
            </w:tcBorders>
            <w:shd w:val="clear" w:color="000000" w:fill="FFFFFF"/>
            <w:tcPrChange w:id="52" w:author="Daiwei Zhou (周代卫)" w:date="2023-11-10T15:27:00Z">
              <w:tcPr>
                <w:tcW w:w="1269" w:type="dxa"/>
                <w:tcBorders>
                  <w:top w:val="nil"/>
                  <w:left w:val="nil"/>
                  <w:bottom w:val="single" w:sz="4" w:space="0" w:color="auto"/>
                  <w:right w:val="single" w:sz="4" w:space="0" w:color="auto"/>
                </w:tcBorders>
                <w:shd w:val="clear" w:color="000000" w:fill="FFFFFF"/>
              </w:tcPr>
            </w:tcPrChange>
          </w:tcPr>
          <w:p w14:paraId="3DFED8ED" w14:textId="77777777" w:rsidR="0094432A" w:rsidRPr="00E50679" w:rsidRDefault="0094432A">
            <w:pPr>
              <w:spacing w:after="0"/>
              <w:rPr>
                <w:ins w:id="53" w:author="Daiwei Zhou (周代卫)" w:date="2023-11-10T15:26:00Z"/>
                <w:rFonts w:ascii="Arial" w:eastAsiaTheme="minorEastAsia" w:hAnsi="Arial" w:cs="Arial"/>
                <w:sz w:val="22"/>
                <w:szCs w:val="22"/>
                <w:highlight w:val="yellow"/>
                <w:lang w:val="en-US" w:eastAsia="zh-CN"/>
              </w:rPr>
              <w:pPrChange w:id="54" w:author="Daiwei Zhou (周代卫)" w:date="2023-11-10T16:04:00Z">
                <w:pPr>
                  <w:spacing w:after="0"/>
                  <w:jc w:val="center"/>
                </w:pPr>
              </w:pPrChange>
            </w:pPr>
          </w:p>
        </w:tc>
      </w:tr>
      <w:tr w:rsidR="00550064" w:rsidRPr="00706D34" w14:paraId="1BCBD7E6" w14:textId="74D4D3FC" w:rsidTr="00C6195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367F1AE2"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22.4.4</w:t>
            </w:r>
          </w:p>
        </w:tc>
        <w:tc>
          <w:tcPr>
            <w:tcW w:w="4083" w:type="dxa"/>
            <w:tcBorders>
              <w:top w:val="nil"/>
              <w:left w:val="nil"/>
              <w:bottom w:val="single" w:sz="4" w:space="0" w:color="auto"/>
              <w:right w:val="single" w:sz="4" w:space="0" w:color="auto"/>
            </w:tcBorders>
            <w:shd w:val="clear" w:color="000000" w:fill="FFFFFF"/>
            <w:vAlign w:val="center"/>
          </w:tcPr>
          <w:p w14:paraId="45370EAB" w14:textId="589CD999"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 xml:space="preserve">NB-IoT / RRC connection establishment / Paging / Access Barring for UE with AC 0 to 9 / ab-Category a, </w:t>
            </w:r>
            <w:proofErr w:type="gramStart"/>
            <w:r w:rsidRPr="00D802D4">
              <w:rPr>
                <w:rFonts w:ascii="Arial" w:eastAsiaTheme="minorHAnsi" w:hAnsi="Arial" w:cs="Arial"/>
                <w:sz w:val="22"/>
                <w:szCs w:val="22"/>
                <w:lang w:val="en-US" w:eastAsia="en-US"/>
              </w:rPr>
              <w:t>b</w:t>
            </w:r>
            <w:proofErr w:type="gramEnd"/>
            <w:r w:rsidRPr="00D802D4">
              <w:rPr>
                <w:rFonts w:ascii="Arial" w:eastAsiaTheme="minorHAnsi" w:hAnsi="Arial" w:cs="Arial"/>
                <w:sz w:val="22"/>
                <w:szCs w:val="22"/>
                <w:lang w:val="en-US" w:eastAsia="en-US"/>
              </w:rPr>
              <w:t xml:space="preserve"> and c</w:t>
            </w:r>
          </w:p>
        </w:tc>
        <w:tc>
          <w:tcPr>
            <w:tcW w:w="1122" w:type="dxa"/>
            <w:tcBorders>
              <w:top w:val="nil"/>
              <w:left w:val="nil"/>
              <w:bottom w:val="single" w:sz="4" w:space="0" w:color="auto"/>
              <w:right w:val="single" w:sz="4" w:space="0" w:color="auto"/>
            </w:tcBorders>
            <w:shd w:val="clear" w:color="000000" w:fill="FFFFFF"/>
            <w:vAlign w:val="center"/>
            <w:hideMark/>
          </w:tcPr>
          <w:p w14:paraId="6C3A834B" w14:textId="43D52B67"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c>
          <w:tcPr>
            <w:tcW w:w="1183" w:type="dxa"/>
            <w:tcBorders>
              <w:top w:val="nil"/>
              <w:left w:val="nil"/>
              <w:bottom w:val="single" w:sz="4" w:space="0" w:color="auto"/>
              <w:right w:val="single" w:sz="4" w:space="0" w:color="auto"/>
            </w:tcBorders>
            <w:shd w:val="clear" w:color="000000" w:fill="FFFFFF"/>
          </w:tcPr>
          <w:p w14:paraId="48F69CE8" w14:textId="0B29031E" w:rsidR="00550064" w:rsidRPr="00E302CE" w:rsidRDefault="00550064" w:rsidP="00550064">
            <w:pPr>
              <w:spacing w:after="0"/>
              <w:jc w:val="center"/>
              <w:rPr>
                <w:ins w:id="55" w:author="Daiwei Zhou (周代卫)" w:date="2023-11-10T15:04:00Z"/>
                <w:rFonts w:ascii="Arial" w:eastAsiaTheme="minorEastAsia" w:hAnsi="Arial" w:cs="Arial"/>
                <w:sz w:val="22"/>
                <w:szCs w:val="22"/>
                <w:highlight w:val="yellow"/>
                <w:lang w:val="en-US" w:eastAsia="zh-CN"/>
                <w:rPrChange w:id="56" w:author="Daiwei Zhou (周代卫)" w:date="2023-11-10T16:13:00Z">
                  <w:rPr>
                    <w:ins w:id="57" w:author="Daiwei Zhou (周代卫)" w:date="2023-11-10T15:04:00Z"/>
                    <w:rFonts w:ascii="Arial" w:eastAsiaTheme="minorHAnsi" w:hAnsi="Arial" w:cs="Arial"/>
                    <w:sz w:val="22"/>
                    <w:szCs w:val="22"/>
                    <w:lang w:val="en-US" w:eastAsia="en-US"/>
                  </w:rPr>
                </w:rPrChange>
              </w:rPr>
            </w:pPr>
            <w:ins w:id="58" w:author="Daiwei Zhou (周代卫)" w:date="2023-11-10T15:08:00Z">
              <w:r w:rsidRPr="00E302CE">
                <w:rPr>
                  <w:rFonts w:ascii="Arial" w:eastAsiaTheme="minorEastAsia" w:hAnsi="Arial" w:cs="Arial"/>
                  <w:sz w:val="22"/>
                  <w:szCs w:val="22"/>
                  <w:highlight w:val="yellow"/>
                  <w:lang w:val="en-US" w:eastAsia="zh-CN"/>
                  <w:rPrChange w:id="59" w:author="Daiwei Zhou (周代卫)" w:date="2023-11-10T16:13:00Z">
                    <w:rPr>
                      <w:rFonts w:ascii="Arial" w:eastAsiaTheme="minorEastAsia" w:hAnsi="Arial" w:cs="Arial"/>
                      <w:sz w:val="22"/>
                      <w:szCs w:val="22"/>
                      <w:lang w:val="en-US" w:eastAsia="zh-CN"/>
                    </w:rPr>
                  </w:rPrChange>
                </w:rPr>
                <w:t>900</w:t>
              </w:r>
            </w:ins>
          </w:p>
        </w:tc>
        <w:tc>
          <w:tcPr>
            <w:tcW w:w="2045" w:type="dxa"/>
            <w:vMerge w:val="restart"/>
            <w:tcBorders>
              <w:top w:val="nil"/>
              <w:left w:val="nil"/>
              <w:right w:val="single" w:sz="4" w:space="0" w:color="auto"/>
            </w:tcBorders>
            <w:shd w:val="clear" w:color="000000" w:fill="FFFFFF"/>
          </w:tcPr>
          <w:p w14:paraId="23D56D39" w14:textId="506BD695" w:rsidR="00550064" w:rsidRPr="00E50679" w:rsidRDefault="00550064">
            <w:pPr>
              <w:spacing w:after="0"/>
              <w:rPr>
                <w:ins w:id="60" w:author="Daiwei Zhou (周代卫)" w:date="2023-11-10T15:26:00Z"/>
                <w:rFonts w:ascii="Arial" w:eastAsiaTheme="minorEastAsia" w:hAnsi="Arial" w:cs="Arial"/>
                <w:sz w:val="22"/>
                <w:szCs w:val="22"/>
                <w:highlight w:val="yellow"/>
                <w:lang w:val="en-US" w:eastAsia="zh-CN"/>
              </w:rPr>
              <w:pPrChange w:id="61" w:author="Daiwei Zhou (周代卫)" w:date="2023-11-10T16:04:00Z">
                <w:pPr>
                  <w:spacing w:after="0"/>
                  <w:jc w:val="center"/>
                </w:pPr>
              </w:pPrChange>
            </w:pPr>
            <w:ins w:id="62" w:author="Daiwei Zhou (周代卫)" w:date="2023-11-10T16:04:00Z">
              <w:r>
                <w:rPr>
                  <w:rFonts w:ascii="Arial" w:eastAsiaTheme="minorHAnsi" w:hAnsi="Arial" w:cs="Arial"/>
                  <w:sz w:val="22"/>
                  <w:szCs w:val="22"/>
                  <w:lang w:val="en-US" w:eastAsia="en-US"/>
                </w:rPr>
                <w:t xml:space="preserve">3 cells; </w:t>
              </w:r>
              <w:proofErr w:type="spellStart"/>
              <w:r>
                <w:rPr>
                  <w:rFonts w:ascii="Arial" w:eastAsiaTheme="minorHAnsi" w:hAnsi="Arial" w:cs="Arial"/>
                  <w:sz w:val="22"/>
                  <w:szCs w:val="22"/>
                  <w:lang w:val="en-US" w:eastAsia="en-US"/>
                </w:rPr>
                <w:t>SysInfo</w:t>
              </w:r>
              <w:proofErr w:type="spellEnd"/>
              <w:r>
                <w:rPr>
                  <w:rFonts w:ascii="Arial" w:eastAsiaTheme="minorHAnsi" w:hAnsi="Arial" w:cs="Arial"/>
                  <w:sz w:val="22"/>
                  <w:szCs w:val="22"/>
                  <w:lang w:val="en-US" w:eastAsia="en-US"/>
                </w:rPr>
                <w:t xml:space="preserve"> is changed multiple times and time is given to UE to “adopt” to the new one. Thus, we could theoretically reset sib31 along if needed</w:t>
              </w:r>
            </w:ins>
          </w:p>
        </w:tc>
      </w:tr>
      <w:tr w:rsidR="00550064" w:rsidRPr="0067178B" w14:paraId="184A08C4" w14:textId="4DCBF527" w:rsidTr="00C6195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76264B92"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22.4.5</w:t>
            </w:r>
          </w:p>
        </w:tc>
        <w:tc>
          <w:tcPr>
            <w:tcW w:w="4083" w:type="dxa"/>
            <w:tcBorders>
              <w:top w:val="nil"/>
              <w:left w:val="nil"/>
              <w:bottom w:val="single" w:sz="4" w:space="0" w:color="auto"/>
              <w:right w:val="single" w:sz="4" w:space="0" w:color="auto"/>
            </w:tcBorders>
            <w:shd w:val="clear" w:color="000000" w:fill="FFFFFF"/>
            <w:vAlign w:val="center"/>
          </w:tcPr>
          <w:p w14:paraId="362E2902" w14:textId="228D7B58"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 xml:space="preserve">NB-IoT / RRC connection establishment / Paging / Access Barring for UE with AC 11 to 15 / ab-Category a, </w:t>
            </w:r>
            <w:proofErr w:type="gramStart"/>
            <w:r w:rsidRPr="00D802D4">
              <w:rPr>
                <w:rFonts w:ascii="Arial" w:eastAsiaTheme="minorHAnsi" w:hAnsi="Arial" w:cs="Arial"/>
                <w:sz w:val="22"/>
                <w:szCs w:val="22"/>
                <w:lang w:val="en-US" w:eastAsia="en-US"/>
              </w:rPr>
              <w:t>b</w:t>
            </w:r>
            <w:proofErr w:type="gramEnd"/>
            <w:r w:rsidRPr="00D802D4">
              <w:rPr>
                <w:rFonts w:ascii="Arial" w:eastAsiaTheme="minorHAnsi" w:hAnsi="Arial" w:cs="Arial"/>
                <w:sz w:val="22"/>
                <w:szCs w:val="22"/>
                <w:lang w:val="en-US" w:eastAsia="en-US"/>
              </w:rPr>
              <w:t xml:space="preserve"> and c</w:t>
            </w:r>
          </w:p>
        </w:tc>
        <w:tc>
          <w:tcPr>
            <w:tcW w:w="1122" w:type="dxa"/>
            <w:tcBorders>
              <w:top w:val="nil"/>
              <w:left w:val="nil"/>
              <w:bottom w:val="single" w:sz="4" w:space="0" w:color="auto"/>
              <w:right w:val="single" w:sz="4" w:space="0" w:color="auto"/>
            </w:tcBorders>
            <w:shd w:val="clear" w:color="000000" w:fill="FFFFFF"/>
            <w:vAlign w:val="center"/>
            <w:hideMark/>
          </w:tcPr>
          <w:p w14:paraId="23E80D11" w14:textId="53867BC5" w:rsidR="00550064" w:rsidRPr="0067178B"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c>
          <w:tcPr>
            <w:tcW w:w="1183" w:type="dxa"/>
            <w:tcBorders>
              <w:top w:val="nil"/>
              <w:left w:val="nil"/>
              <w:bottom w:val="single" w:sz="4" w:space="0" w:color="auto"/>
              <w:right w:val="single" w:sz="4" w:space="0" w:color="auto"/>
            </w:tcBorders>
            <w:shd w:val="clear" w:color="000000" w:fill="FFFFFF"/>
          </w:tcPr>
          <w:p w14:paraId="49A74F91" w14:textId="7783424A" w:rsidR="00550064" w:rsidRPr="00E302CE" w:rsidRDefault="00550064" w:rsidP="00550064">
            <w:pPr>
              <w:spacing w:after="0"/>
              <w:jc w:val="center"/>
              <w:rPr>
                <w:ins w:id="63" w:author="Daiwei Zhou (周代卫)" w:date="2023-11-10T15:04:00Z"/>
                <w:rFonts w:ascii="Arial" w:eastAsiaTheme="minorEastAsia" w:hAnsi="Arial" w:cs="Arial"/>
                <w:sz w:val="22"/>
                <w:szCs w:val="22"/>
                <w:highlight w:val="yellow"/>
                <w:lang w:val="en-US" w:eastAsia="zh-CN"/>
                <w:rPrChange w:id="64" w:author="Daiwei Zhou (周代卫)" w:date="2023-11-10T16:13:00Z">
                  <w:rPr>
                    <w:ins w:id="65" w:author="Daiwei Zhou (周代卫)" w:date="2023-11-10T15:04:00Z"/>
                    <w:rFonts w:ascii="Arial" w:eastAsiaTheme="minorHAnsi" w:hAnsi="Arial" w:cs="Arial"/>
                    <w:sz w:val="22"/>
                    <w:szCs w:val="22"/>
                    <w:lang w:val="en-US" w:eastAsia="en-US"/>
                  </w:rPr>
                </w:rPrChange>
              </w:rPr>
            </w:pPr>
            <w:ins w:id="66" w:author="Daiwei Zhou (周代卫)" w:date="2023-11-10T15:08:00Z">
              <w:r w:rsidRPr="00E302CE">
                <w:rPr>
                  <w:rFonts w:ascii="Arial" w:eastAsiaTheme="minorEastAsia" w:hAnsi="Arial" w:cs="Arial"/>
                  <w:sz w:val="22"/>
                  <w:szCs w:val="22"/>
                  <w:highlight w:val="yellow"/>
                  <w:lang w:val="en-US" w:eastAsia="zh-CN"/>
                  <w:rPrChange w:id="67" w:author="Daiwei Zhou (周代卫)" w:date="2023-11-10T16:13:00Z">
                    <w:rPr>
                      <w:rFonts w:ascii="Arial" w:eastAsiaTheme="minorEastAsia" w:hAnsi="Arial" w:cs="Arial"/>
                      <w:sz w:val="22"/>
                      <w:szCs w:val="22"/>
                      <w:lang w:val="en-US" w:eastAsia="zh-CN"/>
                    </w:rPr>
                  </w:rPrChange>
                </w:rPr>
                <w:t>900</w:t>
              </w:r>
            </w:ins>
          </w:p>
        </w:tc>
        <w:tc>
          <w:tcPr>
            <w:tcW w:w="2045" w:type="dxa"/>
            <w:vMerge/>
            <w:tcBorders>
              <w:left w:val="nil"/>
              <w:right w:val="single" w:sz="4" w:space="0" w:color="auto"/>
            </w:tcBorders>
            <w:shd w:val="clear" w:color="000000" w:fill="FFFFFF"/>
          </w:tcPr>
          <w:p w14:paraId="2488C405" w14:textId="60F75350" w:rsidR="00550064" w:rsidRPr="00E50679" w:rsidRDefault="00550064">
            <w:pPr>
              <w:spacing w:after="0"/>
              <w:rPr>
                <w:ins w:id="68" w:author="Daiwei Zhou (周代卫)" w:date="2023-11-10T15:26:00Z"/>
                <w:rFonts w:ascii="Arial" w:eastAsiaTheme="minorEastAsia" w:hAnsi="Arial" w:cs="Arial"/>
                <w:sz w:val="22"/>
                <w:szCs w:val="22"/>
                <w:highlight w:val="yellow"/>
                <w:lang w:val="en-US" w:eastAsia="zh-CN"/>
              </w:rPr>
              <w:pPrChange w:id="69" w:author="Daiwei Zhou (周代卫)" w:date="2023-11-10T16:04:00Z">
                <w:pPr>
                  <w:spacing w:after="0"/>
                  <w:jc w:val="center"/>
                </w:pPr>
              </w:pPrChange>
            </w:pPr>
          </w:p>
        </w:tc>
      </w:tr>
      <w:tr w:rsidR="00550064" w:rsidRPr="0067178B" w14:paraId="3F710BFC" w14:textId="2DD4A80B" w:rsidTr="00C6195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62D5FC7E"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22.4.8</w:t>
            </w:r>
          </w:p>
        </w:tc>
        <w:tc>
          <w:tcPr>
            <w:tcW w:w="4083" w:type="dxa"/>
            <w:tcBorders>
              <w:top w:val="nil"/>
              <w:left w:val="nil"/>
              <w:bottom w:val="single" w:sz="4" w:space="0" w:color="auto"/>
              <w:right w:val="single" w:sz="4" w:space="0" w:color="auto"/>
            </w:tcBorders>
            <w:shd w:val="clear" w:color="000000" w:fill="FFFFFF"/>
            <w:vAlign w:val="center"/>
          </w:tcPr>
          <w:p w14:paraId="464461C3" w14:textId="52923143"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 xml:space="preserve">NB-IoT / RRC connection establishment / Access Barring for UE with AC 0 to 9 / MO exception data / ab-Category a, </w:t>
            </w:r>
            <w:proofErr w:type="gramStart"/>
            <w:r w:rsidRPr="00D802D4">
              <w:rPr>
                <w:rFonts w:ascii="Arial" w:eastAsiaTheme="minorHAnsi" w:hAnsi="Arial" w:cs="Arial"/>
                <w:sz w:val="22"/>
                <w:szCs w:val="22"/>
                <w:lang w:val="en-US" w:eastAsia="en-US"/>
              </w:rPr>
              <w:t>b</w:t>
            </w:r>
            <w:proofErr w:type="gramEnd"/>
            <w:r w:rsidRPr="00D802D4">
              <w:rPr>
                <w:rFonts w:ascii="Arial" w:eastAsiaTheme="minorHAnsi" w:hAnsi="Arial" w:cs="Arial"/>
                <w:sz w:val="22"/>
                <w:szCs w:val="22"/>
                <w:lang w:val="en-US" w:eastAsia="en-US"/>
              </w:rPr>
              <w:t xml:space="preserve"> and c</w:t>
            </w:r>
          </w:p>
        </w:tc>
        <w:tc>
          <w:tcPr>
            <w:tcW w:w="1122" w:type="dxa"/>
            <w:tcBorders>
              <w:top w:val="nil"/>
              <w:left w:val="nil"/>
              <w:bottom w:val="single" w:sz="4" w:space="0" w:color="auto"/>
              <w:right w:val="single" w:sz="4" w:space="0" w:color="auto"/>
            </w:tcBorders>
            <w:shd w:val="clear" w:color="000000" w:fill="FFFFFF"/>
            <w:vAlign w:val="center"/>
            <w:hideMark/>
          </w:tcPr>
          <w:p w14:paraId="48675692" w14:textId="3484C825" w:rsidR="00550064" w:rsidRPr="0067178B"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c>
          <w:tcPr>
            <w:tcW w:w="1183" w:type="dxa"/>
            <w:tcBorders>
              <w:top w:val="nil"/>
              <w:left w:val="nil"/>
              <w:bottom w:val="single" w:sz="4" w:space="0" w:color="auto"/>
              <w:right w:val="single" w:sz="4" w:space="0" w:color="auto"/>
            </w:tcBorders>
            <w:shd w:val="clear" w:color="000000" w:fill="FFFFFF"/>
          </w:tcPr>
          <w:p w14:paraId="621F12B8" w14:textId="141DF73A" w:rsidR="00550064" w:rsidRPr="00E302CE" w:rsidRDefault="002A57FB" w:rsidP="00550064">
            <w:pPr>
              <w:spacing w:after="0"/>
              <w:jc w:val="center"/>
              <w:rPr>
                <w:ins w:id="70" w:author="Daiwei Zhou (周代卫)" w:date="2023-11-10T15:04:00Z"/>
                <w:rFonts w:ascii="Arial" w:eastAsiaTheme="minorEastAsia" w:hAnsi="Arial" w:cs="Arial"/>
                <w:sz w:val="22"/>
                <w:szCs w:val="22"/>
                <w:highlight w:val="yellow"/>
                <w:lang w:val="en-US" w:eastAsia="zh-CN"/>
                <w:rPrChange w:id="71" w:author="Daiwei Zhou (周代卫)" w:date="2023-11-10T16:13:00Z">
                  <w:rPr>
                    <w:ins w:id="72" w:author="Daiwei Zhou (周代卫)" w:date="2023-11-10T15:04:00Z"/>
                    <w:rFonts w:ascii="Arial" w:eastAsiaTheme="minorHAnsi" w:hAnsi="Arial" w:cs="Arial"/>
                    <w:sz w:val="22"/>
                    <w:szCs w:val="22"/>
                    <w:lang w:val="en-US" w:eastAsia="en-US"/>
                  </w:rPr>
                </w:rPrChange>
              </w:rPr>
            </w:pPr>
            <w:ins w:id="73" w:author="Daiwei Zhou (周代卫)" w:date="2023-11-10T16:14:00Z">
              <w:r>
                <w:rPr>
                  <w:rFonts w:ascii="Arial" w:eastAsiaTheme="minorEastAsia" w:hAnsi="Arial" w:cs="Arial"/>
                  <w:sz w:val="22"/>
                  <w:szCs w:val="22"/>
                  <w:highlight w:val="yellow"/>
                  <w:lang w:val="en-US" w:eastAsia="zh-CN"/>
                </w:rPr>
                <w:t>72</w:t>
              </w:r>
            </w:ins>
            <w:ins w:id="74" w:author="Daiwei Zhou (周代卫)" w:date="2023-11-10T15:08:00Z">
              <w:r w:rsidR="00550064" w:rsidRPr="00E302CE">
                <w:rPr>
                  <w:rFonts w:ascii="Arial" w:eastAsiaTheme="minorEastAsia" w:hAnsi="Arial" w:cs="Arial"/>
                  <w:sz w:val="22"/>
                  <w:szCs w:val="22"/>
                  <w:highlight w:val="yellow"/>
                  <w:lang w:val="en-US" w:eastAsia="zh-CN"/>
                  <w:rPrChange w:id="75" w:author="Daiwei Zhou (周代卫)" w:date="2023-11-10T16:13:00Z">
                    <w:rPr>
                      <w:rFonts w:ascii="Arial" w:eastAsiaTheme="minorEastAsia" w:hAnsi="Arial" w:cs="Arial"/>
                      <w:sz w:val="22"/>
                      <w:szCs w:val="22"/>
                      <w:lang w:val="en-US" w:eastAsia="zh-CN"/>
                    </w:rPr>
                  </w:rPrChange>
                </w:rPr>
                <w:t>0</w:t>
              </w:r>
            </w:ins>
          </w:p>
        </w:tc>
        <w:tc>
          <w:tcPr>
            <w:tcW w:w="2045" w:type="dxa"/>
            <w:vMerge/>
            <w:tcBorders>
              <w:left w:val="nil"/>
              <w:right w:val="single" w:sz="4" w:space="0" w:color="auto"/>
            </w:tcBorders>
            <w:shd w:val="clear" w:color="000000" w:fill="FFFFFF"/>
          </w:tcPr>
          <w:p w14:paraId="523F78A0" w14:textId="4A61F93C" w:rsidR="00550064" w:rsidRPr="00E50679" w:rsidRDefault="00550064">
            <w:pPr>
              <w:spacing w:after="0"/>
              <w:rPr>
                <w:ins w:id="76" w:author="Daiwei Zhou (周代卫)" w:date="2023-11-10T15:26:00Z"/>
                <w:rFonts w:ascii="Arial" w:eastAsiaTheme="minorEastAsia" w:hAnsi="Arial" w:cs="Arial"/>
                <w:sz w:val="22"/>
                <w:szCs w:val="22"/>
                <w:highlight w:val="yellow"/>
                <w:lang w:val="en-US" w:eastAsia="zh-CN"/>
              </w:rPr>
              <w:pPrChange w:id="77" w:author="Daiwei Zhou (周代卫)" w:date="2023-11-10T16:04:00Z">
                <w:pPr>
                  <w:spacing w:after="0"/>
                  <w:jc w:val="center"/>
                </w:pPr>
              </w:pPrChange>
            </w:pPr>
          </w:p>
        </w:tc>
      </w:tr>
      <w:tr w:rsidR="00550064" w:rsidRPr="00706D34" w14:paraId="1E888C8F" w14:textId="680368AA" w:rsidTr="00C6195D">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6EE5A06E"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22.4.9</w:t>
            </w:r>
          </w:p>
        </w:tc>
        <w:tc>
          <w:tcPr>
            <w:tcW w:w="4083" w:type="dxa"/>
            <w:tcBorders>
              <w:top w:val="nil"/>
              <w:left w:val="nil"/>
              <w:bottom w:val="single" w:sz="4" w:space="0" w:color="auto"/>
              <w:right w:val="single" w:sz="4" w:space="0" w:color="auto"/>
            </w:tcBorders>
            <w:shd w:val="clear" w:color="000000" w:fill="FFFFFF"/>
            <w:vAlign w:val="center"/>
          </w:tcPr>
          <w:p w14:paraId="7A488CA6" w14:textId="36033FE1"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 xml:space="preserve">NB-IoT / RRC connection establishment / Access Barring for UE with AC 11 to </w:t>
            </w:r>
            <w:proofErr w:type="gramStart"/>
            <w:r w:rsidRPr="00D802D4">
              <w:rPr>
                <w:rFonts w:ascii="Arial" w:eastAsiaTheme="minorHAnsi" w:hAnsi="Arial" w:cs="Arial"/>
                <w:sz w:val="22"/>
                <w:szCs w:val="22"/>
                <w:lang w:val="en-US" w:eastAsia="en-US"/>
              </w:rPr>
              <w:t>15  /</w:t>
            </w:r>
            <w:proofErr w:type="gramEnd"/>
            <w:r w:rsidRPr="00D802D4">
              <w:rPr>
                <w:rFonts w:ascii="Arial" w:eastAsiaTheme="minorHAnsi" w:hAnsi="Arial" w:cs="Arial"/>
                <w:sz w:val="22"/>
                <w:szCs w:val="22"/>
                <w:lang w:val="en-US" w:eastAsia="en-US"/>
              </w:rPr>
              <w:t xml:space="preserve"> MO exception data / ab-Category a, b and c</w:t>
            </w:r>
          </w:p>
        </w:tc>
        <w:tc>
          <w:tcPr>
            <w:tcW w:w="1122" w:type="dxa"/>
            <w:tcBorders>
              <w:top w:val="nil"/>
              <w:left w:val="nil"/>
              <w:bottom w:val="single" w:sz="4" w:space="0" w:color="auto"/>
              <w:right w:val="single" w:sz="4" w:space="0" w:color="auto"/>
            </w:tcBorders>
            <w:shd w:val="clear" w:color="000000" w:fill="FFFFFF"/>
            <w:vAlign w:val="center"/>
            <w:hideMark/>
          </w:tcPr>
          <w:p w14:paraId="4C48C3B3" w14:textId="3D8A95DA"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c>
          <w:tcPr>
            <w:tcW w:w="1183" w:type="dxa"/>
            <w:tcBorders>
              <w:top w:val="nil"/>
              <w:left w:val="nil"/>
              <w:bottom w:val="single" w:sz="4" w:space="0" w:color="auto"/>
              <w:right w:val="single" w:sz="4" w:space="0" w:color="auto"/>
            </w:tcBorders>
            <w:shd w:val="clear" w:color="000000" w:fill="FFFFFF"/>
          </w:tcPr>
          <w:p w14:paraId="658F9B13" w14:textId="65EA2E33" w:rsidR="00550064" w:rsidRPr="00E302CE" w:rsidRDefault="002A57FB" w:rsidP="00550064">
            <w:pPr>
              <w:spacing w:after="0"/>
              <w:jc w:val="center"/>
              <w:rPr>
                <w:ins w:id="78" w:author="Daiwei Zhou (周代卫)" w:date="2023-11-10T15:04:00Z"/>
                <w:rFonts w:ascii="Arial" w:eastAsiaTheme="minorEastAsia" w:hAnsi="Arial" w:cs="Arial"/>
                <w:sz w:val="22"/>
                <w:szCs w:val="22"/>
                <w:highlight w:val="yellow"/>
                <w:lang w:val="en-US" w:eastAsia="zh-CN"/>
                <w:rPrChange w:id="79" w:author="Daiwei Zhou (周代卫)" w:date="2023-11-10T16:13:00Z">
                  <w:rPr>
                    <w:ins w:id="80" w:author="Daiwei Zhou (周代卫)" w:date="2023-11-10T15:04:00Z"/>
                    <w:rFonts w:ascii="Arial" w:eastAsiaTheme="minorHAnsi" w:hAnsi="Arial" w:cs="Arial"/>
                    <w:sz w:val="22"/>
                    <w:szCs w:val="22"/>
                    <w:lang w:val="en-US" w:eastAsia="en-US"/>
                  </w:rPr>
                </w:rPrChange>
              </w:rPr>
            </w:pPr>
            <w:ins w:id="81" w:author="Daiwei Zhou (周代卫)" w:date="2023-11-10T16:14:00Z">
              <w:r>
                <w:rPr>
                  <w:rFonts w:ascii="Arial" w:eastAsiaTheme="minorEastAsia" w:hAnsi="Arial" w:cs="Arial"/>
                  <w:sz w:val="22"/>
                  <w:szCs w:val="22"/>
                  <w:highlight w:val="yellow"/>
                  <w:lang w:val="en-US" w:eastAsia="zh-CN"/>
                </w:rPr>
                <w:t>72</w:t>
              </w:r>
            </w:ins>
            <w:ins w:id="82" w:author="Daiwei Zhou (周代卫)" w:date="2023-11-10T15:08:00Z">
              <w:r w:rsidR="00550064" w:rsidRPr="00E302CE">
                <w:rPr>
                  <w:rFonts w:ascii="Arial" w:eastAsiaTheme="minorEastAsia" w:hAnsi="Arial" w:cs="Arial"/>
                  <w:sz w:val="22"/>
                  <w:szCs w:val="22"/>
                  <w:highlight w:val="yellow"/>
                  <w:lang w:val="en-US" w:eastAsia="zh-CN"/>
                  <w:rPrChange w:id="83" w:author="Daiwei Zhou (周代卫)" w:date="2023-11-10T16:13:00Z">
                    <w:rPr>
                      <w:rFonts w:ascii="Arial" w:eastAsiaTheme="minorEastAsia" w:hAnsi="Arial" w:cs="Arial"/>
                      <w:sz w:val="22"/>
                      <w:szCs w:val="22"/>
                      <w:lang w:val="en-US" w:eastAsia="zh-CN"/>
                    </w:rPr>
                  </w:rPrChange>
                </w:rPr>
                <w:t>0</w:t>
              </w:r>
            </w:ins>
          </w:p>
        </w:tc>
        <w:tc>
          <w:tcPr>
            <w:tcW w:w="2045" w:type="dxa"/>
            <w:vMerge/>
            <w:tcBorders>
              <w:left w:val="nil"/>
              <w:bottom w:val="single" w:sz="4" w:space="0" w:color="auto"/>
              <w:right w:val="single" w:sz="4" w:space="0" w:color="auto"/>
            </w:tcBorders>
            <w:shd w:val="clear" w:color="000000" w:fill="FFFFFF"/>
          </w:tcPr>
          <w:p w14:paraId="65D33A17" w14:textId="2BA360CB" w:rsidR="00550064" w:rsidRPr="00E50679" w:rsidRDefault="00550064">
            <w:pPr>
              <w:spacing w:after="0"/>
              <w:rPr>
                <w:ins w:id="84" w:author="Daiwei Zhou (周代卫)" w:date="2023-11-10T15:26:00Z"/>
                <w:rFonts w:ascii="Arial" w:eastAsiaTheme="minorEastAsia" w:hAnsi="Arial" w:cs="Arial"/>
                <w:sz w:val="22"/>
                <w:szCs w:val="22"/>
                <w:highlight w:val="yellow"/>
                <w:lang w:val="en-US" w:eastAsia="zh-CN"/>
              </w:rPr>
              <w:pPrChange w:id="85" w:author="Daiwei Zhou (周代卫)" w:date="2023-11-10T16:04:00Z">
                <w:pPr>
                  <w:spacing w:after="0"/>
                  <w:jc w:val="center"/>
                </w:pPr>
              </w:pPrChange>
            </w:pPr>
          </w:p>
        </w:tc>
      </w:tr>
      <w:tr w:rsidR="00550064" w:rsidRPr="00706D34" w14:paraId="367ABF9D" w14:textId="7368799E"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77851E51"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22.4.14</w:t>
            </w:r>
          </w:p>
        </w:tc>
        <w:tc>
          <w:tcPr>
            <w:tcW w:w="4083" w:type="dxa"/>
            <w:tcBorders>
              <w:top w:val="nil"/>
              <w:left w:val="nil"/>
              <w:bottom w:val="single" w:sz="4" w:space="0" w:color="auto"/>
              <w:right w:val="single" w:sz="4" w:space="0" w:color="auto"/>
            </w:tcBorders>
            <w:shd w:val="clear" w:color="000000" w:fill="FFFFFF"/>
            <w:vAlign w:val="center"/>
          </w:tcPr>
          <w:p w14:paraId="48E8F77F" w14:textId="4C0456CA"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RRC Connection Establishment / Multi-Carrier</w:t>
            </w:r>
          </w:p>
        </w:tc>
        <w:tc>
          <w:tcPr>
            <w:tcW w:w="1122" w:type="dxa"/>
            <w:tcBorders>
              <w:top w:val="nil"/>
              <w:left w:val="nil"/>
              <w:bottom w:val="single" w:sz="4" w:space="0" w:color="auto"/>
              <w:right w:val="single" w:sz="4" w:space="0" w:color="auto"/>
            </w:tcBorders>
            <w:shd w:val="clear" w:color="000000" w:fill="FFFFFF"/>
            <w:vAlign w:val="center"/>
            <w:hideMark/>
          </w:tcPr>
          <w:p w14:paraId="2C6B9689" w14:textId="09BA4800"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3600</w:t>
            </w:r>
          </w:p>
        </w:tc>
        <w:tc>
          <w:tcPr>
            <w:tcW w:w="1183" w:type="dxa"/>
            <w:tcBorders>
              <w:top w:val="nil"/>
              <w:left w:val="nil"/>
              <w:bottom w:val="single" w:sz="4" w:space="0" w:color="auto"/>
              <w:right w:val="single" w:sz="4" w:space="0" w:color="auto"/>
            </w:tcBorders>
            <w:shd w:val="clear" w:color="000000" w:fill="FFFFFF"/>
          </w:tcPr>
          <w:p w14:paraId="30249D68" w14:textId="48324172" w:rsidR="00550064" w:rsidRPr="00333A8E" w:rsidRDefault="00550064" w:rsidP="00550064">
            <w:pPr>
              <w:spacing w:after="0"/>
              <w:jc w:val="center"/>
              <w:rPr>
                <w:ins w:id="86" w:author="Daiwei Zhou (周代卫)" w:date="2023-11-10T15:04:00Z"/>
                <w:rFonts w:ascii="Arial" w:eastAsiaTheme="minorEastAsia" w:hAnsi="Arial" w:cs="Arial"/>
                <w:sz w:val="22"/>
                <w:szCs w:val="22"/>
                <w:lang w:val="en-US" w:eastAsia="zh-CN"/>
                <w:rPrChange w:id="87" w:author="Daiwei Zhou (周代卫)" w:date="2023-11-10T15:08:00Z">
                  <w:rPr>
                    <w:ins w:id="88" w:author="Daiwei Zhou (周代卫)" w:date="2023-11-10T15:04:00Z"/>
                    <w:rFonts w:ascii="Arial" w:eastAsiaTheme="minorHAnsi" w:hAnsi="Arial" w:cs="Arial"/>
                    <w:sz w:val="22"/>
                    <w:szCs w:val="22"/>
                    <w:lang w:val="en-US" w:eastAsia="en-US"/>
                  </w:rPr>
                </w:rPrChange>
              </w:rPr>
            </w:pPr>
            <w:ins w:id="89" w:author="Daiwei Zhou (周代卫)" w:date="2023-11-10T15:08:00Z">
              <w:r>
                <w:rPr>
                  <w:rFonts w:ascii="Arial" w:eastAsiaTheme="minorEastAsia" w:hAnsi="Arial" w:cs="Arial" w:hint="eastAsia"/>
                  <w:sz w:val="22"/>
                  <w:szCs w:val="22"/>
                  <w:lang w:val="en-US" w:eastAsia="zh-CN"/>
                </w:rPr>
                <w:t>6</w:t>
              </w:r>
              <w:r>
                <w:rPr>
                  <w:rFonts w:ascii="Arial" w:eastAsiaTheme="minorEastAsia" w:hAnsi="Arial" w:cs="Arial"/>
                  <w:sz w:val="22"/>
                  <w:szCs w:val="22"/>
                  <w:lang w:val="en-US" w:eastAsia="zh-CN"/>
                </w:rPr>
                <w:t>0</w:t>
              </w:r>
            </w:ins>
          </w:p>
        </w:tc>
        <w:tc>
          <w:tcPr>
            <w:tcW w:w="2045" w:type="dxa"/>
            <w:tcBorders>
              <w:top w:val="nil"/>
              <w:left w:val="nil"/>
              <w:bottom w:val="single" w:sz="4" w:space="0" w:color="auto"/>
              <w:right w:val="single" w:sz="4" w:space="0" w:color="auto"/>
            </w:tcBorders>
            <w:shd w:val="clear" w:color="000000" w:fill="FFFFFF"/>
          </w:tcPr>
          <w:p w14:paraId="0A0E8682" w14:textId="77777777" w:rsidR="00550064" w:rsidRDefault="00550064">
            <w:pPr>
              <w:spacing w:after="0"/>
              <w:rPr>
                <w:ins w:id="90" w:author="Daiwei Zhou (周代卫)" w:date="2023-11-10T15:26:00Z"/>
                <w:rFonts w:ascii="Arial" w:eastAsiaTheme="minorEastAsia" w:hAnsi="Arial" w:cs="Arial"/>
                <w:sz w:val="22"/>
                <w:szCs w:val="22"/>
                <w:lang w:val="en-US" w:eastAsia="zh-CN"/>
              </w:rPr>
              <w:pPrChange w:id="91" w:author="Daiwei Zhou (周代卫)" w:date="2023-11-10T16:04:00Z">
                <w:pPr>
                  <w:spacing w:after="0"/>
                  <w:jc w:val="center"/>
                </w:pPr>
              </w:pPrChange>
            </w:pPr>
          </w:p>
        </w:tc>
      </w:tr>
      <w:tr w:rsidR="00550064" w:rsidRPr="00706D34" w14:paraId="02C7D223" w14:textId="6A4AD01D"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087C820C"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22.5.1</w:t>
            </w:r>
          </w:p>
        </w:tc>
        <w:tc>
          <w:tcPr>
            <w:tcW w:w="4083" w:type="dxa"/>
            <w:tcBorders>
              <w:top w:val="nil"/>
              <w:left w:val="nil"/>
              <w:bottom w:val="single" w:sz="4" w:space="0" w:color="auto"/>
              <w:right w:val="single" w:sz="4" w:space="0" w:color="auto"/>
            </w:tcBorders>
            <w:shd w:val="clear" w:color="000000" w:fill="FFFFFF"/>
            <w:vAlign w:val="center"/>
          </w:tcPr>
          <w:p w14:paraId="2B95BF28" w14:textId="14C43B2E"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Authentication not accepted by the network, GUTI used / Authentication not accepted by the UE, SQN failure / Authentication not accepted by the UE, non-EPS authentication unacceptable / Network failing the authentication check</w:t>
            </w:r>
          </w:p>
        </w:tc>
        <w:tc>
          <w:tcPr>
            <w:tcW w:w="1122" w:type="dxa"/>
            <w:tcBorders>
              <w:top w:val="nil"/>
              <w:left w:val="nil"/>
              <w:bottom w:val="single" w:sz="4" w:space="0" w:color="auto"/>
              <w:right w:val="single" w:sz="4" w:space="0" w:color="auto"/>
            </w:tcBorders>
            <w:shd w:val="clear" w:color="000000" w:fill="FFFFFF"/>
            <w:vAlign w:val="center"/>
            <w:hideMark/>
          </w:tcPr>
          <w:p w14:paraId="2AD32F3C" w14:textId="70A88968"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2</w:t>
            </w:r>
            <w:r w:rsidRPr="00D802D4">
              <w:rPr>
                <w:rFonts w:ascii="Arial" w:eastAsiaTheme="minorHAnsi" w:hAnsi="Arial" w:cs="Arial"/>
                <w:sz w:val="22"/>
                <w:szCs w:val="22"/>
                <w:lang w:val="en-US" w:eastAsia="en-US"/>
              </w:rPr>
              <w:t>400</w:t>
            </w:r>
          </w:p>
        </w:tc>
        <w:tc>
          <w:tcPr>
            <w:tcW w:w="1183" w:type="dxa"/>
            <w:tcBorders>
              <w:top w:val="nil"/>
              <w:left w:val="nil"/>
              <w:bottom w:val="single" w:sz="4" w:space="0" w:color="auto"/>
              <w:right w:val="single" w:sz="4" w:space="0" w:color="auto"/>
            </w:tcBorders>
            <w:shd w:val="clear" w:color="000000" w:fill="FFFFFF"/>
          </w:tcPr>
          <w:p w14:paraId="23CF269E" w14:textId="0605614A" w:rsidR="00550064" w:rsidRPr="00980B3F" w:rsidRDefault="00E302CE" w:rsidP="00550064">
            <w:pPr>
              <w:spacing w:after="0"/>
              <w:jc w:val="center"/>
              <w:rPr>
                <w:ins w:id="92" w:author="Daiwei Zhou (周代卫)" w:date="2023-11-10T15:04:00Z"/>
                <w:rFonts w:ascii="Arial" w:eastAsiaTheme="minorEastAsia" w:hAnsi="Arial" w:cs="Arial"/>
                <w:sz w:val="22"/>
                <w:szCs w:val="22"/>
                <w:lang w:val="en-US" w:eastAsia="zh-CN"/>
                <w:rPrChange w:id="93" w:author="Daiwei Zhou (周代卫)" w:date="2023-11-10T15:09:00Z">
                  <w:rPr>
                    <w:ins w:id="94" w:author="Daiwei Zhou (周代卫)" w:date="2023-11-10T15:04:00Z"/>
                    <w:rFonts w:ascii="Arial" w:eastAsiaTheme="minorHAnsi" w:hAnsi="Arial" w:cs="Arial"/>
                    <w:sz w:val="22"/>
                    <w:szCs w:val="22"/>
                    <w:lang w:val="en-US" w:eastAsia="en-US"/>
                  </w:rPr>
                </w:rPrChange>
              </w:rPr>
            </w:pPr>
            <w:ins w:id="95" w:author="Daiwei Zhou (周代卫)" w:date="2023-11-10T16:14:00Z">
              <w:r w:rsidRPr="00E302CE">
                <w:rPr>
                  <w:rFonts w:ascii="Arial" w:eastAsiaTheme="minorEastAsia" w:hAnsi="Arial" w:cs="Arial"/>
                  <w:sz w:val="22"/>
                  <w:szCs w:val="22"/>
                  <w:highlight w:val="yellow"/>
                  <w:lang w:val="en-US" w:eastAsia="zh-CN"/>
                  <w:rPrChange w:id="96" w:author="Daiwei Zhou (周代卫)" w:date="2023-11-10T16:14:00Z">
                    <w:rPr>
                      <w:rFonts w:ascii="Arial" w:eastAsiaTheme="minorEastAsia" w:hAnsi="Arial" w:cs="Arial"/>
                      <w:sz w:val="22"/>
                      <w:szCs w:val="22"/>
                      <w:lang w:val="en-US" w:eastAsia="zh-CN"/>
                    </w:rPr>
                  </w:rPrChange>
                </w:rPr>
                <w:t>660</w:t>
              </w:r>
            </w:ins>
          </w:p>
        </w:tc>
        <w:tc>
          <w:tcPr>
            <w:tcW w:w="2045" w:type="dxa"/>
            <w:tcBorders>
              <w:top w:val="nil"/>
              <w:left w:val="nil"/>
              <w:bottom w:val="single" w:sz="4" w:space="0" w:color="auto"/>
              <w:right w:val="single" w:sz="4" w:space="0" w:color="auto"/>
            </w:tcBorders>
            <w:shd w:val="clear" w:color="000000" w:fill="FFFFFF"/>
          </w:tcPr>
          <w:p w14:paraId="531ECCCA" w14:textId="3C465750" w:rsidR="00550064" w:rsidRPr="00DB6C73" w:rsidRDefault="00550064">
            <w:pPr>
              <w:spacing w:after="0"/>
              <w:rPr>
                <w:ins w:id="97" w:author="Daiwei Zhou (周代卫)" w:date="2023-11-10T15:26:00Z"/>
                <w:rFonts w:ascii="Arial" w:eastAsiaTheme="minorEastAsia" w:hAnsi="Arial" w:cs="Arial"/>
                <w:sz w:val="22"/>
                <w:szCs w:val="22"/>
                <w:highlight w:val="yellow"/>
                <w:lang w:val="en-US" w:eastAsia="zh-CN"/>
              </w:rPr>
              <w:pPrChange w:id="98" w:author="Daiwei Zhou (周代卫)" w:date="2023-11-10T16:04:00Z">
                <w:pPr>
                  <w:spacing w:after="0"/>
                  <w:jc w:val="center"/>
                </w:pPr>
              </w:pPrChange>
            </w:pPr>
            <w:ins w:id="99" w:author="Daiwei Zhou (周代卫)" w:date="2023-11-10T16:03:00Z">
              <w:r>
                <w:rPr>
                  <w:rFonts w:ascii="Arial" w:eastAsiaTheme="minorHAnsi" w:hAnsi="Arial" w:cs="Arial"/>
                  <w:sz w:val="22"/>
                  <w:szCs w:val="22"/>
                  <w:lang w:val="en-US" w:eastAsia="en-US"/>
                </w:rPr>
                <w:t xml:space="preserve">2 cells; switch off UE within the TC, also as per TC procedure the second cell is to test paging, thus we could reset sib31 in the second cell before </w:t>
              </w:r>
              <w:r>
                <w:rPr>
                  <w:rFonts w:ascii="Arial" w:eastAsiaTheme="minorHAnsi" w:hAnsi="Arial" w:cs="Arial"/>
                  <w:sz w:val="22"/>
                  <w:szCs w:val="22"/>
                  <w:lang w:val="en-US" w:eastAsia="en-US"/>
                </w:rPr>
                <w:lastRenderedPageBreak/>
                <w:t>triggering a paging on it</w:t>
              </w:r>
            </w:ins>
          </w:p>
        </w:tc>
      </w:tr>
      <w:tr w:rsidR="00550064" w:rsidRPr="00706D34" w14:paraId="5F629152" w14:textId="5FA33C92"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625B67EF"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lastRenderedPageBreak/>
              <w:t>22.5.3</w:t>
            </w:r>
          </w:p>
        </w:tc>
        <w:tc>
          <w:tcPr>
            <w:tcW w:w="4083" w:type="dxa"/>
            <w:tcBorders>
              <w:top w:val="nil"/>
              <w:left w:val="nil"/>
              <w:bottom w:val="single" w:sz="4" w:space="0" w:color="auto"/>
              <w:right w:val="single" w:sz="4" w:space="0" w:color="auto"/>
            </w:tcBorders>
            <w:shd w:val="clear" w:color="000000" w:fill="FFFFFF"/>
            <w:vAlign w:val="center"/>
          </w:tcPr>
          <w:p w14:paraId="67AF1DE7" w14:textId="30D18A41"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NW initiated detach Re-attach required / UE initiated detach Abnormal case EMM common procedure collision / UE initiated detach Abnormal case Local detach after 5 attempts due to no network response</w:t>
            </w:r>
          </w:p>
        </w:tc>
        <w:tc>
          <w:tcPr>
            <w:tcW w:w="1122" w:type="dxa"/>
            <w:tcBorders>
              <w:top w:val="nil"/>
              <w:left w:val="nil"/>
              <w:bottom w:val="single" w:sz="4" w:space="0" w:color="auto"/>
              <w:right w:val="single" w:sz="4" w:space="0" w:color="auto"/>
            </w:tcBorders>
            <w:shd w:val="clear" w:color="000000" w:fill="FFFFFF"/>
            <w:vAlign w:val="center"/>
            <w:hideMark/>
          </w:tcPr>
          <w:p w14:paraId="441B1E34" w14:textId="10909F7C"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000</w:t>
            </w:r>
          </w:p>
        </w:tc>
        <w:tc>
          <w:tcPr>
            <w:tcW w:w="1183" w:type="dxa"/>
            <w:tcBorders>
              <w:top w:val="nil"/>
              <w:left w:val="nil"/>
              <w:bottom w:val="single" w:sz="4" w:space="0" w:color="auto"/>
              <w:right w:val="single" w:sz="4" w:space="0" w:color="auto"/>
            </w:tcBorders>
            <w:shd w:val="clear" w:color="000000" w:fill="FFFFFF"/>
          </w:tcPr>
          <w:p w14:paraId="47E1904F" w14:textId="44309784" w:rsidR="00550064" w:rsidRPr="006100F5" w:rsidRDefault="00550064" w:rsidP="00550064">
            <w:pPr>
              <w:spacing w:after="0"/>
              <w:jc w:val="center"/>
              <w:rPr>
                <w:ins w:id="100" w:author="Daiwei Zhou (周代卫)" w:date="2023-11-10T15:04:00Z"/>
                <w:rFonts w:ascii="Arial" w:eastAsiaTheme="minorEastAsia" w:hAnsi="Arial" w:cs="Arial"/>
                <w:sz w:val="22"/>
                <w:szCs w:val="22"/>
                <w:lang w:val="en-US" w:eastAsia="zh-CN"/>
                <w:rPrChange w:id="101" w:author="Daiwei Zhou (周代卫)" w:date="2023-11-10T15:09:00Z">
                  <w:rPr>
                    <w:ins w:id="102" w:author="Daiwei Zhou (周代卫)" w:date="2023-11-10T15:04:00Z"/>
                    <w:rFonts w:ascii="Arial" w:eastAsiaTheme="minorHAnsi" w:hAnsi="Arial" w:cs="Arial"/>
                    <w:sz w:val="22"/>
                    <w:szCs w:val="22"/>
                    <w:lang w:val="en-US" w:eastAsia="en-US"/>
                  </w:rPr>
                </w:rPrChange>
              </w:rPr>
            </w:pPr>
            <w:ins w:id="103" w:author="Daiwei Zhou (周代卫)" w:date="2023-11-10T15:09:00Z">
              <w:r w:rsidRPr="00E50679">
                <w:rPr>
                  <w:rFonts w:ascii="Arial" w:eastAsiaTheme="minorEastAsia" w:hAnsi="Arial" w:cs="Arial"/>
                  <w:sz w:val="22"/>
                  <w:szCs w:val="22"/>
                  <w:highlight w:val="yellow"/>
                  <w:lang w:val="en-US" w:eastAsia="zh-CN"/>
                  <w:rPrChange w:id="104" w:author="Daiwei Zhou (周代卫)" w:date="2023-11-10T15:10:00Z">
                    <w:rPr>
                      <w:rFonts w:ascii="Arial" w:eastAsiaTheme="minorEastAsia" w:hAnsi="Arial" w:cs="Arial"/>
                      <w:sz w:val="22"/>
                      <w:szCs w:val="22"/>
                      <w:lang w:val="en-US" w:eastAsia="zh-CN"/>
                    </w:rPr>
                  </w:rPrChange>
                </w:rPr>
                <w:t>1380</w:t>
              </w:r>
            </w:ins>
          </w:p>
        </w:tc>
        <w:tc>
          <w:tcPr>
            <w:tcW w:w="2045" w:type="dxa"/>
            <w:tcBorders>
              <w:top w:val="nil"/>
              <w:left w:val="nil"/>
              <w:bottom w:val="single" w:sz="4" w:space="0" w:color="auto"/>
              <w:right w:val="single" w:sz="4" w:space="0" w:color="auto"/>
            </w:tcBorders>
            <w:shd w:val="clear" w:color="000000" w:fill="FFFFFF"/>
          </w:tcPr>
          <w:p w14:paraId="1457890E" w14:textId="77777777" w:rsidR="00550064" w:rsidRPr="00E50679" w:rsidRDefault="00550064">
            <w:pPr>
              <w:spacing w:after="0"/>
              <w:rPr>
                <w:ins w:id="105" w:author="Daiwei Zhou (周代卫)" w:date="2023-11-10T15:26:00Z"/>
                <w:rFonts w:ascii="Arial" w:eastAsiaTheme="minorEastAsia" w:hAnsi="Arial" w:cs="Arial"/>
                <w:sz w:val="22"/>
                <w:szCs w:val="22"/>
                <w:highlight w:val="yellow"/>
                <w:lang w:val="en-US" w:eastAsia="zh-CN"/>
              </w:rPr>
              <w:pPrChange w:id="106" w:author="Daiwei Zhou (周代卫)" w:date="2023-11-10T16:04:00Z">
                <w:pPr>
                  <w:spacing w:after="0"/>
                  <w:jc w:val="center"/>
                </w:pPr>
              </w:pPrChange>
            </w:pPr>
          </w:p>
        </w:tc>
      </w:tr>
      <w:tr w:rsidR="00FA0E0B" w:rsidRPr="00706D34" w14:paraId="29C2D6D7" w14:textId="7D3193A8" w:rsidTr="007E77D7">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636DEE39" w14:textId="77777777" w:rsidR="00FA0E0B" w:rsidRPr="00D802D4" w:rsidRDefault="00FA0E0B"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22.5.4</w:t>
            </w:r>
          </w:p>
        </w:tc>
        <w:tc>
          <w:tcPr>
            <w:tcW w:w="4083" w:type="dxa"/>
            <w:tcBorders>
              <w:top w:val="nil"/>
              <w:left w:val="nil"/>
              <w:bottom w:val="single" w:sz="4" w:space="0" w:color="auto"/>
              <w:right w:val="single" w:sz="4" w:space="0" w:color="auto"/>
            </w:tcBorders>
            <w:shd w:val="clear" w:color="000000" w:fill="FFFFFF"/>
            <w:vAlign w:val="center"/>
          </w:tcPr>
          <w:p w14:paraId="0B58EF14" w14:textId="28E9736C" w:rsidR="00FA0E0B" w:rsidRPr="0067178B" w:rsidRDefault="00FA0E0B"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Attach to new PLMN IMSI / Network reject with Extended Wait Timer / Paging with IMSI / Attach Rejected Illegal ME/UE / Detach upon switch-off</w:t>
            </w:r>
          </w:p>
        </w:tc>
        <w:tc>
          <w:tcPr>
            <w:tcW w:w="1122" w:type="dxa"/>
            <w:tcBorders>
              <w:top w:val="nil"/>
              <w:left w:val="nil"/>
              <w:bottom w:val="single" w:sz="4" w:space="0" w:color="auto"/>
              <w:right w:val="single" w:sz="4" w:space="0" w:color="auto"/>
            </w:tcBorders>
            <w:shd w:val="clear" w:color="000000" w:fill="FFFFFF"/>
            <w:vAlign w:val="center"/>
            <w:hideMark/>
          </w:tcPr>
          <w:p w14:paraId="6DD89B18" w14:textId="656A46C6" w:rsidR="00FA0E0B" w:rsidRPr="00D802D4" w:rsidRDefault="00FA0E0B"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2</w:t>
            </w:r>
            <w:r w:rsidRPr="00D802D4">
              <w:rPr>
                <w:rFonts w:ascii="Arial" w:eastAsiaTheme="minorHAnsi" w:hAnsi="Arial" w:cs="Arial"/>
                <w:sz w:val="22"/>
                <w:szCs w:val="22"/>
                <w:lang w:val="en-US" w:eastAsia="en-US"/>
              </w:rPr>
              <w:t>700</w:t>
            </w:r>
          </w:p>
        </w:tc>
        <w:tc>
          <w:tcPr>
            <w:tcW w:w="1183" w:type="dxa"/>
            <w:tcBorders>
              <w:top w:val="nil"/>
              <w:left w:val="nil"/>
              <w:bottom w:val="single" w:sz="4" w:space="0" w:color="auto"/>
              <w:right w:val="single" w:sz="4" w:space="0" w:color="auto"/>
            </w:tcBorders>
            <w:shd w:val="clear" w:color="000000" w:fill="FFFFFF"/>
          </w:tcPr>
          <w:p w14:paraId="0580D5DA" w14:textId="504AE3B2" w:rsidR="00FA0E0B" w:rsidRPr="00E302CE" w:rsidRDefault="00FA0E0B" w:rsidP="00550064">
            <w:pPr>
              <w:spacing w:after="0"/>
              <w:jc w:val="center"/>
              <w:rPr>
                <w:ins w:id="107" w:author="Daiwei Zhou (周代卫)" w:date="2023-11-10T15:04:00Z"/>
                <w:rFonts w:ascii="Arial" w:eastAsiaTheme="minorEastAsia" w:hAnsi="Arial" w:cs="Arial"/>
                <w:sz w:val="22"/>
                <w:szCs w:val="22"/>
                <w:highlight w:val="yellow"/>
                <w:lang w:val="en-US" w:eastAsia="zh-CN"/>
                <w:rPrChange w:id="108" w:author="Daiwei Zhou (周代卫)" w:date="2023-11-10T16:13:00Z">
                  <w:rPr>
                    <w:ins w:id="109" w:author="Daiwei Zhou (周代卫)" w:date="2023-11-10T15:04:00Z"/>
                    <w:rFonts w:ascii="Arial" w:eastAsiaTheme="minorHAnsi" w:hAnsi="Arial" w:cs="Arial"/>
                    <w:sz w:val="22"/>
                    <w:szCs w:val="22"/>
                    <w:lang w:val="en-US" w:eastAsia="en-US"/>
                  </w:rPr>
                </w:rPrChange>
              </w:rPr>
            </w:pPr>
            <w:ins w:id="110" w:author="Daiwei Zhou (周代卫)" w:date="2023-11-10T16:02:00Z">
              <w:r w:rsidRPr="00E302CE">
                <w:rPr>
                  <w:rFonts w:ascii="Arial" w:eastAsiaTheme="minorEastAsia" w:hAnsi="Arial" w:cs="Arial"/>
                  <w:sz w:val="22"/>
                  <w:szCs w:val="22"/>
                  <w:highlight w:val="yellow"/>
                  <w:lang w:val="en-US" w:eastAsia="zh-CN"/>
                  <w:rPrChange w:id="111" w:author="Daiwei Zhou (周代卫)" w:date="2023-11-10T16:13:00Z">
                    <w:rPr>
                      <w:rFonts w:ascii="Arial" w:eastAsiaTheme="minorEastAsia" w:hAnsi="Arial" w:cs="Arial"/>
                      <w:sz w:val="22"/>
                      <w:szCs w:val="22"/>
                      <w:lang w:val="en-US" w:eastAsia="zh-CN"/>
                    </w:rPr>
                  </w:rPrChange>
                </w:rPr>
                <w:t>1</w:t>
              </w:r>
            </w:ins>
            <w:ins w:id="112" w:author="Daiwei Zhou (周代卫)" w:date="2023-11-10T16:13:00Z">
              <w:r w:rsidRPr="00E302CE">
                <w:rPr>
                  <w:rFonts w:ascii="Arial" w:eastAsiaTheme="minorEastAsia" w:hAnsi="Arial" w:cs="Arial"/>
                  <w:sz w:val="22"/>
                  <w:szCs w:val="22"/>
                  <w:highlight w:val="yellow"/>
                  <w:lang w:val="en-US" w:eastAsia="zh-CN"/>
                  <w:rPrChange w:id="113" w:author="Daiwei Zhou (周代卫)" w:date="2023-11-10T16:13:00Z">
                    <w:rPr>
                      <w:rFonts w:ascii="Arial" w:eastAsiaTheme="minorEastAsia" w:hAnsi="Arial" w:cs="Arial"/>
                      <w:sz w:val="22"/>
                      <w:szCs w:val="22"/>
                      <w:lang w:val="en-US" w:eastAsia="zh-CN"/>
                    </w:rPr>
                  </w:rPrChange>
                </w:rPr>
                <w:t>32</w:t>
              </w:r>
            </w:ins>
            <w:ins w:id="114" w:author="Daiwei Zhou (周代卫)" w:date="2023-11-10T15:09:00Z">
              <w:r w:rsidRPr="00E302CE">
                <w:rPr>
                  <w:rFonts w:ascii="Arial" w:eastAsiaTheme="minorEastAsia" w:hAnsi="Arial" w:cs="Arial"/>
                  <w:sz w:val="22"/>
                  <w:szCs w:val="22"/>
                  <w:highlight w:val="yellow"/>
                  <w:lang w:val="en-US" w:eastAsia="zh-CN"/>
                  <w:rPrChange w:id="115" w:author="Daiwei Zhou (周代卫)" w:date="2023-11-10T16:13:00Z">
                    <w:rPr>
                      <w:rFonts w:ascii="Arial" w:eastAsiaTheme="minorEastAsia" w:hAnsi="Arial" w:cs="Arial"/>
                      <w:sz w:val="22"/>
                      <w:szCs w:val="22"/>
                      <w:lang w:val="en-US" w:eastAsia="zh-CN"/>
                    </w:rPr>
                  </w:rPrChange>
                </w:rPr>
                <w:t>0</w:t>
              </w:r>
            </w:ins>
          </w:p>
        </w:tc>
        <w:tc>
          <w:tcPr>
            <w:tcW w:w="2045" w:type="dxa"/>
            <w:vMerge w:val="restart"/>
            <w:tcBorders>
              <w:top w:val="nil"/>
              <w:left w:val="nil"/>
              <w:right w:val="single" w:sz="4" w:space="0" w:color="auto"/>
            </w:tcBorders>
            <w:shd w:val="clear" w:color="000000" w:fill="FFFFFF"/>
          </w:tcPr>
          <w:p w14:paraId="71FA8F5C" w14:textId="16B19F48" w:rsidR="00FA0E0B" w:rsidRDefault="00FA0E0B">
            <w:pPr>
              <w:spacing w:after="0"/>
              <w:rPr>
                <w:ins w:id="116" w:author="Daiwei Zhou (周代卫)" w:date="2023-11-10T15:26:00Z"/>
                <w:rFonts w:ascii="Arial" w:eastAsiaTheme="minorEastAsia" w:hAnsi="Arial" w:cs="Arial"/>
                <w:sz w:val="22"/>
                <w:szCs w:val="22"/>
                <w:lang w:val="en-US" w:eastAsia="zh-CN"/>
              </w:rPr>
              <w:pPrChange w:id="117" w:author="Daiwei Zhou (周代卫)" w:date="2023-11-10T16:04:00Z">
                <w:pPr>
                  <w:spacing w:after="0"/>
                  <w:jc w:val="center"/>
                </w:pPr>
              </w:pPrChange>
            </w:pPr>
            <w:ins w:id="118" w:author="Daiwei Zhou (周代卫)" w:date="2023-11-10T16:01:00Z">
              <w:r>
                <w:rPr>
                  <w:rFonts w:ascii="Arial" w:eastAsiaTheme="minorHAnsi" w:hAnsi="Arial" w:cs="Arial"/>
                  <w:sz w:val="22"/>
                  <w:szCs w:val="22"/>
                  <w:lang w:val="en-US" w:eastAsia="en-US"/>
                </w:rPr>
                <w:t xml:space="preserve">Multiple </w:t>
              </w:r>
              <w:proofErr w:type="gramStart"/>
              <w:r>
                <w:rPr>
                  <w:rFonts w:ascii="Arial" w:eastAsiaTheme="minorHAnsi" w:hAnsi="Arial" w:cs="Arial"/>
                  <w:sz w:val="22"/>
                  <w:szCs w:val="22"/>
                  <w:lang w:val="en-US" w:eastAsia="en-US"/>
                </w:rPr>
                <w:t>switch</w:t>
              </w:r>
              <w:proofErr w:type="gramEnd"/>
              <w:r>
                <w:rPr>
                  <w:rFonts w:ascii="Arial" w:eastAsiaTheme="minorHAnsi" w:hAnsi="Arial" w:cs="Arial"/>
                  <w:sz w:val="22"/>
                  <w:szCs w:val="22"/>
                  <w:lang w:val="en-US" w:eastAsia="en-US"/>
                </w:rPr>
                <w:t xml:space="preserve"> offs within the TC, we could reset SIB31 contents after preamble and after each switch off</w:t>
              </w:r>
            </w:ins>
          </w:p>
        </w:tc>
      </w:tr>
      <w:tr w:rsidR="00FA0E0B" w:rsidRPr="00706D34" w14:paraId="53501A84" w14:textId="345ABC07" w:rsidTr="007E77D7">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32B8B7F8" w14:textId="77777777" w:rsidR="00FA0E0B" w:rsidRPr="00D802D4" w:rsidRDefault="00FA0E0B"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22.5.6</w:t>
            </w:r>
          </w:p>
        </w:tc>
        <w:tc>
          <w:tcPr>
            <w:tcW w:w="4083" w:type="dxa"/>
            <w:tcBorders>
              <w:top w:val="nil"/>
              <w:left w:val="nil"/>
              <w:bottom w:val="single" w:sz="4" w:space="0" w:color="auto"/>
              <w:right w:val="single" w:sz="4" w:space="0" w:color="auto"/>
            </w:tcBorders>
            <w:shd w:val="clear" w:color="000000" w:fill="FFFFFF"/>
            <w:vAlign w:val="center"/>
          </w:tcPr>
          <w:p w14:paraId="737671F8" w14:textId="5A6E010A" w:rsidR="00FA0E0B" w:rsidRPr="0067178B" w:rsidRDefault="00FA0E0B"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 xml:space="preserve">NB-IoT / Attach Abnormal cases / Unsuccessful attach or Repeated rejects for network failures / Change of cell into a new tracking area / EPS services not allowed / Failure due to </w:t>
            </w:r>
            <w:proofErr w:type="spellStart"/>
            <w:r w:rsidRPr="00D802D4">
              <w:rPr>
                <w:rFonts w:ascii="Arial" w:eastAsiaTheme="minorHAnsi" w:hAnsi="Arial" w:cs="Arial"/>
                <w:sz w:val="22"/>
                <w:szCs w:val="22"/>
                <w:lang w:val="en-US" w:eastAsia="en-US"/>
              </w:rPr>
              <w:t>non integrity</w:t>
            </w:r>
            <w:proofErr w:type="spellEnd"/>
            <w:r w:rsidRPr="00D802D4">
              <w:rPr>
                <w:rFonts w:ascii="Arial" w:eastAsiaTheme="minorHAnsi" w:hAnsi="Arial" w:cs="Arial"/>
                <w:sz w:val="22"/>
                <w:szCs w:val="22"/>
                <w:lang w:val="en-US" w:eastAsia="en-US"/>
              </w:rPr>
              <w:t xml:space="preserve"> protection /UE initiated detach USIM removed from the UE / Detach procedure collision</w:t>
            </w:r>
          </w:p>
        </w:tc>
        <w:tc>
          <w:tcPr>
            <w:tcW w:w="1122" w:type="dxa"/>
            <w:tcBorders>
              <w:top w:val="nil"/>
              <w:left w:val="nil"/>
              <w:bottom w:val="single" w:sz="4" w:space="0" w:color="auto"/>
              <w:right w:val="single" w:sz="4" w:space="0" w:color="auto"/>
            </w:tcBorders>
            <w:shd w:val="clear" w:color="000000" w:fill="FFFFFF"/>
            <w:vAlign w:val="center"/>
            <w:hideMark/>
          </w:tcPr>
          <w:p w14:paraId="21FF1EDF" w14:textId="67FDE7DF" w:rsidR="00FA0E0B" w:rsidRPr="00D802D4" w:rsidRDefault="00FA0E0B"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3</w:t>
            </w:r>
            <w:r w:rsidRPr="00D802D4">
              <w:rPr>
                <w:rFonts w:ascii="Arial" w:eastAsiaTheme="minorHAnsi" w:hAnsi="Arial" w:cs="Arial"/>
                <w:sz w:val="22"/>
                <w:szCs w:val="22"/>
                <w:lang w:val="en-US" w:eastAsia="en-US"/>
              </w:rPr>
              <w:t>600</w:t>
            </w:r>
          </w:p>
        </w:tc>
        <w:tc>
          <w:tcPr>
            <w:tcW w:w="1183" w:type="dxa"/>
            <w:tcBorders>
              <w:top w:val="nil"/>
              <w:left w:val="nil"/>
              <w:bottom w:val="single" w:sz="4" w:space="0" w:color="auto"/>
              <w:right w:val="single" w:sz="4" w:space="0" w:color="auto"/>
            </w:tcBorders>
            <w:shd w:val="clear" w:color="000000" w:fill="FFFFFF"/>
          </w:tcPr>
          <w:p w14:paraId="0F5D2DE9" w14:textId="00174AA5" w:rsidR="00FA0E0B" w:rsidRPr="00E302CE" w:rsidRDefault="00FA0E0B" w:rsidP="00550064">
            <w:pPr>
              <w:spacing w:after="0"/>
              <w:jc w:val="center"/>
              <w:rPr>
                <w:ins w:id="119" w:author="Daiwei Zhou (周代卫)" w:date="2023-11-10T15:04:00Z"/>
                <w:rFonts w:ascii="Arial" w:eastAsiaTheme="minorEastAsia" w:hAnsi="Arial" w:cs="Arial"/>
                <w:sz w:val="22"/>
                <w:szCs w:val="22"/>
                <w:highlight w:val="yellow"/>
                <w:lang w:val="en-US" w:eastAsia="zh-CN"/>
                <w:rPrChange w:id="120" w:author="Daiwei Zhou (周代卫)" w:date="2023-11-10T16:13:00Z">
                  <w:rPr>
                    <w:ins w:id="121" w:author="Daiwei Zhou (周代卫)" w:date="2023-11-10T15:04:00Z"/>
                    <w:rFonts w:ascii="Arial" w:eastAsiaTheme="minorHAnsi" w:hAnsi="Arial" w:cs="Arial"/>
                    <w:sz w:val="22"/>
                    <w:szCs w:val="22"/>
                    <w:lang w:val="en-US" w:eastAsia="en-US"/>
                  </w:rPr>
                </w:rPrChange>
              </w:rPr>
            </w:pPr>
            <w:ins w:id="122" w:author="Daiwei Zhou (周代卫)" w:date="2023-11-10T15:09:00Z">
              <w:r w:rsidRPr="00E302CE">
                <w:rPr>
                  <w:rFonts w:ascii="Arial" w:eastAsiaTheme="minorEastAsia" w:hAnsi="Arial" w:cs="Arial"/>
                  <w:sz w:val="22"/>
                  <w:szCs w:val="22"/>
                  <w:highlight w:val="yellow"/>
                  <w:lang w:val="en-US" w:eastAsia="zh-CN"/>
                  <w:rPrChange w:id="123" w:author="Daiwei Zhou (周代卫)" w:date="2023-11-10T16:13:00Z">
                    <w:rPr>
                      <w:rFonts w:ascii="Arial" w:eastAsiaTheme="minorEastAsia" w:hAnsi="Arial" w:cs="Arial"/>
                      <w:sz w:val="22"/>
                      <w:szCs w:val="22"/>
                      <w:lang w:val="en-US" w:eastAsia="zh-CN"/>
                    </w:rPr>
                  </w:rPrChange>
                </w:rPr>
                <w:t>1</w:t>
              </w:r>
            </w:ins>
            <w:ins w:id="124" w:author="Daiwei Zhou (周代卫)" w:date="2023-11-10T16:13:00Z">
              <w:r w:rsidRPr="00E302CE">
                <w:rPr>
                  <w:rFonts w:ascii="Arial" w:eastAsiaTheme="minorEastAsia" w:hAnsi="Arial" w:cs="Arial"/>
                  <w:sz w:val="22"/>
                  <w:szCs w:val="22"/>
                  <w:highlight w:val="yellow"/>
                  <w:lang w:val="en-US" w:eastAsia="zh-CN"/>
                  <w:rPrChange w:id="125" w:author="Daiwei Zhou (周代卫)" w:date="2023-11-10T16:13:00Z">
                    <w:rPr>
                      <w:rFonts w:ascii="Arial" w:eastAsiaTheme="minorEastAsia" w:hAnsi="Arial" w:cs="Arial"/>
                      <w:sz w:val="22"/>
                      <w:szCs w:val="22"/>
                      <w:lang w:val="en-US" w:eastAsia="zh-CN"/>
                    </w:rPr>
                  </w:rPrChange>
                </w:rPr>
                <w:t>32</w:t>
              </w:r>
            </w:ins>
            <w:ins w:id="126" w:author="Daiwei Zhou (周代卫)" w:date="2023-11-10T15:09:00Z">
              <w:r w:rsidRPr="00E302CE">
                <w:rPr>
                  <w:rFonts w:ascii="Arial" w:eastAsiaTheme="minorEastAsia" w:hAnsi="Arial" w:cs="Arial"/>
                  <w:sz w:val="22"/>
                  <w:szCs w:val="22"/>
                  <w:highlight w:val="yellow"/>
                  <w:lang w:val="en-US" w:eastAsia="zh-CN"/>
                  <w:rPrChange w:id="127" w:author="Daiwei Zhou (周代卫)" w:date="2023-11-10T16:13:00Z">
                    <w:rPr>
                      <w:rFonts w:ascii="Arial" w:eastAsiaTheme="minorEastAsia" w:hAnsi="Arial" w:cs="Arial"/>
                      <w:sz w:val="22"/>
                      <w:szCs w:val="22"/>
                      <w:lang w:val="en-US" w:eastAsia="zh-CN"/>
                    </w:rPr>
                  </w:rPrChange>
                </w:rPr>
                <w:t>0</w:t>
              </w:r>
            </w:ins>
          </w:p>
        </w:tc>
        <w:tc>
          <w:tcPr>
            <w:tcW w:w="2045" w:type="dxa"/>
            <w:vMerge/>
            <w:tcBorders>
              <w:left w:val="nil"/>
              <w:bottom w:val="single" w:sz="4" w:space="0" w:color="auto"/>
              <w:right w:val="single" w:sz="4" w:space="0" w:color="auto"/>
            </w:tcBorders>
            <w:shd w:val="clear" w:color="000000" w:fill="FFFFFF"/>
          </w:tcPr>
          <w:p w14:paraId="17EC18E9" w14:textId="5491F371" w:rsidR="00FA0E0B" w:rsidRPr="00E50679" w:rsidRDefault="00FA0E0B">
            <w:pPr>
              <w:spacing w:after="0"/>
              <w:rPr>
                <w:ins w:id="128" w:author="Daiwei Zhou (周代卫)" w:date="2023-11-10T15:26:00Z"/>
                <w:rFonts w:ascii="Arial" w:eastAsiaTheme="minorEastAsia" w:hAnsi="Arial" w:cs="Arial"/>
                <w:sz w:val="22"/>
                <w:szCs w:val="22"/>
                <w:highlight w:val="yellow"/>
                <w:lang w:val="en-US" w:eastAsia="zh-CN"/>
              </w:rPr>
              <w:pPrChange w:id="129" w:author="Daiwei Zhou (周代卫)" w:date="2023-11-10T16:04:00Z">
                <w:pPr>
                  <w:spacing w:after="0"/>
                  <w:jc w:val="center"/>
                </w:pPr>
              </w:pPrChange>
            </w:pPr>
          </w:p>
        </w:tc>
      </w:tr>
      <w:tr w:rsidR="00550064" w:rsidRPr="00706D34" w14:paraId="794D9A3B" w14:textId="5784573E"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43161B0F"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22.5.9</w:t>
            </w:r>
          </w:p>
        </w:tc>
        <w:tc>
          <w:tcPr>
            <w:tcW w:w="4083" w:type="dxa"/>
            <w:tcBorders>
              <w:top w:val="nil"/>
              <w:left w:val="nil"/>
              <w:bottom w:val="single" w:sz="4" w:space="0" w:color="auto"/>
              <w:right w:val="single" w:sz="4" w:space="0" w:color="auto"/>
            </w:tcBorders>
            <w:shd w:val="clear" w:color="000000" w:fill="FFFFFF"/>
            <w:vAlign w:val="center"/>
          </w:tcPr>
          <w:p w14:paraId="4218F7E0" w14:textId="63B9269E"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 xml:space="preserve">NB-IoT / UE in NB-S1 mode supporting CIoT Optimizations / Paging with not matching identity / Control Plane Service </w:t>
            </w:r>
            <w:proofErr w:type="gramStart"/>
            <w:r w:rsidRPr="00D802D4">
              <w:rPr>
                <w:rFonts w:ascii="Arial" w:eastAsiaTheme="minorHAnsi" w:hAnsi="Arial" w:cs="Arial"/>
                <w:sz w:val="22"/>
                <w:szCs w:val="22"/>
                <w:lang w:val="en-US" w:eastAsia="en-US"/>
              </w:rPr>
              <w:t>request</w:t>
            </w:r>
            <w:proofErr w:type="gramEnd"/>
            <w:r w:rsidRPr="00D802D4">
              <w:rPr>
                <w:rFonts w:ascii="Arial" w:eastAsiaTheme="minorHAnsi" w:hAnsi="Arial" w:cs="Arial"/>
                <w:sz w:val="22"/>
                <w:szCs w:val="22"/>
                <w:lang w:val="en-US" w:eastAsia="en-US"/>
              </w:rPr>
              <w:t xml:space="preserve"> Rejected (IMSI invalid / Illegal ME / EPS services not allowed / UE identity cannot be derived by the network / UE implicitly detached)</w:t>
            </w:r>
          </w:p>
        </w:tc>
        <w:tc>
          <w:tcPr>
            <w:tcW w:w="1122" w:type="dxa"/>
            <w:tcBorders>
              <w:top w:val="nil"/>
              <w:left w:val="nil"/>
              <w:bottom w:val="single" w:sz="4" w:space="0" w:color="auto"/>
              <w:right w:val="single" w:sz="4" w:space="0" w:color="auto"/>
            </w:tcBorders>
            <w:shd w:val="clear" w:color="000000" w:fill="FFFFFF"/>
            <w:vAlign w:val="center"/>
            <w:hideMark/>
          </w:tcPr>
          <w:p w14:paraId="52EA15A7" w14:textId="619957E0"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800</w:t>
            </w:r>
          </w:p>
        </w:tc>
        <w:tc>
          <w:tcPr>
            <w:tcW w:w="1183" w:type="dxa"/>
            <w:tcBorders>
              <w:top w:val="nil"/>
              <w:left w:val="nil"/>
              <w:bottom w:val="single" w:sz="4" w:space="0" w:color="auto"/>
              <w:right w:val="single" w:sz="4" w:space="0" w:color="auto"/>
            </w:tcBorders>
            <w:shd w:val="clear" w:color="000000" w:fill="FFFFFF"/>
          </w:tcPr>
          <w:p w14:paraId="7D71EC8E" w14:textId="25B9AF81" w:rsidR="00550064" w:rsidRPr="006100F5" w:rsidRDefault="00525739" w:rsidP="00550064">
            <w:pPr>
              <w:spacing w:after="0"/>
              <w:jc w:val="center"/>
              <w:rPr>
                <w:ins w:id="130" w:author="Daiwei Zhou (周代卫)" w:date="2023-11-10T15:04:00Z"/>
                <w:rFonts w:ascii="Arial" w:eastAsiaTheme="minorEastAsia" w:hAnsi="Arial" w:cs="Arial"/>
                <w:sz w:val="22"/>
                <w:szCs w:val="22"/>
                <w:lang w:val="en-US" w:eastAsia="zh-CN"/>
                <w:rPrChange w:id="131" w:author="Daiwei Zhou (周代卫)" w:date="2023-11-10T15:09:00Z">
                  <w:rPr>
                    <w:ins w:id="132" w:author="Daiwei Zhou (周代卫)" w:date="2023-11-10T15:04:00Z"/>
                    <w:rFonts w:ascii="Arial" w:eastAsiaTheme="minorHAnsi" w:hAnsi="Arial" w:cs="Arial"/>
                    <w:sz w:val="22"/>
                    <w:szCs w:val="22"/>
                    <w:lang w:val="en-US" w:eastAsia="en-US"/>
                  </w:rPr>
                </w:rPrChange>
              </w:rPr>
            </w:pPr>
            <w:ins w:id="133" w:author="Daiwei Zhou (周代卫)" w:date="2023-11-10T16:18:00Z">
              <w:r>
                <w:rPr>
                  <w:rFonts w:ascii="Arial" w:eastAsiaTheme="minorEastAsia" w:hAnsi="Arial" w:cs="Arial"/>
                  <w:sz w:val="22"/>
                  <w:szCs w:val="22"/>
                  <w:lang w:val="en-US" w:eastAsia="zh-CN"/>
                </w:rPr>
                <w:t>36</w:t>
              </w:r>
            </w:ins>
            <w:ins w:id="134" w:author="Daiwei Zhou (周代卫)" w:date="2023-11-10T15:09:00Z">
              <w:r w:rsidR="00550064">
                <w:rPr>
                  <w:rFonts w:ascii="Arial" w:eastAsiaTheme="minorEastAsia" w:hAnsi="Arial" w:cs="Arial"/>
                  <w:sz w:val="22"/>
                  <w:szCs w:val="22"/>
                  <w:lang w:val="en-US" w:eastAsia="zh-CN"/>
                </w:rPr>
                <w:t>0</w:t>
              </w:r>
            </w:ins>
          </w:p>
        </w:tc>
        <w:tc>
          <w:tcPr>
            <w:tcW w:w="2045" w:type="dxa"/>
            <w:tcBorders>
              <w:top w:val="nil"/>
              <w:left w:val="nil"/>
              <w:bottom w:val="single" w:sz="4" w:space="0" w:color="auto"/>
              <w:right w:val="single" w:sz="4" w:space="0" w:color="auto"/>
            </w:tcBorders>
            <w:shd w:val="clear" w:color="000000" w:fill="FFFFFF"/>
          </w:tcPr>
          <w:p w14:paraId="0B13D2FF" w14:textId="77777777" w:rsidR="00550064" w:rsidRDefault="00550064">
            <w:pPr>
              <w:spacing w:after="0"/>
              <w:rPr>
                <w:ins w:id="135" w:author="Daiwei Zhou (周代卫)" w:date="2023-11-10T15:26:00Z"/>
                <w:rFonts w:ascii="Arial" w:eastAsiaTheme="minorEastAsia" w:hAnsi="Arial" w:cs="Arial"/>
                <w:sz w:val="22"/>
                <w:szCs w:val="22"/>
                <w:lang w:val="en-US" w:eastAsia="zh-CN"/>
              </w:rPr>
              <w:pPrChange w:id="136" w:author="Daiwei Zhou (周代卫)" w:date="2023-11-10T16:04:00Z">
                <w:pPr>
                  <w:spacing w:after="0"/>
                  <w:jc w:val="center"/>
                </w:pPr>
              </w:pPrChange>
            </w:pPr>
          </w:p>
        </w:tc>
      </w:tr>
      <w:tr w:rsidR="00550064" w:rsidRPr="00706D34" w14:paraId="034D3CB8" w14:textId="12924294"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398DBFEE"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22.5.17</w:t>
            </w:r>
          </w:p>
        </w:tc>
        <w:tc>
          <w:tcPr>
            <w:tcW w:w="4083" w:type="dxa"/>
            <w:tcBorders>
              <w:top w:val="nil"/>
              <w:left w:val="nil"/>
              <w:bottom w:val="single" w:sz="4" w:space="0" w:color="auto"/>
              <w:right w:val="single" w:sz="4" w:space="0" w:color="auto"/>
            </w:tcBorders>
            <w:shd w:val="clear" w:color="000000" w:fill="FFFFFF"/>
            <w:vAlign w:val="center"/>
          </w:tcPr>
          <w:p w14:paraId="0E08DB64" w14:textId="6EA04D1C"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Attach Success /Normal tracking area update accepted / Periodic tracking area update T3412 Extended Value / PSM</w:t>
            </w:r>
          </w:p>
        </w:tc>
        <w:tc>
          <w:tcPr>
            <w:tcW w:w="1122" w:type="dxa"/>
            <w:tcBorders>
              <w:top w:val="nil"/>
              <w:left w:val="nil"/>
              <w:bottom w:val="single" w:sz="4" w:space="0" w:color="auto"/>
              <w:right w:val="single" w:sz="4" w:space="0" w:color="auto"/>
            </w:tcBorders>
            <w:shd w:val="clear" w:color="000000" w:fill="FFFFFF"/>
            <w:vAlign w:val="center"/>
            <w:hideMark/>
          </w:tcPr>
          <w:p w14:paraId="04D53B36" w14:textId="03DDD77B"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200</w:t>
            </w:r>
          </w:p>
        </w:tc>
        <w:tc>
          <w:tcPr>
            <w:tcW w:w="1183" w:type="dxa"/>
            <w:tcBorders>
              <w:top w:val="nil"/>
              <w:left w:val="nil"/>
              <w:bottom w:val="single" w:sz="4" w:space="0" w:color="auto"/>
              <w:right w:val="single" w:sz="4" w:space="0" w:color="auto"/>
            </w:tcBorders>
            <w:shd w:val="clear" w:color="000000" w:fill="FFFFFF"/>
          </w:tcPr>
          <w:p w14:paraId="3A83D1F5" w14:textId="17666004" w:rsidR="00550064" w:rsidRPr="006100F5" w:rsidRDefault="00550064" w:rsidP="00550064">
            <w:pPr>
              <w:spacing w:after="0"/>
              <w:jc w:val="center"/>
              <w:rPr>
                <w:ins w:id="137" w:author="Daiwei Zhou (周代卫)" w:date="2023-11-10T15:04:00Z"/>
                <w:rFonts w:ascii="Arial" w:eastAsiaTheme="minorEastAsia" w:hAnsi="Arial" w:cs="Arial"/>
                <w:sz w:val="22"/>
                <w:szCs w:val="22"/>
                <w:lang w:val="en-US" w:eastAsia="zh-CN"/>
                <w:rPrChange w:id="138" w:author="Daiwei Zhou (周代卫)" w:date="2023-11-10T15:09:00Z">
                  <w:rPr>
                    <w:ins w:id="139" w:author="Daiwei Zhou (周代卫)" w:date="2023-11-10T15:04:00Z"/>
                    <w:rFonts w:ascii="Arial" w:eastAsiaTheme="minorHAnsi" w:hAnsi="Arial" w:cs="Arial"/>
                    <w:sz w:val="22"/>
                    <w:szCs w:val="22"/>
                    <w:lang w:val="en-US" w:eastAsia="en-US"/>
                  </w:rPr>
                </w:rPrChange>
              </w:rPr>
            </w:pPr>
            <w:ins w:id="140" w:author="Daiwei Zhou (周代卫)" w:date="2023-11-10T15:28:00Z">
              <w:r w:rsidRPr="00A066B6">
                <w:rPr>
                  <w:rFonts w:ascii="Arial" w:eastAsiaTheme="minorEastAsia" w:hAnsi="Arial" w:cs="Arial"/>
                  <w:sz w:val="22"/>
                  <w:szCs w:val="22"/>
                  <w:highlight w:val="yellow"/>
                  <w:lang w:val="en-US" w:eastAsia="zh-CN"/>
                  <w:rPrChange w:id="141" w:author="Daiwei Zhou (周代卫)" w:date="2023-11-10T15:28:00Z">
                    <w:rPr>
                      <w:rFonts w:ascii="Arial" w:eastAsiaTheme="minorEastAsia" w:hAnsi="Arial" w:cs="Arial"/>
                      <w:sz w:val="22"/>
                      <w:szCs w:val="22"/>
                      <w:lang w:val="en-US" w:eastAsia="zh-CN"/>
                    </w:rPr>
                  </w:rPrChange>
                </w:rPr>
                <w:t>6</w:t>
              </w:r>
            </w:ins>
            <w:ins w:id="142" w:author="Daiwei Zhou (周代卫)" w:date="2023-11-10T16:12:00Z">
              <w:r w:rsidR="00FA0E0B">
                <w:rPr>
                  <w:rFonts w:ascii="Arial" w:eastAsiaTheme="minorEastAsia" w:hAnsi="Arial" w:cs="Arial"/>
                  <w:sz w:val="22"/>
                  <w:szCs w:val="22"/>
                  <w:highlight w:val="yellow"/>
                  <w:lang w:val="en-US" w:eastAsia="zh-CN"/>
                </w:rPr>
                <w:t>2</w:t>
              </w:r>
            </w:ins>
            <w:ins w:id="143" w:author="Daiwei Zhou (周代卫)" w:date="2023-11-10T15:09:00Z">
              <w:r w:rsidRPr="00A066B6">
                <w:rPr>
                  <w:rFonts w:ascii="Arial" w:eastAsiaTheme="minorEastAsia" w:hAnsi="Arial" w:cs="Arial"/>
                  <w:sz w:val="22"/>
                  <w:szCs w:val="22"/>
                  <w:highlight w:val="yellow"/>
                  <w:lang w:val="en-US" w:eastAsia="zh-CN"/>
                  <w:rPrChange w:id="144" w:author="Daiwei Zhou (周代卫)" w:date="2023-11-10T15:28:00Z">
                    <w:rPr>
                      <w:rFonts w:ascii="Arial" w:eastAsiaTheme="minorEastAsia" w:hAnsi="Arial" w:cs="Arial"/>
                      <w:sz w:val="22"/>
                      <w:szCs w:val="22"/>
                      <w:lang w:val="en-US" w:eastAsia="zh-CN"/>
                    </w:rPr>
                  </w:rPrChange>
                </w:rPr>
                <w:t>0</w:t>
              </w:r>
            </w:ins>
          </w:p>
        </w:tc>
        <w:tc>
          <w:tcPr>
            <w:tcW w:w="2045" w:type="dxa"/>
            <w:tcBorders>
              <w:top w:val="nil"/>
              <w:left w:val="nil"/>
              <w:bottom w:val="single" w:sz="4" w:space="0" w:color="auto"/>
              <w:right w:val="single" w:sz="4" w:space="0" w:color="auto"/>
            </w:tcBorders>
            <w:shd w:val="clear" w:color="000000" w:fill="FFFFFF"/>
          </w:tcPr>
          <w:p w14:paraId="1010D540" w14:textId="715CEBB3" w:rsidR="00550064" w:rsidRDefault="00550064">
            <w:pPr>
              <w:spacing w:after="0"/>
              <w:rPr>
                <w:ins w:id="145" w:author="Daiwei Zhou (周代卫)" w:date="2023-11-10T15:26:00Z"/>
                <w:rFonts w:ascii="Arial" w:eastAsiaTheme="minorEastAsia" w:hAnsi="Arial" w:cs="Arial"/>
                <w:sz w:val="22"/>
                <w:szCs w:val="22"/>
                <w:lang w:val="en-US" w:eastAsia="zh-CN"/>
              </w:rPr>
              <w:pPrChange w:id="146" w:author="Daiwei Zhou (周代卫)" w:date="2023-11-10T16:04:00Z">
                <w:pPr>
                  <w:spacing w:after="0"/>
                  <w:jc w:val="center"/>
                </w:pPr>
              </w:pPrChange>
            </w:pPr>
            <w:ins w:id="147" w:author="Daiwei Zhou (周代卫)" w:date="2023-11-10T15:29:00Z">
              <w:r>
                <w:rPr>
                  <w:rFonts w:ascii="Arial" w:eastAsiaTheme="minorHAnsi" w:hAnsi="Arial" w:cs="Arial"/>
                  <w:sz w:val="22"/>
                  <w:szCs w:val="22"/>
                  <w:lang w:val="en-US" w:eastAsia="en-US"/>
                </w:rPr>
                <w:t>1 cell, perhaps consider reducing the value of T3412?</w:t>
              </w:r>
            </w:ins>
          </w:p>
        </w:tc>
      </w:tr>
      <w:tr w:rsidR="00550064" w:rsidRPr="0067178B" w14:paraId="5F304E80" w14:textId="70D1B58A"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tcPr>
          <w:p w14:paraId="451F17DD"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22.5.18</w:t>
            </w:r>
          </w:p>
        </w:tc>
        <w:tc>
          <w:tcPr>
            <w:tcW w:w="4083" w:type="dxa"/>
            <w:tcBorders>
              <w:top w:val="nil"/>
              <w:left w:val="nil"/>
              <w:bottom w:val="single" w:sz="4" w:space="0" w:color="auto"/>
              <w:right w:val="single" w:sz="4" w:space="0" w:color="auto"/>
            </w:tcBorders>
            <w:shd w:val="clear" w:color="000000" w:fill="FFFFFF"/>
            <w:vAlign w:val="center"/>
          </w:tcPr>
          <w:p w14:paraId="54E35BE4" w14:textId="16BB0EC1"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Attach &amp; Normal tracking area update Procedure / Success / without Idle eDRX parameters / With Idle eDRX parameters/ With and without Idle eDRX and PSM parameters</w:t>
            </w:r>
          </w:p>
        </w:tc>
        <w:tc>
          <w:tcPr>
            <w:tcW w:w="1122" w:type="dxa"/>
            <w:tcBorders>
              <w:top w:val="nil"/>
              <w:left w:val="nil"/>
              <w:bottom w:val="single" w:sz="4" w:space="0" w:color="auto"/>
              <w:right w:val="single" w:sz="4" w:space="0" w:color="auto"/>
            </w:tcBorders>
            <w:shd w:val="clear" w:color="000000" w:fill="FFFFFF"/>
            <w:vAlign w:val="center"/>
          </w:tcPr>
          <w:p w14:paraId="31492C2B" w14:textId="0199485F" w:rsidR="00550064" w:rsidRPr="0067178B"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200</w:t>
            </w:r>
          </w:p>
        </w:tc>
        <w:tc>
          <w:tcPr>
            <w:tcW w:w="1183" w:type="dxa"/>
            <w:tcBorders>
              <w:top w:val="nil"/>
              <w:left w:val="nil"/>
              <w:bottom w:val="single" w:sz="4" w:space="0" w:color="auto"/>
              <w:right w:val="single" w:sz="4" w:space="0" w:color="auto"/>
            </w:tcBorders>
            <w:shd w:val="clear" w:color="000000" w:fill="FFFFFF"/>
          </w:tcPr>
          <w:p w14:paraId="0649DC73" w14:textId="7D5A8EF2" w:rsidR="00550064" w:rsidRPr="006100F5" w:rsidRDefault="00550064" w:rsidP="00550064">
            <w:pPr>
              <w:spacing w:after="0"/>
              <w:jc w:val="center"/>
              <w:rPr>
                <w:ins w:id="148" w:author="Daiwei Zhou (周代卫)" w:date="2023-11-10T15:04:00Z"/>
                <w:rFonts w:ascii="Arial" w:eastAsiaTheme="minorEastAsia" w:hAnsi="Arial" w:cs="Arial"/>
                <w:sz w:val="22"/>
                <w:szCs w:val="22"/>
                <w:lang w:val="en-US" w:eastAsia="zh-CN"/>
                <w:rPrChange w:id="149" w:author="Daiwei Zhou (周代卫)" w:date="2023-11-10T15:10:00Z">
                  <w:rPr>
                    <w:ins w:id="150" w:author="Daiwei Zhou (周代卫)" w:date="2023-11-10T15:04:00Z"/>
                    <w:rFonts w:ascii="Arial" w:eastAsiaTheme="minorHAnsi" w:hAnsi="Arial" w:cs="Arial"/>
                    <w:sz w:val="22"/>
                    <w:szCs w:val="22"/>
                    <w:lang w:val="en-US" w:eastAsia="en-US"/>
                  </w:rPr>
                </w:rPrChange>
              </w:rPr>
            </w:pPr>
            <w:ins w:id="151" w:author="Daiwei Zhou (周代卫)" w:date="2023-11-10T15:10:00Z">
              <w:r w:rsidRPr="00E302CE">
                <w:rPr>
                  <w:rFonts w:ascii="Arial" w:eastAsiaTheme="minorEastAsia" w:hAnsi="Arial" w:cs="Arial"/>
                  <w:sz w:val="22"/>
                  <w:szCs w:val="22"/>
                  <w:highlight w:val="yellow"/>
                  <w:lang w:val="en-US" w:eastAsia="zh-CN"/>
                  <w:rPrChange w:id="152" w:author="Daiwei Zhou (周代卫)" w:date="2023-11-10T16:13:00Z">
                    <w:rPr>
                      <w:rFonts w:ascii="Arial" w:eastAsiaTheme="minorEastAsia" w:hAnsi="Arial" w:cs="Arial"/>
                      <w:sz w:val="22"/>
                      <w:szCs w:val="22"/>
                      <w:lang w:val="en-US" w:eastAsia="zh-CN"/>
                    </w:rPr>
                  </w:rPrChange>
                </w:rPr>
                <w:t>6</w:t>
              </w:r>
            </w:ins>
            <w:ins w:id="153" w:author="Daiwei Zhou (周代卫)" w:date="2023-11-10T16:12:00Z">
              <w:r w:rsidR="00FA0E0B" w:rsidRPr="00E302CE">
                <w:rPr>
                  <w:rFonts w:ascii="Arial" w:eastAsiaTheme="minorEastAsia" w:hAnsi="Arial" w:cs="Arial"/>
                  <w:sz w:val="22"/>
                  <w:szCs w:val="22"/>
                  <w:highlight w:val="yellow"/>
                  <w:lang w:val="en-US" w:eastAsia="zh-CN"/>
                  <w:rPrChange w:id="154" w:author="Daiwei Zhou (周代卫)" w:date="2023-11-10T16:13:00Z">
                    <w:rPr>
                      <w:rFonts w:ascii="Arial" w:eastAsiaTheme="minorEastAsia" w:hAnsi="Arial" w:cs="Arial"/>
                      <w:sz w:val="22"/>
                      <w:szCs w:val="22"/>
                      <w:lang w:val="en-US" w:eastAsia="zh-CN"/>
                    </w:rPr>
                  </w:rPrChange>
                </w:rPr>
                <w:t>4</w:t>
              </w:r>
            </w:ins>
            <w:ins w:id="155" w:author="Daiwei Zhou (周代卫)" w:date="2023-11-10T15:10:00Z">
              <w:r w:rsidRPr="00E302CE">
                <w:rPr>
                  <w:rFonts w:ascii="Arial" w:eastAsiaTheme="minorEastAsia" w:hAnsi="Arial" w:cs="Arial"/>
                  <w:sz w:val="22"/>
                  <w:szCs w:val="22"/>
                  <w:highlight w:val="yellow"/>
                  <w:lang w:val="en-US" w:eastAsia="zh-CN"/>
                  <w:rPrChange w:id="156" w:author="Daiwei Zhou (周代卫)" w:date="2023-11-10T16:13:00Z">
                    <w:rPr>
                      <w:rFonts w:ascii="Arial" w:eastAsiaTheme="minorEastAsia" w:hAnsi="Arial" w:cs="Arial"/>
                      <w:sz w:val="22"/>
                      <w:szCs w:val="22"/>
                      <w:lang w:val="en-US" w:eastAsia="zh-CN"/>
                    </w:rPr>
                  </w:rPrChange>
                </w:rPr>
                <w:t>0</w:t>
              </w:r>
            </w:ins>
          </w:p>
        </w:tc>
        <w:tc>
          <w:tcPr>
            <w:tcW w:w="2045" w:type="dxa"/>
            <w:tcBorders>
              <w:top w:val="nil"/>
              <w:left w:val="nil"/>
              <w:bottom w:val="single" w:sz="4" w:space="0" w:color="auto"/>
              <w:right w:val="single" w:sz="4" w:space="0" w:color="auto"/>
            </w:tcBorders>
            <w:shd w:val="clear" w:color="000000" w:fill="FFFFFF"/>
          </w:tcPr>
          <w:p w14:paraId="382E5F4D" w14:textId="6A8E865F" w:rsidR="00550064" w:rsidRPr="00E50679" w:rsidRDefault="00550064">
            <w:pPr>
              <w:spacing w:after="0"/>
              <w:rPr>
                <w:ins w:id="157" w:author="Daiwei Zhou (周代卫)" w:date="2023-11-10T15:26:00Z"/>
                <w:rFonts w:ascii="Arial" w:eastAsiaTheme="minorEastAsia" w:hAnsi="Arial" w:cs="Arial"/>
                <w:sz w:val="22"/>
                <w:szCs w:val="22"/>
                <w:highlight w:val="yellow"/>
                <w:lang w:val="en-US" w:eastAsia="zh-CN"/>
              </w:rPr>
              <w:pPrChange w:id="158" w:author="Daiwei Zhou (周代卫)" w:date="2023-11-10T16:04:00Z">
                <w:pPr>
                  <w:spacing w:after="0"/>
                  <w:jc w:val="center"/>
                </w:pPr>
              </w:pPrChange>
            </w:pPr>
            <w:ins w:id="159" w:author="Daiwei Zhou (周代卫)" w:date="2023-11-10T15:29:00Z">
              <w:r>
                <w:rPr>
                  <w:rFonts w:ascii="Arial" w:eastAsiaTheme="minorHAnsi" w:hAnsi="Arial" w:cs="Arial"/>
                  <w:sz w:val="22"/>
                  <w:szCs w:val="22"/>
                  <w:lang w:val="en-US" w:eastAsia="en-US"/>
                </w:rPr>
                <w:t xml:space="preserve">2 cells are used, when Cell 1 is serving Cell 11 is </w:t>
              </w:r>
              <w:proofErr w:type="spellStart"/>
              <w:r>
                <w:rPr>
                  <w:rFonts w:ascii="Arial" w:eastAsiaTheme="minorHAnsi" w:hAnsi="Arial" w:cs="Arial"/>
                  <w:sz w:val="22"/>
                  <w:szCs w:val="22"/>
                  <w:lang w:val="en-US" w:eastAsia="en-US"/>
                </w:rPr>
                <w:t>non</w:t>
              </w:r>
              <w:proofErr w:type="spellEnd"/>
              <w:r>
                <w:rPr>
                  <w:rFonts w:ascii="Arial" w:eastAsiaTheme="minorHAnsi" w:hAnsi="Arial" w:cs="Arial"/>
                  <w:sz w:val="22"/>
                  <w:szCs w:val="22"/>
                  <w:lang w:val="en-US" w:eastAsia="en-US"/>
                </w:rPr>
                <w:t xml:space="preserve"> suitable and vice versa (many times swapping</w:t>
              </w:r>
              <w:proofErr w:type="gramStart"/>
              <w:r>
                <w:rPr>
                  <w:rFonts w:ascii="Arial" w:eastAsiaTheme="minorHAnsi" w:hAnsi="Arial" w:cs="Arial"/>
                  <w:sz w:val="22"/>
                  <w:szCs w:val="22"/>
                  <w:lang w:val="en-US" w:eastAsia="en-US"/>
                </w:rPr>
                <w:t>) ,</w:t>
              </w:r>
              <w:proofErr w:type="gramEnd"/>
              <w:r>
                <w:rPr>
                  <w:rFonts w:ascii="Arial" w:eastAsiaTheme="minorHAnsi" w:hAnsi="Arial" w:cs="Arial"/>
                  <w:sz w:val="22"/>
                  <w:szCs w:val="22"/>
                  <w:lang w:val="en-US" w:eastAsia="en-US"/>
                </w:rPr>
                <w:t xml:space="preserve"> </w:t>
              </w:r>
              <w:proofErr w:type="spellStart"/>
              <w:r>
                <w:rPr>
                  <w:rFonts w:ascii="Arial" w:eastAsiaTheme="minorHAnsi" w:hAnsi="Arial" w:cs="Arial"/>
                  <w:sz w:val="22"/>
                  <w:szCs w:val="22"/>
                  <w:lang w:val="en-US" w:eastAsia="en-US"/>
                </w:rPr>
                <w:t>i.e</w:t>
              </w:r>
              <w:proofErr w:type="spellEnd"/>
              <w:r>
                <w:rPr>
                  <w:rFonts w:ascii="Arial" w:eastAsiaTheme="minorHAnsi" w:hAnsi="Arial" w:cs="Arial"/>
                  <w:sz w:val="22"/>
                  <w:szCs w:val="22"/>
                  <w:lang w:val="en-US" w:eastAsia="en-US"/>
                </w:rPr>
                <w:t xml:space="preserve"> we can use reset/restart SIB31 data in Cell x before turning it to serving</w:t>
              </w:r>
            </w:ins>
          </w:p>
        </w:tc>
      </w:tr>
      <w:tr w:rsidR="00550064" w:rsidRPr="00706D34" w14:paraId="1BD5A6A2" w14:textId="660AE3AA" w:rsidTr="00550064">
        <w:trPr>
          <w:trHeight w:val="285"/>
          <w:jc w:val="center"/>
        </w:trPr>
        <w:tc>
          <w:tcPr>
            <w:tcW w:w="1195" w:type="dxa"/>
            <w:tcBorders>
              <w:top w:val="nil"/>
              <w:left w:val="single" w:sz="4" w:space="0" w:color="auto"/>
              <w:bottom w:val="single" w:sz="4" w:space="0" w:color="auto"/>
              <w:right w:val="single" w:sz="4" w:space="0" w:color="auto"/>
            </w:tcBorders>
            <w:shd w:val="clear" w:color="auto" w:fill="auto"/>
            <w:hideMark/>
          </w:tcPr>
          <w:p w14:paraId="0F495675" w14:textId="77777777" w:rsidR="00550064" w:rsidRPr="00D802D4"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22.6.1a</w:t>
            </w:r>
          </w:p>
        </w:tc>
        <w:tc>
          <w:tcPr>
            <w:tcW w:w="4083" w:type="dxa"/>
            <w:tcBorders>
              <w:top w:val="nil"/>
              <w:left w:val="nil"/>
              <w:bottom w:val="single" w:sz="4" w:space="0" w:color="auto"/>
              <w:right w:val="single" w:sz="4" w:space="0" w:color="auto"/>
            </w:tcBorders>
            <w:shd w:val="clear" w:color="000000" w:fill="FFFFFF"/>
            <w:vAlign w:val="center"/>
          </w:tcPr>
          <w:p w14:paraId="0B86714B" w14:textId="3AD779AB" w:rsidR="00550064" w:rsidRPr="0067178B" w:rsidRDefault="00550064" w:rsidP="00550064">
            <w:pPr>
              <w:spacing w:after="0"/>
              <w:rPr>
                <w:rFonts w:ascii="Arial" w:eastAsiaTheme="minorHAnsi" w:hAnsi="Arial" w:cs="Arial"/>
                <w:sz w:val="22"/>
                <w:szCs w:val="22"/>
                <w:lang w:val="en-US" w:eastAsia="en-US"/>
              </w:rPr>
            </w:pPr>
            <w:r w:rsidRPr="00D802D4">
              <w:rPr>
                <w:rFonts w:ascii="Arial" w:eastAsiaTheme="minorHAnsi" w:hAnsi="Arial" w:cs="Arial"/>
                <w:sz w:val="22"/>
                <w:szCs w:val="22"/>
                <w:lang w:val="en-US" w:eastAsia="en-US"/>
              </w:rPr>
              <w:t>NB-IoT / UE routing of uplinks packets / Control Plane</w:t>
            </w:r>
          </w:p>
        </w:tc>
        <w:tc>
          <w:tcPr>
            <w:tcW w:w="1122" w:type="dxa"/>
            <w:tcBorders>
              <w:top w:val="nil"/>
              <w:left w:val="nil"/>
              <w:bottom w:val="single" w:sz="4" w:space="0" w:color="auto"/>
              <w:right w:val="single" w:sz="4" w:space="0" w:color="auto"/>
            </w:tcBorders>
            <w:shd w:val="clear" w:color="000000" w:fill="FFFFFF"/>
            <w:vAlign w:val="center"/>
            <w:hideMark/>
          </w:tcPr>
          <w:p w14:paraId="3FB4F2DC" w14:textId="2EB8A168" w:rsidR="00550064" w:rsidRPr="00D802D4" w:rsidRDefault="00550064" w:rsidP="00550064">
            <w:pPr>
              <w:spacing w:after="0"/>
              <w:jc w:val="center"/>
              <w:rPr>
                <w:rFonts w:ascii="Arial" w:eastAsiaTheme="minorHAnsi" w:hAnsi="Arial" w:cs="Arial"/>
                <w:sz w:val="22"/>
                <w:szCs w:val="22"/>
                <w:lang w:val="en-US" w:eastAsia="en-US"/>
              </w:rPr>
            </w:pPr>
            <w:r w:rsidRPr="00D802D4">
              <w:rPr>
                <w:rFonts w:ascii="Arial" w:eastAsiaTheme="minorHAnsi" w:hAnsi="Arial" w:cs="Arial" w:hint="eastAsia"/>
                <w:sz w:val="22"/>
                <w:szCs w:val="22"/>
                <w:lang w:val="en-US" w:eastAsia="en-US"/>
              </w:rPr>
              <w:t>1</w:t>
            </w:r>
            <w:r w:rsidRPr="00D802D4">
              <w:rPr>
                <w:rFonts w:ascii="Arial" w:eastAsiaTheme="minorHAnsi" w:hAnsi="Arial" w:cs="Arial"/>
                <w:sz w:val="22"/>
                <w:szCs w:val="22"/>
                <w:lang w:val="en-US" w:eastAsia="en-US"/>
              </w:rPr>
              <w:t>800</w:t>
            </w:r>
          </w:p>
        </w:tc>
        <w:tc>
          <w:tcPr>
            <w:tcW w:w="1183" w:type="dxa"/>
            <w:tcBorders>
              <w:top w:val="nil"/>
              <w:left w:val="nil"/>
              <w:bottom w:val="single" w:sz="4" w:space="0" w:color="auto"/>
              <w:right w:val="single" w:sz="4" w:space="0" w:color="auto"/>
            </w:tcBorders>
            <w:shd w:val="clear" w:color="000000" w:fill="FFFFFF"/>
          </w:tcPr>
          <w:p w14:paraId="03ABC957" w14:textId="16EA89CA" w:rsidR="00550064" w:rsidRPr="006100F5" w:rsidRDefault="00550064" w:rsidP="00550064">
            <w:pPr>
              <w:spacing w:after="0"/>
              <w:jc w:val="center"/>
              <w:rPr>
                <w:ins w:id="160" w:author="Daiwei Zhou (周代卫)" w:date="2023-11-10T15:04:00Z"/>
                <w:rFonts w:ascii="Arial" w:eastAsiaTheme="minorEastAsia" w:hAnsi="Arial" w:cs="Arial"/>
                <w:sz w:val="22"/>
                <w:szCs w:val="22"/>
                <w:lang w:val="en-US" w:eastAsia="zh-CN"/>
                <w:rPrChange w:id="161" w:author="Daiwei Zhou (周代卫)" w:date="2023-11-10T15:10:00Z">
                  <w:rPr>
                    <w:ins w:id="162" w:author="Daiwei Zhou (周代卫)" w:date="2023-11-10T15:04:00Z"/>
                    <w:rFonts w:ascii="Arial" w:eastAsiaTheme="minorHAnsi" w:hAnsi="Arial" w:cs="Arial"/>
                    <w:sz w:val="22"/>
                    <w:szCs w:val="22"/>
                    <w:lang w:val="en-US" w:eastAsia="en-US"/>
                  </w:rPr>
                </w:rPrChange>
              </w:rPr>
            </w:pPr>
            <w:ins w:id="163" w:author="Daiwei Zhou (周代卫)" w:date="2023-11-10T15:10:00Z">
              <w:r>
                <w:rPr>
                  <w:rFonts w:ascii="Arial" w:eastAsiaTheme="minorEastAsia" w:hAnsi="Arial" w:cs="Arial" w:hint="eastAsia"/>
                  <w:sz w:val="22"/>
                  <w:szCs w:val="22"/>
                  <w:lang w:val="en-US" w:eastAsia="zh-CN"/>
                </w:rPr>
                <w:t>1</w:t>
              </w:r>
              <w:r>
                <w:rPr>
                  <w:rFonts w:ascii="Arial" w:eastAsiaTheme="minorEastAsia" w:hAnsi="Arial" w:cs="Arial"/>
                  <w:sz w:val="22"/>
                  <w:szCs w:val="22"/>
                  <w:lang w:val="en-US" w:eastAsia="zh-CN"/>
                </w:rPr>
                <w:t>20</w:t>
              </w:r>
            </w:ins>
          </w:p>
        </w:tc>
        <w:tc>
          <w:tcPr>
            <w:tcW w:w="2045" w:type="dxa"/>
            <w:tcBorders>
              <w:top w:val="nil"/>
              <w:left w:val="nil"/>
              <w:bottom w:val="single" w:sz="4" w:space="0" w:color="auto"/>
              <w:right w:val="single" w:sz="4" w:space="0" w:color="auto"/>
            </w:tcBorders>
            <w:shd w:val="clear" w:color="000000" w:fill="FFFFFF"/>
          </w:tcPr>
          <w:p w14:paraId="4ACCD0AA" w14:textId="77777777" w:rsidR="00550064" w:rsidRDefault="00550064" w:rsidP="00550064">
            <w:pPr>
              <w:spacing w:after="0"/>
              <w:jc w:val="center"/>
              <w:rPr>
                <w:ins w:id="164" w:author="Daiwei Zhou (周代卫)" w:date="2023-11-10T15:26:00Z"/>
                <w:rFonts w:ascii="Arial" w:eastAsiaTheme="minorEastAsia" w:hAnsi="Arial" w:cs="Arial"/>
                <w:sz w:val="22"/>
                <w:szCs w:val="22"/>
                <w:lang w:val="en-US" w:eastAsia="zh-CN"/>
              </w:rPr>
            </w:pPr>
          </w:p>
        </w:tc>
      </w:tr>
    </w:tbl>
    <w:p w14:paraId="13B2D7CE" w14:textId="77777777" w:rsidR="007B7402" w:rsidRDefault="007B7402" w:rsidP="00650A14">
      <w:pPr>
        <w:pStyle w:val="xmsonormal"/>
        <w:rPr>
          <w:rFonts w:ascii="Arial" w:hAnsi="Arial" w:cs="Arial"/>
        </w:rPr>
      </w:pPr>
    </w:p>
    <w:p w14:paraId="0B373615" w14:textId="197A7A36" w:rsidR="00EA0B5C" w:rsidRDefault="0088023E" w:rsidP="00064EC9">
      <w:pPr>
        <w:pStyle w:val="2"/>
        <w:rPr>
          <w:rFonts w:cs="Arial"/>
        </w:rPr>
      </w:pPr>
      <w:r>
        <w:t>2.</w:t>
      </w:r>
      <w:r>
        <w:tab/>
        <w:t>Discussion</w:t>
      </w:r>
    </w:p>
    <w:p w14:paraId="2A4190EC" w14:textId="6236BE4C" w:rsidR="009715E7" w:rsidRDefault="00DE1079" w:rsidP="00196E02">
      <w:pPr>
        <w:pStyle w:val="xmsonormal"/>
        <w:rPr>
          <w:rFonts w:ascii="Arial" w:eastAsiaTheme="minorEastAsia" w:hAnsi="Arial" w:cs="Arial"/>
          <w:lang w:eastAsia="zh-CN"/>
        </w:rPr>
      </w:pPr>
      <w:r>
        <w:rPr>
          <w:rFonts w:ascii="Arial" w:hAnsi="Arial" w:cs="Arial"/>
        </w:rPr>
        <w:t>For above cases, when testing under NGSO scenario the satellite (serving cell) will move away and become invisible after 8 mins. Th</w:t>
      </w:r>
      <w:r w:rsidR="009715E7">
        <w:rPr>
          <w:rFonts w:ascii="Arial" w:hAnsi="Arial" w:cs="Arial"/>
        </w:rPr>
        <w:t>is</w:t>
      </w:r>
      <w:r>
        <w:rPr>
          <w:rFonts w:ascii="Arial" w:hAnsi="Arial" w:cs="Arial"/>
        </w:rPr>
        <w:t xml:space="preserve"> will cause the cases stopped or failed as unexpected.</w:t>
      </w:r>
      <w:r>
        <w:rPr>
          <w:rFonts w:ascii="Arial" w:eastAsiaTheme="minorEastAsia" w:hAnsi="Arial" w:cs="Arial" w:hint="eastAsia"/>
          <w:lang w:eastAsia="zh-CN"/>
        </w:rPr>
        <w:t xml:space="preserve"> </w:t>
      </w:r>
    </w:p>
    <w:p w14:paraId="692F6743" w14:textId="5A9966A1" w:rsidR="009715E7" w:rsidRDefault="009715E7" w:rsidP="00196E02">
      <w:pPr>
        <w:pStyle w:val="xmsonormal"/>
        <w:rPr>
          <w:rFonts w:ascii="Arial" w:eastAsiaTheme="minorEastAsia" w:hAnsi="Arial" w:cs="Arial"/>
          <w:lang w:eastAsia="zh-CN"/>
        </w:rPr>
      </w:pPr>
    </w:p>
    <w:p w14:paraId="4A0320E7" w14:textId="3065ED81" w:rsidR="009715E7" w:rsidRDefault="009715E7" w:rsidP="00196E02">
      <w:pPr>
        <w:pStyle w:val="xmsonormal"/>
        <w:rPr>
          <w:rFonts w:ascii="Arial" w:eastAsiaTheme="minorEastAsia" w:hAnsi="Arial" w:cs="Arial"/>
          <w:lang w:eastAsia="zh-CN"/>
        </w:rPr>
      </w:pPr>
      <w:del w:id="165" w:author="Daiwei Zhou (周代卫)" w:date="2023-11-10T16:30:00Z">
        <w:r w:rsidDel="00F77832">
          <w:rPr>
            <w:rFonts w:ascii="Arial" w:eastAsiaTheme="minorEastAsia" w:hAnsi="Arial" w:cs="Arial" w:hint="eastAsia"/>
            <w:lang w:eastAsia="zh-CN"/>
          </w:rPr>
          <w:delText>As</w:delText>
        </w:r>
        <w:r w:rsidDel="00F77832">
          <w:rPr>
            <w:rFonts w:ascii="Arial" w:eastAsiaTheme="minorEastAsia" w:hAnsi="Arial" w:cs="Arial"/>
            <w:lang w:eastAsia="zh-CN"/>
          </w:rPr>
          <w:delText xml:space="preserve"> it is difficult to determine the UE state and the ongoing procedure (either normal or abnormal) before the satellite fading away</w:delText>
        </w:r>
        <w:r w:rsidR="00021202" w:rsidDel="00F77832">
          <w:rPr>
            <w:rFonts w:ascii="Arial" w:eastAsiaTheme="minorEastAsia" w:hAnsi="Arial" w:cs="Arial"/>
            <w:lang w:eastAsia="zh-CN"/>
          </w:rPr>
          <w:delText xml:space="preserve"> due to no specific timing in each step</w:delText>
        </w:r>
        <w:r w:rsidR="0086337A" w:rsidDel="00F77832">
          <w:rPr>
            <w:rFonts w:ascii="Arial" w:eastAsiaTheme="minorEastAsia" w:hAnsi="Arial" w:cs="Arial"/>
            <w:lang w:eastAsia="zh-CN"/>
          </w:rPr>
          <w:delText>. If the UE is in connected mode, as there is no handover procedure for NB-IoT</w:delText>
        </w:r>
        <w:r w:rsidR="00042788" w:rsidDel="00F77832">
          <w:rPr>
            <w:rFonts w:ascii="Arial" w:eastAsiaTheme="minorEastAsia" w:hAnsi="Arial" w:cs="Arial"/>
            <w:lang w:eastAsia="zh-CN"/>
          </w:rPr>
          <w:delText xml:space="preserve">, UE will enter Idle mode and the case will not be able to continue. If the UE is in Idle mode and there is available neighbour cell, the UE may perform cell reselection. But this </w:delText>
        </w:r>
        <w:r w:rsidR="000A62D3" w:rsidDel="00F77832">
          <w:rPr>
            <w:rFonts w:ascii="Arial" w:eastAsiaTheme="minorEastAsia" w:hAnsi="Arial" w:cs="Arial"/>
            <w:lang w:eastAsia="zh-CN"/>
          </w:rPr>
          <w:delText>needs</w:delText>
        </w:r>
        <w:r w:rsidR="009F061F" w:rsidDel="00F77832">
          <w:rPr>
            <w:rFonts w:ascii="Arial" w:eastAsiaTheme="minorEastAsia" w:hAnsi="Arial" w:cs="Arial"/>
            <w:lang w:eastAsia="zh-CN"/>
          </w:rPr>
          <w:delText xml:space="preserve"> to update the test configuration and test procedure a lot</w:delText>
        </w:r>
      </w:del>
      <w:r w:rsidR="009F061F">
        <w:rPr>
          <w:rFonts w:ascii="Arial" w:eastAsiaTheme="minorEastAsia" w:hAnsi="Arial" w:cs="Arial"/>
          <w:lang w:eastAsia="zh-CN"/>
        </w:rPr>
        <w:t>.</w:t>
      </w:r>
    </w:p>
    <w:p w14:paraId="58935BD9" w14:textId="57978CF5" w:rsidR="003D1E8E" w:rsidRDefault="00353317" w:rsidP="00196E02">
      <w:pPr>
        <w:pStyle w:val="xmsonormal"/>
        <w:rPr>
          <w:ins w:id="166" w:author="Daiwei Zhou (周代卫)" w:date="2023-11-10T16:36:00Z"/>
          <w:rFonts w:ascii="Arial" w:eastAsiaTheme="minorEastAsia" w:hAnsi="Arial" w:cs="Arial"/>
          <w:lang w:eastAsia="zh-CN"/>
        </w:rPr>
      </w:pPr>
      <w:ins w:id="167" w:author="Daiwei Zhou (周代卫)" w:date="2023-11-10T16:34:00Z">
        <w:r>
          <w:rPr>
            <w:rFonts w:ascii="Arial" w:eastAsiaTheme="minorEastAsia" w:hAnsi="Arial" w:cs="Arial" w:hint="eastAsia"/>
            <w:lang w:eastAsia="zh-CN"/>
          </w:rPr>
          <w:lastRenderedPageBreak/>
          <w:t>F</w:t>
        </w:r>
        <w:r>
          <w:rPr>
            <w:rFonts w:ascii="Arial" w:eastAsiaTheme="minorEastAsia" w:hAnsi="Arial" w:cs="Arial"/>
            <w:lang w:eastAsia="zh-CN"/>
          </w:rPr>
          <w:t>rom the table</w:t>
        </w:r>
      </w:ins>
      <w:ins w:id="168" w:author="Daiwei Zhou (周代卫)" w:date="2023-11-10T16:35:00Z">
        <w:r>
          <w:rPr>
            <w:rFonts w:ascii="Arial" w:eastAsiaTheme="minorEastAsia" w:hAnsi="Arial" w:cs="Arial"/>
            <w:lang w:eastAsia="zh-CN"/>
          </w:rPr>
          <w:t xml:space="preserve"> it`s </w:t>
        </w:r>
        <w:r w:rsidR="003D1E8E">
          <w:rPr>
            <w:rFonts w:ascii="Arial" w:eastAsiaTheme="minorEastAsia" w:hAnsi="Arial" w:cs="Arial"/>
            <w:lang w:eastAsia="zh-CN"/>
          </w:rPr>
          <w:t>observed</w:t>
        </w:r>
        <w:r>
          <w:rPr>
            <w:rFonts w:ascii="Arial" w:eastAsiaTheme="minorEastAsia" w:hAnsi="Arial" w:cs="Arial"/>
            <w:lang w:eastAsia="zh-CN"/>
          </w:rPr>
          <w:t xml:space="preserve"> that some cases have much longer guard time </w:t>
        </w:r>
        <w:r w:rsidR="003D1E8E">
          <w:rPr>
            <w:rFonts w:ascii="Arial" w:eastAsiaTheme="minorEastAsia" w:hAnsi="Arial" w:cs="Arial"/>
            <w:lang w:eastAsia="zh-CN"/>
          </w:rPr>
          <w:t>than the actual ex</w:t>
        </w:r>
      </w:ins>
      <w:ins w:id="169" w:author="Daiwei Zhou (周代卫)" w:date="2023-11-10T16:36:00Z">
        <w:r w:rsidR="003D1E8E">
          <w:rPr>
            <w:rFonts w:ascii="Arial" w:eastAsiaTheme="minorEastAsia" w:hAnsi="Arial" w:cs="Arial"/>
            <w:lang w:eastAsia="zh-CN"/>
          </w:rPr>
          <w:t xml:space="preserve">ecution time, these cases are not impacted </w:t>
        </w:r>
      </w:ins>
      <w:ins w:id="170" w:author="Daiwei Zhou (周代卫)" w:date="2023-11-10T16:37:00Z">
        <w:r w:rsidR="00426CBC">
          <w:rPr>
            <w:rFonts w:ascii="Arial" w:eastAsiaTheme="minorEastAsia" w:hAnsi="Arial" w:cs="Arial"/>
            <w:lang w:eastAsia="zh-CN"/>
          </w:rPr>
          <w:t>due to the limi</w:t>
        </w:r>
      </w:ins>
      <w:ins w:id="171" w:author="Daiwei Zhou (周代卫)" w:date="2023-11-10T16:38:00Z">
        <w:r w:rsidR="00426CBC">
          <w:rPr>
            <w:rFonts w:ascii="Arial" w:eastAsiaTheme="minorEastAsia" w:hAnsi="Arial" w:cs="Arial"/>
            <w:lang w:eastAsia="zh-CN"/>
          </w:rPr>
          <w:t xml:space="preserve">t of NGSO satellite visible </w:t>
        </w:r>
      </w:ins>
      <w:ins w:id="172" w:author="Daiwei Zhou (周代卫)" w:date="2023-11-10T16:39:00Z">
        <w:r w:rsidR="00426CBC">
          <w:rPr>
            <w:rFonts w:ascii="Arial" w:eastAsiaTheme="minorEastAsia" w:hAnsi="Arial" w:cs="Arial"/>
            <w:lang w:eastAsia="zh-CN"/>
          </w:rPr>
          <w:t>duration,</w:t>
        </w:r>
      </w:ins>
      <w:ins w:id="173" w:author="Daiwei Zhou (周代卫)" w:date="2023-11-10T16:38:00Z">
        <w:r w:rsidR="00426CBC">
          <w:rPr>
            <w:rFonts w:ascii="Arial" w:eastAsiaTheme="minorEastAsia" w:hAnsi="Arial" w:cs="Arial"/>
            <w:lang w:eastAsia="zh-CN"/>
          </w:rPr>
          <w:t xml:space="preserve"> </w:t>
        </w:r>
      </w:ins>
      <w:ins w:id="174" w:author="Daiwei Zhou (周代卫)" w:date="2023-11-10T16:36:00Z">
        <w:r w:rsidR="003D1E8E">
          <w:rPr>
            <w:rFonts w:ascii="Arial" w:eastAsiaTheme="minorEastAsia" w:hAnsi="Arial" w:cs="Arial"/>
            <w:lang w:eastAsia="zh-CN"/>
          </w:rPr>
          <w:t xml:space="preserve">and </w:t>
        </w:r>
      </w:ins>
      <w:ins w:id="175" w:author="Daiwei Zhou (周代卫)" w:date="2023-11-10T16:38:00Z">
        <w:r w:rsidR="00426CBC">
          <w:rPr>
            <w:rFonts w:ascii="Arial" w:eastAsiaTheme="minorEastAsia" w:hAnsi="Arial" w:cs="Arial"/>
            <w:lang w:eastAsia="zh-CN"/>
          </w:rPr>
          <w:t xml:space="preserve">they are </w:t>
        </w:r>
      </w:ins>
      <w:ins w:id="176" w:author="Daiwei Zhou (周代卫)" w:date="2023-11-10T16:36:00Z">
        <w:r w:rsidR="003D1E8E">
          <w:rPr>
            <w:rFonts w:ascii="Arial" w:eastAsiaTheme="minorEastAsia" w:hAnsi="Arial" w:cs="Arial"/>
            <w:lang w:eastAsia="zh-CN"/>
          </w:rPr>
          <w:t>listed below:</w:t>
        </w:r>
      </w:ins>
    </w:p>
    <w:p w14:paraId="28FF7EB5" w14:textId="625837A5" w:rsidR="00353317" w:rsidRDefault="003D1E8E">
      <w:pPr>
        <w:pStyle w:val="xmsonormal"/>
        <w:ind w:leftChars="100" w:left="200"/>
        <w:rPr>
          <w:ins w:id="177" w:author="Daiwei Zhou (周代卫)" w:date="2023-11-10T16:36:00Z"/>
          <w:rFonts w:ascii="Arial" w:eastAsiaTheme="minorEastAsia" w:hAnsi="Arial" w:cs="Arial"/>
          <w:lang w:eastAsia="zh-CN"/>
        </w:rPr>
        <w:pPrChange w:id="178" w:author="Daiwei Zhou (周代卫)" w:date="2023-11-10T16:37:00Z">
          <w:pPr>
            <w:pStyle w:val="xmsonormal"/>
          </w:pPr>
        </w:pPrChange>
      </w:pPr>
      <w:ins w:id="179" w:author="Daiwei Zhou (周代卫)" w:date="2023-11-10T16:36:00Z">
        <w:r>
          <w:rPr>
            <w:rFonts w:ascii="Arial" w:eastAsiaTheme="minorEastAsia" w:hAnsi="Arial" w:cs="Arial" w:hint="eastAsia"/>
            <w:lang w:eastAsia="zh-CN"/>
          </w:rPr>
          <w:t>2</w:t>
        </w:r>
        <w:r>
          <w:rPr>
            <w:rFonts w:ascii="Arial" w:eastAsiaTheme="minorEastAsia" w:hAnsi="Arial" w:cs="Arial"/>
            <w:lang w:eastAsia="zh-CN"/>
          </w:rPr>
          <w:t>2.1.1 M3</w:t>
        </w:r>
      </w:ins>
    </w:p>
    <w:p w14:paraId="6D5BA7A7" w14:textId="27AA1860" w:rsidR="003D1E8E" w:rsidRDefault="003D1E8E">
      <w:pPr>
        <w:pStyle w:val="xmsonormal"/>
        <w:ind w:leftChars="100" w:left="200"/>
        <w:rPr>
          <w:ins w:id="180" w:author="Daiwei Zhou (周代卫)" w:date="2023-11-10T16:37:00Z"/>
          <w:rFonts w:ascii="Arial" w:eastAsiaTheme="minorEastAsia" w:hAnsi="Arial" w:cs="Arial"/>
          <w:lang w:eastAsia="zh-CN"/>
        </w:rPr>
        <w:pPrChange w:id="181" w:author="Daiwei Zhou (周代卫)" w:date="2023-11-10T16:37:00Z">
          <w:pPr>
            <w:pStyle w:val="xmsonormal"/>
          </w:pPr>
        </w:pPrChange>
      </w:pPr>
      <w:ins w:id="182" w:author="Daiwei Zhou (周代卫)" w:date="2023-11-10T16:37:00Z">
        <w:r>
          <w:rPr>
            <w:rFonts w:ascii="Arial" w:eastAsiaTheme="minorEastAsia" w:hAnsi="Arial" w:cs="Arial" w:hint="eastAsia"/>
            <w:lang w:eastAsia="zh-CN"/>
          </w:rPr>
          <w:t>2</w:t>
        </w:r>
        <w:r>
          <w:rPr>
            <w:rFonts w:ascii="Arial" w:eastAsiaTheme="minorEastAsia" w:hAnsi="Arial" w:cs="Arial"/>
            <w:lang w:eastAsia="zh-CN"/>
          </w:rPr>
          <w:t>2.4.14</w:t>
        </w:r>
      </w:ins>
    </w:p>
    <w:p w14:paraId="4375F41D" w14:textId="379C7CC1" w:rsidR="003D1E8E" w:rsidRDefault="003D1E8E">
      <w:pPr>
        <w:pStyle w:val="xmsonormal"/>
        <w:ind w:leftChars="100" w:left="200"/>
        <w:rPr>
          <w:ins w:id="183" w:author="Daiwei Zhou (周代卫)" w:date="2023-11-10T16:36:00Z"/>
          <w:rFonts w:ascii="Arial" w:eastAsiaTheme="minorEastAsia" w:hAnsi="Arial" w:cs="Arial"/>
          <w:lang w:eastAsia="zh-CN"/>
        </w:rPr>
        <w:pPrChange w:id="184" w:author="Daiwei Zhou (周代卫)" w:date="2023-11-10T16:37:00Z">
          <w:pPr>
            <w:pStyle w:val="xmsonormal"/>
          </w:pPr>
        </w:pPrChange>
      </w:pPr>
      <w:ins w:id="185" w:author="Daiwei Zhou (周代卫)" w:date="2023-11-10T16:37:00Z">
        <w:r>
          <w:rPr>
            <w:rFonts w:ascii="Arial" w:eastAsiaTheme="minorEastAsia" w:hAnsi="Arial" w:cs="Arial" w:hint="eastAsia"/>
            <w:lang w:eastAsia="zh-CN"/>
          </w:rPr>
          <w:t>2</w:t>
        </w:r>
        <w:r>
          <w:rPr>
            <w:rFonts w:ascii="Arial" w:eastAsiaTheme="minorEastAsia" w:hAnsi="Arial" w:cs="Arial"/>
            <w:lang w:eastAsia="zh-CN"/>
          </w:rPr>
          <w:t>2.5.9</w:t>
        </w:r>
      </w:ins>
    </w:p>
    <w:p w14:paraId="39AB2B12" w14:textId="773FB6E4" w:rsidR="003D1E8E" w:rsidRDefault="003D1E8E">
      <w:pPr>
        <w:pStyle w:val="xmsonormal"/>
        <w:ind w:leftChars="100" w:left="200"/>
        <w:rPr>
          <w:ins w:id="186" w:author="Daiwei Zhou (周代卫)" w:date="2023-11-10T16:34:00Z"/>
          <w:rFonts w:ascii="Arial" w:eastAsiaTheme="minorEastAsia" w:hAnsi="Arial" w:cs="Arial"/>
          <w:lang w:eastAsia="zh-CN"/>
        </w:rPr>
        <w:pPrChange w:id="187" w:author="Daiwei Zhou (周代卫)" w:date="2023-11-10T16:37:00Z">
          <w:pPr>
            <w:pStyle w:val="xmsonormal"/>
          </w:pPr>
        </w:pPrChange>
      </w:pPr>
      <w:ins w:id="188" w:author="Daiwei Zhou (周代卫)" w:date="2023-11-10T16:36:00Z">
        <w:r>
          <w:rPr>
            <w:rFonts w:ascii="Arial" w:eastAsiaTheme="minorEastAsia" w:hAnsi="Arial" w:cs="Arial" w:hint="eastAsia"/>
            <w:lang w:eastAsia="zh-CN"/>
          </w:rPr>
          <w:t>2</w:t>
        </w:r>
        <w:r>
          <w:rPr>
            <w:rFonts w:ascii="Arial" w:eastAsiaTheme="minorEastAsia" w:hAnsi="Arial" w:cs="Arial"/>
            <w:lang w:eastAsia="zh-CN"/>
          </w:rPr>
          <w:t>2.6.1a</w:t>
        </w:r>
      </w:ins>
    </w:p>
    <w:p w14:paraId="37E0772E" w14:textId="77777777" w:rsidR="00353317" w:rsidRDefault="00353317" w:rsidP="00196E02">
      <w:pPr>
        <w:pStyle w:val="xmsonormal"/>
        <w:rPr>
          <w:ins w:id="189" w:author="Daiwei Zhou (周代卫)" w:date="2023-11-10T16:34:00Z"/>
          <w:rFonts w:ascii="Arial" w:eastAsiaTheme="minorEastAsia" w:hAnsi="Arial" w:cs="Arial"/>
          <w:lang w:eastAsia="zh-CN"/>
        </w:rPr>
      </w:pPr>
    </w:p>
    <w:p w14:paraId="3155FB40" w14:textId="2570F5EA" w:rsidR="0033024B" w:rsidRDefault="00F77832" w:rsidP="00196E02">
      <w:pPr>
        <w:pStyle w:val="xmsonormal"/>
        <w:rPr>
          <w:ins w:id="190" w:author="Daiwei Zhou (周代卫)" w:date="2023-11-10T16:33:00Z"/>
          <w:rFonts w:ascii="Arial" w:eastAsiaTheme="minorEastAsia" w:hAnsi="Arial" w:cs="Arial"/>
          <w:lang w:eastAsia="zh-CN"/>
        </w:rPr>
      </w:pPr>
      <w:ins w:id="191" w:author="Daiwei Zhou (周代卫)" w:date="2023-11-10T16:30:00Z">
        <w:r>
          <w:rPr>
            <w:rFonts w:ascii="Arial" w:eastAsiaTheme="minorEastAsia" w:hAnsi="Arial" w:cs="Arial" w:hint="eastAsia"/>
            <w:lang w:eastAsia="zh-CN"/>
          </w:rPr>
          <w:t>F</w:t>
        </w:r>
        <w:r>
          <w:rPr>
            <w:rFonts w:ascii="Arial" w:eastAsiaTheme="minorEastAsia" w:hAnsi="Arial" w:cs="Arial"/>
            <w:lang w:eastAsia="zh-CN"/>
          </w:rPr>
          <w:t>or the cases with multiple UE switch-off or cell on/off</w:t>
        </w:r>
      </w:ins>
      <w:ins w:id="192" w:author="Daiwei Zhou (周代卫)" w:date="2023-11-10T16:39:00Z">
        <w:r w:rsidR="00426CBC">
          <w:rPr>
            <w:rFonts w:ascii="Arial" w:eastAsiaTheme="minorEastAsia" w:hAnsi="Arial" w:cs="Arial"/>
            <w:lang w:eastAsia="zh-CN"/>
          </w:rPr>
          <w:t xml:space="preserve"> during the test procedure</w:t>
        </w:r>
      </w:ins>
      <w:ins w:id="193" w:author="Daiwei Zhou (周代卫)" w:date="2023-11-10T16:30:00Z">
        <w:r>
          <w:rPr>
            <w:rFonts w:ascii="Arial" w:eastAsiaTheme="minorEastAsia" w:hAnsi="Arial" w:cs="Arial"/>
            <w:lang w:eastAsia="zh-CN"/>
          </w:rPr>
          <w:t xml:space="preserve">, the </w:t>
        </w:r>
      </w:ins>
      <w:ins w:id="194" w:author="Daiwei Zhou (周代卫)" w:date="2023-11-10T16:32:00Z">
        <w:r>
          <w:rPr>
            <w:rFonts w:ascii="Arial" w:eastAsiaTheme="minorEastAsia" w:hAnsi="Arial" w:cs="Arial"/>
            <w:lang w:eastAsia="zh-CN"/>
          </w:rPr>
          <w:t xml:space="preserve">ephemeris information in </w:t>
        </w:r>
      </w:ins>
      <w:ins w:id="195" w:author="Daiwei Zhou (周代卫)" w:date="2023-11-10T16:31:00Z">
        <w:r>
          <w:rPr>
            <w:rFonts w:ascii="Arial" w:eastAsiaTheme="minorEastAsia" w:hAnsi="Arial" w:cs="Arial"/>
            <w:lang w:eastAsia="zh-CN"/>
          </w:rPr>
          <w:t>SIB31-NB could be reset to the initial value</w:t>
        </w:r>
      </w:ins>
      <w:ins w:id="196" w:author="Daiwei Zhou (周代卫)" w:date="2023-11-10T16:39:00Z">
        <w:r w:rsidR="00426CBC">
          <w:rPr>
            <w:rFonts w:ascii="Arial" w:eastAsiaTheme="minorEastAsia" w:hAnsi="Arial" w:cs="Arial"/>
            <w:lang w:eastAsia="zh-CN"/>
          </w:rPr>
          <w:t xml:space="preserve"> </w:t>
        </w:r>
      </w:ins>
      <w:ins w:id="197" w:author="Daiwei Zhou (周代卫)" w:date="2023-11-10T16:32:00Z">
        <w:r>
          <w:rPr>
            <w:rFonts w:ascii="Arial" w:eastAsiaTheme="minorEastAsia" w:hAnsi="Arial" w:cs="Arial"/>
            <w:lang w:eastAsia="zh-CN"/>
          </w:rPr>
          <w:t>(1</w:t>
        </w:r>
        <w:r w:rsidRPr="00F77832">
          <w:rPr>
            <w:rFonts w:ascii="Arial" w:eastAsiaTheme="minorEastAsia" w:hAnsi="Arial" w:cs="Arial"/>
            <w:vertAlign w:val="superscript"/>
            <w:lang w:eastAsia="zh-CN"/>
            <w:rPrChange w:id="198" w:author="Daiwei Zhou (周代卫)" w:date="2023-11-10T16:32:00Z">
              <w:rPr>
                <w:rFonts w:ascii="Arial" w:eastAsiaTheme="minorEastAsia" w:hAnsi="Arial" w:cs="Arial"/>
                <w:lang w:eastAsia="zh-CN"/>
              </w:rPr>
            </w:rPrChange>
          </w:rPr>
          <w:t>st</w:t>
        </w:r>
        <w:r>
          <w:rPr>
            <w:rFonts w:ascii="Arial" w:eastAsiaTheme="minorEastAsia" w:hAnsi="Arial" w:cs="Arial"/>
            <w:lang w:eastAsia="zh-CN"/>
          </w:rPr>
          <w:t xml:space="preserve"> row in ephemeris table)</w:t>
        </w:r>
      </w:ins>
      <w:ins w:id="199" w:author="Daiwei Zhou (周代卫)" w:date="2023-11-10T16:31:00Z">
        <w:r>
          <w:rPr>
            <w:rFonts w:ascii="Arial" w:eastAsiaTheme="minorEastAsia" w:hAnsi="Arial" w:cs="Arial"/>
            <w:lang w:eastAsia="zh-CN"/>
          </w:rPr>
          <w:t xml:space="preserve"> and then the cell/satellite is </w:t>
        </w:r>
      </w:ins>
      <w:ins w:id="200" w:author="Daiwei Zhou (周代卫)" w:date="2023-11-10T16:39:00Z">
        <w:r w:rsidR="00426CBC">
          <w:rPr>
            <w:rFonts w:ascii="Arial" w:eastAsiaTheme="minorEastAsia" w:hAnsi="Arial" w:cs="Arial"/>
            <w:lang w:eastAsia="zh-CN"/>
          </w:rPr>
          <w:t xml:space="preserve">always </w:t>
        </w:r>
      </w:ins>
      <w:ins w:id="201" w:author="Daiwei Zhou (周代卫)" w:date="2023-11-10T16:31:00Z">
        <w:r>
          <w:rPr>
            <w:rFonts w:ascii="Arial" w:eastAsiaTheme="minorEastAsia" w:hAnsi="Arial" w:cs="Arial"/>
            <w:lang w:eastAsia="zh-CN"/>
          </w:rPr>
          <w:t>visible to UE and there is no impact</w:t>
        </w:r>
      </w:ins>
      <w:ins w:id="202" w:author="Daiwei Zhou (周代卫)" w:date="2023-11-10T16:32:00Z">
        <w:r>
          <w:rPr>
            <w:rFonts w:ascii="Arial" w:eastAsiaTheme="minorEastAsia" w:hAnsi="Arial" w:cs="Arial"/>
            <w:lang w:eastAsia="zh-CN"/>
          </w:rPr>
          <w:t xml:space="preserve"> to further steps.</w:t>
        </w:r>
      </w:ins>
      <w:ins w:id="203" w:author="Daiwei Zhou (周代卫)" w:date="2023-11-10T16:33:00Z">
        <w:r w:rsidR="000C00AD">
          <w:rPr>
            <w:rFonts w:ascii="Arial" w:eastAsiaTheme="minorEastAsia" w:hAnsi="Arial" w:cs="Arial"/>
            <w:lang w:eastAsia="zh-CN"/>
          </w:rPr>
          <w:t xml:space="preserve"> These cases are:</w:t>
        </w:r>
      </w:ins>
    </w:p>
    <w:p w14:paraId="0A52D70D" w14:textId="16B82D10" w:rsidR="000C00AD" w:rsidRDefault="000C00AD">
      <w:pPr>
        <w:pStyle w:val="xmsonormal"/>
        <w:ind w:leftChars="100" w:left="200"/>
        <w:rPr>
          <w:ins w:id="204" w:author="Daiwei Zhou (周代卫)" w:date="2023-11-10T16:33:00Z"/>
          <w:rFonts w:ascii="Arial" w:eastAsiaTheme="minorEastAsia" w:hAnsi="Arial" w:cs="Arial"/>
          <w:lang w:eastAsia="zh-CN"/>
        </w:rPr>
        <w:pPrChange w:id="205" w:author="Daiwei Zhou (周代卫)" w:date="2023-11-10T16:34:00Z">
          <w:pPr>
            <w:pStyle w:val="xmsonormal"/>
          </w:pPr>
        </w:pPrChange>
      </w:pPr>
      <w:ins w:id="206" w:author="Daiwei Zhou (周代卫)" w:date="2023-11-10T16:33:00Z">
        <w:r>
          <w:rPr>
            <w:rFonts w:ascii="Arial" w:eastAsiaTheme="minorEastAsia" w:hAnsi="Arial" w:cs="Arial" w:hint="eastAsia"/>
            <w:lang w:eastAsia="zh-CN"/>
          </w:rPr>
          <w:t>2</w:t>
        </w:r>
        <w:r>
          <w:rPr>
            <w:rFonts w:ascii="Arial" w:eastAsiaTheme="minorEastAsia" w:hAnsi="Arial" w:cs="Arial"/>
            <w:lang w:eastAsia="zh-CN"/>
          </w:rPr>
          <w:t>2.4.4</w:t>
        </w:r>
      </w:ins>
    </w:p>
    <w:p w14:paraId="32A5731D" w14:textId="4873D1A1" w:rsidR="000C00AD" w:rsidRDefault="000C00AD">
      <w:pPr>
        <w:pStyle w:val="xmsonormal"/>
        <w:ind w:leftChars="100" w:left="200"/>
        <w:rPr>
          <w:ins w:id="207" w:author="Daiwei Zhou (周代卫)" w:date="2023-11-10T16:33:00Z"/>
          <w:rFonts w:ascii="Arial" w:eastAsiaTheme="minorEastAsia" w:hAnsi="Arial" w:cs="Arial"/>
          <w:lang w:eastAsia="zh-CN"/>
        </w:rPr>
        <w:pPrChange w:id="208" w:author="Daiwei Zhou (周代卫)" w:date="2023-11-10T16:34:00Z">
          <w:pPr>
            <w:pStyle w:val="xmsonormal"/>
          </w:pPr>
        </w:pPrChange>
      </w:pPr>
      <w:ins w:id="209" w:author="Daiwei Zhou (周代卫)" w:date="2023-11-10T16:33:00Z">
        <w:r>
          <w:rPr>
            <w:rFonts w:ascii="Arial" w:eastAsiaTheme="minorEastAsia" w:hAnsi="Arial" w:cs="Arial" w:hint="eastAsia"/>
            <w:lang w:eastAsia="zh-CN"/>
          </w:rPr>
          <w:t>2</w:t>
        </w:r>
        <w:r>
          <w:rPr>
            <w:rFonts w:ascii="Arial" w:eastAsiaTheme="minorEastAsia" w:hAnsi="Arial" w:cs="Arial"/>
            <w:lang w:eastAsia="zh-CN"/>
          </w:rPr>
          <w:t>2.4.5</w:t>
        </w:r>
      </w:ins>
    </w:p>
    <w:p w14:paraId="1E3DF4BE" w14:textId="095CFC89" w:rsidR="000C00AD" w:rsidRDefault="000C00AD">
      <w:pPr>
        <w:pStyle w:val="xmsonormal"/>
        <w:ind w:leftChars="100" w:left="200"/>
        <w:rPr>
          <w:ins w:id="210" w:author="Daiwei Zhou (周代卫)" w:date="2023-11-10T16:33:00Z"/>
          <w:rFonts w:ascii="Arial" w:eastAsiaTheme="minorEastAsia" w:hAnsi="Arial" w:cs="Arial"/>
          <w:lang w:eastAsia="zh-CN"/>
        </w:rPr>
        <w:pPrChange w:id="211" w:author="Daiwei Zhou (周代卫)" w:date="2023-11-10T16:34:00Z">
          <w:pPr>
            <w:pStyle w:val="xmsonormal"/>
          </w:pPr>
        </w:pPrChange>
      </w:pPr>
      <w:ins w:id="212" w:author="Daiwei Zhou (周代卫)" w:date="2023-11-10T16:33:00Z">
        <w:r>
          <w:rPr>
            <w:rFonts w:ascii="Arial" w:eastAsiaTheme="minorEastAsia" w:hAnsi="Arial" w:cs="Arial" w:hint="eastAsia"/>
            <w:lang w:eastAsia="zh-CN"/>
          </w:rPr>
          <w:t>2</w:t>
        </w:r>
        <w:r>
          <w:rPr>
            <w:rFonts w:ascii="Arial" w:eastAsiaTheme="minorEastAsia" w:hAnsi="Arial" w:cs="Arial"/>
            <w:lang w:eastAsia="zh-CN"/>
          </w:rPr>
          <w:t>2.4.8</w:t>
        </w:r>
      </w:ins>
    </w:p>
    <w:p w14:paraId="4F50D991" w14:textId="24C6BEAB" w:rsidR="000C00AD" w:rsidRDefault="000C00AD">
      <w:pPr>
        <w:pStyle w:val="xmsonormal"/>
        <w:ind w:leftChars="100" w:left="200"/>
        <w:rPr>
          <w:ins w:id="213" w:author="Daiwei Zhou (周代卫)" w:date="2023-11-10T16:33:00Z"/>
          <w:rFonts w:ascii="Arial" w:eastAsiaTheme="minorEastAsia" w:hAnsi="Arial" w:cs="Arial"/>
          <w:lang w:eastAsia="zh-CN"/>
        </w:rPr>
        <w:pPrChange w:id="214" w:author="Daiwei Zhou (周代卫)" w:date="2023-11-10T16:34:00Z">
          <w:pPr>
            <w:pStyle w:val="xmsonormal"/>
          </w:pPr>
        </w:pPrChange>
      </w:pPr>
      <w:ins w:id="215" w:author="Daiwei Zhou (周代卫)" w:date="2023-11-10T16:33:00Z">
        <w:r>
          <w:rPr>
            <w:rFonts w:ascii="Arial" w:eastAsiaTheme="minorEastAsia" w:hAnsi="Arial" w:cs="Arial" w:hint="eastAsia"/>
            <w:lang w:eastAsia="zh-CN"/>
          </w:rPr>
          <w:t>2</w:t>
        </w:r>
        <w:r>
          <w:rPr>
            <w:rFonts w:ascii="Arial" w:eastAsiaTheme="minorEastAsia" w:hAnsi="Arial" w:cs="Arial"/>
            <w:lang w:eastAsia="zh-CN"/>
          </w:rPr>
          <w:t>2.5.1</w:t>
        </w:r>
      </w:ins>
    </w:p>
    <w:p w14:paraId="778D71DF" w14:textId="2BEABF43" w:rsidR="000C00AD" w:rsidRDefault="000C00AD">
      <w:pPr>
        <w:pStyle w:val="xmsonormal"/>
        <w:ind w:leftChars="100" w:left="200"/>
        <w:rPr>
          <w:ins w:id="216" w:author="Daiwei Zhou (周代卫)" w:date="2023-11-10T16:33:00Z"/>
          <w:rFonts w:ascii="Arial" w:eastAsiaTheme="minorEastAsia" w:hAnsi="Arial" w:cs="Arial"/>
          <w:lang w:eastAsia="zh-CN"/>
        </w:rPr>
        <w:pPrChange w:id="217" w:author="Daiwei Zhou (周代卫)" w:date="2023-11-10T16:34:00Z">
          <w:pPr>
            <w:pStyle w:val="xmsonormal"/>
          </w:pPr>
        </w:pPrChange>
      </w:pPr>
      <w:ins w:id="218" w:author="Daiwei Zhou (周代卫)" w:date="2023-11-10T16:33:00Z">
        <w:r>
          <w:rPr>
            <w:rFonts w:ascii="Arial" w:eastAsiaTheme="minorEastAsia" w:hAnsi="Arial" w:cs="Arial" w:hint="eastAsia"/>
            <w:lang w:eastAsia="zh-CN"/>
          </w:rPr>
          <w:t>2</w:t>
        </w:r>
        <w:r>
          <w:rPr>
            <w:rFonts w:ascii="Arial" w:eastAsiaTheme="minorEastAsia" w:hAnsi="Arial" w:cs="Arial"/>
            <w:lang w:eastAsia="zh-CN"/>
          </w:rPr>
          <w:t>2.5.4</w:t>
        </w:r>
      </w:ins>
    </w:p>
    <w:p w14:paraId="67B83B30" w14:textId="4539227C" w:rsidR="000C00AD" w:rsidRDefault="000C00AD">
      <w:pPr>
        <w:pStyle w:val="xmsonormal"/>
        <w:ind w:leftChars="100" w:left="200"/>
        <w:rPr>
          <w:ins w:id="219" w:author="Daiwei Zhou (周代卫)" w:date="2023-11-10T16:34:00Z"/>
          <w:rFonts w:ascii="Arial" w:eastAsiaTheme="minorEastAsia" w:hAnsi="Arial" w:cs="Arial"/>
          <w:lang w:eastAsia="zh-CN"/>
        </w:rPr>
        <w:pPrChange w:id="220" w:author="Daiwei Zhou (周代卫)" w:date="2023-11-10T16:34:00Z">
          <w:pPr>
            <w:pStyle w:val="xmsonormal"/>
          </w:pPr>
        </w:pPrChange>
      </w:pPr>
      <w:ins w:id="221" w:author="Daiwei Zhou (周代卫)" w:date="2023-11-10T16:34:00Z">
        <w:r>
          <w:rPr>
            <w:rFonts w:ascii="Arial" w:eastAsiaTheme="minorEastAsia" w:hAnsi="Arial" w:cs="Arial" w:hint="eastAsia"/>
            <w:lang w:eastAsia="zh-CN"/>
          </w:rPr>
          <w:t>2</w:t>
        </w:r>
        <w:r>
          <w:rPr>
            <w:rFonts w:ascii="Arial" w:eastAsiaTheme="minorEastAsia" w:hAnsi="Arial" w:cs="Arial"/>
            <w:lang w:eastAsia="zh-CN"/>
          </w:rPr>
          <w:t>2.5.6</w:t>
        </w:r>
      </w:ins>
    </w:p>
    <w:p w14:paraId="3BECB8B4" w14:textId="304A0F0F" w:rsidR="000C00AD" w:rsidRDefault="000C00AD">
      <w:pPr>
        <w:pStyle w:val="xmsonormal"/>
        <w:ind w:leftChars="100" w:left="200"/>
        <w:rPr>
          <w:ins w:id="222" w:author="Daiwei Zhou (周代卫)" w:date="2023-11-10T16:34:00Z"/>
          <w:rFonts w:ascii="Arial" w:eastAsiaTheme="minorEastAsia" w:hAnsi="Arial" w:cs="Arial"/>
          <w:lang w:eastAsia="zh-CN"/>
        </w:rPr>
        <w:pPrChange w:id="223" w:author="Daiwei Zhou (周代卫)" w:date="2023-11-10T16:34:00Z">
          <w:pPr>
            <w:pStyle w:val="xmsonormal"/>
          </w:pPr>
        </w:pPrChange>
      </w:pPr>
      <w:ins w:id="224" w:author="Daiwei Zhou (周代卫)" w:date="2023-11-10T16:34:00Z">
        <w:r>
          <w:rPr>
            <w:rFonts w:ascii="Arial" w:eastAsiaTheme="minorEastAsia" w:hAnsi="Arial" w:cs="Arial" w:hint="eastAsia"/>
            <w:lang w:eastAsia="zh-CN"/>
          </w:rPr>
          <w:t>2</w:t>
        </w:r>
        <w:r>
          <w:rPr>
            <w:rFonts w:ascii="Arial" w:eastAsiaTheme="minorEastAsia" w:hAnsi="Arial" w:cs="Arial"/>
            <w:lang w:eastAsia="zh-CN"/>
          </w:rPr>
          <w:t>2.5.17</w:t>
        </w:r>
      </w:ins>
    </w:p>
    <w:p w14:paraId="24308433" w14:textId="6C078198" w:rsidR="000C00AD" w:rsidRDefault="000C00AD" w:rsidP="000C00AD">
      <w:pPr>
        <w:pStyle w:val="xmsonormal"/>
        <w:ind w:leftChars="100" w:left="200"/>
        <w:rPr>
          <w:ins w:id="225" w:author="Daiwei Zhou (周代卫)" w:date="2023-11-10T16:40:00Z"/>
          <w:rFonts w:ascii="Arial" w:eastAsiaTheme="minorEastAsia" w:hAnsi="Arial" w:cs="Arial"/>
          <w:lang w:eastAsia="zh-CN"/>
        </w:rPr>
      </w:pPr>
      <w:ins w:id="226" w:author="Daiwei Zhou (周代卫)" w:date="2023-11-10T16:34:00Z">
        <w:r>
          <w:rPr>
            <w:rFonts w:ascii="Arial" w:eastAsiaTheme="minorEastAsia" w:hAnsi="Arial" w:cs="Arial" w:hint="eastAsia"/>
            <w:lang w:eastAsia="zh-CN"/>
          </w:rPr>
          <w:t>2</w:t>
        </w:r>
        <w:r>
          <w:rPr>
            <w:rFonts w:ascii="Arial" w:eastAsiaTheme="minorEastAsia" w:hAnsi="Arial" w:cs="Arial"/>
            <w:lang w:eastAsia="zh-CN"/>
          </w:rPr>
          <w:t>2.5.18.</w:t>
        </w:r>
      </w:ins>
    </w:p>
    <w:p w14:paraId="7703A850" w14:textId="19C543E5" w:rsidR="00426CBC" w:rsidRDefault="008C32FE">
      <w:pPr>
        <w:pStyle w:val="xmsonormal"/>
        <w:rPr>
          <w:ins w:id="227" w:author="Daiwei Zhou (周代卫)" w:date="2023-11-10T16:30:00Z"/>
          <w:rFonts w:ascii="Arial" w:eastAsiaTheme="minorEastAsia" w:hAnsi="Arial" w:cs="Arial"/>
          <w:lang w:eastAsia="zh-CN"/>
        </w:rPr>
      </w:pPr>
      <w:ins w:id="228" w:author="Daiwei Zhou (周代卫)" w:date="2023-11-10T16:41:00Z">
        <w:r>
          <w:rPr>
            <w:rFonts w:ascii="Arial" w:eastAsiaTheme="minorEastAsia" w:hAnsi="Arial" w:cs="Arial" w:hint="eastAsia"/>
            <w:lang w:eastAsia="zh-CN"/>
          </w:rPr>
          <w:t>T</w:t>
        </w:r>
        <w:r>
          <w:rPr>
            <w:rFonts w:ascii="Arial" w:eastAsiaTheme="minorEastAsia" w:hAnsi="Arial" w:cs="Arial"/>
            <w:lang w:eastAsia="zh-CN"/>
          </w:rPr>
          <w:t xml:space="preserve">herefore, </w:t>
        </w:r>
      </w:ins>
      <w:ins w:id="229" w:author="Daiwei Zhou (周代卫)" w:date="2023-11-10T16:42:00Z">
        <w:r>
          <w:rPr>
            <w:rFonts w:ascii="Arial" w:eastAsiaTheme="minorEastAsia" w:hAnsi="Arial" w:cs="Arial"/>
            <w:lang w:eastAsia="zh-CN"/>
          </w:rPr>
          <w:t xml:space="preserve">the pre-test conditions of </w:t>
        </w:r>
      </w:ins>
      <w:ins w:id="230" w:author="Daiwei Zhou (周代卫)" w:date="2023-11-10T16:41:00Z">
        <w:r>
          <w:rPr>
            <w:rFonts w:ascii="Arial" w:eastAsiaTheme="minorEastAsia" w:hAnsi="Arial" w:cs="Arial"/>
            <w:lang w:eastAsia="zh-CN"/>
          </w:rPr>
          <w:t>these cases could be updated to menti</w:t>
        </w:r>
      </w:ins>
      <w:ins w:id="231" w:author="Daiwei Zhou (周代卫)" w:date="2023-11-10T16:42:00Z">
        <w:r>
          <w:rPr>
            <w:rFonts w:ascii="Arial" w:eastAsiaTheme="minorEastAsia" w:hAnsi="Arial" w:cs="Arial"/>
            <w:lang w:eastAsia="zh-CN"/>
          </w:rPr>
          <w:t>on the reset of ephemeris information in SIB31-NB.</w:t>
        </w:r>
      </w:ins>
      <w:ins w:id="232" w:author="Daiwei Zhou (周代卫)" w:date="2023-11-10T16:43:00Z">
        <w:r w:rsidR="00B96E9F">
          <w:rPr>
            <w:rFonts w:ascii="Arial" w:eastAsiaTheme="minorEastAsia" w:hAnsi="Arial" w:cs="Arial"/>
            <w:lang w:eastAsia="zh-CN"/>
          </w:rPr>
          <w:t xml:space="preserve"> A RAN5 CR [4] is submitted to address this approach during this meeting.</w:t>
        </w:r>
      </w:ins>
    </w:p>
    <w:p w14:paraId="4CC9D74C" w14:textId="0BA93B90" w:rsidR="00F77832" w:rsidRDefault="00F77832" w:rsidP="00196E02">
      <w:pPr>
        <w:pStyle w:val="xmsonormal"/>
        <w:rPr>
          <w:rFonts w:ascii="Arial" w:eastAsiaTheme="minorEastAsia" w:hAnsi="Arial" w:cs="Arial"/>
          <w:lang w:eastAsia="zh-CN"/>
        </w:rPr>
      </w:pPr>
    </w:p>
    <w:p w14:paraId="2690C5C8" w14:textId="627EE090" w:rsidR="00DE1079" w:rsidRDefault="00FC20AF" w:rsidP="00196E02">
      <w:pPr>
        <w:pStyle w:val="xmsonormal"/>
        <w:rPr>
          <w:rFonts w:ascii="Arial" w:eastAsiaTheme="minorEastAsia" w:hAnsi="Arial" w:cs="Arial"/>
          <w:lang w:eastAsia="zh-CN"/>
        </w:rPr>
      </w:pPr>
      <w:ins w:id="233" w:author="Daiwei Zhou (周代卫)" w:date="2023-11-10T16:44:00Z">
        <w:r>
          <w:rPr>
            <w:rFonts w:ascii="Arial" w:eastAsiaTheme="minorEastAsia" w:hAnsi="Arial" w:cs="Arial"/>
            <w:lang w:eastAsia="zh-CN"/>
          </w:rPr>
          <w:t xml:space="preserve">For the left cases with test execution longer than 8 minutes, </w:t>
        </w:r>
      </w:ins>
      <w:del w:id="234" w:author="Daiwei Zhou (周代卫)" w:date="2023-11-10T16:44:00Z">
        <w:r w:rsidR="00DE1079" w:rsidDel="00FC20AF">
          <w:rPr>
            <w:rFonts w:ascii="Arial" w:eastAsiaTheme="minorEastAsia" w:hAnsi="Arial" w:cs="Arial"/>
            <w:lang w:eastAsia="zh-CN"/>
          </w:rPr>
          <w:delText>T</w:delText>
        </w:r>
      </w:del>
      <w:ins w:id="235" w:author="Daiwei Zhou (周代卫)" w:date="2023-11-10T16:44:00Z">
        <w:r>
          <w:rPr>
            <w:rFonts w:ascii="Arial" w:eastAsiaTheme="minorEastAsia" w:hAnsi="Arial" w:cs="Arial"/>
            <w:lang w:eastAsia="zh-CN"/>
          </w:rPr>
          <w:t>t</w:t>
        </w:r>
      </w:ins>
      <w:r w:rsidR="00DE1079">
        <w:rPr>
          <w:rFonts w:ascii="Arial" w:eastAsiaTheme="minorEastAsia" w:hAnsi="Arial" w:cs="Arial"/>
          <w:lang w:eastAsia="zh-CN"/>
        </w:rPr>
        <w:t>o solve the problems caused by limited visibility window, there are some options as below:</w:t>
      </w:r>
    </w:p>
    <w:p w14:paraId="41A3510F" w14:textId="29A10192" w:rsidR="00DE1079" w:rsidRDefault="00DE1079" w:rsidP="00DE1079">
      <w:pPr>
        <w:pStyle w:val="xmsonormal"/>
        <w:ind w:leftChars="100" w:left="20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ption 1: set these cases inapplicable to NGSO.</w:t>
      </w:r>
    </w:p>
    <w:p w14:paraId="25E11857" w14:textId="111BC28D" w:rsidR="00DE1079" w:rsidRDefault="00DE1079" w:rsidP="00DE1079">
      <w:pPr>
        <w:pStyle w:val="xmsonormal"/>
        <w:ind w:leftChars="100" w:left="20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ption 2: using special test mode with same ephemeris information broadcasted in SIB31-NB.</w:t>
      </w:r>
    </w:p>
    <w:p w14:paraId="71036014" w14:textId="77777777" w:rsidR="00DE1079" w:rsidRPr="00DE1079" w:rsidRDefault="00DE1079" w:rsidP="00196E02">
      <w:pPr>
        <w:pStyle w:val="xmsonormal"/>
        <w:rPr>
          <w:rFonts w:ascii="Arial" w:eastAsiaTheme="minorEastAsia" w:hAnsi="Arial" w:cs="Arial"/>
          <w:lang w:eastAsia="zh-CN"/>
        </w:rPr>
      </w:pPr>
    </w:p>
    <w:p w14:paraId="627CCEC2" w14:textId="095ECAC4" w:rsidR="00DE1079" w:rsidRDefault="00DE1079" w:rsidP="00196E02">
      <w:pPr>
        <w:pStyle w:val="xmsonormal"/>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the 1</w:t>
      </w:r>
      <w:r w:rsidRPr="00DE1079">
        <w:rPr>
          <w:rFonts w:ascii="Arial" w:eastAsiaTheme="minorEastAsia" w:hAnsi="Arial" w:cs="Arial"/>
          <w:vertAlign w:val="superscript"/>
          <w:lang w:eastAsia="zh-CN"/>
        </w:rPr>
        <w:t>st</w:t>
      </w:r>
      <w:r>
        <w:rPr>
          <w:rFonts w:ascii="Arial" w:eastAsiaTheme="minorEastAsia" w:hAnsi="Arial" w:cs="Arial"/>
          <w:lang w:eastAsia="zh-CN"/>
        </w:rPr>
        <w:t xml:space="preserve"> option, it may narrow down the test coverage of legacy NB-IoT cases for NGSO.</w:t>
      </w:r>
    </w:p>
    <w:p w14:paraId="69415F6F" w14:textId="3D3909A0" w:rsidR="0040283F" w:rsidRDefault="00DE1079" w:rsidP="00196E02">
      <w:pPr>
        <w:pStyle w:val="xmsonormal"/>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the 2</w:t>
      </w:r>
      <w:r w:rsidRPr="00DE1079">
        <w:rPr>
          <w:rFonts w:ascii="Arial" w:eastAsiaTheme="minorEastAsia" w:hAnsi="Arial" w:cs="Arial"/>
          <w:vertAlign w:val="superscript"/>
          <w:lang w:eastAsia="zh-CN"/>
        </w:rPr>
        <w:t>nd</w:t>
      </w:r>
      <w:r>
        <w:rPr>
          <w:rFonts w:ascii="Arial" w:eastAsiaTheme="minorEastAsia" w:hAnsi="Arial" w:cs="Arial"/>
          <w:lang w:eastAsia="zh-CN"/>
        </w:rPr>
        <w:t xml:space="preserve"> option, this refers to the specific test conditions as mentioned in RAN4 reply LS [1] and [2].</w:t>
      </w:r>
      <w:r w:rsidR="00AD4713">
        <w:rPr>
          <w:rFonts w:ascii="Arial" w:eastAsiaTheme="minorEastAsia" w:hAnsi="Arial" w:cs="Arial"/>
          <w:lang w:eastAsia="zh-CN"/>
        </w:rPr>
        <w:t xml:space="preserve"> </w:t>
      </w:r>
      <w:r w:rsidR="00DB7C25">
        <w:rPr>
          <w:rFonts w:ascii="Arial" w:eastAsiaTheme="minorEastAsia" w:hAnsi="Arial" w:cs="Arial"/>
          <w:lang w:eastAsia="zh-CN"/>
        </w:rPr>
        <w:t>Below is an example from the LS:</w:t>
      </w:r>
    </w:p>
    <w:p w14:paraId="5DFD9330" w14:textId="77777777" w:rsidR="0040283F" w:rsidRDefault="0040283F" w:rsidP="00DB7C25">
      <w:pPr>
        <w:ind w:leftChars="200" w:left="400"/>
        <w:rPr>
          <w:rFonts w:ascii="Arial" w:hAnsi="Arial" w:cs="Arial"/>
          <w:b/>
          <w:bCs/>
          <w:lang w:eastAsia="zh-CN"/>
        </w:rPr>
      </w:pPr>
      <w:r w:rsidRPr="006003DF">
        <w:rPr>
          <w:rFonts w:ascii="Arial" w:hAnsi="Arial" w:cs="Arial"/>
          <w:b/>
          <w:bCs/>
          <w:lang w:eastAsia="zh-CN"/>
        </w:rPr>
        <w:t>Q2d: Are the zero Doppler or time varying assumptions applicable for conformance testing of demod performance requirements in section 8 in TS 38.101-5 and 36.102?</w:t>
      </w:r>
    </w:p>
    <w:p w14:paraId="640474BF" w14:textId="77777777" w:rsidR="0040283F" w:rsidRDefault="0040283F" w:rsidP="00DB7C25">
      <w:pPr>
        <w:ind w:leftChars="560" w:left="1120"/>
        <w:jc w:val="both"/>
        <w:rPr>
          <w:rFonts w:ascii="Arial" w:hAnsi="Arial" w:cs="Arial"/>
          <w:lang w:eastAsia="zh-CN"/>
        </w:rPr>
      </w:pPr>
      <w:r>
        <w:rPr>
          <w:rFonts w:ascii="Arial" w:hAnsi="Arial" w:cs="Arial"/>
          <w:b/>
          <w:bCs/>
          <w:lang w:eastAsia="zh-CN"/>
        </w:rPr>
        <w:t>Q2d</w:t>
      </w:r>
      <w:r w:rsidRPr="006003DF">
        <w:rPr>
          <w:rFonts w:ascii="Arial" w:hAnsi="Arial" w:cs="Arial"/>
          <w:b/>
          <w:bCs/>
          <w:lang w:eastAsia="zh-CN"/>
        </w:rPr>
        <w:t xml:space="preserve">: </w:t>
      </w:r>
      <w:r w:rsidRPr="0012259B">
        <w:rPr>
          <w:rFonts w:ascii="Arial" w:hAnsi="Arial" w:cs="Arial"/>
          <w:lang w:eastAsia="zh-CN"/>
        </w:rPr>
        <w:t>In previous LS response (R4-2314001), it was indicated that</w:t>
      </w:r>
      <w:r w:rsidRPr="0053466F">
        <w:rPr>
          <w:rFonts w:ascii="Arial" w:hAnsi="Arial" w:cs="Arial"/>
          <w:lang w:eastAsia="zh-CN"/>
        </w:rPr>
        <w:t xml:space="preserve"> </w:t>
      </w:r>
      <w:r>
        <w:rPr>
          <w:rFonts w:ascii="Arial" w:hAnsi="Arial" w:cs="Arial"/>
          <w:lang w:eastAsia="zh-CN"/>
        </w:rPr>
        <w:t>z</w:t>
      </w:r>
      <w:r w:rsidRPr="0053466F">
        <w:rPr>
          <w:rFonts w:ascii="Arial" w:hAnsi="Arial" w:cs="Arial"/>
          <w:lang w:eastAsia="zh-CN"/>
        </w:rPr>
        <w:t xml:space="preserve">ero </w:t>
      </w:r>
      <w:r>
        <w:rPr>
          <w:rFonts w:ascii="Arial" w:hAnsi="Arial" w:cs="Arial"/>
          <w:lang w:eastAsia="zh-CN"/>
        </w:rPr>
        <w:t xml:space="preserve">orbit </w:t>
      </w:r>
      <w:r w:rsidRPr="0053466F">
        <w:rPr>
          <w:rFonts w:ascii="Arial" w:hAnsi="Arial" w:cs="Arial"/>
          <w:lang w:eastAsia="zh-CN"/>
        </w:rPr>
        <w:t xml:space="preserve">Doppler conditions related to satellite motion for DL in service link </w:t>
      </w:r>
      <w:r>
        <w:rPr>
          <w:rFonts w:ascii="Arial" w:hAnsi="Arial" w:cs="Arial"/>
          <w:lang w:eastAsia="zh-CN"/>
        </w:rPr>
        <w:t>were</w:t>
      </w:r>
      <w:r w:rsidRPr="0053466F">
        <w:rPr>
          <w:rFonts w:ascii="Arial" w:hAnsi="Arial" w:cs="Arial"/>
          <w:lang w:eastAsia="zh-CN"/>
        </w:rPr>
        <w:t xml:space="preserve"> applicable to demodulation cases in section 8 in TS 38.101-5 and TS 36.102. However, demodulation requirements </w:t>
      </w:r>
      <w:r>
        <w:rPr>
          <w:rFonts w:ascii="Arial" w:hAnsi="Arial" w:cs="Arial"/>
          <w:lang w:eastAsia="zh-CN"/>
        </w:rPr>
        <w:t>were</w:t>
      </w:r>
      <w:r w:rsidRPr="0053466F">
        <w:rPr>
          <w:rFonts w:ascii="Arial" w:hAnsi="Arial" w:cs="Arial"/>
          <w:lang w:eastAsia="zh-CN"/>
        </w:rPr>
        <w:t xml:space="preserve"> specified with TDL channel model which implemented </w:t>
      </w:r>
      <w:r>
        <w:rPr>
          <w:rFonts w:ascii="Arial" w:hAnsi="Arial" w:cs="Arial"/>
          <w:lang w:eastAsia="zh-CN"/>
        </w:rPr>
        <w:t>a separate</w:t>
      </w:r>
      <w:r w:rsidRPr="0053466F">
        <w:rPr>
          <w:rFonts w:ascii="Arial" w:hAnsi="Arial" w:cs="Arial"/>
          <w:lang w:eastAsia="zh-CN"/>
        </w:rPr>
        <w:t xml:space="preserve"> Doppler shift into channel model. </w:t>
      </w:r>
    </w:p>
    <w:p w14:paraId="19FFBB33" w14:textId="77777777" w:rsidR="0040283F" w:rsidRDefault="0040283F" w:rsidP="00DB7C25">
      <w:pPr>
        <w:ind w:leftChars="560" w:left="1120"/>
        <w:jc w:val="both"/>
        <w:rPr>
          <w:rFonts w:ascii="Arial" w:hAnsi="Arial" w:cs="Arial"/>
          <w:lang w:eastAsia="zh-CN"/>
        </w:rPr>
      </w:pPr>
      <w:r>
        <w:rPr>
          <w:rFonts w:ascii="Arial" w:hAnsi="Arial" w:cs="Arial"/>
          <w:lang w:eastAsia="zh-CN"/>
        </w:rPr>
        <w:t>As a conclusion of RAN4#108bis, RAN4 would like to add the following clarifications regarding conformance demod test cases:</w:t>
      </w:r>
    </w:p>
    <w:p w14:paraId="02BD5804" w14:textId="77777777" w:rsidR="0040283F" w:rsidRDefault="0040283F" w:rsidP="00DB7C25">
      <w:pPr>
        <w:pStyle w:val="a4"/>
        <w:numPr>
          <w:ilvl w:val="0"/>
          <w:numId w:val="17"/>
        </w:numPr>
        <w:spacing w:after="120" w:line="256" w:lineRule="auto"/>
        <w:ind w:leftChars="488" w:left="1336"/>
        <w:rPr>
          <w:rFonts w:ascii="Arial" w:eastAsia="Times New Roman" w:hAnsi="Arial" w:cs="Arial"/>
          <w:lang w:eastAsia="zh-CN"/>
        </w:rPr>
      </w:pPr>
      <w:r>
        <w:rPr>
          <w:rFonts w:ascii="Arial" w:eastAsia="Times New Roman" w:hAnsi="Arial" w:cs="Arial"/>
          <w:lang w:eastAsia="zh-CN"/>
        </w:rPr>
        <w:t>Delay will be constant.</w:t>
      </w:r>
    </w:p>
    <w:p w14:paraId="34E645AE" w14:textId="77777777" w:rsidR="0040283F" w:rsidRPr="006018FB" w:rsidRDefault="0040283F" w:rsidP="00DB7C25">
      <w:pPr>
        <w:pStyle w:val="a4"/>
        <w:numPr>
          <w:ilvl w:val="1"/>
          <w:numId w:val="17"/>
        </w:numPr>
        <w:spacing w:after="120" w:line="256" w:lineRule="auto"/>
        <w:ind w:leftChars="696" w:left="1752"/>
        <w:rPr>
          <w:rFonts w:ascii="Arial" w:eastAsia="Times New Roman" w:hAnsi="Arial" w:cs="Arial"/>
          <w:lang w:eastAsia="zh-CN"/>
        </w:rPr>
      </w:pPr>
      <w:r w:rsidRPr="006018FB">
        <w:rPr>
          <w:rFonts w:ascii="Arial" w:eastAsia="Times New Roman" w:hAnsi="Arial" w:cs="Arial"/>
          <w:lang w:eastAsia="zh-CN"/>
        </w:rPr>
        <w:t xml:space="preserve">Constant </w:t>
      </w:r>
      <w:r>
        <w:rPr>
          <w:rFonts w:ascii="Arial" w:eastAsia="Times New Roman" w:hAnsi="Arial" w:cs="Arial"/>
          <w:lang w:eastAsia="zh-CN"/>
        </w:rPr>
        <w:t xml:space="preserve">delay </w:t>
      </w:r>
      <w:r w:rsidRPr="006018FB">
        <w:rPr>
          <w:rFonts w:ascii="Arial" w:eastAsia="Times New Roman" w:hAnsi="Arial" w:cs="Arial"/>
          <w:lang w:eastAsia="zh-CN"/>
        </w:rPr>
        <w:t xml:space="preserve">value </w:t>
      </w:r>
      <w:r>
        <w:rPr>
          <w:rFonts w:ascii="Arial" w:eastAsia="Times New Roman" w:hAnsi="Arial" w:cs="Arial"/>
          <w:lang w:eastAsia="zh-CN"/>
        </w:rPr>
        <w:t>to be derived from</w:t>
      </w:r>
      <w:r w:rsidRPr="006018FB">
        <w:rPr>
          <w:rFonts w:ascii="Arial" w:eastAsia="Times New Roman" w:hAnsi="Arial" w:cs="Arial"/>
          <w:lang w:eastAsia="zh-CN"/>
        </w:rPr>
        <w:t xml:space="preserve"> the ephemeris (i.e., orbit emulation) </w:t>
      </w:r>
      <w:r>
        <w:rPr>
          <w:rFonts w:ascii="Arial" w:eastAsia="Times New Roman" w:hAnsi="Arial" w:cs="Arial"/>
          <w:lang w:eastAsia="zh-CN"/>
        </w:rPr>
        <w:t>for the zero orbit Doppler condition.</w:t>
      </w:r>
    </w:p>
    <w:p w14:paraId="010BEED9" w14:textId="77777777" w:rsidR="0040283F" w:rsidRPr="00914987" w:rsidRDefault="0040283F" w:rsidP="00DB7C25">
      <w:pPr>
        <w:pStyle w:val="a4"/>
        <w:numPr>
          <w:ilvl w:val="0"/>
          <w:numId w:val="17"/>
        </w:numPr>
        <w:spacing w:after="120" w:line="256" w:lineRule="auto"/>
        <w:ind w:leftChars="488" w:left="1336"/>
        <w:rPr>
          <w:rFonts w:ascii="Arial" w:eastAsia="Times New Roman" w:hAnsi="Arial" w:cs="Arial"/>
          <w:lang w:eastAsia="zh-CN"/>
        </w:rPr>
      </w:pPr>
      <w:r w:rsidRPr="0040283F">
        <w:rPr>
          <w:rFonts w:ascii="Arial" w:eastAsia="Times New Roman" w:hAnsi="Arial" w:cs="Arial"/>
          <w:highlight w:val="yellow"/>
          <w:lang w:eastAsia="zh-CN"/>
        </w:rPr>
        <w:t>The same ephemeris info will be maintained by the TE during each demod measurement</w:t>
      </w:r>
      <w:r w:rsidRPr="003C0A2E">
        <w:rPr>
          <w:rFonts w:ascii="Arial" w:eastAsia="Times New Roman" w:hAnsi="Arial" w:cs="Arial"/>
          <w:lang w:eastAsia="zh-CN"/>
        </w:rPr>
        <w:t>.</w:t>
      </w:r>
    </w:p>
    <w:p w14:paraId="149567B8" w14:textId="067C10D4" w:rsidR="00DE1079" w:rsidRDefault="004F7628" w:rsidP="00196E02">
      <w:pPr>
        <w:pStyle w:val="xmsonormal"/>
        <w:rPr>
          <w:rFonts w:ascii="Arial" w:eastAsiaTheme="minorEastAsia" w:hAnsi="Arial" w:cs="Arial"/>
          <w:lang w:eastAsia="zh-CN"/>
        </w:rPr>
      </w:pPr>
      <w:r>
        <w:rPr>
          <w:rFonts w:ascii="Arial" w:eastAsiaTheme="minorEastAsia" w:hAnsi="Arial" w:cs="Arial"/>
          <w:lang w:eastAsia="zh-CN"/>
        </w:rPr>
        <w:t>So,</w:t>
      </w:r>
      <w:r w:rsidR="00AD4713">
        <w:rPr>
          <w:rFonts w:ascii="Arial" w:eastAsiaTheme="minorEastAsia" w:hAnsi="Arial" w:cs="Arial"/>
          <w:lang w:eastAsia="zh-CN"/>
        </w:rPr>
        <w:t xml:space="preserve"> the same ephemeris information is used to maintain the constant Doppler and/or delay.</w:t>
      </w:r>
      <w:r>
        <w:rPr>
          <w:rFonts w:ascii="Arial" w:eastAsiaTheme="minorEastAsia" w:hAnsi="Arial" w:cs="Arial"/>
          <w:lang w:eastAsia="zh-CN"/>
        </w:rPr>
        <w:t xml:space="preserve"> This means that the SS broadcasts same SIB31-NB during the test and UE needs to enter special test mode </w:t>
      </w:r>
      <w:r w:rsidR="00DB7C25">
        <w:rPr>
          <w:rFonts w:ascii="Arial" w:eastAsiaTheme="minorEastAsia" w:hAnsi="Arial" w:cs="Arial"/>
          <w:lang w:eastAsia="zh-CN"/>
        </w:rPr>
        <w:t xml:space="preserve">to deactivate prediction of satellite trajectory </w:t>
      </w:r>
      <w:r>
        <w:rPr>
          <w:rFonts w:ascii="Arial" w:eastAsiaTheme="minorEastAsia" w:hAnsi="Arial" w:cs="Arial"/>
          <w:lang w:eastAsia="zh-CN"/>
        </w:rPr>
        <w:t>in the preamble.</w:t>
      </w:r>
      <w:r w:rsidR="00583AA9">
        <w:rPr>
          <w:rFonts w:ascii="Arial" w:eastAsiaTheme="minorEastAsia" w:hAnsi="Arial" w:cs="Arial"/>
          <w:lang w:eastAsia="zh-CN"/>
        </w:rPr>
        <w:t xml:space="preserve"> </w:t>
      </w:r>
      <w:r w:rsidR="00583AA9">
        <w:rPr>
          <w:rFonts w:ascii="Arial" w:eastAsiaTheme="minorEastAsia" w:hAnsi="Arial" w:cs="Arial" w:hint="eastAsia"/>
          <w:lang w:eastAsia="zh-CN"/>
        </w:rPr>
        <w:t>See</w:t>
      </w:r>
      <w:r w:rsidR="00583AA9">
        <w:rPr>
          <w:rFonts w:ascii="Arial" w:eastAsiaTheme="minorEastAsia" w:hAnsi="Arial" w:cs="Arial"/>
          <w:lang w:eastAsia="zh-CN"/>
        </w:rPr>
        <w:t xml:space="preserve"> more details in [3].</w:t>
      </w:r>
    </w:p>
    <w:p w14:paraId="6D0042EA" w14:textId="3E140C7C" w:rsidR="00583AA9" w:rsidRDefault="00583AA9" w:rsidP="00196E02">
      <w:pPr>
        <w:pStyle w:val="xmsonormal"/>
        <w:rPr>
          <w:rFonts w:ascii="Arial" w:eastAsiaTheme="minorEastAsia" w:hAnsi="Arial" w:cs="Arial"/>
          <w:lang w:eastAsia="zh-CN"/>
        </w:rPr>
      </w:pPr>
    </w:p>
    <w:p w14:paraId="222FC618" w14:textId="064832C7" w:rsidR="00583AA9" w:rsidRPr="00DE1079" w:rsidRDefault="00583AA9" w:rsidP="00196E02">
      <w:pPr>
        <w:pStyle w:val="xmsonormal"/>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 xml:space="preserve">onsidering the lack of test coverage for option 1, option 2 is suggested to be used </w:t>
      </w:r>
      <w:r w:rsidR="00CA2289">
        <w:rPr>
          <w:rFonts w:ascii="Arial" w:eastAsiaTheme="minorEastAsia" w:hAnsi="Arial" w:cs="Arial"/>
          <w:lang w:eastAsia="zh-CN"/>
        </w:rPr>
        <w:t xml:space="preserve">for any cases longer than 8 minutes </w:t>
      </w:r>
      <w:r>
        <w:rPr>
          <w:rFonts w:ascii="Arial" w:eastAsiaTheme="minorEastAsia" w:hAnsi="Arial" w:cs="Arial"/>
          <w:lang w:eastAsia="zh-CN"/>
        </w:rPr>
        <w:t>and this is also the solution used to NTN RF test.</w:t>
      </w:r>
    </w:p>
    <w:p w14:paraId="63BF458C" w14:textId="3BDBF73B" w:rsidR="00284FA1" w:rsidRDefault="00284FA1" w:rsidP="009800D1">
      <w:pPr>
        <w:pStyle w:val="xmsonormal"/>
        <w:rPr>
          <w:rFonts w:ascii="Arial" w:hAnsi="Arial" w:cs="Arial"/>
          <w:b/>
          <w:bCs/>
        </w:rPr>
      </w:pPr>
    </w:p>
    <w:p w14:paraId="7B634CAC" w14:textId="51BA5042" w:rsidR="00956605" w:rsidRPr="00956605" w:rsidRDefault="00B75E14" w:rsidP="009800D1">
      <w:pPr>
        <w:pStyle w:val="xmsonormal"/>
        <w:rPr>
          <w:rFonts w:ascii="Arial" w:eastAsiaTheme="minorEastAsia" w:hAnsi="Arial" w:cs="Arial"/>
          <w:lang w:eastAsia="zh-CN"/>
        </w:rPr>
      </w:pPr>
      <w:r w:rsidRPr="00C90BF1">
        <w:rPr>
          <w:rFonts w:ascii="Arial" w:hAnsi="Arial" w:cs="Arial"/>
          <w:b/>
          <w:bCs/>
        </w:rPr>
        <w:t>Proposal #1</w:t>
      </w:r>
      <w:r>
        <w:rPr>
          <w:rFonts w:ascii="Arial" w:hAnsi="Arial" w:cs="Arial"/>
        </w:rPr>
        <w:t xml:space="preserve">: </w:t>
      </w:r>
      <w:r w:rsidR="00AF7AB1">
        <w:rPr>
          <w:rFonts w:ascii="Arial" w:hAnsi="Arial" w:cs="Arial"/>
        </w:rPr>
        <w:t xml:space="preserve">RAN5 to approve the usage of special test mode with same ephemeris information to be broadcasted during the test of legacy applicable NB-IoT cases </w:t>
      </w:r>
      <w:ins w:id="236" w:author="Daiwei Zhou (周代卫)" w:date="2023-11-10T15:12:00Z">
        <w:r w:rsidR="003C5045">
          <w:rPr>
            <w:rFonts w:ascii="Arial" w:hAnsi="Arial" w:cs="Arial"/>
          </w:rPr>
          <w:t xml:space="preserve">over 8 minutes </w:t>
        </w:r>
      </w:ins>
      <w:r w:rsidR="00AF7AB1">
        <w:rPr>
          <w:rFonts w:ascii="Arial" w:hAnsi="Arial" w:cs="Arial"/>
        </w:rPr>
        <w:t>for NGSO scenario.</w:t>
      </w:r>
    </w:p>
    <w:p w14:paraId="4B8FD895" w14:textId="37F3E49B" w:rsidR="00D5275B" w:rsidRDefault="00151263" w:rsidP="00D5275B">
      <w:pPr>
        <w:pStyle w:val="2"/>
      </w:pPr>
      <w:r>
        <w:lastRenderedPageBreak/>
        <w:t>3</w:t>
      </w:r>
      <w:r w:rsidR="00D5275B">
        <w:t>.</w:t>
      </w:r>
      <w:r>
        <w:tab/>
      </w:r>
      <w:r w:rsidR="007E1FFF">
        <w:t>Proposal</w:t>
      </w:r>
      <w:r w:rsidR="00FA1BBD">
        <w:t>/Way Forward</w:t>
      </w:r>
    </w:p>
    <w:p w14:paraId="7119A32A" w14:textId="562BC479" w:rsidR="007B33AC" w:rsidRDefault="007B33AC" w:rsidP="007B33AC">
      <w:pPr>
        <w:jc w:val="both"/>
        <w:rPr>
          <w:rFonts w:ascii="Arial" w:eastAsiaTheme="minorHAnsi" w:hAnsi="Arial" w:cs="Arial"/>
          <w:sz w:val="22"/>
          <w:szCs w:val="22"/>
          <w:lang w:val="en-US" w:eastAsia="en-US"/>
        </w:rPr>
      </w:pPr>
      <w:r w:rsidRPr="007B33AC">
        <w:rPr>
          <w:rFonts w:ascii="Arial" w:eastAsiaTheme="minorHAnsi" w:hAnsi="Arial" w:cs="Arial"/>
          <w:sz w:val="22"/>
          <w:szCs w:val="22"/>
          <w:lang w:val="en-US" w:eastAsia="en-US"/>
        </w:rPr>
        <w:t xml:space="preserve">In the contribution, we discuss </w:t>
      </w:r>
      <w:r w:rsidR="002A1864">
        <w:rPr>
          <w:rFonts w:ascii="Arial" w:eastAsiaTheme="minorHAnsi" w:hAnsi="Arial" w:cs="Arial"/>
          <w:sz w:val="22"/>
          <w:szCs w:val="22"/>
          <w:lang w:val="en-US" w:eastAsia="en-US"/>
        </w:rPr>
        <w:t>the handling of legacy NB-IoT cases over 8 mins</w:t>
      </w:r>
      <w:r w:rsidR="000A70F8">
        <w:rPr>
          <w:rFonts w:ascii="Arial" w:eastAsiaTheme="minorHAnsi" w:hAnsi="Arial" w:cs="Arial"/>
          <w:sz w:val="22"/>
          <w:szCs w:val="22"/>
          <w:lang w:val="en-US" w:eastAsia="en-US"/>
        </w:rPr>
        <w:t xml:space="preserve"> </w:t>
      </w:r>
      <w:r>
        <w:rPr>
          <w:rFonts w:ascii="Arial" w:eastAsiaTheme="minorHAnsi" w:hAnsi="Arial" w:cs="Arial"/>
          <w:sz w:val="22"/>
          <w:szCs w:val="22"/>
          <w:lang w:val="en-US" w:eastAsia="en-US"/>
        </w:rPr>
        <w:t>with</w:t>
      </w:r>
      <w:r w:rsidRPr="007B33AC">
        <w:rPr>
          <w:rFonts w:ascii="Arial" w:eastAsiaTheme="minorHAnsi" w:hAnsi="Arial" w:cs="Arial"/>
          <w:sz w:val="22"/>
          <w:szCs w:val="22"/>
          <w:lang w:val="en-US" w:eastAsia="en-US"/>
        </w:rPr>
        <w:t xml:space="preserve"> following proposal</w:t>
      </w:r>
      <w:r>
        <w:rPr>
          <w:rFonts w:ascii="Arial" w:eastAsiaTheme="minorHAnsi" w:hAnsi="Arial" w:cs="Arial"/>
          <w:sz w:val="22"/>
          <w:szCs w:val="22"/>
          <w:lang w:val="en-US" w:eastAsia="en-US"/>
        </w:rPr>
        <w:t>:</w:t>
      </w:r>
    </w:p>
    <w:p w14:paraId="0196F1FA" w14:textId="6B68E808" w:rsidR="00294258" w:rsidRDefault="00294258" w:rsidP="00294258">
      <w:pPr>
        <w:pStyle w:val="xmsonormal"/>
        <w:rPr>
          <w:rFonts w:ascii="Arial" w:hAnsi="Arial" w:cs="Arial"/>
        </w:rPr>
      </w:pPr>
      <w:r w:rsidRPr="00C90BF1">
        <w:rPr>
          <w:rFonts w:ascii="Arial" w:hAnsi="Arial" w:cs="Arial"/>
          <w:b/>
          <w:bCs/>
        </w:rPr>
        <w:t>Proposal #1</w:t>
      </w:r>
      <w:r>
        <w:rPr>
          <w:rFonts w:ascii="Arial" w:hAnsi="Arial" w:cs="Arial"/>
        </w:rPr>
        <w:t xml:space="preserve">: </w:t>
      </w:r>
      <w:r w:rsidR="00771F63">
        <w:rPr>
          <w:rFonts w:ascii="Arial" w:hAnsi="Arial" w:cs="Arial"/>
        </w:rPr>
        <w:t xml:space="preserve">RAN5 to </w:t>
      </w:r>
      <w:r w:rsidR="00987BF5">
        <w:rPr>
          <w:rFonts w:ascii="Arial" w:hAnsi="Arial" w:cs="Arial"/>
        </w:rPr>
        <w:t xml:space="preserve">approve the usage of special test mode with same ephemeris information to be </w:t>
      </w:r>
      <w:r w:rsidR="00AF7AB1">
        <w:rPr>
          <w:rFonts w:ascii="Arial" w:hAnsi="Arial" w:cs="Arial"/>
        </w:rPr>
        <w:t xml:space="preserve">broadcasted </w:t>
      </w:r>
      <w:r w:rsidR="00987BF5">
        <w:rPr>
          <w:rFonts w:ascii="Arial" w:hAnsi="Arial" w:cs="Arial"/>
        </w:rPr>
        <w:t>during the test of legacy applicable NB-IoT cases for NGSO scenario.</w:t>
      </w:r>
    </w:p>
    <w:p w14:paraId="790B5539" w14:textId="32C91A7C" w:rsidR="00BA2509" w:rsidRDefault="00151263" w:rsidP="00BA2509">
      <w:pPr>
        <w:pStyle w:val="2"/>
      </w:pPr>
      <w:r>
        <w:t>4</w:t>
      </w:r>
      <w:r w:rsidR="00BA2509">
        <w:t>.</w:t>
      </w:r>
      <w:r w:rsidR="00BA2509">
        <w:tab/>
        <w:t>References</w:t>
      </w:r>
    </w:p>
    <w:p w14:paraId="14F6A831" w14:textId="0A9A4EDA" w:rsidR="007B4F87" w:rsidRDefault="007B4F87" w:rsidP="007B4F87">
      <w:r>
        <w:t xml:space="preserve">[1] </w:t>
      </w:r>
      <w:r>
        <w:tab/>
      </w:r>
      <w:r w:rsidRPr="00F16085">
        <w:t>R</w:t>
      </w:r>
      <w:r>
        <w:t>4</w:t>
      </w:r>
      <w:r w:rsidRPr="00F16085">
        <w:t>-2</w:t>
      </w:r>
      <w:r>
        <w:t xml:space="preserve">314001: </w:t>
      </w:r>
      <w:r w:rsidRPr="0025054D">
        <w:t>Reply LS on clarifications for Non-Terrestrial Networks</w:t>
      </w:r>
      <w:r w:rsidRPr="0011619E">
        <w:t xml:space="preserve">, </w:t>
      </w:r>
      <w:r>
        <w:t>Keysight</w:t>
      </w:r>
    </w:p>
    <w:p w14:paraId="297AE354" w14:textId="249BA0EC" w:rsidR="007B4F87" w:rsidRDefault="007B4F87" w:rsidP="007B4F87">
      <w:r>
        <w:t xml:space="preserve">[2] </w:t>
      </w:r>
      <w:r>
        <w:tab/>
      </w:r>
      <w:r w:rsidRPr="00F16085">
        <w:t>R</w:t>
      </w:r>
      <w:r>
        <w:t>4</w:t>
      </w:r>
      <w:r w:rsidRPr="00F16085">
        <w:t>-2</w:t>
      </w:r>
      <w:r>
        <w:t xml:space="preserve">317006: </w:t>
      </w:r>
      <w:r w:rsidRPr="00ED2A12">
        <w:t>Further Reply LS on clarifications for Non-Terrestrial Networks</w:t>
      </w:r>
      <w:r w:rsidRPr="0011619E">
        <w:t xml:space="preserve">, </w:t>
      </w:r>
      <w:r>
        <w:t>Keysight</w:t>
      </w:r>
    </w:p>
    <w:p w14:paraId="1DC0880D" w14:textId="4E9E3BF8" w:rsidR="007B4F87" w:rsidRDefault="007B4F87" w:rsidP="00FF1488">
      <w:pPr>
        <w:rPr>
          <w:ins w:id="237" w:author="Daiwei Zhou (周代卫)" w:date="2023-11-10T15:13:00Z"/>
        </w:rPr>
      </w:pPr>
      <w:r>
        <w:t xml:space="preserve">[3] </w:t>
      </w:r>
      <w:r>
        <w:tab/>
      </w:r>
      <w:r w:rsidRPr="00F16085">
        <w:t>R</w:t>
      </w:r>
      <w:r>
        <w:t xml:space="preserve">5-236158: </w:t>
      </w:r>
      <w:r w:rsidRPr="00FF1488">
        <w:t>Discussion on addition of AT command for NTN test</w:t>
      </w:r>
      <w:r>
        <w:t>, MediaTek Inc.</w:t>
      </w:r>
    </w:p>
    <w:p w14:paraId="276F7E40" w14:textId="1567C4CD" w:rsidR="002C0473" w:rsidRPr="002C0473" w:rsidRDefault="002C0473" w:rsidP="00FF1488">
      <w:pPr>
        <w:rPr>
          <w:rFonts w:eastAsiaTheme="minorEastAsia"/>
          <w:lang w:eastAsia="zh-CN"/>
        </w:rPr>
      </w:pPr>
      <w:ins w:id="238" w:author="Daiwei Zhou (周代卫)" w:date="2023-11-10T15:13:00Z">
        <w:r>
          <w:rPr>
            <w:rFonts w:eastAsiaTheme="minorEastAsia" w:hint="eastAsia"/>
            <w:lang w:eastAsia="zh-CN"/>
          </w:rPr>
          <w:t>[</w:t>
        </w:r>
        <w:r>
          <w:rPr>
            <w:rFonts w:eastAsiaTheme="minorEastAsia"/>
            <w:lang w:eastAsia="zh-CN"/>
          </w:rPr>
          <w:t>4]</w:t>
        </w:r>
      </w:ins>
      <w:ins w:id="239" w:author="Daiwei Zhou (周代卫)" w:date="2023-11-10T15:15:00Z">
        <w:r w:rsidRPr="002C0473">
          <w:t xml:space="preserve"> </w:t>
        </w:r>
        <w:r>
          <w:tab/>
        </w:r>
        <w:r w:rsidRPr="00F16085">
          <w:t>R</w:t>
        </w:r>
        <w:r>
          <w:t>5-23</w:t>
        </w:r>
      </w:ins>
      <w:ins w:id="240" w:author="Daiwei Zhou (周代卫)" w:date="2023-11-10T15:16:00Z">
        <w:r>
          <w:t>7090</w:t>
        </w:r>
      </w:ins>
      <w:ins w:id="241" w:author="Daiwei Zhou (周代卫)" w:date="2023-11-10T15:15:00Z">
        <w:r>
          <w:t xml:space="preserve">: </w:t>
        </w:r>
      </w:ins>
      <w:ins w:id="242" w:author="Daiwei Zhou (周代卫)" w:date="2023-11-10T15:16:00Z">
        <w:r w:rsidRPr="002C0473">
          <w:t>Update of legacy NB-IoT TC for NGSO</w:t>
        </w:r>
      </w:ins>
      <w:ins w:id="243" w:author="Daiwei Zhou (周代卫)" w:date="2023-11-10T15:15:00Z">
        <w:r>
          <w:t>, MediaTek Inc.</w:t>
        </w:r>
      </w:ins>
    </w:p>
    <w:sectPr w:rsidR="002C0473" w:rsidRPr="002C0473"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33C85" w14:textId="77777777" w:rsidR="00C8492C" w:rsidRDefault="00C8492C" w:rsidP="006233E3">
      <w:pPr>
        <w:spacing w:after="0"/>
      </w:pPr>
      <w:r>
        <w:separator/>
      </w:r>
    </w:p>
  </w:endnote>
  <w:endnote w:type="continuationSeparator" w:id="0">
    <w:p w14:paraId="4D697B5F" w14:textId="77777777" w:rsidR="00C8492C" w:rsidRDefault="00C8492C"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575E2" w14:textId="77777777" w:rsidR="00C8492C" w:rsidRDefault="00C8492C" w:rsidP="006233E3">
      <w:pPr>
        <w:spacing w:after="0"/>
      </w:pPr>
      <w:r>
        <w:separator/>
      </w:r>
    </w:p>
  </w:footnote>
  <w:footnote w:type="continuationSeparator" w:id="0">
    <w:p w14:paraId="2C0C52CB" w14:textId="77777777" w:rsidR="00C8492C" w:rsidRDefault="00C8492C"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960BCB"/>
    <w:multiLevelType w:val="multilevel"/>
    <w:tmpl w:val="CB2CE15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E64A21"/>
    <w:multiLevelType w:val="hybridMultilevel"/>
    <w:tmpl w:val="51383E68"/>
    <w:lvl w:ilvl="0" w:tplc="A1164848">
      <w:start w:val="1"/>
      <w:numFmt w:val="bullet"/>
      <w:lvlText w:val=""/>
      <w:lvlJc w:val="left"/>
      <w:pPr>
        <w:tabs>
          <w:tab w:val="num" w:pos="720"/>
        </w:tabs>
        <w:ind w:left="720" w:hanging="360"/>
      </w:pPr>
      <w:rPr>
        <w:rFonts w:ascii="Symbol" w:hAnsi="Symbol" w:hint="default"/>
      </w:rPr>
    </w:lvl>
    <w:lvl w:ilvl="1" w:tplc="71346234" w:tentative="1">
      <w:start w:val="1"/>
      <w:numFmt w:val="bullet"/>
      <w:lvlText w:val=""/>
      <w:lvlJc w:val="left"/>
      <w:pPr>
        <w:tabs>
          <w:tab w:val="num" w:pos="1440"/>
        </w:tabs>
        <w:ind w:left="1440" w:hanging="360"/>
      </w:pPr>
      <w:rPr>
        <w:rFonts w:ascii="Symbol" w:hAnsi="Symbol" w:hint="default"/>
      </w:rPr>
    </w:lvl>
    <w:lvl w:ilvl="2" w:tplc="E5CC66A4" w:tentative="1">
      <w:start w:val="1"/>
      <w:numFmt w:val="bullet"/>
      <w:lvlText w:val=""/>
      <w:lvlJc w:val="left"/>
      <w:pPr>
        <w:tabs>
          <w:tab w:val="num" w:pos="2160"/>
        </w:tabs>
        <w:ind w:left="2160" w:hanging="360"/>
      </w:pPr>
      <w:rPr>
        <w:rFonts w:ascii="Symbol" w:hAnsi="Symbol" w:hint="default"/>
      </w:rPr>
    </w:lvl>
    <w:lvl w:ilvl="3" w:tplc="40DA6C8A" w:tentative="1">
      <w:start w:val="1"/>
      <w:numFmt w:val="bullet"/>
      <w:lvlText w:val=""/>
      <w:lvlJc w:val="left"/>
      <w:pPr>
        <w:tabs>
          <w:tab w:val="num" w:pos="2880"/>
        </w:tabs>
        <w:ind w:left="2880" w:hanging="360"/>
      </w:pPr>
      <w:rPr>
        <w:rFonts w:ascii="Symbol" w:hAnsi="Symbol" w:hint="default"/>
      </w:rPr>
    </w:lvl>
    <w:lvl w:ilvl="4" w:tplc="5F3C045C" w:tentative="1">
      <w:start w:val="1"/>
      <w:numFmt w:val="bullet"/>
      <w:lvlText w:val=""/>
      <w:lvlJc w:val="left"/>
      <w:pPr>
        <w:tabs>
          <w:tab w:val="num" w:pos="3600"/>
        </w:tabs>
        <w:ind w:left="3600" w:hanging="360"/>
      </w:pPr>
      <w:rPr>
        <w:rFonts w:ascii="Symbol" w:hAnsi="Symbol" w:hint="default"/>
      </w:rPr>
    </w:lvl>
    <w:lvl w:ilvl="5" w:tplc="95962FCC" w:tentative="1">
      <w:start w:val="1"/>
      <w:numFmt w:val="bullet"/>
      <w:lvlText w:val=""/>
      <w:lvlJc w:val="left"/>
      <w:pPr>
        <w:tabs>
          <w:tab w:val="num" w:pos="4320"/>
        </w:tabs>
        <w:ind w:left="4320" w:hanging="360"/>
      </w:pPr>
      <w:rPr>
        <w:rFonts w:ascii="Symbol" w:hAnsi="Symbol" w:hint="default"/>
      </w:rPr>
    </w:lvl>
    <w:lvl w:ilvl="6" w:tplc="2092DAE0" w:tentative="1">
      <w:start w:val="1"/>
      <w:numFmt w:val="bullet"/>
      <w:lvlText w:val=""/>
      <w:lvlJc w:val="left"/>
      <w:pPr>
        <w:tabs>
          <w:tab w:val="num" w:pos="5040"/>
        </w:tabs>
        <w:ind w:left="5040" w:hanging="360"/>
      </w:pPr>
      <w:rPr>
        <w:rFonts w:ascii="Symbol" w:hAnsi="Symbol" w:hint="default"/>
      </w:rPr>
    </w:lvl>
    <w:lvl w:ilvl="7" w:tplc="703289D2" w:tentative="1">
      <w:start w:val="1"/>
      <w:numFmt w:val="bullet"/>
      <w:lvlText w:val=""/>
      <w:lvlJc w:val="left"/>
      <w:pPr>
        <w:tabs>
          <w:tab w:val="num" w:pos="5760"/>
        </w:tabs>
        <w:ind w:left="5760" w:hanging="360"/>
      </w:pPr>
      <w:rPr>
        <w:rFonts w:ascii="Symbol" w:hAnsi="Symbol" w:hint="default"/>
      </w:rPr>
    </w:lvl>
    <w:lvl w:ilvl="8" w:tplc="E02EDF0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3551219F"/>
    <w:multiLevelType w:val="hybridMultilevel"/>
    <w:tmpl w:val="FCE4713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E8D727A"/>
    <w:multiLevelType w:val="hybridMultilevel"/>
    <w:tmpl w:val="14FA337E"/>
    <w:lvl w:ilvl="0" w:tplc="D7DA77F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42E17847"/>
    <w:multiLevelType w:val="hybridMultilevel"/>
    <w:tmpl w:val="06EE1FC8"/>
    <w:lvl w:ilvl="0" w:tplc="92D6C6D4">
      <w:start w:val="1"/>
      <w:numFmt w:val="bullet"/>
      <w:lvlText w:val=""/>
      <w:lvlJc w:val="left"/>
      <w:pPr>
        <w:tabs>
          <w:tab w:val="num" w:pos="720"/>
        </w:tabs>
        <w:ind w:left="720" w:hanging="360"/>
      </w:pPr>
      <w:rPr>
        <w:rFonts w:ascii="Symbol" w:hAnsi="Symbol" w:hint="default"/>
      </w:rPr>
    </w:lvl>
    <w:lvl w:ilvl="1" w:tplc="5B949800">
      <w:start w:val="3086"/>
      <w:numFmt w:val="bullet"/>
      <w:lvlText w:val="•"/>
      <w:lvlJc w:val="left"/>
      <w:pPr>
        <w:tabs>
          <w:tab w:val="num" w:pos="1440"/>
        </w:tabs>
        <w:ind w:left="1440" w:hanging="360"/>
      </w:pPr>
      <w:rPr>
        <w:rFonts w:ascii="Arial" w:hAnsi="Arial" w:hint="default"/>
      </w:rPr>
    </w:lvl>
    <w:lvl w:ilvl="2" w:tplc="D54AF1F0">
      <w:start w:val="3086"/>
      <w:numFmt w:val="bullet"/>
      <w:lvlText w:val="•"/>
      <w:lvlJc w:val="left"/>
      <w:pPr>
        <w:tabs>
          <w:tab w:val="num" w:pos="2160"/>
        </w:tabs>
        <w:ind w:left="2160" w:hanging="360"/>
      </w:pPr>
      <w:rPr>
        <w:rFonts w:ascii="Arial" w:hAnsi="Arial" w:hint="default"/>
      </w:rPr>
    </w:lvl>
    <w:lvl w:ilvl="3" w:tplc="080276E4" w:tentative="1">
      <w:start w:val="1"/>
      <w:numFmt w:val="bullet"/>
      <w:lvlText w:val=""/>
      <w:lvlJc w:val="left"/>
      <w:pPr>
        <w:tabs>
          <w:tab w:val="num" w:pos="2880"/>
        </w:tabs>
        <w:ind w:left="2880" w:hanging="360"/>
      </w:pPr>
      <w:rPr>
        <w:rFonts w:ascii="Symbol" w:hAnsi="Symbol" w:hint="default"/>
      </w:rPr>
    </w:lvl>
    <w:lvl w:ilvl="4" w:tplc="79AAE66E" w:tentative="1">
      <w:start w:val="1"/>
      <w:numFmt w:val="bullet"/>
      <w:lvlText w:val=""/>
      <w:lvlJc w:val="left"/>
      <w:pPr>
        <w:tabs>
          <w:tab w:val="num" w:pos="3600"/>
        </w:tabs>
        <w:ind w:left="3600" w:hanging="360"/>
      </w:pPr>
      <w:rPr>
        <w:rFonts w:ascii="Symbol" w:hAnsi="Symbol" w:hint="default"/>
      </w:rPr>
    </w:lvl>
    <w:lvl w:ilvl="5" w:tplc="9E6AEEBC" w:tentative="1">
      <w:start w:val="1"/>
      <w:numFmt w:val="bullet"/>
      <w:lvlText w:val=""/>
      <w:lvlJc w:val="left"/>
      <w:pPr>
        <w:tabs>
          <w:tab w:val="num" w:pos="4320"/>
        </w:tabs>
        <w:ind w:left="4320" w:hanging="360"/>
      </w:pPr>
      <w:rPr>
        <w:rFonts w:ascii="Symbol" w:hAnsi="Symbol" w:hint="default"/>
      </w:rPr>
    </w:lvl>
    <w:lvl w:ilvl="6" w:tplc="2E549194" w:tentative="1">
      <w:start w:val="1"/>
      <w:numFmt w:val="bullet"/>
      <w:lvlText w:val=""/>
      <w:lvlJc w:val="left"/>
      <w:pPr>
        <w:tabs>
          <w:tab w:val="num" w:pos="5040"/>
        </w:tabs>
        <w:ind w:left="5040" w:hanging="360"/>
      </w:pPr>
      <w:rPr>
        <w:rFonts w:ascii="Symbol" w:hAnsi="Symbol" w:hint="default"/>
      </w:rPr>
    </w:lvl>
    <w:lvl w:ilvl="7" w:tplc="44FCE03A" w:tentative="1">
      <w:start w:val="1"/>
      <w:numFmt w:val="bullet"/>
      <w:lvlText w:val=""/>
      <w:lvlJc w:val="left"/>
      <w:pPr>
        <w:tabs>
          <w:tab w:val="num" w:pos="5760"/>
        </w:tabs>
        <w:ind w:left="5760" w:hanging="360"/>
      </w:pPr>
      <w:rPr>
        <w:rFonts w:ascii="Symbol" w:hAnsi="Symbol" w:hint="default"/>
      </w:rPr>
    </w:lvl>
    <w:lvl w:ilvl="8" w:tplc="B91CF9C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4A601A8C"/>
    <w:multiLevelType w:val="hybridMultilevel"/>
    <w:tmpl w:val="4886B21C"/>
    <w:lvl w:ilvl="0" w:tplc="61FEDBB4">
      <w:start w:val="1"/>
      <w:numFmt w:val="bullet"/>
      <w:lvlText w:val=""/>
      <w:lvlJc w:val="left"/>
      <w:pPr>
        <w:tabs>
          <w:tab w:val="num" w:pos="720"/>
        </w:tabs>
        <w:ind w:left="720" w:hanging="360"/>
      </w:pPr>
      <w:rPr>
        <w:rFonts w:ascii="Symbol" w:hAnsi="Symbol" w:hint="default"/>
      </w:rPr>
    </w:lvl>
    <w:lvl w:ilvl="1" w:tplc="2D50DA2A" w:tentative="1">
      <w:start w:val="1"/>
      <w:numFmt w:val="bullet"/>
      <w:lvlText w:val=""/>
      <w:lvlJc w:val="left"/>
      <w:pPr>
        <w:tabs>
          <w:tab w:val="num" w:pos="1440"/>
        </w:tabs>
        <w:ind w:left="1440" w:hanging="360"/>
      </w:pPr>
      <w:rPr>
        <w:rFonts w:ascii="Symbol" w:hAnsi="Symbol" w:hint="default"/>
      </w:rPr>
    </w:lvl>
    <w:lvl w:ilvl="2" w:tplc="12801F58" w:tentative="1">
      <w:start w:val="1"/>
      <w:numFmt w:val="bullet"/>
      <w:lvlText w:val=""/>
      <w:lvlJc w:val="left"/>
      <w:pPr>
        <w:tabs>
          <w:tab w:val="num" w:pos="2160"/>
        </w:tabs>
        <w:ind w:left="2160" w:hanging="360"/>
      </w:pPr>
      <w:rPr>
        <w:rFonts w:ascii="Symbol" w:hAnsi="Symbol" w:hint="default"/>
      </w:rPr>
    </w:lvl>
    <w:lvl w:ilvl="3" w:tplc="CD32922C" w:tentative="1">
      <w:start w:val="1"/>
      <w:numFmt w:val="bullet"/>
      <w:lvlText w:val=""/>
      <w:lvlJc w:val="left"/>
      <w:pPr>
        <w:tabs>
          <w:tab w:val="num" w:pos="2880"/>
        </w:tabs>
        <w:ind w:left="2880" w:hanging="360"/>
      </w:pPr>
      <w:rPr>
        <w:rFonts w:ascii="Symbol" w:hAnsi="Symbol" w:hint="default"/>
      </w:rPr>
    </w:lvl>
    <w:lvl w:ilvl="4" w:tplc="2228C77A" w:tentative="1">
      <w:start w:val="1"/>
      <w:numFmt w:val="bullet"/>
      <w:lvlText w:val=""/>
      <w:lvlJc w:val="left"/>
      <w:pPr>
        <w:tabs>
          <w:tab w:val="num" w:pos="3600"/>
        </w:tabs>
        <w:ind w:left="3600" w:hanging="360"/>
      </w:pPr>
      <w:rPr>
        <w:rFonts w:ascii="Symbol" w:hAnsi="Symbol" w:hint="default"/>
      </w:rPr>
    </w:lvl>
    <w:lvl w:ilvl="5" w:tplc="4022E2DE" w:tentative="1">
      <w:start w:val="1"/>
      <w:numFmt w:val="bullet"/>
      <w:lvlText w:val=""/>
      <w:lvlJc w:val="left"/>
      <w:pPr>
        <w:tabs>
          <w:tab w:val="num" w:pos="4320"/>
        </w:tabs>
        <w:ind w:left="4320" w:hanging="360"/>
      </w:pPr>
      <w:rPr>
        <w:rFonts w:ascii="Symbol" w:hAnsi="Symbol" w:hint="default"/>
      </w:rPr>
    </w:lvl>
    <w:lvl w:ilvl="6" w:tplc="FB8CB9CA" w:tentative="1">
      <w:start w:val="1"/>
      <w:numFmt w:val="bullet"/>
      <w:lvlText w:val=""/>
      <w:lvlJc w:val="left"/>
      <w:pPr>
        <w:tabs>
          <w:tab w:val="num" w:pos="5040"/>
        </w:tabs>
        <w:ind w:left="5040" w:hanging="360"/>
      </w:pPr>
      <w:rPr>
        <w:rFonts w:ascii="Symbol" w:hAnsi="Symbol" w:hint="default"/>
      </w:rPr>
    </w:lvl>
    <w:lvl w:ilvl="7" w:tplc="EF70546A" w:tentative="1">
      <w:start w:val="1"/>
      <w:numFmt w:val="bullet"/>
      <w:lvlText w:val=""/>
      <w:lvlJc w:val="left"/>
      <w:pPr>
        <w:tabs>
          <w:tab w:val="num" w:pos="5760"/>
        </w:tabs>
        <w:ind w:left="5760" w:hanging="360"/>
      </w:pPr>
      <w:rPr>
        <w:rFonts w:ascii="Symbol" w:hAnsi="Symbol" w:hint="default"/>
      </w:rPr>
    </w:lvl>
    <w:lvl w:ilvl="8" w:tplc="F14ECED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8B73482"/>
    <w:multiLevelType w:val="hybridMultilevel"/>
    <w:tmpl w:val="4306C7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E37290F"/>
    <w:multiLevelType w:val="hybridMultilevel"/>
    <w:tmpl w:val="C6788F8A"/>
    <w:lvl w:ilvl="0" w:tplc="0882B394">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3A0E80"/>
    <w:multiLevelType w:val="hybridMultilevel"/>
    <w:tmpl w:val="FABE0FA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num>
  <w:num w:numId="6">
    <w:abstractNumId w:val="16"/>
  </w:num>
  <w:num w:numId="7">
    <w:abstractNumId w:val="14"/>
  </w:num>
  <w:num w:numId="8">
    <w:abstractNumId w:val="15"/>
  </w:num>
  <w:num w:numId="9">
    <w:abstractNumId w:val="4"/>
  </w:num>
  <w:num w:numId="10">
    <w:abstractNumId w:val="12"/>
  </w:num>
  <w:num w:numId="11">
    <w:abstractNumId w:val="6"/>
  </w:num>
  <w:num w:numId="12">
    <w:abstractNumId w:val="2"/>
  </w:num>
  <w:num w:numId="13">
    <w:abstractNumId w:val="8"/>
  </w:num>
  <w:num w:numId="14">
    <w:abstractNumId w:val="11"/>
  </w:num>
  <w:num w:numId="15">
    <w:abstractNumId w:val="5"/>
  </w:num>
  <w:num w:numId="16">
    <w:abstractNumId w:val="13"/>
  </w:num>
  <w:num w:numId="17">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D05"/>
    <w:rsid w:val="00002EB6"/>
    <w:rsid w:val="0000457C"/>
    <w:rsid w:val="000051F4"/>
    <w:rsid w:val="00006731"/>
    <w:rsid w:val="0000755C"/>
    <w:rsid w:val="00007ED0"/>
    <w:rsid w:val="0001023D"/>
    <w:rsid w:val="0001045E"/>
    <w:rsid w:val="000113E6"/>
    <w:rsid w:val="00021202"/>
    <w:rsid w:val="0002202E"/>
    <w:rsid w:val="0002415A"/>
    <w:rsid w:val="00024FF7"/>
    <w:rsid w:val="0002516F"/>
    <w:rsid w:val="00026A3B"/>
    <w:rsid w:val="00027213"/>
    <w:rsid w:val="00032916"/>
    <w:rsid w:val="0003320E"/>
    <w:rsid w:val="0003488A"/>
    <w:rsid w:val="00034928"/>
    <w:rsid w:val="00034E17"/>
    <w:rsid w:val="0003760B"/>
    <w:rsid w:val="00040BFB"/>
    <w:rsid w:val="00042788"/>
    <w:rsid w:val="00045416"/>
    <w:rsid w:val="00047833"/>
    <w:rsid w:val="00047EC9"/>
    <w:rsid w:val="00050C7E"/>
    <w:rsid w:val="00051F96"/>
    <w:rsid w:val="0005330E"/>
    <w:rsid w:val="00057AD7"/>
    <w:rsid w:val="00057DF8"/>
    <w:rsid w:val="00060B2E"/>
    <w:rsid w:val="0006192B"/>
    <w:rsid w:val="00062BDE"/>
    <w:rsid w:val="00063DAE"/>
    <w:rsid w:val="00064355"/>
    <w:rsid w:val="00064EC9"/>
    <w:rsid w:val="00065C40"/>
    <w:rsid w:val="00070140"/>
    <w:rsid w:val="000713DA"/>
    <w:rsid w:val="000717F7"/>
    <w:rsid w:val="0007199E"/>
    <w:rsid w:val="000740E5"/>
    <w:rsid w:val="00075719"/>
    <w:rsid w:val="000762A7"/>
    <w:rsid w:val="00080021"/>
    <w:rsid w:val="000812BE"/>
    <w:rsid w:val="00081DEC"/>
    <w:rsid w:val="00083583"/>
    <w:rsid w:val="00083766"/>
    <w:rsid w:val="00091831"/>
    <w:rsid w:val="00091AEB"/>
    <w:rsid w:val="00091C6D"/>
    <w:rsid w:val="000927BB"/>
    <w:rsid w:val="00092EA3"/>
    <w:rsid w:val="00092FDA"/>
    <w:rsid w:val="0009326F"/>
    <w:rsid w:val="00095556"/>
    <w:rsid w:val="000960F2"/>
    <w:rsid w:val="0009671C"/>
    <w:rsid w:val="000A1272"/>
    <w:rsid w:val="000A2B08"/>
    <w:rsid w:val="000A55B9"/>
    <w:rsid w:val="000A62D3"/>
    <w:rsid w:val="000A63FD"/>
    <w:rsid w:val="000A70F8"/>
    <w:rsid w:val="000A741F"/>
    <w:rsid w:val="000B0733"/>
    <w:rsid w:val="000B1640"/>
    <w:rsid w:val="000B1702"/>
    <w:rsid w:val="000B1C6B"/>
    <w:rsid w:val="000B283A"/>
    <w:rsid w:val="000B7B98"/>
    <w:rsid w:val="000C00AD"/>
    <w:rsid w:val="000D2B04"/>
    <w:rsid w:val="000D46BE"/>
    <w:rsid w:val="000D58DB"/>
    <w:rsid w:val="000D6E96"/>
    <w:rsid w:val="000D78AB"/>
    <w:rsid w:val="000E2381"/>
    <w:rsid w:val="000E3382"/>
    <w:rsid w:val="000E50F7"/>
    <w:rsid w:val="000E6969"/>
    <w:rsid w:val="000F0031"/>
    <w:rsid w:val="000F0447"/>
    <w:rsid w:val="000F1262"/>
    <w:rsid w:val="000F1C62"/>
    <w:rsid w:val="000F2B1B"/>
    <w:rsid w:val="000F2E83"/>
    <w:rsid w:val="000F58F9"/>
    <w:rsid w:val="0010005F"/>
    <w:rsid w:val="001017D8"/>
    <w:rsid w:val="00105BC7"/>
    <w:rsid w:val="00105E69"/>
    <w:rsid w:val="00106852"/>
    <w:rsid w:val="00110355"/>
    <w:rsid w:val="00113A37"/>
    <w:rsid w:val="001148DD"/>
    <w:rsid w:val="0011619E"/>
    <w:rsid w:val="00120A8C"/>
    <w:rsid w:val="00121810"/>
    <w:rsid w:val="001219C2"/>
    <w:rsid w:val="00122247"/>
    <w:rsid w:val="0012229B"/>
    <w:rsid w:val="00122DFB"/>
    <w:rsid w:val="00124A81"/>
    <w:rsid w:val="00125931"/>
    <w:rsid w:val="0012781E"/>
    <w:rsid w:val="00134204"/>
    <w:rsid w:val="00134808"/>
    <w:rsid w:val="00142991"/>
    <w:rsid w:val="00145A01"/>
    <w:rsid w:val="0014708C"/>
    <w:rsid w:val="0015107A"/>
    <w:rsid w:val="00151263"/>
    <w:rsid w:val="001512CF"/>
    <w:rsid w:val="001520DA"/>
    <w:rsid w:val="00152539"/>
    <w:rsid w:val="001525A8"/>
    <w:rsid w:val="001544C0"/>
    <w:rsid w:val="00155CB9"/>
    <w:rsid w:val="00157A37"/>
    <w:rsid w:val="001619E9"/>
    <w:rsid w:val="00164E92"/>
    <w:rsid w:val="0016611A"/>
    <w:rsid w:val="0016631C"/>
    <w:rsid w:val="001663FA"/>
    <w:rsid w:val="001725D5"/>
    <w:rsid w:val="00172723"/>
    <w:rsid w:val="00176A84"/>
    <w:rsid w:val="00177F90"/>
    <w:rsid w:val="0018154A"/>
    <w:rsid w:val="00182999"/>
    <w:rsid w:val="00182E2D"/>
    <w:rsid w:val="00183619"/>
    <w:rsid w:val="00183669"/>
    <w:rsid w:val="001847C4"/>
    <w:rsid w:val="00185328"/>
    <w:rsid w:val="001908CE"/>
    <w:rsid w:val="001915A0"/>
    <w:rsid w:val="00193F9C"/>
    <w:rsid w:val="0019489B"/>
    <w:rsid w:val="00196E02"/>
    <w:rsid w:val="0019731E"/>
    <w:rsid w:val="001A0081"/>
    <w:rsid w:val="001A06D1"/>
    <w:rsid w:val="001A483C"/>
    <w:rsid w:val="001A6919"/>
    <w:rsid w:val="001A6E11"/>
    <w:rsid w:val="001A770F"/>
    <w:rsid w:val="001B03BE"/>
    <w:rsid w:val="001B11E5"/>
    <w:rsid w:val="001B23C1"/>
    <w:rsid w:val="001B2806"/>
    <w:rsid w:val="001B4664"/>
    <w:rsid w:val="001B5DA9"/>
    <w:rsid w:val="001C13A0"/>
    <w:rsid w:val="001C1BFD"/>
    <w:rsid w:val="001C68A8"/>
    <w:rsid w:val="001D211C"/>
    <w:rsid w:val="001D5937"/>
    <w:rsid w:val="001D635A"/>
    <w:rsid w:val="001E2CD2"/>
    <w:rsid w:val="001E5923"/>
    <w:rsid w:val="001F03EF"/>
    <w:rsid w:val="001F0720"/>
    <w:rsid w:val="001F1A22"/>
    <w:rsid w:val="001F54F0"/>
    <w:rsid w:val="001F5ABD"/>
    <w:rsid w:val="001F6389"/>
    <w:rsid w:val="00200A50"/>
    <w:rsid w:val="00203BDB"/>
    <w:rsid w:val="002044AA"/>
    <w:rsid w:val="00205597"/>
    <w:rsid w:val="002067A2"/>
    <w:rsid w:val="00206824"/>
    <w:rsid w:val="00207CD4"/>
    <w:rsid w:val="0021077C"/>
    <w:rsid w:val="002131FE"/>
    <w:rsid w:val="00217A04"/>
    <w:rsid w:val="002220BE"/>
    <w:rsid w:val="002226AD"/>
    <w:rsid w:val="00222D4E"/>
    <w:rsid w:val="002243A6"/>
    <w:rsid w:val="00224E0E"/>
    <w:rsid w:val="00226B23"/>
    <w:rsid w:val="00226CB6"/>
    <w:rsid w:val="002309AD"/>
    <w:rsid w:val="0023332B"/>
    <w:rsid w:val="002372A3"/>
    <w:rsid w:val="002376C7"/>
    <w:rsid w:val="00241068"/>
    <w:rsid w:val="00242486"/>
    <w:rsid w:val="002426C9"/>
    <w:rsid w:val="002457C2"/>
    <w:rsid w:val="00245B09"/>
    <w:rsid w:val="00245B49"/>
    <w:rsid w:val="00246596"/>
    <w:rsid w:val="00246AD0"/>
    <w:rsid w:val="0025054D"/>
    <w:rsid w:val="00250E61"/>
    <w:rsid w:val="002534AE"/>
    <w:rsid w:val="00253B72"/>
    <w:rsid w:val="0025481D"/>
    <w:rsid w:val="00256273"/>
    <w:rsid w:val="00257464"/>
    <w:rsid w:val="00257494"/>
    <w:rsid w:val="00260257"/>
    <w:rsid w:val="00260319"/>
    <w:rsid w:val="0026091C"/>
    <w:rsid w:val="00261AE6"/>
    <w:rsid w:val="00264A36"/>
    <w:rsid w:val="002668E8"/>
    <w:rsid w:val="002669CE"/>
    <w:rsid w:val="002703E6"/>
    <w:rsid w:val="002713C4"/>
    <w:rsid w:val="00272E28"/>
    <w:rsid w:val="00280227"/>
    <w:rsid w:val="00280C1C"/>
    <w:rsid w:val="00284FA1"/>
    <w:rsid w:val="00286F51"/>
    <w:rsid w:val="002913A4"/>
    <w:rsid w:val="00291932"/>
    <w:rsid w:val="00291F29"/>
    <w:rsid w:val="00294258"/>
    <w:rsid w:val="00295E80"/>
    <w:rsid w:val="00295F4F"/>
    <w:rsid w:val="002976FE"/>
    <w:rsid w:val="002A0727"/>
    <w:rsid w:val="002A0DE1"/>
    <w:rsid w:val="002A1636"/>
    <w:rsid w:val="002A1864"/>
    <w:rsid w:val="002A3EF3"/>
    <w:rsid w:val="002A454D"/>
    <w:rsid w:val="002A46E3"/>
    <w:rsid w:val="002A550B"/>
    <w:rsid w:val="002A57FB"/>
    <w:rsid w:val="002A76DF"/>
    <w:rsid w:val="002B0002"/>
    <w:rsid w:val="002B0B46"/>
    <w:rsid w:val="002B0BB3"/>
    <w:rsid w:val="002B0D67"/>
    <w:rsid w:val="002B124E"/>
    <w:rsid w:val="002B1DA0"/>
    <w:rsid w:val="002B1FB9"/>
    <w:rsid w:val="002B343E"/>
    <w:rsid w:val="002B53D5"/>
    <w:rsid w:val="002C0473"/>
    <w:rsid w:val="002C22E1"/>
    <w:rsid w:val="002C3EC2"/>
    <w:rsid w:val="002D1BA4"/>
    <w:rsid w:val="002D6664"/>
    <w:rsid w:val="002D7754"/>
    <w:rsid w:val="002E26C0"/>
    <w:rsid w:val="002E2A12"/>
    <w:rsid w:val="002E54A1"/>
    <w:rsid w:val="002E5BB4"/>
    <w:rsid w:val="002E76D0"/>
    <w:rsid w:val="002E78ED"/>
    <w:rsid w:val="002F0046"/>
    <w:rsid w:val="002F1135"/>
    <w:rsid w:val="002F2829"/>
    <w:rsid w:val="002F2D92"/>
    <w:rsid w:val="002F33C2"/>
    <w:rsid w:val="002F437C"/>
    <w:rsid w:val="002F4B24"/>
    <w:rsid w:val="002F762C"/>
    <w:rsid w:val="0030334B"/>
    <w:rsid w:val="0030369E"/>
    <w:rsid w:val="00305933"/>
    <w:rsid w:val="00306118"/>
    <w:rsid w:val="00307672"/>
    <w:rsid w:val="00307C79"/>
    <w:rsid w:val="0031227B"/>
    <w:rsid w:val="003145E6"/>
    <w:rsid w:val="003162F8"/>
    <w:rsid w:val="003166ED"/>
    <w:rsid w:val="003174AD"/>
    <w:rsid w:val="00317639"/>
    <w:rsid w:val="00317B78"/>
    <w:rsid w:val="003204FD"/>
    <w:rsid w:val="00320706"/>
    <w:rsid w:val="00320C0E"/>
    <w:rsid w:val="00322DB9"/>
    <w:rsid w:val="0032507B"/>
    <w:rsid w:val="0032745B"/>
    <w:rsid w:val="0033024B"/>
    <w:rsid w:val="0033176D"/>
    <w:rsid w:val="003320BB"/>
    <w:rsid w:val="00332299"/>
    <w:rsid w:val="00333A34"/>
    <w:rsid w:val="00333A8E"/>
    <w:rsid w:val="00335403"/>
    <w:rsid w:val="0033721E"/>
    <w:rsid w:val="0034587A"/>
    <w:rsid w:val="0034729E"/>
    <w:rsid w:val="00351FF6"/>
    <w:rsid w:val="00352DEA"/>
    <w:rsid w:val="00353317"/>
    <w:rsid w:val="00356CFD"/>
    <w:rsid w:val="0036060B"/>
    <w:rsid w:val="003618EF"/>
    <w:rsid w:val="00364B68"/>
    <w:rsid w:val="00366FF0"/>
    <w:rsid w:val="00367629"/>
    <w:rsid w:val="0037275F"/>
    <w:rsid w:val="00375454"/>
    <w:rsid w:val="00376F59"/>
    <w:rsid w:val="003773D7"/>
    <w:rsid w:val="00380549"/>
    <w:rsid w:val="00382F19"/>
    <w:rsid w:val="003834F1"/>
    <w:rsid w:val="0038679F"/>
    <w:rsid w:val="00390CA4"/>
    <w:rsid w:val="0039137E"/>
    <w:rsid w:val="00393704"/>
    <w:rsid w:val="003960EB"/>
    <w:rsid w:val="00396F10"/>
    <w:rsid w:val="00397274"/>
    <w:rsid w:val="003A0779"/>
    <w:rsid w:val="003A129B"/>
    <w:rsid w:val="003A3836"/>
    <w:rsid w:val="003A4325"/>
    <w:rsid w:val="003A4592"/>
    <w:rsid w:val="003A4A20"/>
    <w:rsid w:val="003A534F"/>
    <w:rsid w:val="003B063F"/>
    <w:rsid w:val="003B2230"/>
    <w:rsid w:val="003B5845"/>
    <w:rsid w:val="003B5F19"/>
    <w:rsid w:val="003B6B26"/>
    <w:rsid w:val="003B7B1F"/>
    <w:rsid w:val="003B7EF4"/>
    <w:rsid w:val="003C2C4F"/>
    <w:rsid w:val="003C41D7"/>
    <w:rsid w:val="003C5045"/>
    <w:rsid w:val="003D08B1"/>
    <w:rsid w:val="003D1077"/>
    <w:rsid w:val="003D123D"/>
    <w:rsid w:val="003D1E8E"/>
    <w:rsid w:val="003D20FB"/>
    <w:rsid w:val="003D2946"/>
    <w:rsid w:val="003D380A"/>
    <w:rsid w:val="003D3D9B"/>
    <w:rsid w:val="003E16E5"/>
    <w:rsid w:val="003E1979"/>
    <w:rsid w:val="003E2252"/>
    <w:rsid w:val="003E273A"/>
    <w:rsid w:val="003E572C"/>
    <w:rsid w:val="003F2492"/>
    <w:rsid w:val="003F2E5B"/>
    <w:rsid w:val="003F3EF0"/>
    <w:rsid w:val="0040094B"/>
    <w:rsid w:val="00400EC9"/>
    <w:rsid w:val="0040283F"/>
    <w:rsid w:val="00402B0B"/>
    <w:rsid w:val="00412C8F"/>
    <w:rsid w:val="004135BD"/>
    <w:rsid w:val="004175FD"/>
    <w:rsid w:val="00417978"/>
    <w:rsid w:val="00417A23"/>
    <w:rsid w:val="004222FD"/>
    <w:rsid w:val="00422F80"/>
    <w:rsid w:val="00423724"/>
    <w:rsid w:val="0042377D"/>
    <w:rsid w:val="004245D2"/>
    <w:rsid w:val="00426CBC"/>
    <w:rsid w:val="004270B9"/>
    <w:rsid w:val="00431595"/>
    <w:rsid w:val="004315E2"/>
    <w:rsid w:val="0043208B"/>
    <w:rsid w:val="004349C6"/>
    <w:rsid w:val="004358CE"/>
    <w:rsid w:val="004368CD"/>
    <w:rsid w:val="00436D5E"/>
    <w:rsid w:val="00437ABE"/>
    <w:rsid w:val="00440F5E"/>
    <w:rsid w:val="00443BC2"/>
    <w:rsid w:val="00445E40"/>
    <w:rsid w:val="004476DB"/>
    <w:rsid w:val="00452601"/>
    <w:rsid w:val="004530E6"/>
    <w:rsid w:val="0045335D"/>
    <w:rsid w:val="00454DEF"/>
    <w:rsid w:val="0045501F"/>
    <w:rsid w:val="00455DAF"/>
    <w:rsid w:val="00456643"/>
    <w:rsid w:val="00457B09"/>
    <w:rsid w:val="00460653"/>
    <w:rsid w:val="00461104"/>
    <w:rsid w:val="004611D5"/>
    <w:rsid w:val="00464BBA"/>
    <w:rsid w:val="00465E70"/>
    <w:rsid w:val="00471C22"/>
    <w:rsid w:val="00472DCE"/>
    <w:rsid w:val="00476692"/>
    <w:rsid w:val="00480565"/>
    <w:rsid w:val="00482E8B"/>
    <w:rsid w:val="00483193"/>
    <w:rsid w:val="00483290"/>
    <w:rsid w:val="00485E19"/>
    <w:rsid w:val="00486D4C"/>
    <w:rsid w:val="00491850"/>
    <w:rsid w:val="00491CDF"/>
    <w:rsid w:val="00492635"/>
    <w:rsid w:val="004929FE"/>
    <w:rsid w:val="00494CBE"/>
    <w:rsid w:val="00495131"/>
    <w:rsid w:val="004A1DA6"/>
    <w:rsid w:val="004A3613"/>
    <w:rsid w:val="004A36AA"/>
    <w:rsid w:val="004A532E"/>
    <w:rsid w:val="004B55AE"/>
    <w:rsid w:val="004B6D5F"/>
    <w:rsid w:val="004B748D"/>
    <w:rsid w:val="004B7CE4"/>
    <w:rsid w:val="004C3321"/>
    <w:rsid w:val="004C439A"/>
    <w:rsid w:val="004C5A59"/>
    <w:rsid w:val="004D0953"/>
    <w:rsid w:val="004D159E"/>
    <w:rsid w:val="004D188F"/>
    <w:rsid w:val="004D5F73"/>
    <w:rsid w:val="004D6DAA"/>
    <w:rsid w:val="004E00FA"/>
    <w:rsid w:val="004E0703"/>
    <w:rsid w:val="004E09F6"/>
    <w:rsid w:val="004E0C1C"/>
    <w:rsid w:val="004E7F69"/>
    <w:rsid w:val="004F11D4"/>
    <w:rsid w:val="004F229E"/>
    <w:rsid w:val="004F27CE"/>
    <w:rsid w:val="004F4099"/>
    <w:rsid w:val="004F6A77"/>
    <w:rsid w:val="004F7005"/>
    <w:rsid w:val="004F7628"/>
    <w:rsid w:val="00500DE4"/>
    <w:rsid w:val="0050278B"/>
    <w:rsid w:val="00502D3D"/>
    <w:rsid w:val="00503AFD"/>
    <w:rsid w:val="00506031"/>
    <w:rsid w:val="00507322"/>
    <w:rsid w:val="0051012B"/>
    <w:rsid w:val="0051060C"/>
    <w:rsid w:val="005114EE"/>
    <w:rsid w:val="00511D23"/>
    <w:rsid w:val="00512DD9"/>
    <w:rsid w:val="00517327"/>
    <w:rsid w:val="005213F5"/>
    <w:rsid w:val="00522583"/>
    <w:rsid w:val="005251AA"/>
    <w:rsid w:val="0052557D"/>
    <w:rsid w:val="00525739"/>
    <w:rsid w:val="0052615B"/>
    <w:rsid w:val="00526302"/>
    <w:rsid w:val="005301FB"/>
    <w:rsid w:val="005323D0"/>
    <w:rsid w:val="00535E05"/>
    <w:rsid w:val="00536038"/>
    <w:rsid w:val="00536092"/>
    <w:rsid w:val="00543784"/>
    <w:rsid w:val="005446D9"/>
    <w:rsid w:val="00546A47"/>
    <w:rsid w:val="00550064"/>
    <w:rsid w:val="00551372"/>
    <w:rsid w:val="005516C6"/>
    <w:rsid w:val="00554097"/>
    <w:rsid w:val="00555224"/>
    <w:rsid w:val="00556B5B"/>
    <w:rsid w:val="005570C0"/>
    <w:rsid w:val="00557C3D"/>
    <w:rsid w:val="00562524"/>
    <w:rsid w:val="00562E65"/>
    <w:rsid w:val="005649EB"/>
    <w:rsid w:val="0056768A"/>
    <w:rsid w:val="005715EF"/>
    <w:rsid w:val="00571F9C"/>
    <w:rsid w:val="00572CAD"/>
    <w:rsid w:val="00575B59"/>
    <w:rsid w:val="00576594"/>
    <w:rsid w:val="005819A7"/>
    <w:rsid w:val="0058257B"/>
    <w:rsid w:val="00583AA9"/>
    <w:rsid w:val="00585A9A"/>
    <w:rsid w:val="005874F6"/>
    <w:rsid w:val="00591F55"/>
    <w:rsid w:val="00592411"/>
    <w:rsid w:val="005938A0"/>
    <w:rsid w:val="005A28CB"/>
    <w:rsid w:val="005A49CD"/>
    <w:rsid w:val="005A4A80"/>
    <w:rsid w:val="005A5D74"/>
    <w:rsid w:val="005A6514"/>
    <w:rsid w:val="005B0775"/>
    <w:rsid w:val="005B1F0C"/>
    <w:rsid w:val="005B3DDB"/>
    <w:rsid w:val="005B49DF"/>
    <w:rsid w:val="005B5856"/>
    <w:rsid w:val="005B7CF4"/>
    <w:rsid w:val="005C0B56"/>
    <w:rsid w:val="005C3156"/>
    <w:rsid w:val="005D1678"/>
    <w:rsid w:val="005D1681"/>
    <w:rsid w:val="005D2CED"/>
    <w:rsid w:val="005D4F29"/>
    <w:rsid w:val="005D7984"/>
    <w:rsid w:val="005E0161"/>
    <w:rsid w:val="005E1A87"/>
    <w:rsid w:val="005E3713"/>
    <w:rsid w:val="005E45D9"/>
    <w:rsid w:val="005E5BE6"/>
    <w:rsid w:val="005E7DEA"/>
    <w:rsid w:val="005F1A09"/>
    <w:rsid w:val="005F53CB"/>
    <w:rsid w:val="00601A5A"/>
    <w:rsid w:val="006047C7"/>
    <w:rsid w:val="00605857"/>
    <w:rsid w:val="00605B84"/>
    <w:rsid w:val="006100F5"/>
    <w:rsid w:val="006111CF"/>
    <w:rsid w:val="006117F4"/>
    <w:rsid w:val="00613742"/>
    <w:rsid w:val="00613B7C"/>
    <w:rsid w:val="0062030D"/>
    <w:rsid w:val="006233E3"/>
    <w:rsid w:val="00623F44"/>
    <w:rsid w:val="0062546E"/>
    <w:rsid w:val="00626FF2"/>
    <w:rsid w:val="00627906"/>
    <w:rsid w:val="0063291D"/>
    <w:rsid w:val="00632A28"/>
    <w:rsid w:val="00634EAB"/>
    <w:rsid w:val="0063561D"/>
    <w:rsid w:val="00637A31"/>
    <w:rsid w:val="00644671"/>
    <w:rsid w:val="006452BA"/>
    <w:rsid w:val="00647B16"/>
    <w:rsid w:val="00650A14"/>
    <w:rsid w:val="00654E87"/>
    <w:rsid w:val="0065721A"/>
    <w:rsid w:val="00661DA0"/>
    <w:rsid w:val="00662B16"/>
    <w:rsid w:val="00663291"/>
    <w:rsid w:val="00667B74"/>
    <w:rsid w:val="00667DED"/>
    <w:rsid w:val="00667FDD"/>
    <w:rsid w:val="0067178B"/>
    <w:rsid w:val="00676011"/>
    <w:rsid w:val="00676502"/>
    <w:rsid w:val="00677A01"/>
    <w:rsid w:val="006857AF"/>
    <w:rsid w:val="006865C5"/>
    <w:rsid w:val="00686A9C"/>
    <w:rsid w:val="00687CB2"/>
    <w:rsid w:val="00691584"/>
    <w:rsid w:val="006936CF"/>
    <w:rsid w:val="006A29D4"/>
    <w:rsid w:val="006A2A9F"/>
    <w:rsid w:val="006A4BD3"/>
    <w:rsid w:val="006A5458"/>
    <w:rsid w:val="006A5BCC"/>
    <w:rsid w:val="006A77B8"/>
    <w:rsid w:val="006B0FD0"/>
    <w:rsid w:val="006B144E"/>
    <w:rsid w:val="006B5DE3"/>
    <w:rsid w:val="006B6365"/>
    <w:rsid w:val="006C0FA0"/>
    <w:rsid w:val="006C5D7C"/>
    <w:rsid w:val="006D04E8"/>
    <w:rsid w:val="006D0BB5"/>
    <w:rsid w:val="006D1D49"/>
    <w:rsid w:val="006D42D8"/>
    <w:rsid w:val="006D4E9A"/>
    <w:rsid w:val="006D4FDD"/>
    <w:rsid w:val="006D6C4A"/>
    <w:rsid w:val="006D6EE8"/>
    <w:rsid w:val="006D7531"/>
    <w:rsid w:val="006D7964"/>
    <w:rsid w:val="006E1874"/>
    <w:rsid w:val="006E3172"/>
    <w:rsid w:val="006E32C5"/>
    <w:rsid w:val="006E352A"/>
    <w:rsid w:val="006E3E6E"/>
    <w:rsid w:val="006E4802"/>
    <w:rsid w:val="006E5768"/>
    <w:rsid w:val="006E60FF"/>
    <w:rsid w:val="006E648B"/>
    <w:rsid w:val="006E6DF7"/>
    <w:rsid w:val="006E7094"/>
    <w:rsid w:val="006F1730"/>
    <w:rsid w:val="006F1A23"/>
    <w:rsid w:val="006F411E"/>
    <w:rsid w:val="006F67AB"/>
    <w:rsid w:val="006F71EB"/>
    <w:rsid w:val="007038CF"/>
    <w:rsid w:val="007046CA"/>
    <w:rsid w:val="00704B8D"/>
    <w:rsid w:val="00705E8F"/>
    <w:rsid w:val="0071163B"/>
    <w:rsid w:val="007124D5"/>
    <w:rsid w:val="00715BB8"/>
    <w:rsid w:val="00715FEC"/>
    <w:rsid w:val="0072106A"/>
    <w:rsid w:val="007217E4"/>
    <w:rsid w:val="0072620C"/>
    <w:rsid w:val="0072688B"/>
    <w:rsid w:val="007332CA"/>
    <w:rsid w:val="00733588"/>
    <w:rsid w:val="00742C94"/>
    <w:rsid w:val="00743C0F"/>
    <w:rsid w:val="00743DF1"/>
    <w:rsid w:val="00743F15"/>
    <w:rsid w:val="00744D8B"/>
    <w:rsid w:val="0074558D"/>
    <w:rsid w:val="00745E35"/>
    <w:rsid w:val="00752844"/>
    <w:rsid w:val="00754587"/>
    <w:rsid w:val="0075501E"/>
    <w:rsid w:val="007564CE"/>
    <w:rsid w:val="007605EB"/>
    <w:rsid w:val="00761417"/>
    <w:rsid w:val="007621D9"/>
    <w:rsid w:val="00763911"/>
    <w:rsid w:val="007649A0"/>
    <w:rsid w:val="00764F02"/>
    <w:rsid w:val="007653B4"/>
    <w:rsid w:val="00765437"/>
    <w:rsid w:val="0076567E"/>
    <w:rsid w:val="007658BE"/>
    <w:rsid w:val="0076693A"/>
    <w:rsid w:val="00770FE4"/>
    <w:rsid w:val="007713DA"/>
    <w:rsid w:val="00771F63"/>
    <w:rsid w:val="00773F6A"/>
    <w:rsid w:val="00775CC8"/>
    <w:rsid w:val="00775E1E"/>
    <w:rsid w:val="007775BC"/>
    <w:rsid w:val="0078612B"/>
    <w:rsid w:val="00786977"/>
    <w:rsid w:val="007921D6"/>
    <w:rsid w:val="00792D43"/>
    <w:rsid w:val="00793E48"/>
    <w:rsid w:val="007A1CD4"/>
    <w:rsid w:val="007A3EB3"/>
    <w:rsid w:val="007A4702"/>
    <w:rsid w:val="007A4A97"/>
    <w:rsid w:val="007A5428"/>
    <w:rsid w:val="007A6E89"/>
    <w:rsid w:val="007A7158"/>
    <w:rsid w:val="007B01E0"/>
    <w:rsid w:val="007B2B12"/>
    <w:rsid w:val="007B33AC"/>
    <w:rsid w:val="007B3E63"/>
    <w:rsid w:val="007B43AB"/>
    <w:rsid w:val="007B43EE"/>
    <w:rsid w:val="007B4539"/>
    <w:rsid w:val="007B4C73"/>
    <w:rsid w:val="007B4F87"/>
    <w:rsid w:val="007B60E1"/>
    <w:rsid w:val="007B7402"/>
    <w:rsid w:val="007B7B84"/>
    <w:rsid w:val="007C343C"/>
    <w:rsid w:val="007C3D9D"/>
    <w:rsid w:val="007D12DA"/>
    <w:rsid w:val="007D2267"/>
    <w:rsid w:val="007D3833"/>
    <w:rsid w:val="007D3F37"/>
    <w:rsid w:val="007D4058"/>
    <w:rsid w:val="007D4908"/>
    <w:rsid w:val="007D61B6"/>
    <w:rsid w:val="007D7D49"/>
    <w:rsid w:val="007E121F"/>
    <w:rsid w:val="007E197D"/>
    <w:rsid w:val="007E1FFF"/>
    <w:rsid w:val="007E306F"/>
    <w:rsid w:val="007E3807"/>
    <w:rsid w:val="007E4479"/>
    <w:rsid w:val="007E5396"/>
    <w:rsid w:val="007E5808"/>
    <w:rsid w:val="007E7BA9"/>
    <w:rsid w:val="007F15E7"/>
    <w:rsid w:val="007F275D"/>
    <w:rsid w:val="007F5699"/>
    <w:rsid w:val="007F56CE"/>
    <w:rsid w:val="007F6509"/>
    <w:rsid w:val="00805E77"/>
    <w:rsid w:val="00806F8F"/>
    <w:rsid w:val="0080727C"/>
    <w:rsid w:val="00810872"/>
    <w:rsid w:val="008108F6"/>
    <w:rsid w:val="008109CD"/>
    <w:rsid w:val="00812670"/>
    <w:rsid w:val="008207F6"/>
    <w:rsid w:val="00821939"/>
    <w:rsid w:val="0082299A"/>
    <w:rsid w:val="00823943"/>
    <w:rsid w:val="0082543B"/>
    <w:rsid w:val="00825601"/>
    <w:rsid w:val="00825682"/>
    <w:rsid w:val="00826FDC"/>
    <w:rsid w:val="008271DD"/>
    <w:rsid w:val="00827AFF"/>
    <w:rsid w:val="00830511"/>
    <w:rsid w:val="00832C20"/>
    <w:rsid w:val="00833ACA"/>
    <w:rsid w:val="008347BD"/>
    <w:rsid w:val="008376BB"/>
    <w:rsid w:val="008405E6"/>
    <w:rsid w:val="0084078D"/>
    <w:rsid w:val="00840E2E"/>
    <w:rsid w:val="008410FE"/>
    <w:rsid w:val="0084189C"/>
    <w:rsid w:val="008420A9"/>
    <w:rsid w:val="00842878"/>
    <w:rsid w:val="00843BED"/>
    <w:rsid w:val="0084769D"/>
    <w:rsid w:val="00850F5E"/>
    <w:rsid w:val="00855769"/>
    <w:rsid w:val="00857F48"/>
    <w:rsid w:val="008625FF"/>
    <w:rsid w:val="0086337A"/>
    <w:rsid w:val="00863706"/>
    <w:rsid w:val="00864F58"/>
    <w:rsid w:val="00865B04"/>
    <w:rsid w:val="008734F5"/>
    <w:rsid w:val="008736B4"/>
    <w:rsid w:val="00875895"/>
    <w:rsid w:val="00876181"/>
    <w:rsid w:val="00876862"/>
    <w:rsid w:val="00877A77"/>
    <w:rsid w:val="0088023E"/>
    <w:rsid w:val="008841BC"/>
    <w:rsid w:val="00884C3F"/>
    <w:rsid w:val="00885D67"/>
    <w:rsid w:val="008874FD"/>
    <w:rsid w:val="00891208"/>
    <w:rsid w:val="00894FCE"/>
    <w:rsid w:val="00897FDE"/>
    <w:rsid w:val="008A2F8C"/>
    <w:rsid w:val="008A5FCE"/>
    <w:rsid w:val="008A6BE5"/>
    <w:rsid w:val="008A75A5"/>
    <w:rsid w:val="008B286A"/>
    <w:rsid w:val="008B38C2"/>
    <w:rsid w:val="008B63AC"/>
    <w:rsid w:val="008C30F0"/>
    <w:rsid w:val="008C32FE"/>
    <w:rsid w:val="008C3CE6"/>
    <w:rsid w:val="008C4802"/>
    <w:rsid w:val="008C4C4E"/>
    <w:rsid w:val="008C6D94"/>
    <w:rsid w:val="008C71E4"/>
    <w:rsid w:val="008C76D9"/>
    <w:rsid w:val="008C7F77"/>
    <w:rsid w:val="008D009C"/>
    <w:rsid w:val="008D0525"/>
    <w:rsid w:val="008D15F9"/>
    <w:rsid w:val="008D53D9"/>
    <w:rsid w:val="008D73B9"/>
    <w:rsid w:val="008E53A9"/>
    <w:rsid w:val="008E633B"/>
    <w:rsid w:val="008E705A"/>
    <w:rsid w:val="008E7E61"/>
    <w:rsid w:val="008F088F"/>
    <w:rsid w:val="008F09E3"/>
    <w:rsid w:val="008F0CB8"/>
    <w:rsid w:val="008F108C"/>
    <w:rsid w:val="008F34EB"/>
    <w:rsid w:val="008F5D81"/>
    <w:rsid w:val="008F7399"/>
    <w:rsid w:val="009010B6"/>
    <w:rsid w:val="00903147"/>
    <w:rsid w:val="00903B43"/>
    <w:rsid w:val="00905CBB"/>
    <w:rsid w:val="009074DF"/>
    <w:rsid w:val="00907927"/>
    <w:rsid w:val="00910116"/>
    <w:rsid w:val="009104C7"/>
    <w:rsid w:val="00910C27"/>
    <w:rsid w:val="00911EC1"/>
    <w:rsid w:val="009120C7"/>
    <w:rsid w:val="00912816"/>
    <w:rsid w:val="009149D5"/>
    <w:rsid w:val="009163EB"/>
    <w:rsid w:val="00916D09"/>
    <w:rsid w:val="0091775D"/>
    <w:rsid w:val="00917BE6"/>
    <w:rsid w:val="0092370C"/>
    <w:rsid w:val="0092577D"/>
    <w:rsid w:val="00925E85"/>
    <w:rsid w:val="00926C51"/>
    <w:rsid w:val="009307CF"/>
    <w:rsid w:val="00933D21"/>
    <w:rsid w:val="00934606"/>
    <w:rsid w:val="00934AE2"/>
    <w:rsid w:val="009370B1"/>
    <w:rsid w:val="00940BBC"/>
    <w:rsid w:val="00943733"/>
    <w:rsid w:val="0094432A"/>
    <w:rsid w:val="00945BAD"/>
    <w:rsid w:val="009476AC"/>
    <w:rsid w:val="00951656"/>
    <w:rsid w:val="00951989"/>
    <w:rsid w:val="00954BA6"/>
    <w:rsid w:val="0095576D"/>
    <w:rsid w:val="00956605"/>
    <w:rsid w:val="00956B84"/>
    <w:rsid w:val="0096006D"/>
    <w:rsid w:val="00960E53"/>
    <w:rsid w:val="00963821"/>
    <w:rsid w:val="00963ECA"/>
    <w:rsid w:val="00970836"/>
    <w:rsid w:val="0097138B"/>
    <w:rsid w:val="00971391"/>
    <w:rsid w:val="009715E7"/>
    <w:rsid w:val="00972054"/>
    <w:rsid w:val="00972F77"/>
    <w:rsid w:val="009744E7"/>
    <w:rsid w:val="009800D1"/>
    <w:rsid w:val="00980B3F"/>
    <w:rsid w:val="00981287"/>
    <w:rsid w:val="00982BCA"/>
    <w:rsid w:val="00983D3B"/>
    <w:rsid w:val="0098507A"/>
    <w:rsid w:val="00987BF5"/>
    <w:rsid w:val="009915A6"/>
    <w:rsid w:val="0099177E"/>
    <w:rsid w:val="0099268E"/>
    <w:rsid w:val="00992EF6"/>
    <w:rsid w:val="00994A5F"/>
    <w:rsid w:val="0099541A"/>
    <w:rsid w:val="00997560"/>
    <w:rsid w:val="009A48BC"/>
    <w:rsid w:val="009A5C1F"/>
    <w:rsid w:val="009B3894"/>
    <w:rsid w:val="009B4409"/>
    <w:rsid w:val="009B6EDB"/>
    <w:rsid w:val="009B728C"/>
    <w:rsid w:val="009C1B1C"/>
    <w:rsid w:val="009C1C44"/>
    <w:rsid w:val="009C49AD"/>
    <w:rsid w:val="009C4FE8"/>
    <w:rsid w:val="009C6D31"/>
    <w:rsid w:val="009C7E62"/>
    <w:rsid w:val="009D1CC3"/>
    <w:rsid w:val="009D4F03"/>
    <w:rsid w:val="009D7445"/>
    <w:rsid w:val="009D7E65"/>
    <w:rsid w:val="009E1E55"/>
    <w:rsid w:val="009E708B"/>
    <w:rsid w:val="009F061F"/>
    <w:rsid w:val="009F08F1"/>
    <w:rsid w:val="009F1803"/>
    <w:rsid w:val="009F1B6E"/>
    <w:rsid w:val="009F1BC0"/>
    <w:rsid w:val="009F6DB2"/>
    <w:rsid w:val="009F7DC0"/>
    <w:rsid w:val="00A00599"/>
    <w:rsid w:val="00A00B61"/>
    <w:rsid w:val="00A020B6"/>
    <w:rsid w:val="00A066B6"/>
    <w:rsid w:val="00A11C48"/>
    <w:rsid w:val="00A11E13"/>
    <w:rsid w:val="00A129EB"/>
    <w:rsid w:val="00A2025A"/>
    <w:rsid w:val="00A243F7"/>
    <w:rsid w:val="00A24CAE"/>
    <w:rsid w:val="00A25C1F"/>
    <w:rsid w:val="00A30B1D"/>
    <w:rsid w:val="00A346B6"/>
    <w:rsid w:val="00A34B4E"/>
    <w:rsid w:val="00A41092"/>
    <w:rsid w:val="00A4347C"/>
    <w:rsid w:val="00A45E0B"/>
    <w:rsid w:val="00A46A33"/>
    <w:rsid w:val="00A46FEA"/>
    <w:rsid w:val="00A47D79"/>
    <w:rsid w:val="00A50B45"/>
    <w:rsid w:val="00A54059"/>
    <w:rsid w:val="00A54B8F"/>
    <w:rsid w:val="00A5655F"/>
    <w:rsid w:val="00A56A77"/>
    <w:rsid w:val="00A643B9"/>
    <w:rsid w:val="00A646E4"/>
    <w:rsid w:val="00A648ED"/>
    <w:rsid w:val="00A671A0"/>
    <w:rsid w:val="00A67852"/>
    <w:rsid w:val="00A678EC"/>
    <w:rsid w:val="00A7192F"/>
    <w:rsid w:val="00A73792"/>
    <w:rsid w:val="00A73A2A"/>
    <w:rsid w:val="00A7425E"/>
    <w:rsid w:val="00A753A0"/>
    <w:rsid w:val="00A75683"/>
    <w:rsid w:val="00A81ED4"/>
    <w:rsid w:val="00A84C48"/>
    <w:rsid w:val="00A873F6"/>
    <w:rsid w:val="00A87E5D"/>
    <w:rsid w:val="00A9026C"/>
    <w:rsid w:val="00A9097D"/>
    <w:rsid w:val="00A92546"/>
    <w:rsid w:val="00A936A6"/>
    <w:rsid w:val="00A94B8C"/>
    <w:rsid w:val="00A95650"/>
    <w:rsid w:val="00A96474"/>
    <w:rsid w:val="00A97825"/>
    <w:rsid w:val="00AA05AF"/>
    <w:rsid w:val="00AA5AA5"/>
    <w:rsid w:val="00AA700C"/>
    <w:rsid w:val="00AA78C8"/>
    <w:rsid w:val="00AB11E6"/>
    <w:rsid w:val="00AB14F1"/>
    <w:rsid w:val="00AB15E4"/>
    <w:rsid w:val="00AB4053"/>
    <w:rsid w:val="00AB5E60"/>
    <w:rsid w:val="00AB6E19"/>
    <w:rsid w:val="00AB74E9"/>
    <w:rsid w:val="00AC32B1"/>
    <w:rsid w:val="00AC44D5"/>
    <w:rsid w:val="00AC69EC"/>
    <w:rsid w:val="00AD1E35"/>
    <w:rsid w:val="00AD2AFF"/>
    <w:rsid w:val="00AD3AE6"/>
    <w:rsid w:val="00AD3C9E"/>
    <w:rsid w:val="00AD4259"/>
    <w:rsid w:val="00AD4713"/>
    <w:rsid w:val="00AD6D3B"/>
    <w:rsid w:val="00AE1133"/>
    <w:rsid w:val="00AE1238"/>
    <w:rsid w:val="00AE2B6E"/>
    <w:rsid w:val="00AE30BD"/>
    <w:rsid w:val="00AE37C3"/>
    <w:rsid w:val="00AE7F52"/>
    <w:rsid w:val="00AF0A04"/>
    <w:rsid w:val="00AF4302"/>
    <w:rsid w:val="00AF4C32"/>
    <w:rsid w:val="00AF5758"/>
    <w:rsid w:val="00AF6142"/>
    <w:rsid w:val="00AF659C"/>
    <w:rsid w:val="00AF7AB1"/>
    <w:rsid w:val="00B063C1"/>
    <w:rsid w:val="00B06E49"/>
    <w:rsid w:val="00B07144"/>
    <w:rsid w:val="00B0786B"/>
    <w:rsid w:val="00B10A1A"/>
    <w:rsid w:val="00B10A7D"/>
    <w:rsid w:val="00B113C7"/>
    <w:rsid w:val="00B11CD2"/>
    <w:rsid w:val="00B154C7"/>
    <w:rsid w:val="00B15C5A"/>
    <w:rsid w:val="00B20AAF"/>
    <w:rsid w:val="00B216C2"/>
    <w:rsid w:val="00B218F8"/>
    <w:rsid w:val="00B2412B"/>
    <w:rsid w:val="00B25F32"/>
    <w:rsid w:val="00B279D6"/>
    <w:rsid w:val="00B31A6D"/>
    <w:rsid w:val="00B32293"/>
    <w:rsid w:val="00B322DD"/>
    <w:rsid w:val="00B33EBD"/>
    <w:rsid w:val="00B3417B"/>
    <w:rsid w:val="00B365E7"/>
    <w:rsid w:val="00B42E86"/>
    <w:rsid w:val="00B50977"/>
    <w:rsid w:val="00B50F4D"/>
    <w:rsid w:val="00B52611"/>
    <w:rsid w:val="00B53FE4"/>
    <w:rsid w:val="00B55D40"/>
    <w:rsid w:val="00B701CA"/>
    <w:rsid w:val="00B70A21"/>
    <w:rsid w:val="00B71CB7"/>
    <w:rsid w:val="00B71F07"/>
    <w:rsid w:val="00B749BA"/>
    <w:rsid w:val="00B74DB6"/>
    <w:rsid w:val="00B75529"/>
    <w:rsid w:val="00B75E14"/>
    <w:rsid w:val="00B761C5"/>
    <w:rsid w:val="00B802F8"/>
    <w:rsid w:val="00B83758"/>
    <w:rsid w:val="00B83F2E"/>
    <w:rsid w:val="00B84E0C"/>
    <w:rsid w:val="00B91419"/>
    <w:rsid w:val="00B952BC"/>
    <w:rsid w:val="00B96E9F"/>
    <w:rsid w:val="00BA1D25"/>
    <w:rsid w:val="00BA2509"/>
    <w:rsid w:val="00BA287C"/>
    <w:rsid w:val="00BA2D24"/>
    <w:rsid w:val="00BA4082"/>
    <w:rsid w:val="00BB56A7"/>
    <w:rsid w:val="00BB5E76"/>
    <w:rsid w:val="00BB7291"/>
    <w:rsid w:val="00BC1BA7"/>
    <w:rsid w:val="00BC1BF1"/>
    <w:rsid w:val="00BC1D72"/>
    <w:rsid w:val="00BC2A75"/>
    <w:rsid w:val="00BC42CA"/>
    <w:rsid w:val="00BC487D"/>
    <w:rsid w:val="00BC6154"/>
    <w:rsid w:val="00BC6972"/>
    <w:rsid w:val="00BD0DD4"/>
    <w:rsid w:val="00BD28D1"/>
    <w:rsid w:val="00BD7295"/>
    <w:rsid w:val="00BE0804"/>
    <w:rsid w:val="00BE4293"/>
    <w:rsid w:val="00BE7666"/>
    <w:rsid w:val="00BF1FE4"/>
    <w:rsid w:val="00BF6A1B"/>
    <w:rsid w:val="00C020E7"/>
    <w:rsid w:val="00C02618"/>
    <w:rsid w:val="00C02FF7"/>
    <w:rsid w:val="00C03751"/>
    <w:rsid w:val="00C03B99"/>
    <w:rsid w:val="00C05508"/>
    <w:rsid w:val="00C1005A"/>
    <w:rsid w:val="00C10C6C"/>
    <w:rsid w:val="00C10C88"/>
    <w:rsid w:val="00C114F3"/>
    <w:rsid w:val="00C115DC"/>
    <w:rsid w:val="00C11D0C"/>
    <w:rsid w:val="00C12695"/>
    <w:rsid w:val="00C13AAC"/>
    <w:rsid w:val="00C22147"/>
    <w:rsid w:val="00C23CA7"/>
    <w:rsid w:val="00C23F39"/>
    <w:rsid w:val="00C249DE"/>
    <w:rsid w:val="00C2650D"/>
    <w:rsid w:val="00C31BB1"/>
    <w:rsid w:val="00C33930"/>
    <w:rsid w:val="00C3396F"/>
    <w:rsid w:val="00C33B53"/>
    <w:rsid w:val="00C3602C"/>
    <w:rsid w:val="00C419B6"/>
    <w:rsid w:val="00C43582"/>
    <w:rsid w:val="00C44161"/>
    <w:rsid w:val="00C450F8"/>
    <w:rsid w:val="00C4788C"/>
    <w:rsid w:val="00C47F3A"/>
    <w:rsid w:val="00C51132"/>
    <w:rsid w:val="00C5249E"/>
    <w:rsid w:val="00C52B02"/>
    <w:rsid w:val="00C52EE6"/>
    <w:rsid w:val="00C53529"/>
    <w:rsid w:val="00C53BB4"/>
    <w:rsid w:val="00C566B7"/>
    <w:rsid w:val="00C57480"/>
    <w:rsid w:val="00C61B92"/>
    <w:rsid w:val="00C629DB"/>
    <w:rsid w:val="00C64A34"/>
    <w:rsid w:val="00C654DF"/>
    <w:rsid w:val="00C66F94"/>
    <w:rsid w:val="00C678B6"/>
    <w:rsid w:val="00C726EA"/>
    <w:rsid w:val="00C72CD3"/>
    <w:rsid w:val="00C73A86"/>
    <w:rsid w:val="00C75D53"/>
    <w:rsid w:val="00C76259"/>
    <w:rsid w:val="00C80E7B"/>
    <w:rsid w:val="00C81855"/>
    <w:rsid w:val="00C81E49"/>
    <w:rsid w:val="00C8361D"/>
    <w:rsid w:val="00C836DB"/>
    <w:rsid w:val="00C8492C"/>
    <w:rsid w:val="00C86739"/>
    <w:rsid w:val="00C90BF1"/>
    <w:rsid w:val="00C91C9E"/>
    <w:rsid w:val="00C93792"/>
    <w:rsid w:val="00C9425E"/>
    <w:rsid w:val="00C9730A"/>
    <w:rsid w:val="00C97F4D"/>
    <w:rsid w:val="00CA0DD0"/>
    <w:rsid w:val="00CA1F02"/>
    <w:rsid w:val="00CA2289"/>
    <w:rsid w:val="00CA3F56"/>
    <w:rsid w:val="00CA60AC"/>
    <w:rsid w:val="00CB3491"/>
    <w:rsid w:val="00CB6D74"/>
    <w:rsid w:val="00CC1413"/>
    <w:rsid w:val="00CC19E9"/>
    <w:rsid w:val="00CD24BE"/>
    <w:rsid w:val="00CD4C21"/>
    <w:rsid w:val="00CD4D86"/>
    <w:rsid w:val="00CD5F3E"/>
    <w:rsid w:val="00CD6953"/>
    <w:rsid w:val="00CD6C3A"/>
    <w:rsid w:val="00CD79AF"/>
    <w:rsid w:val="00CE3C73"/>
    <w:rsid w:val="00CE5AC5"/>
    <w:rsid w:val="00CF07FB"/>
    <w:rsid w:val="00CF42D9"/>
    <w:rsid w:val="00CF5203"/>
    <w:rsid w:val="00D000A2"/>
    <w:rsid w:val="00D00840"/>
    <w:rsid w:val="00D01268"/>
    <w:rsid w:val="00D01FA0"/>
    <w:rsid w:val="00D03928"/>
    <w:rsid w:val="00D0419D"/>
    <w:rsid w:val="00D04BD1"/>
    <w:rsid w:val="00D05F92"/>
    <w:rsid w:val="00D07322"/>
    <w:rsid w:val="00D12F99"/>
    <w:rsid w:val="00D1415E"/>
    <w:rsid w:val="00D14714"/>
    <w:rsid w:val="00D17388"/>
    <w:rsid w:val="00D176D4"/>
    <w:rsid w:val="00D1789C"/>
    <w:rsid w:val="00D21A53"/>
    <w:rsid w:val="00D21FFD"/>
    <w:rsid w:val="00D2218C"/>
    <w:rsid w:val="00D2345A"/>
    <w:rsid w:val="00D235E0"/>
    <w:rsid w:val="00D23632"/>
    <w:rsid w:val="00D23732"/>
    <w:rsid w:val="00D2394F"/>
    <w:rsid w:val="00D253C8"/>
    <w:rsid w:val="00D253E7"/>
    <w:rsid w:val="00D25509"/>
    <w:rsid w:val="00D30905"/>
    <w:rsid w:val="00D32E6A"/>
    <w:rsid w:val="00D33D60"/>
    <w:rsid w:val="00D34706"/>
    <w:rsid w:val="00D35149"/>
    <w:rsid w:val="00D35164"/>
    <w:rsid w:val="00D358DD"/>
    <w:rsid w:val="00D41AB2"/>
    <w:rsid w:val="00D41BBA"/>
    <w:rsid w:val="00D43382"/>
    <w:rsid w:val="00D43F64"/>
    <w:rsid w:val="00D44BE8"/>
    <w:rsid w:val="00D467FA"/>
    <w:rsid w:val="00D50F7F"/>
    <w:rsid w:val="00D5275B"/>
    <w:rsid w:val="00D52C72"/>
    <w:rsid w:val="00D52D39"/>
    <w:rsid w:val="00D54BCA"/>
    <w:rsid w:val="00D560E9"/>
    <w:rsid w:val="00D56D64"/>
    <w:rsid w:val="00D62432"/>
    <w:rsid w:val="00D643AE"/>
    <w:rsid w:val="00D74589"/>
    <w:rsid w:val="00D752BC"/>
    <w:rsid w:val="00D762A4"/>
    <w:rsid w:val="00D802D4"/>
    <w:rsid w:val="00D80B9D"/>
    <w:rsid w:val="00D80F2E"/>
    <w:rsid w:val="00D81E4D"/>
    <w:rsid w:val="00D85B67"/>
    <w:rsid w:val="00D861FA"/>
    <w:rsid w:val="00D867F9"/>
    <w:rsid w:val="00D87012"/>
    <w:rsid w:val="00D90ED8"/>
    <w:rsid w:val="00D9113A"/>
    <w:rsid w:val="00D91728"/>
    <w:rsid w:val="00D93C5E"/>
    <w:rsid w:val="00D93D36"/>
    <w:rsid w:val="00D9593E"/>
    <w:rsid w:val="00DA061C"/>
    <w:rsid w:val="00DA37C1"/>
    <w:rsid w:val="00DA4AAA"/>
    <w:rsid w:val="00DA4D80"/>
    <w:rsid w:val="00DB4730"/>
    <w:rsid w:val="00DB50D0"/>
    <w:rsid w:val="00DB513E"/>
    <w:rsid w:val="00DB5E4C"/>
    <w:rsid w:val="00DB642B"/>
    <w:rsid w:val="00DB6C73"/>
    <w:rsid w:val="00DB7ACD"/>
    <w:rsid w:val="00DB7C25"/>
    <w:rsid w:val="00DB7F21"/>
    <w:rsid w:val="00DC71F7"/>
    <w:rsid w:val="00DD216C"/>
    <w:rsid w:val="00DD3709"/>
    <w:rsid w:val="00DD4839"/>
    <w:rsid w:val="00DD54B5"/>
    <w:rsid w:val="00DD6793"/>
    <w:rsid w:val="00DD7A4D"/>
    <w:rsid w:val="00DE1079"/>
    <w:rsid w:val="00DE1304"/>
    <w:rsid w:val="00DE654A"/>
    <w:rsid w:val="00DE6A94"/>
    <w:rsid w:val="00DE79E3"/>
    <w:rsid w:val="00DF0872"/>
    <w:rsid w:val="00DF1007"/>
    <w:rsid w:val="00DF372A"/>
    <w:rsid w:val="00DF70BF"/>
    <w:rsid w:val="00E01376"/>
    <w:rsid w:val="00E01B86"/>
    <w:rsid w:val="00E03008"/>
    <w:rsid w:val="00E15F25"/>
    <w:rsid w:val="00E16BD2"/>
    <w:rsid w:val="00E17158"/>
    <w:rsid w:val="00E22540"/>
    <w:rsid w:val="00E22A5E"/>
    <w:rsid w:val="00E23106"/>
    <w:rsid w:val="00E23512"/>
    <w:rsid w:val="00E26AF9"/>
    <w:rsid w:val="00E27210"/>
    <w:rsid w:val="00E302CE"/>
    <w:rsid w:val="00E324A7"/>
    <w:rsid w:val="00E34408"/>
    <w:rsid w:val="00E34C26"/>
    <w:rsid w:val="00E350E1"/>
    <w:rsid w:val="00E36859"/>
    <w:rsid w:val="00E4413E"/>
    <w:rsid w:val="00E45A8F"/>
    <w:rsid w:val="00E50679"/>
    <w:rsid w:val="00E50E09"/>
    <w:rsid w:val="00E51209"/>
    <w:rsid w:val="00E54450"/>
    <w:rsid w:val="00E54646"/>
    <w:rsid w:val="00E56263"/>
    <w:rsid w:val="00E57351"/>
    <w:rsid w:val="00E57B5C"/>
    <w:rsid w:val="00E57D17"/>
    <w:rsid w:val="00E619EE"/>
    <w:rsid w:val="00E6319B"/>
    <w:rsid w:val="00E650FE"/>
    <w:rsid w:val="00E65AA4"/>
    <w:rsid w:val="00E66A3C"/>
    <w:rsid w:val="00E7322F"/>
    <w:rsid w:val="00E737A7"/>
    <w:rsid w:val="00E84D72"/>
    <w:rsid w:val="00E85202"/>
    <w:rsid w:val="00E86CAC"/>
    <w:rsid w:val="00E86D75"/>
    <w:rsid w:val="00E87B86"/>
    <w:rsid w:val="00E90998"/>
    <w:rsid w:val="00E92690"/>
    <w:rsid w:val="00E93DAA"/>
    <w:rsid w:val="00E940E8"/>
    <w:rsid w:val="00E942F2"/>
    <w:rsid w:val="00EA09FB"/>
    <w:rsid w:val="00EA0B5C"/>
    <w:rsid w:val="00EA1797"/>
    <w:rsid w:val="00EA2081"/>
    <w:rsid w:val="00EA354E"/>
    <w:rsid w:val="00EA3790"/>
    <w:rsid w:val="00EA4F70"/>
    <w:rsid w:val="00EA5C77"/>
    <w:rsid w:val="00EB3547"/>
    <w:rsid w:val="00EB3B3D"/>
    <w:rsid w:val="00EB75F7"/>
    <w:rsid w:val="00EC130B"/>
    <w:rsid w:val="00EC16DB"/>
    <w:rsid w:val="00EC1E38"/>
    <w:rsid w:val="00EC640E"/>
    <w:rsid w:val="00EC7A1C"/>
    <w:rsid w:val="00ED0CB8"/>
    <w:rsid w:val="00ED1BAA"/>
    <w:rsid w:val="00ED24F7"/>
    <w:rsid w:val="00ED271B"/>
    <w:rsid w:val="00ED2A12"/>
    <w:rsid w:val="00ED4E3B"/>
    <w:rsid w:val="00ED5246"/>
    <w:rsid w:val="00ED5B84"/>
    <w:rsid w:val="00ED7196"/>
    <w:rsid w:val="00ED75CF"/>
    <w:rsid w:val="00ED7EBA"/>
    <w:rsid w:val="00EE37FB"/>
    <w:rsid w:val="00EE3C21"/>
    <w:rsid w:val="00EE4671"/>
    <w:rsid w:val="00EE7491"/>
    <w:rsid w:val="00EF01D0"/>
    <w:rsid w:val="00EF1CBA"/>
    <w:rsid w:val="00EF1FD0"/>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5AA4"/>
    <w:rsid w:val="00F25B8A"/>
    <w:rsid w:val="00F2604C"/>
    <w:rsid w:val="00F26AAE"/>
    <w:rsid w:val="00F27A20"/>
    <w:rsid w:val="00F30BC2"/>
    <w:rsid w:val="00F30EB3"/>
    <w:rsid w:val="00F31C05"/>
    <w:rsid w:val="00F325A3"/>
    <w:rsid w:val="00F32C6C"/>
    <w:rsid w:val="00F34D56"/>
    <w:rsid w:val="00F35229"/>
    <w:rsid w:val="00F35BFF"/>
    <w:rsid w:val="00F44661"/>
    <w:rsid w:val="00F4536A"/>
    <w:rsid w:val="00F516F2"/>
    <w:rsid w:val="00F541F4"/>
    <w:rsid w:val="00F557C8"/>
    <w:rsid w:val="00F572A9"/>
    <w:rsid w:val="00F5796C"/>
    <w:rsid w:val="00F57F51"/>
    <w:rsid w:val="00F60715"/>
    <w:rsid w:val="00F61284"/>
    <w:rsid w:val="00F61333"/>
    <w:rsid w:val="00F616CE"/>
    <w:rsid w:val="00F61D7E"/>
    <w:rsid w:val="00F65A8A"/>
    <w:rsid w:val="00F65AF8"/>
    <w:rsid w:val="00F708C6"/>
    <w:rsid w:val="00F77832"/>
    <w:rsid w:val="00F80699"/>
    <w:rsid w:val="00F81CE1"/>
    <w:rsid w:val="00F82382"/>
    <w:rsid w:val="00F86D11"/>
    <w:rsid w:val="00F86D79"/>
    <w:rsid w:val="00F871E6"/>
    <w:rsid w:val="00F8765D"/>
    <w:rsid w:val="00F911CE"/>
    <w:rsid w:val="00F912B4"/>
    <w:rsid w:val="00FA0E0B"/>
    <w:rsid w:val="00FA1043"/>
    <w:rsid w:val="00FA1BBD"/>
    <w:rsid w:val="00FA2FB0"/>
    <w:rsid w:val="00FA37EA"/>
    <w:rsid w:val="00FA4ED2"/>
    <w:rsid w:val="00FA68F4"/>
    <w:rsid w:val="00FA76E2"/>
    <w:rsid w:val="00FA7F06"/>
    <w:rsid w:val="00FB0B58"/>
    <w:rsid w:val="00FB0C9B"/>
    <w:rsid w:val="00FB43F9"/>
    <w:rsid w:val="00FB4D48"/>
    <w:rsid w:val="00FB7A79"/>
    <w:rsid w:val="00FC20AF"/>
    <w:rsid w:val="00FC42A9"/>
    <w:rsid w:val="00FC51DE"/>
    <w:rsid w:val="00FC53D5"/>
    <w:rsid w:val="00FC57EF"/>
    <w:rsid w:val="00FD071B"/>
    <w:rsid w:val="00FD2501"/>
    <w:rsid w:val="00FD26C4"/>
    <w:rsid w:val="00FD3380"/>
    <w:rsid w:val="00FD5DAD"/>
    <w:rsid w:val="00FD6E43"/>
    <w:rsid w:val="00FE1EB1"/>
    <w:rsid w:val="00FE3D33"/>
    <w:rsid w:val="00FE4C14"/>
    <w:rsid w:val="00FE7A47"/>
    <w:rsid w:val="00FE7EFA"/>
    <w:rsid w:val="00FF1488"/>
    <w:rsid w:val="00FF16AC"/>
    <w:rsid w:val="00FF208A"/>
    <w:rsid w:val="00FF21FB"/>
    <w:rsid w:val="00FF6C00"/>
    <w:rsid w:val="00FF704F"/>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3C7"/>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42,43"/>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R4_bullets,列出段落1,中等深浅网格 1 - 着色 21,列表段落1,—ño’i—Ž,¥¡¡¡¡ì¬º¥¹¥È¶ÎÂä,ÁÐ³ö¶ÎÂä,¥ê¥¹¥È¶ÎÂä,1st level - Bullet List Paragraph,Lettre d'introduction,Paragrafo elenco,列表段落11"/>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qFormat/>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qFormat/>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R4_bullets 字符,列出段落1 字符,中等深浅网格 1 - 着色 21 字符,列表段落1 字符,—ño’i—Ž 字符,¥¡¡¡¡ì¬º¥¹¥È¶ÎÂä 字符,ÁÐ³ö¶ÎÂä 字符,¥ê¥¹¥È¶ÎÂä 字符,Paragrafo elenco 字符"/>
    <w:link w:val="a4"/>
    <w:uiPriority w:val="3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 w:type="paragraph" w:customStyle="1" w:styleId="PL">
    <w:name w:val="PL"/>
    <w:link w:val="PLChar"/>
    <w:qFormat/>
    <w:rsid w:val="0042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22F80"/>
    <w:rPr>
      <w:rFonts w:ascii="Courier New" w:eastAsia="Times New Roman" w:hAnsi="Courier New"/>
      <w:noProof/>
      <w:sz w:val="16"/>
      <w:lang w:val="en-GB" w:eastAsia="ja-JP"/>
    </w:rPr>
  </w:style>
  <w:style w:type="character" w:customStyle="1" w:styleId="ui-provider">
    <w:name w:val="ui-provider"/>
    <w:basedOn w:val="a0"/>
    <w:rsid w:val="00C4788C"/>
  </w:style>
  <w:style w:type="paragraph" w:styleId="af6">
    <w:name w:val="Date"/>
    <w:basedOn w:val="a"/>
    <w:next w:val="a"/>
    <w:link w:val="af7"/>
    <w:uiPriority w:val="99"/>
    <w:semiHidden/>
    <w:unhideWhenUsed/>
    <w:rsid w:val="000C00AD"/>
    <w:pPr>
      <w:ind w:leftChars="2500" w:left="100"/>
    </w:pPr>
  </w:style>
  <w:style w:type="character" w:customStyle="1" w:styleId="af7">
    <w:name w:val="日期 字符"/>
    <w:basedOn w:val="a0"/>
    <w:link w:val="af6"/>
    <w:uiPriority w:val="99"/>
    <w:semiHidden/>
    <w:rsid w:val="000C00AD"/>
    <w:rPr>
      <w:rFonts w:ascii="Times New Roman" w:eastAsia="Times New Roman" w:hAnsi="Times New Roman"/>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5169585">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465080168">
      <w:bodyDiv w:val="1"/>
      <w:marLeft w:val="0"/>
      <w:marRight w:val="0"/>
      <w:marTop w:val="0"/>
      <w:marBottom w:val="0"/>
      <w:divBdr>
        <w:top w:val="none" w:sz="0" w:space="0" w:color="auto"/>
        <w:left w:val="none" w:sz="0" w:space="0" w:color="auto"/>
        <w:bottom w:val="none" w:sz="0" w:space="0" w:color="auto"/>
        <w:right w:val="none" w:sz="0" w:space="0" w:color="auto"/>
      </w:divBdr>
      <w:divsChild>
        <w:div w:id="504129568">
          <w:marLeft w:val="533"/>
          <w:marRight w:val="0"/>
          <w:marTop w:val="0"/>
          <w:marBottom w:val="0"/>
          <w:divBdr>
            <w:top w:val="none" w:sz="0" w:space="0" w:color="auto"/>
            <w:left w:val="none" w:sz="0" w:space="0" w:color="auto"/>
            <w:bottom w:val="none" w:sz="0" w:space="0" w:color="auto"/>
            <w:right w:val="none" w:sz="0" w:space="0" w:color="auto"/>
          </w:divBdr>
        </w:div>
        <w:div w:id="552428721">
          <w:marLeft w:val="1166"/>
          <w:marRight w:val="0"/>
          <w:marTop w:val="0"/>
          <w:marBottom w:val="0"/>
          <w:divBdr>
            <w:top w:val="none" w:sz="0" w:space="0" w:color="auto"/>
            <w:left w:val="none" w:sz="0" w:space="0" w:color="auto"/>
            <w:bottom w:val="none" w:sz="0" w:space="0" w:color="auto"/>
            <w:right w:val="none" w:sz="0" w:space="0" w:color="auto"/>
          </w:divBdr>
        </w:div>
        <w:div w:id="1169445002">
          <w:marLeft w:val="1800"/>
          <w:marRight w:val="0"/>
          <w:marTop w:val="0"/>
          <w:marBottom w:val="0"/>
          <w:divBdr>
            <w:top w:val="none" w:sz="0" w:space="0" w:color="auto"/>
            <w:left w:val="none" w:sz="0" w:space="0" w:color="auto"/>
            <w:bottom w:val="none" w:sz="0" w:space="0" w:color="auto"/>
            <w:right w:val="none" w:sz="0" w:space="0" w:color="auto"/>
          </w:divBdr>
        </w:div>
        <w:div w:id="1858499369">
          <w:marLeft w:val="1166"/>
          <w:marRight w:val="0"/>
          <w:marTop w:val="0"/>
          <w:marBottom w:val="0"/>
          <w:divBdr>
            <w:top w:val="none" w:sz="0" w:space="0" w:color="auto"/>
            <w:left w:val="none" w:sz="0" w:space="0" w:color="auto"/>
            <w:bottom w:val="none" w:sz="0" w:space="0" w:color="auto"/>
            <w:right w:val="none" w:sz="0" w:space="0" w:color="auto"/>
          </w:divBdr>
        </w:div>
        <w:div w:id="1671059921">
          <w:marLeft w:val="1800"/>
          <w:marRight w:val="0"/>
          <w:marTop w:val="0"/>
          <w:marBottom w:val="0"/>
          <w:divBdr>
            <w:top w:val="none" w:sz="0" w:space="0" w:color="auto"/>
            <w:left w:val="none" w:sz="0" w:space="0" w:color="auto"/>
            <w:bottom w:val="none" w:sz="0" w:space="0" w:color="auto"/>
            <w:right w:val="none" w:sz="0" w:space="0" w:color="auto"/>
          </w:divBdr>
        </w:div>
        <w:div w:id="1916041582">
          <w:marLeft w:val="1800"/>
          <w:marRight w:val="0"/>
          <w:marTop w:val="0"/>
          <w:marBottom w:val="0"/>
          <w:divBdr>
            <w:top w:val="none" w:sz="0" w:space="0" w:color="auto"/>
            <w:left w:val="none" w:sz="0" w:space="0" w:color="auto"/>
            <w:bottom w:val="none" w:sz="0" w:space="0" w:color="auto"/>
            <w:right w:val="none" w:sz="0" w:space="0" w:color="auto"/>
          </w:divBdr>
        </w:div>
        <w:div w:id="1957132959">
          <w:marLeft w:val="533"/>
          <w:marRight w:val="0"/>
          <w:marTop w:val="0"/>
          <w:marBottom w:val="0"/>
          <w:divBdr>
            <w:top w:val="none" w:sz="0" w:space="0" w:color="auto"/>
            <w:left w:val="none" w:sz="0" w:space="0" w:color="auto"/>
            <w:bottom w:val="none" w:sz="0" w:space="0" w:color="auto"/>
            <w:right w:val="none" w:sz="0" w:space="0" w:color="auto"/>
          </w:divBdr>
        </w:div>
        <w:div w:id="1224486781">
          <w:marLeft w:val="533"/>
          <w:marRight w:val="0"/>
          <w:marTop w:val="0"/>
          <w:marBottom w:val="0"/>
          <w:divBdr>
            <w:top w:val="none" w:sz="0" w:space="0" w:color="auto"/>
            <w:left w:val="none" w:sz="0" w:space="0" w:color="auto"/>
            <w:bottom w:val="none" w:sz="0" w:space="0" w:color="auto"/>
            <w:right w:val="none" w:sz="0" w:space="0" w:color="auto"/>
          </w:divBdr>
        </w:div>
      </w:divsChild>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2.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customXml/itemProps4.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2</cp:revision>
  <cp:lastPrinted>2017-08-07T12:00:00Z</cp:lastPrinted>
  <dcterms:created xsi:type="dcterms:W3CDTF">2023-11-10T10:22:00Z</dcterms:created>
  <dcterms:modified xsi:type="dcterms:W3CDTF">2023-11-10T10:22:00Z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ies>
</file>