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38530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6FCB">
        <w:fldChar w:fldCharType="begin"/>
      </w:r>
      <w:r w:rsidR="00BA6FCB">
        <w:instrText xml:space="preserve"> DOCPROPERTY  TSG/WGRef  \* MERGEFORMAT </w:instrText>
      </w:r>
      <w:r w:rsidR="00BA6FCB">
        <w:fldChar w:fldCharType="separate"/>
      </w:r>
      <w:r w:rsidR="003609EF">
        <w:rPr>
          <w:b/>
          <w:noProof/>
          <w:sz w:val="24"/>
        </w:rPr>
        <w:t>RAN5</w:t>
      </w:r>
      <w:r w:rsidR="00BA6F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6FCB">
        <w:fldChar w:fldCharType="begin"/>
      </w:r>
      <w:r w:rsidR="00BA6FCB">
        <w:instrText xml:space="preserve"> DOCPROPERTY  MtgSeq  \* MERGEFORMAT </w:instrText>
      </w:r>
      <w:r w:rsidR="00BA6FCB">
        <w:fldChar w:fldCharType="separate"/>
      </w:r>
      <w:r w:rsidR="00EB09B7" w:rsidRPr="00EB09B7">
        <w:rPr>
          <w:b/>
          <w:noProof/>
          <w:sz w:val="24"/>
        </w:rPr>
        <w:t>101</w:t>
      </w:r>
      <w:r w:rsidR="00BA6FC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A6FCB">
        <w:fldChar w:fldCharType="begin"/>
      </w:r>
      <w:r w:rsidR="00BA6FCB">
        <w:instrText xml:space="preserve"> DOCPROPERTY  Tdoc#  \* MERGEFORMAT </w:instrText>
      </w:r>
      <w:r w:rsidR="00BA6FCB">
        <w:fldChar w:fldCharType="separate"/>
      </w:r>
      <w:r w:rsidR="00E13F3D" w:rsidRPr="00E13F3D">
        <w:rPr>
          <w:b/>
          <w:i/>
          <w:noProof/>
          <w:sz w:val="28"/>
        </w:rPr>
        <w:t>R5-236172</w:t>
      </w:r>
      <w:r w:rsidR="00BA6FCB">
        <w:rPr>
          <w:b/>
          <w:i/>
          <w:noProof/>
          <w:sz w:val="28"/>
        </w:rPr>
        <w:fldChar w:fldCharType="end"/>
      </w:r>
      <w:r w:rsidR="0066081B" w:rsidRPr="0066081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A6F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A6F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A6F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A6F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A6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A6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CBW parameters in SIB31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A6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1CCA84" w:rsidR="001E41F3" w:rsidRDefault="002330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A6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A6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2023-10-30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A6F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A6F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B3CE3" w:rsidR="001E41F3" w:rsidRPr="008F43AC" w:rsidRDefault="008F43AC" w:rsidP="008F4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SIB31 is used for eMTC NTN and the </w:t>
            </w:r>
            <w:r w:rsidRPr="008F43AC">
              <w:rPr>
                <w:noProof/>
                <w:lang w:eastAsia="zh-CN"/>
              </w:rPr>
              <w:t>default channel bandwidth of eMTC NTN is 1.4 MHz</w:t>
            </w:r>
            <w:r w:rsidR="007B57C3">
              <w:rPr>
                <w:noProof/>
                <w:lang w:eastAsia="zh-CN"/>
              </w:rPr>
              <w:t xml:space="preserve"> as defined in TS 36.102 Cl. 5.3A</w:t>
            </w:r>
            <w:r w:rsidRPr="008F43AC">
              <w:rPr>
                <w:noProof/>
                <w:lang w:eastAsia="zh-CN"/>
              </w:rPr>
              <w:t>, other CBWs are not applicable</w:t>
            </w:r>
            <w:r w:rsidR="007B57C3">
              <w:rPr>
                <w:noProof/>
                <w:lang w:eastAsia="zh-CN"/>
              </w:rPr>
              <w:t xml:space="preserve"> for SIB31</w:t>
            </w:r>
            <w:r w:rsidRPr="008F43AC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2318F" w:rsidR="001E41F3" w:rsidRDefault="005C34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BWs other than 1.4</w:t>
            </w:r>
            <w:r w:rsidR="00485B6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MHz were set to N/A.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B788A5" w:rsidR="001E41F3" w:rsidRDefault="005C34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CBWs will be defined for eMTC 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85CAC5" w:rsidR="001E41F3" w:rsidRDefault="008F43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E274D9" w:rsidR="001E41F3" w:rsidRDefault="008F72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38504" w:rsidR="001E41F3" w:rsidRDefault="008F72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07221" w:rsidR="001E41F3" w:rsidRDefault="008F72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5BB1A8" w:rsidR="001E41F3" w:rsidRDefault="00F3207E">
            <w:pPr>
              <w:pStyle w:val="CRCoverPage"/>
              <w:spacing w:after="0"/>
              <w:ind w:left="100"/>
              <w:rPr>
                <w:noProof/>
              </w:rPr>
            </w:pPr>
            <w:r w:rsidRPr="00870B9C">
              <w:rPr>
                <w:noProof/>
                <w:highlight w:val="yellow"/>
              </w:rPr>
              <w:t xml:space="preserve">r1: </w:t>
            </w:r>
            <w:r w:rsidR="00870B9C" w:rsidRPr="00870B9C">
              <w:rPr>
                <w:noProof/>
                <w:highlight w:val="yellow"/>
              </w:rPr>
              <w:t>update the table in consistent format.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954BF" w14:textId="77777777" w:rsidR="008F724E" w:rsidRDefault="008F724E" w:rsidP="008F724E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CF28618" w14:textId="77777777" w:rsidR="00996C39" w:rsidRPr="00992F46" w:rsidRDefault="00996C39" w:rsidP="00996C39">
      <w:pPr>
        <w:pStyle w:val="4"/>
      </w:pPr>
      <w:bookmarkStart w:id="1" w:name="_Toc27402498"/>
      <w:bookmarkStart w:id="2" w:name="_Toc35976148"/>
      <w:bookmarkStart w:id="3" w:name="_Toc35977094"/>
      <w:bookmarkStart w:id="4" w:name="_Toc36028402"/>
      <w:bookmarkStart w:id="5" w:name="_Toc43821726"/>
      <w:bookmarkStart w:id="6" w:name="_Toc52166835"/>
      <w:bookmarkStart w:id="7" w:name="_Toc75886005"/>
      <w:bookmarkStart w:id="8" w:name="_Toc75979756"/>
      <w:r w:rsidRPr="00992F46">
        <w:t>4.4.3.4</w:t>
      </w:r>
      <w:r w:rsidRPr="00992F46">
        <w:tab/>
        <w:t>Channel-bandwidth-dependent parameters in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F0F2F3E" w14:textId="77777777" w:rsidR="00996C39" w:rsidRPr="00992F46" w:rsidRDefault="00996C39" w:rsidP="00996C39">
      <w:r w:rsidRPr="00992F46">
        <w:t>The default values of parameters in system information blocks which depend on the channel bandwidth are defined in table 4.4.3.4-1.</w:t>
      </w:r>
    </w:p>
    <w:p w14:paraId="64944645" w14:textId="77777777" w:rsidR="00996C39" w:rsidRPr="00992F46" w:rsidRDefault="00996C39" w:rsidP="00996C39">
      <w:pPr>
        <w:pStyle w:val="TH"/>
      </w:pPr>
      <w:r w:rsidRPr="00992F46">
        <w:t>Table 4.4.3.4-1: Channel-bandwidth-dependent parameters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2"/>
        <w:gridCol w:w="1118"/>
        <w:gridCol w:w="1118"/>
        <w:gridCol w:w="1118"/>
        <w:gridCol w:w="1118"/>
        <w:gridCol w:w="1118"/>
        <w:gridCol w:w="1118"/>
        <w:gridCol w:w="1559"/>
      </w:tblGrid>
      <w:tr w:rsidR="00996C39" w:rsidRPr="00992F46" w14:paraId="58C3570D" w14:textId="77777777" w:rsidTr="00602E95">
        <w:tc>
          <w:tcPr>
            <w:tcW w:w="1372" w:type="dxa"/>
            <w:vMerge w:val="restart"/>
          </w:tcPr>
          <w:p w14:paraId="2758C2B9" w14:textId="77777777" w:rsidR="00996C39" w:rsidRPr="00992F46" w:rsidRDefault="00996C39" w:rsidP="00602E95">
            <w:pPr>
              <w:pStyle w:val="TAH"/>
            </w:pPr>
            <w:r w:rsidRPr="00992F46">
              <w:t>Information Element</w:t>
            </w:r>
          </w:p>
        </w:tc>
        <w:tc>
          <w:tcPr>
            <w:tcW w:w="6708" w:type="dxa"/>
            <w:gridSpan w:val="6"/>
          </w:tcPr>
          <w:p w14:paraId="1332FE23" w14:textId="77777777" w:rsidR="00996C39" w:rsidRPr="00992F46" w:rsidRDefault="00996C39" w:rsidP="00602E95">
            <w:pPr>
              <w:pStyle w:val="TAH"/>
            </w:pPr>
            <w:r w:rsidRPr="00992F46">
              <w:t>Channel bandwidth</w:t>
            </w:r>
          </w:p>
        </w:tc>
        <w:tc>
          <w:tcPr>
            <w:tcW w:w="1559" w:type="dxa"/>
            <w:vMerge w:val="restart"/>
          </w:tcPr>
          <w:p w14:paraId="264C50C5" w14:textId="77777777" w:rsidR="00996C39" w:rsidRPr="00992F46" w:rsidRDefault="00996C39" w:rsidP="00602E95">
            <w:pPr>
              <w:pStyle w:val="TAH"/>
            </w:pPr>
            <w:r w:rsidRPr="00992F46">
              <w:t>Comment</w:t>
            </w:r>
          </w:p>
        </w:tc>
      </w:tr>
      <w:tr w:rsidR="00996C39" w:rsidRPr="00992F46" w14:paraId="518526DB" w14:textId="77777777" w:rsidTr="00602E95">
        <w:tc>
          <w:tcPr>
            <w:tcW w:w="1372" w:type="dxa"/>
            <w:vMerge/>
          </w:tcPr>
          <w:p w14:paraId="58EF847C" w14:textId="77777777" w:rsidR="00996C39" w:rsidRPr="00992F46" w:rsidRDefault="00996C39" w:rsidP="00602E95">
            <w:pPr>
              <w:pStyle w:val="TAH"/>
            </w:pPr>
          </w:p>
        </w:tc>
        <w:tc>
          <w:tcPr>
            <w:tcW w:w="1118" w:type="dxa"/>
          </w:tcPr>
          <w:p w14:paraId="77BA5F10" w14:textId="77777777" w:rsidR="00996C39" w:rsidRPr="00992F46" w:rsidRDefault="00996C39" w:rsidP="00602E95">
            <w:pPr>
              <w:pStyle w:val="TAH"/>
            </w:pPr>
            <w:r w:rsidRPr="00992F46">
              <w:t>1.4 MHz</w:t>
            </w:r>
          </w:p>
        </w:tc>
        <w:tc>
          <w:tcPr>
            <w:tcW w:w="1118" w:type="dxa"/>
          </w:tcPr>
          <w:p w14:paraId="43DDD6BB" w14:textId="77777777" w:rsidR="00996C39" w:rsidRPr="00992F46" w:rsidRDefault="00996C39" w:rsidP="00602E95">
            <w:pPr>
              <w:pStyle w:val="TAH"/>
            </w:pPr>
            <w:r w:rsidRPr="00992F46">
              <w:t>3 MHz</w:t>
            </w:r>
          </w:p>
        </w:tc>
        <w:tc>
          <w:tcPr>
            <w:tcW w:w="1118" w:type="dxa"/>
          </w:tcPr>
          <w:p w14:paraId="3083AFC2" w14:textId="77777777" w:rsidR="00996C39" w:rsidRPr="00992F46" w:rsidRDefault="00996C39" w:rsidP="00602E95">
            <w:pPr>
              <w:pStyle w:val="TAH"/>
            </w:pPr>
            <w:r w:rsidRPr="00992F46">
              <w:t>5 MHz</w:t>
            </w:r>
          </w:p>
        </w:tc>
        <w:tc>
          <w:tcPr>
            <w:tcW w:w="1118" w:type="dxa"/>
          </w:tcPr>
          <w:p w14:paraId="46FA6790" w14:textId="77777777" w:rsidR="00996C39" w:rsidRPr="00992F46" w:rsidRDefault="00996C39" w:rsidP="00602E95">
            <w:pPr>
              <w:pStyle w:val="TAH"/>
            </w:pPr>
            <w:r w:rsidRPr="00992F46">
              <w:t>10 MHz</w:t>
            </w:r>
          </w:p>
        </w:tc>
        <w:tc>
          <w:tcPr>
            <w:tcW w:w="1118" w:type="dxa"/>
          </w:tcPr>
          <w:p w14:paraId="0F63E119" w14:textId="77777777" w:rsidR="00996C39" w:rsidRPr="00992F46" w:rsidRDefault="00996C39" w:rsidP="00602E95">
            <w:pPr>
              <w:pStyle w:val="TAH"/>
            </w:pPr>
            <w:r w:rsidRPr="00992F46">
              <w:t xml:space="preserve">15 MHz </w:t>
            </w:r>
          </w:p>
        </w:tc>
        <w:tc>
          <w:tcPr>
            <w:tcW w:w="1118" w:type="dxa"/>
          </w:tcPr>
          <w:p w14:paraId="05BF3123" w14:textId="77777777" w:rsidR="00996C39" w:rsidRPr="00992F46" w:rsidRDefault="00996C39" w:rsidP="00602E95">
            <w:pPr>
              <w:pStyle w:val="TAH"/>
            </w:pPr>
            <w:r w:rsidRPr="00992F46">
              <w:t>20MHz</w:t>
            </w:r>
          </w:p>
        </w:tc>
        <w:tc>
          <w:tcPr>
            <w:tcW w:w="1559" w:type="dxa"/>
            <w:vMerge/>
          </w:tcPr>
          <w:p w14:paraId="12CCAFE9" w14:textId="77777777" w:rsidR="00996C39" w:rsidRPr="00992F46" w:rsidRDefault="00996C39" w:rsidP="00602E95">
            <w:pPr>
              <w:pStyle w:val="TAH"/>
            </w:pPr>
          </w:p>
        </w:tc>
      </w:tr>
      <w:tr w:rsidR="00996C39" w:rsidRPr="00992F46" w14:paraId="3B464BD5" w14:textId="77777777" w:rsidTr="00602E95">
        <w:tc>
          <w:tcPr>
            <w:tcW w:w="1372" w:type="dxa"/>
          </w:tcPr>
          <w:p w14:paraId="7C3075A6" w14:textId="77777777" w:rsidR="00996C39" w:rsidRPr="00992F46" w:rsidRDefault="00996C39" w:rsidP="00602E95">
            <w:pPr>
              <w:pStyle w:val="TAL"/>
            </w:pPr>
            <w:r w:rsidRPr="00992F46">
              <w:t>SIB3 periodicity</w:t>
            </w:r>
          </w:p>
        </w:tc>
        <w:tc>
          <w:tcPr>
            <w:tcW w:w="1118" w:type="dxa"/>
          </w:tcPr>
          <w:p w14:paraId="6A1E5631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28DD7D6E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5421A074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29156486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34BE2F1D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7F223B7B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559" w:type="dxa"/>
          </w:tcPr>
          <w:p w14:paraId="5F50D69E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1B5CCB74" w14:textId="77777777" w:rsidTr="00602E95">
        <w:tc>
          <w:tcPr>
            <w:tcW w:w="1372" w:type="dxa"/>
          </w:tcPr>
          <w:p w14:paraId="12D7FB74" w14:textId="77777777" w:rsidR="00996C39" w:rsidRPr="00992F46" w:rsidRDefault="00996C39" w:rsidP="00602E95">
            <w:pPr>
              <w:pStyle w:val="TAL"/>
            </w:pPr>
            <w:r w:rsidRPr="00992F46">
              <w:t>SIB4 periodicity</w:t>
            </w:r>
          </w:p>
        </w:tc>
        <w:tc>
          <w:tcPr>
            <w:tcW w:w="1118" w:type="dxa"/>
          </w:tcPr>
          <w:p w14:paraId="02D65927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7426CFA2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0FF868FA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47DFF13F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7536E117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55661C13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494FF452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6EB472BC" w14:textId="77777777" w:rsidTr="00602E95">
        <w:tc>
          <w:tcPr>
            <w:tcW w:w="1372" w:type="dxa"/>
          </w:tcPr>
          <w:p w14:paraId="51F5D690" w14:textId="77777777" w:rsidR="00996C39" w:rsidRPr="00992F46" w:rsidRDefault="00996C39" w:rsidP="00602E95">
            <w:pPr>
              <w:pStyle w:val="TAL"/>
            </w:pPr>
            <w:r w:rsidRPr="00992F46">
              <w:t>SIB5 periodicity</w:t>
            </w:r>
          </w:p>
        </w:tc>
        <w:tc>
          <w:tcPr>
            <w:tcW w:w="1118" w:type="dxa"/>
          </w:tcPr>
          <w:p w14:paraId="5F353FB5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18D9E417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7A0FF7F4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51A85548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41DC9EEC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47C98F90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1A955A43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37118FD8" w14:textId="77777777" w:rsidTr="00602E95">
        <w:tc>
          <w:tcPr>
            <w:tcW w:w="1372" w:type="dxa"/>
          </w:tcPr>
          <w:p w14:paraId="1BA2918E" w14:textId="77777777" w:rsidR="00996C39" w:rsidRPr="00992F46" w:rsidRDefault="00996C39" w:rsidP="00602E95">
            <w:pPr>
              <w:pStyle w:val="TAL"/>
            </w:pPr>
            <w:r w:rsidRPr="00992F46">
              <w:t>SIB6 periodicity</w:t>
            </w:r>
          </w:p>
        </w:tc>
        <w:tc>
          <w:tcPr>
            <w:tcW w:w="1118" w:type="dxa"/>
          </w:tcPr>
          <w:p w14:paraId="46B6C6C8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6CF4CA75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0607E89D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7873771E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00ADC0EC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24CEDD80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2F144115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12130EDB" w14:textId="77777777" w:rsidTr="00602E95">
        <w:tc>
          <w:tcPr>
            <w:tcW w:w="1372" w:type="dxa"/>
          </w:tcPr>
          <w:p w14:paraId="37C81F0F" w14:textId="77777777" w:rsidR="00996C39" w:rsidRPr="00992F46" w:rsidRDefault="00996C39" w:rsidP="00602E95">
            <w:pPr>
              <w:pStyle w:val="TAL"/>
            </w:pPr>
            <w:r w:rsidRPr="00992F46">
              <w:t>SIB7 periodicity</w:t>
            </w:r>
          </w:p>
        </w:tc>
        <w:tc>
          <w:tcPr>
            <w:tcW w:w="1118" w:type="dxa"/>
          </w:tcPr>
          <w:p w14:paraId="135C4C7B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56EECFD7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22A85E0C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302CBE43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3F8BEA41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75A69840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132BCAE2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25940F08" w14:textId="77777777" w:rsidTr="00602E95">
        <w:tc>
          <w:tcPr>
            <w:tcW w:w="1372" w:type="dxa"/>
          </w:tcPr>
          <w:p w14:paraId="002D975E" w14:textId="77777777" w:rsidR="00996C39" w:rsidRPr="00992F46" w:rsidRDefault="00996C39" w:rsidP="00602E95">
            <w:pPr>
              <w:pStyle w:val="TAL"/>
            </w:pPr>
            <w:r w:rsidRPr="00992F46">
              <w:t>SIB8 periodicity</w:t>
            </w:r>
          </w:p>
        </w:tc>
        <w:tc>
          <w:tcPr>
            <w:tcW w:w="1118" w:type="dxa"/>
          </w:tcPr>
          <w:p w14:paraId="7014A047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6255A74C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0AFFFF3B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19EF2E23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07C9B4EF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602EDB7C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00A719C3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2643720B" w14:textId="77777777" w:rsidTr="00602E95">
        <w:tc>
          <w:tcPr>
            <w:tcW w:w="1372" w:type="dxa"/>
          </w:tcPr>
          <w:p w14:paraId="3C115A6F" w14:textId="77777777" w:rsidR="00996C39" w:rsidRPr="00992F46" w:rsidRDefault="00996C39" w:rsidP="00602E95">
            <w:pPr>
              <w:pStyle w:val="TAL"/>
            </w:pPr>
            <w:proofErr w:type="spellStart"/>
            <w:r w:rsidRPr="00992F46">
              <w:t>measurementBandwidth</w:t>
            </w:r>
            <w:proofErr w:type="spellEnd"/>
            <w:r w:rsidRPr="00992F46">
              <w:t xml:space="preserve"> in SIB5</w:t>
            </w:r>
          </w:p>
        </w:tc>
        <w:tc>
          <w:tcPr>
            <w:tcW w:w="1118" w:type="dxa"/>
          </w:tcPr>
          <w:p w14:paraId="00C71FF8" w14:textId="77777777" w:rsidR="00996C39" w:rsidRPr="00992F46" w:rsidRDefault="00996C39" w:rsidP="00602E95">
            <w:pPr>
              <w:pStyle w:val="TAC"/>
            </w:pPr>
            <w:r w:rsidRPr="00992F46">
              <w:t>mbw6</w:t>
            </w:r>
          </w:p>
        </w:tc>
        <w:tc>
          <w:tcPr>
            <w:tcW w:w="1118" w:type="dxa"/>
          </w:tcPr>
          <w:p w14:paraId="72221B66" w14:textId="77777777" w:rsidR="00996C39" w:rsidRPr="00992F46" w:rsidRDefault="00996C39" w:rsidP="00602E95">
            <w:pPr>
              <w:pStyle w:val="TAC"/>
            </w:pPr>
            <w:r w:rsidRPr="00992F46">
              <w:t>mbw15</w:t>
            </w:r>
          </w:p>
        </w:tc>
        <w:tc>
          <w:tcPr>
            <w:tcW w:w="1118" w:type="dxa"/>
          </w:tcPr>
          <w:p w14:paraId="2181FBA3" w14:textId="77777777" w:rsidR="00996C39" w:rsidRPr="00992F46" w:rsidRDefault="00996C39" w:rsidP="00602E95">
            <w:pPr>
              <w:pStyle w:val="TAC"/>
            </w:pPr>
            <w:r w:rsidRPr="00992F46">
              <w:t>mbw25</w:t>
            </w:r>
          </w:p>
        </w:tc>
        <w:tc>
          <w:tcPr>
            <w:tcW w:w="1118" w:type="dxa"/>
          </w:tcPr>
          <w:p w14:paraId="129F6AAB" w14:textId="77777777" w:rsidR="00996C39" w:rsidRPr="00992F46" w:rsidRDefault="00996C39" w:rsidP="00602E95">
            <w:pPr>
              <w:pStyle w:val="TAC"/>
            </w:pPr>
            <w:r w:rsidRPr="00992F46">
              <w:t>mbw50</w:t>
            </w:r>
          </w:p>
        </w:tc>
        <w:tc>
          <w:tcPr>
            <w:tcW w:w="1118" w:type="dxa"/>
          </w:tcPr>
          <w:p w14:paraId="08CBDC6B" w14:textId="77777777" w:rsidR="00996C39" w:rsidRPr="00992F46" w:rsidRDefault="00996C39" w:rsidP="00602E95">
            <w:pPr>
              <w:pStyle w:val="TAC"/>
            </w:pPr>
            <w:r w:rsidRPr="00992F46">
              <w:t>mbw75</w:t>
            </w:r>
          </w:p>
        </w:tc>
        <w:tc>
          <w:tcPr>
            <w:tcW w:w="1118" w:type="dxa"/>
          </w:tcPr>
          <w:p w14:paraId="0FD3B47D" w14:textId="77777777" w:rsidR="00996C39" w:rsidRPr="00992F46" w:rsidRDefault="00996C39" w:rsidP="00602E95">
            <w:pPr>
              <w:pStyle w:val="TAC"/>
            </w:pPr>
            <w:r w:rsidRPr="00992F46">
              <w:t>mbw100</w:t>
            </w:r>
          </w:p>
        </w:tc>
        <w:tc>
          <w:tcPr>
            <w:tcW w:w="1559" w:type="dxa"/>
          </w:tcPr>
          <w:p w14:paraId="47BFDB0E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12BBC905" w14:textId="77777777" w:rsidTr="00602E95">
        <w:tc>
          <w:tcPr>
            <w:tcW w:w="1372" w:type="dxa"/>
          </w:tcPr>
          <w:p w14:paraId="047ACE31" w14:textId="77777777" w:rsidR="00996C39" w:rsidRPr="00992F46" w:rsidRDefault="00996C39" w:rsidP="00602E95">
            <w:pPr>
              <w:pStyle w:val="TAL"/>
            </w:pPr>
            <w:r w:rsidRPr="00992F46">
              <w:t>SIB9 periodicity</w:t>
            </w:r>
          </w:p>
        </w:tc>
        <w:tc>
          <w:tcPr>
            <w:tcW w:w="1118" w:type="dxa"/>
          </w:tcPr>
          <w:p w14:paraId="7644D822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4A24823E" w14:textId="77777777" w:rsidR="00996C39" w:rsidRPr="00992F46" w:rsidRDefault="00996C39" w:rsidP="00602E95">
            <w:pPr>
              <w:pStyle w:val="TAC"/>
            </w:pPr>
            <w:r w:rsidRPr="00992F46">
              <w:t>128</w:t>
            </w:r>
          </w:p>
        </w:tc>
        <w:tc>
          <w:tcPr>
            <w:tcW w:w="1118" w:type="dxa"/>
          </w:tcPr>
          <w:p w14:paraId="75A561F5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64ABE13F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30ED27CC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151C84E5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559" w:type="dxa"/>
          </w:tcPr>
          <w:p w14:paraId="0222F91F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408E0F67" w14:textId="77777777" w:rsidTr="00602E95">
        <w:tc>
          <w:tcPr>
            <w:tcW w:w="1372" w:type="dxa"/>
          </w:tcPr>
          <w:p w14:paraId="491B857B" w14:textId="77777777" w:rsidR="00996C39" w:rsidRPr="00992F46" w:rsidRDefault="00996C39" w:rsidP="00602E95">
            <w:pPr>
              <w:pStyle w:val="TAL"/>
            </w:pPr>
            <w:r w:rsidRPr="00992F46">
              <w:t>SIB10 periodicity</w:t>
            </w:r>
          </w:p>
        </w:tc>
        <w:tc>
          <w:tcPr>
            <w:tcW w:w="1118" w:type="dxa"/>
          </w:tcPr>
          <w:p w14:paraId="3FDCA729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0F05A3D1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666A4D2F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171FF020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3F4BAC41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551C0F08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559" w:type="dxa"/>
          </w:tcPr>
          <w:p w14:paraId="30798272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7D5F9DCF" w14:textId="77777777" w:rsidTr="00602E95">
        <w:tc>
          <w:tcPr>
            <w:tcW w:w="1372" w:type="dxa"/>
          </w:tcPr>
          <w:p w14:paraId="24F1C0E8" w14:textId="77777777" w:rsidR="00996C39" w:rsidRPr="00992F46" w:rsidRDefault="00996C39" w:rsidP="00602E95">
            <w:pPr>
              <w:pStyle w:val="TAL"/>
            </w:pPr>
            <w:r w:rsidRPr="00992F46">
              <w:t>SIB11 periodicity</w:t>
            </w:r>
          </w:p>
        </w:tc>
        <w:tc>
          <w:tcPr>
            <w:tcW w:w="1118" w:type="dxa"/>
          </w:tcPr>
          <w:p w14:paraId="698239A1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43E9BBEA" w14:textId="77777777" w:rsidR="00996C39" w:rsidRPr="00992F46" w:rsidRDefault="00996C39" w:rsidP="00602E95">
            <w:pPr>
              <w:pStyle w:val="TAC"/>
            </w:pPr>
            <w:r w:rsidRPr="00992F46">
              <w:t>64</w:t>
            </w:r>
          </w:p>
        </w:tc>
        <w:tc>
          <w:tcPr>
            <w:tcW w:w="1118" w:type="dxa"/>
          </w:tcPr>
          <w:p w14:paraId="78DAE575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00A1B776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5707EA61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118" w:type="dxa"/>
          </w:tcPr>
          <w:p w14:paraId="65B77423" w14:textId="77777777" w:rsidR="00996C39" w:rsidRPr="00992F46" w:rsidRDefault="00996C39" w:rsidP="00602E95">
            <w:pPr>
              <w:pStyle w:val="TAC"/>
            </w:pPr>
            <w:r w:rsidRPr="00992F46">
              <w:t>32</w:t>
            </w:r>
          </w:p>
        </w:tc>
        <w:tc>
          <w:tcPr>
            <w:tcW w:w="1559" w:type="dxa"/>
          </w:tcPr>
          <w:p w14:paraId="49EF5368" w14:textId="77777777" w:rsidR="00996C39" w:rsidRPr="00992F46" w:rsidRDefault="00996C39" w:rsidP="00602E95">
            <w:pPr>
              <w:pStyle w:val="TAL"/>
            </w:pPr>
          </w:p>
        </w:tc>
      </w:tr>
      <w:tr w:rsidR="00996C39" w:rsidRPr="00992F46" w14:paraId="06DA4FCD" w14:textId="77777777" w:rsidTr="00602E95">
        <w:tc>
          <w:tcPr>
            <w:tcW w:w="1372" w:type="dxa"/>
          </w:tcPr>
          <w:p w14:paraId="58361704" w14:textId="77777777" w:rsidR="00996C39" w:rsidRPr="00992F46" w:rsidRDefault="00996C39" w:rsidP="00602E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SIB12 periodicity</w:t>
            </w:r>
          </w:p>
        </w:tc>
        <w:tc>
          <w:tcPr>
            <w:tcW w:w="1118" w:type="dxa"/>
          </w:tcPr>
          <w:p w14:paraId="2E1DE85E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4C6837E9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5535D6B6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0D7AE1A2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3E2EAB57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1F6FF7E2" w14:textId="77777777" w:rsidR="00996C39" w:rsidRPr="00992F46" w:rsidRDefault="00996C39" w:rsidP="00602E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559" w:type="dxa"/>
          </w:tcPr>
          <w:p w14:paraId="25855353" w14:textId="77777777" w:rsidR="00996C39" w:rsidRPr="00992F46" w:rsidRDefault="00996C39" w:rsidP="00602E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96C39" w:rsidRPr="00992F46" w14:paraId="6FA6C267" w14:textId="77777777" w:rsidTr="00602E95">
        <w:tc>
          <w:tcPr>
            <w:tcW w:w="1372" w:type="dxa"/>
          </w:tcPr>
          <w:p w14:paraId="00342B3E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SIB13 periodicity</w:t>
            </w:r>
          </w:p>
        </w:tc>
        <w:tc>
          <w:tcPr>
            <w:tcW w:w="1118" w:type="dxa"/>
          </w:tcPr>
          <w:p w14:paraId="6C6B8CBD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</w:tcPr>
          <w:p w14:paraId="750316BC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</w:tcPr>
          <w:p w14:paraId="128C1E10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</w:tcPr>
          <w:p w14:paraId="246A17B8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</w:tcPr>
          <w:p w14:paraId="151CA166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</w:tcPr>
          <w:p w14:paraId="06687856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559" w:type="dxa"/>
          </w:tcPr>
          <w:p w14:paraId="70DD2A25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58CBF3E6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D816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SIB15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A8C6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33F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FE04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E041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00BF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5EDB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A545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4E5BEE4B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A25C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t>SIB17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7B2A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128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C8A1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128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C88A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404E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D8EF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88B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FFBD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09A7FC13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9E2B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SIB18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92D" w14:textId="6966AE77" w:rsidR="00996C39" w:rsidRPr="006C3AC5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  <w:highlight w:val="yellow"/>
                <w:rPrChange w:id="9" w:author="Daiwei Zhou (周代卫)" w:date="2023-11-08T09:35:00Z">
                  <w:rPr>
                    <w:rFonts w:eastAsia="MS Mincho"/>
                  </w:rPr>
                </w:rPrChange>
              </w:rPr>
            </w:pPr>
            <w:ins w:id="10" w:author="Daiwei Zhou (周代卫)" w:date="2023-11-08T09:35:00Z">
              <w:r w:rsidRPr="006C3AC5">
                <w:rPr>
                  <w:rFonts w:eastAsia="MS Mincho" w:hint="eastAsia"/>
                  <w:highlight w:val="yellow"/>
                  <w:rPrChange w:id="11" w:author="Daiwei Zhou (周代卫)" w:date="2023-11-08T09:35:00Z">
                    <w:rPr>
                      <w:rFonts w:eastAsia="MS Mincho" w:hint="eastAsia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E038" w14:textId="233FF40F" w:rsidR="00996C39" w:rsidRPr="006C3AC5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  <w:highlight w:val="yellow"/>
                <w:rPrChange w:id="12" w:author="Daiwei Zhou (周代卫)" w:date="2023-11-08T09:35:00Z">
                  <w:rPr>
                    <w:rFonts w:eastAsia="MS Mincho"/>
                  </w:rPr>
                </w:rPrChange>
              </w:rPr>
            </w:pPr>
            <w:ins w:id="13" w:author="Daiwei Zhou (周代卫)" w:date="2023-11-08T09:35:00Z">
              <w:r w:rsidRPr="006C3AC5">
                <w:rPr>
                  <w:rFonts w:eastAsia="MS Mincho" w:hint="eastAsia"/>
                  <w:highlight w:val="yellow"/>
                  <w:rPrChange w:id="14" w:author="Daiwei Zhou (周代卫)" w:date="2023-11-08T09:35:00Z">
                    <w:rPr>
                      <w:rFonts w:eastAsia="MS Mincho" w:hint="eastAsia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9B55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07AA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BAEE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-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22D0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40D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6399BF76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24F8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SIB19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FD2F" w14:textId="188E6C24" w:rsidR="00996C39" w:rsidRPr="006C3AC5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  <w:highlight w:val="yellow"/>
                <w:rPrChange w:id="15" w:author="Daiwei Zhou (周代卫)" w:date="2023-11-08T09:35:00Z">
                  <w:rPr>
                    <w:rFonts w:eastAsia="MS Mincho"/>
                  </w:rPr>
                </w:rPrChange>
              </w:rPr>
            </w:pPr>
            <w:ins w:id="16" w:author="Daiwei Zhou (周代卫)" w:date="2023-11-08T09:35:00Z">
              <w:r w:rsidRPr="006C3AC5">
                <w:rPr>
                  <w:rFonts w:eastAsia="MS Mincho" w:hint="eastAsia"/>
                  <w:highlight w:val="yellow"/>
                  <w:rPrChange w:id="17" w:author="Daiwei Zhou (周代卫)" w:date="2023-11-08T09:35:00Z">
                    <w:rPr>
                      <w:rFonts w:eastAsia="MS Mincho" w:hint="eastAsia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CBAB" w14:textId="67829B58" w:rsidR="00996C39" w:rsidRPr="006C3AC5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  <w:highlight w:val="yellow"/>
                <w:rPrChange w:id="18" w:author="Daiwei Zhou (周代卫)" w:date="2023-11-08T09:35:00Z">
                  <w:rPr>
                    <w:rFonts w:eastAsia="MS Mincho"/>
                  </w:rPr>
                </w:rPrChange>
              </w:rPr>
            </w:pPr>
            <w:ins w:id="19" w:author="Daiwei Zhou (周代卫)" w:date="2023-11-08T09:35:00Z">
              <w:r w:rsidRPr="006C3AC5">
                <w:rPr>
                  <w:rFonts w:eastAsia="MS Mincho" w:hint="eastAsia"/>
                  <w:highlight w:val="yellow"/>
                  <w:rPrChange w:id="20" w:author="Daiwei Zhou (周代卫)" w:date="2023-11-08T09:35:00Z">
                    <w:rPr>
                      <w:rFonts w:eastAsia="MS Mincho" w:hint="eastAsia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1F8F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92E2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AB17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53AC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772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4F34A9F4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03E9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</w:t>
            </w:r>
            <w:r w:rsidRPr="00992F46">
              <w:rPr>
                <w:lang w:eastAsia="zh-CN"/>
              </w:rPr>
              <w:t>20</w:t>
            </w:r>
            <w:r w:rsidRPr="00992F46"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C6A8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D9AC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FA2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4CA7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8259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8ED0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8C6A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5645F0A6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E19D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</w:t>
            </w:r>
            <w:r w:rsidRPr="00992F46">
              <w:rPr>
                <w:lang w:eastAsia="zh-CN"/>
              </w:rPr>
              <w:t>21</w:t>
            </w:r>
            <w:r w:rsidRPr="00992F46"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140E" w14:textId="2AD76D82" w:rsidR="00996C39" w:rsidRPr="006C3AC5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  <w:highlight w:val="yellow"/>
                <w:rPrChange w:id="21" w:author="Daiwei Zhou (周代卫)" w:date="2023-11-08T09:35:00Z">
                  <w:rPr>
                    <w:rFonts w:eastAsia="MS Mincho"/>
                  </w:rPr>
                </w:rPrChange>
              </w:rPr>
            </w:pPr>
            <w:ins w:id="22" w:author="Daiwei Zhou (周代卫)" w:date="2023-11-08T09:35:00Z">
              <w:r w:rsidRPr="006C3AC5">
                <w:rPr>
                  <w:rFonts w:eastAsia="MS Mincho" w:hint="eastAsia"/>
                  <w:highlight w:val="yellow"/>
                  <w:rPrChange w:id="23" w:author="Daiwei Zhou (周代卫)" w:date="2023-11-08T09:35:00Z">
                    <w:rPr>
                      <w:rFonts w:eastAsia="MS Mincho" w:hint="eastAsia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5CFD" w14:textId="2590D232" w:rsidR="00996C39" w:rsidRPr="006C3AC5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  <w:highlight w:val="yellow"/>
                <w:rPrChange w:id="24" w:author="Daiwei Zhou (周代卫)" w:date="2023-11-08T09:35:00Z">
                  <w:rPr>
                    <w:rFonts w:eastAsia="MS Mincho"/>
                  </w:rPr>
                </w:rPrChange>
              </w:rPr>
            </w:pPr>
            <w:ins w:id="25" w:author="Daiwei Zhou (周代卫)" w:date="2023-11-08T09:35:00Z">
              <w:r w:rsidRPr="006C3AC5">
                <w:rPr>
                  <w:rFonts w:eastAsia="MS Mincho" w:hint="eastAsia"/>
                  <w:highlight w:val="yellow"/>
                  <w:rPrChange w:id="26" w:author="Daiwei Zhou (周代卫)" w:date="2023-11-08T09:35:00Z">
                    <w:rPr>
                      <w:rFonts w:eastAsia="MS Mincho" w:hint="eastAsia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3226" w14:textId="3FDC83F5" w:rsidR="00996C39" w:rsidRPr="006C3AC5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  <w:highlight w:val="yellow"/>
                <w:rPrChange w:id="27" w:author="Daiwei Zhou (周代卫)" w:date="2023-11-08T09:35:00Z">
                  <w:rPr>
                    <w:rFonts w:eastAsia="MS Mincho"/>
                  </w:rPr>
                </w:rPrChange>
              </w:rPr>
            </w:pPr>
            <w:ins w:id="28" w:author="Daiwei Zhou (周代卫)" w:date="2023-11-08T09:35:00Z">
              <w:r w:rsidRPr="006C3AC5">
                <w:rPr>
                  <w:rFonts w:eastAsia="MS Mincho" w:hint="eastAsia"/>
                  <w:highlight w:val="yellow"/>
                  <w:rPrChange w:id="29" w:author="Daiwei Zhou (周代卫)" w:date="2023-11-08T09:35:00Z">
                    <w:rPr>
                      <w:rFonts w:eastAsia="MS Mincho" w:hint="eastAsia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A648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宋体"/>
                <w:lang w:eastAsia="zh-CN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0721" w14:textId="09BF25E6" w:rsidR="00996C39" w:rsidRPr="00992F46" w:rsidRDefault="006C3AC5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ins w:id="30" w:author="Daiwei Zhou (周代卫)" w:date="2023-11-08T09:35:00Z">
              <w:r w:rsidRPr="006C3AC5">
                <w:rPr>
                  <w:rFonts w:eastAsia="MS Mincho" w:hint="eastAsia"/>
                  <w:highlight w:val="yellow"/>
                  <w:rPrChange w:id="31" w:author="Daiwei Zhou (周代卫)" w:date="2023-11-08T09:35:00Z">
                    <w:rPr>
                      <w:rFonts w:eastAsia="MS Mincho" w:hint="eastAsia"/>
                    </w:rPr>
                  </w:rPrChange>
                </w:rPr>
                <w:t>-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30E9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rPr>
                <w:rFonts w:eastAsia="MS Mincho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5620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992F46" w14:paraId="59678449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0724" w14:textId="77777777" w:rsidR="00996C39" w:rsidRPr="00992F46" w:rsidRDefault="00996C39" w:rsidP="00602E95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SIB</w:t>
            </w:r>
            <w:r w:rsidRPr="00992F46">
              <w:rPr>
                <w:lang w:eastAsia="zh-CN"/>
              </w:rPr>
              <w:t>24</w:t>
            </w:r>
            <w:r w:rsidRPr="00992F46"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CD11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128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C89C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128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F4CC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DC8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 w:rsidRPr="00992F46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E9ED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DB86" w14:textId="77777777" w:rsidR="00996C39" w:rsidRPr="00992F46" w:rsidRDefault="00996C39" w:rsidP="00602E95">
            <w:pPr>
              <w:pStyle w:val="TAC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 w:rsidRPr="00992F46"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86E2" w14:textId="77777777" w:rsidR="00996C39" w:rsidRPr="00992F4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:rsidR="00996C39" w:rsidRPr="00E833E6" w14:paraId="16D896AE" w14:textId="77777777" w:rsidTr="00602E95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CBD8" w14:textId="77777777" w:rsidR="00996C39" w:rsidRPr="00E833E6" w:rsidRDefault="00996C39" w:rsidP="00602E95">
            <w:pPr>
              <w:pStyle w:val="TAL"/>
              <w:rPr>
                <w:rFonts w:eastAsia="MS Mincho"/>
              </w:rPr>
            </w:pPr>
            <w:r w:rsidRPr="00E833E6">
              <w:rPr>
                <w:rFonts w:eastAsia="MS Mincho"/>
              </w:rPr>
              <w:t>SIB</w:t>
            </w:r>
            <w:r w:rsidRPr="00E833E6">
              <w:rPr>
                <w:lang w:eastAsia="zh-CN"/>
              </w:rPr>
              <w:t>31</w:t>
            </w:r>
            <w:r w:rsidRPr="00E833E6"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09D1" w14:textId="77777777" w:rsidR="00996C39" w:rsidRPr="00E833E6" w:rsidRDefault="00996C39" w:rsidP="00602E95">
            <w:pPr>
              <w:pStyle w:val="TAC"/>
              <w:tabs>
                <w:tab w:val="left" w:pos="360"/>
              </w:tabs>
              <w:ind w:left="360" w:hanging="360"/>
            </w:pPr>
            <w:r w:rsidRPr="00E833E6">
              <w:t>128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393" w14:textId="5F183A51" w:rsidR="00996C39" w:rsidRPr="00E833E6" w:rsidRDefault="00392BD4" w:rsidP="00602E95">
            <w:pPr>
              <w:pStyle w:val="TAC"/>
              <w:tabs>
                <w:tab w:val="left" w:pos="360"/>
              </w:tabs>
              <w:ind w:left="360" w:hanging="360"/>
              <w:rPr>
                <w:lang w:eastAsia="zh-CN"/>
              </w:rPr>
            </w:pPr>
            <w:ins w:id="32" w:author="Daiwei Zhou (周代卫)" w:date="2023-11-01T17:35:00Z">
              <w:r>
                <w:rPr>
                  <w:lang w:eastAsia="zh-CN"/>
                </w:rPr>
                <w:t>-</w:t>
              </w:r>
            </w:ins>
            <w:del w:id="33" w:author="Daiwei Zhou (周代卫)" w:date="2023-11-01T17:34:00Z">
              <w:r w:rsidR="00996C39" w:rsidRPr="00E833E6" w:rsidDel="00392BD4">
                <w:rPr>
                  <w:lang w:eastAsia="zh-CN"/>
                </w:rPr>
                <w:delText>128</w:delText>
              </w:r>
            </w:del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F7A4" w14:textId="3F8225D2" w:rsidR="00996C39" w:rsidRPr="00E833E6" w:rsidRDefault="00392BD4" w:rsidP="00602E95">
            <w:pPr>
              <w:pStyle w:val="TAC"/>
              <w:tabs>
                <w:tab w:val="left" w:pos="360"/>
              </w:tabs>
              <w:ind w:left="360" w:hanging="360"/>
            </w:pPr>
            <w:ins w:id="34" w:author="Daiwei Zhou (周代卫)" w:date="2023-11-01T17:35:00Z">
              <w:r>
                <w:t>-</w:t>
              </w:r>
            </w:ins>
            <w:del w:id="35" w:author="Daiwei Zhou (周代卫)" w:date="2023-11-01T17:35:00Z">
              <w:r w:rsidR="00996C39" w:rsidRPr="00E833E6" w:rsidDel="00392BD4">
                <w:delText>64</w:delText>
              </w:r>
            </w:del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FE01" w14:textId="7EF1AE72" w:rsidR="00996C39" w:rsidRPr="00E833E6" w:rsidRDefault="00392BD4" w:rsidP="00602E95">
            <w:pPr>
              <w:pStyle w:val="TAC"/>
              <w:tabs>
                <w:tab w:val="left" w:pos="360"/>
              </w:tabs>
              <w:ind w:left="360" w:hanging="360"/>
            </w:pPr>
            <w:ins w:id="36" w:author="Daiwei Zhou (周代卫)" w:date="2023-11-01T17:35:00Z">
              <w:r>
                <w:t>-</w:t>
              </w:r>
            </w:ins>
            <w:del w:id="37" w:author="Daiwei Zhou (周代卫)" w:date="2023-11-01T17:35:00Z">
              <w:r w:rsidR="00996C39" w:rsidRPr="00E833E6" w:rsidDel="00392BD4">
                <w:delText>64</w:delText>
              </w:r>
            </w:del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6BBF" w14:textId="18BE3E5B" w:rsidR="00996C39" w:rsidRPr="00E833E6" w:rsidRDefault="00392BD4" w:rsidP="00602E95">
            <w:pPr>
              <w:pStyle w:val="TAC"/>
              <w:tabs>
                <w:tab w:val="left" w:pos="360"/>
              </w:tabs>
              <w:ind w:left="360" w:hanging="360"/>
            </w:pPr>
            <w:ins w:id="38" w:author="Daiwei Zhou (周代卫)" w:date="2023-11-01T17:35:00Z">
              <w:r>
                <w:t>-</w:t>
              </w:r>
            </w:ins>
            <w:del w:id="39" w:author="Daiwei Zhou (周代卫)" w:date="2023-11-01T17:35:00Z">
              <w:r w:rsidR="00996C39" w:rsidRPr="00E833E6" w:rsidDel="00392BD4">
                <w:delText>64</w:delText>
              </w:r>
            </w:del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40D8" w14:textId="556AF51C" w:rsidR="00996C39" w:rsidRPr="00E833E6" w:rsidRDefault="00392BD4" w:rsidP="00602E95">
            <w:pPr>
              <w:pStyle w:val="TAC"/>
              <w:tabs>
                <w:tab w:val="left" w:pos="360"/>
              </w:tabs>
              <w:ind w:left="360" w:hanging="360"/>
            </w:pPr>
            <w:ins w:id="40" w:author="Daiwei Zhou (周代卫)" w:date="2023-11-01T17:35:00Z">
              <w:r>
                <w:t>-</w:t>
              </w:r>
            </w:ins>
            <w:del w:id="41" w:author="Daiwei Zhou (周代卫)" w:date="2023-11-01T17:35:00Z">
              <w:r w:rsidR="00996C39" w:rsidRPr="00E833E6" w:rsidDel="00392BD4">
                <w:delText>64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A318" w14:textId="77777777" w:rsidR="00996C39" w:rsidRPr="00E833E6" w:rsidRDefault="00996C39" w:rsidP="00602E95">
            <w:pPr>
              <w:pStyle w:val="TAL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</w:tbl>
    <w:p w14:paraId="68C9CD36" w14:textId="3397861C" w:rsidR="001E41F3" w:rsidRDefault="001E41F3">
      <w:pPr>
        <w:rPr>
          <w:noProof/>
        </w:rPr>
      </w:pPr>
    </w:p>
    <w:p w14:paraId="5700B7E9" w14:textId="63B0C221" w:rsidR="008F724E" w:rsidRDefault="008F724E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8F724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9FF79" w14:textId="77777777" w:rsidR="00BA6FCB" w:rsidRDefault="00BA6FCB">
      <w:r>
        <w:separator/>
      </w:r>
    </w:p>
  </w:endnote>
  <w:endnote w:type="continuationSeparator" w:id="0">
    <w:p w14:paraId="08723053" w14:textId="77777777" w:rsidR="00BA6FCB" w:rsidRDefault="00BA6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E407B" w14:textId="77777777" w:rsidR="00BA6FCB" w:rsidRDefault="00BA6FCB">
      <w:r>
        <w:separator/>
      </w:r>
    </w:p>
  </w:footnote>
  <w:footnote w:type="continuationSeparator" w:id="0">
    <w:p w14:paraId="0ED63146" w14:textId="77777777" w:rsidR="00BA6FCB" w:rsidRDefault="00BA6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30E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241"/>
    <w:rsid w:val="00374DD4"/>
    <w:rsid w:val="00392BD4"/>
    <w:rsid w:val="003E1A36"/>
    <w:rsid w:val="00410371"/>
    <w:rsid w:val="004242F1"/>
    <w:rsid w:val="00485B6A"/>
    <w:rsid w:val="004B75B7"/>
    <w:rsid w:val="0051580D"/>
    <w:rsid w:val="00547111"/>
    <w:rsid w:val="00592D74"/>
    <w:rsid w:val="005C340E"/>
    <w:rsid w:val="005E2C44"/>
    <w:rsid w:val="00621188"/>
    <w:rsid w:val="006257ED"/>
    <w:rsid w:val="0066081B"/>
    <w:rsid w:val="00665C47"/>
    <w:rsid w:val="00695808"/>
    <w:rsid w:val="006B46FB"/>
    <w:rsid w:val="006C3AC5"/>
    <w:rsid w:val="006E21FB"/>
    <w:rsid w:val="007176FF"/>
    <w:rsid w:val="00792342"/>
    <w:rsid w:val="007977A8"/>
    <w:rsid w:val="007B512A"/>
    <w:rsid w:val="007B57C3"/>
    <w:rsid w:val="007C2097"/>
    <w:rsid w:val="007D6A07"/>
    <w:rsid w:val="007F7259"/>
    <w:rsid w:val="008040A8"/>
    <w:rsid w:val="008279FA"/>
    <w:rsid w:val="008626E7"/>
    <w:rsid w:val="00870B9C"/>
    <w:rsid w:val="00870EE7"/>
    <w:rsid w:val="008863B9"/>
    <w:rsid w:val="008A45A6"/>
    <w:rsid w:val="008E2BC4"/>
    <w:rsid w:val="008F3789"/>
    <w:rsid w:val="008F43AC"/>
    <w:rsid w:val="008F686C"/>
    <w:rsid w:val="008F724E"/>
    <w:rsid w:val="009148DE"/>
    <w:rsid w:val="00941E30"/>
    <w:rsid w:val="009777D9"/>
    <w:rsid w:val="00991B88"/>
    <w:rsid w:val="00996C3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85D"/>
    <w:rsid w:val="00B258BB"/>
    <w:rsid w:val="00B67B97"/>
    <w:rsid w:val="00B968C8"/>
    <w:rsid w:val="00BA3EC5"/>
    <w:rsid w:val="00BA51D9"/>
    <w:rsid w:val="00BA6FCB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20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996C3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96C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6C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6C3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7</cp:revision>
  <cp:lastPrinted>1899-12-31T23:00:00Z</cp:lastPrinted>
  <dcterms:created xsi:type="dcterms:W3CDTF">2023-11-08T01:34:00Z</dcterms:created>
  <dcterms:modified xsi:type="dcterms:W3CDTF">2023-11-08T01:36:00Z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R5-236172</vt:lpwstr>
  </property>
  <property fmtid="{D5CDD505-2E9C-101B-9397-08002B2CF9AE}" pid="10" name="Spec#">
    <vt:lpwstr>36.508</vt:lpwstr>
  </property>
  <property fmtid="{D5CDD505-2E9C-101B-9397-08002B2CF9AE}" pid="11" name="Cr#">
    <vt:lpwstr>1444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CBW parameters in SIB31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</Properties>
</file>