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6085A0" w:rsidR="001E41F3" w:rsidRDefault="001E41F3">
      <w:pPr>
        <w:pStyle w:val="CRCoverPage"/>
        <w:tabs>
          <w:tab w:val="right" w:pos="9639"/>
        </w:tabs>
        <w:spacing w:after="0"/>
        <w:rPr>
          <w:b/>
          <w:i/>
          <w:noProof/>
          <w:sz w:val="28"/>
        </w:rPr>
      </w:pPr>
      <w:r>
        <w:rPr>
          <w:b/>
          <w:noProof/>
          <w:sz w:val="24"/>
        </w:rPr>
        <w:t>3GPP TSG-</w:t>
      </w:r>
      <w:r w:rsidR="00827801">
        <w:fldChar w:fldCharType="begin"/>
      </w:r>
      <w:r w:rsidR="00827801">
        <w:instrText xml:space="preserve"> DOCPROPERTY  TSG/WGRef  \* MERGEFORMAT </w:instrText>
      </w:r>
      <w:r w:rsidR="00827801">
        <w:fldChar w:fldCharType="separate"/>
      </w:r>
      <w:r w:rsidR="003609EF">
        <w:rPr>
          <w:b/>
          <w:noProof/>
          <w:sz w:val="24"/>
        </w:rPr>
        <w:t>RAN5</w:t>
      </w:r>
      <w:r w:rsidR="00827801">
        <w:rPr>
          <w:b/>
          <w:noProof/>
          <w:sz w:val="24"/>
        </w:rPr>
        <w:fldChar w:fldCharType="end"/>
      </w:r>
      <w:r w:rsidR="00C66BA2">
        <w:rPr>
          <w:b/>
          <w:noProof/>
          <w:sz w:val="24"/>
        </w:rPr>
        <w:t xml:space="preserve"> </w:t>
      </w:r>
      <w:r>
        <w:rPr>
          <w:b/>
          <w:noProof/>
          <w:sz w:val="24"/>
        </w:rPr>
        <w:t>Meeting #</w:t>
      </w:r>
      <w:r w:rsidR="00827801">
        <w:fldChar w:fldCharType="begin"/>
      </w:r>
      <w:r w:rsidR="00827801">
        <w:instrText xml:space="preserve"> DOCPROPERTY  MtgSeq  \* MERGEFORMAT </w:instrText>
      </w:r>
      <w:r w:rsidR="00827801">
        <w:fldChar w:fldCharType="separate"/>
      </w:r>
      <w:r w:rsidR="00EB09B7" w:rsidRPr="00EB09B7">
        <w:rPr>
          <w:b/>
          <w:noProof/>
          <w:sz w:val="24"/>
        </w:rPr>
        <w:t>101</w:t>
      </w:r>
      <w:r w:rsidR="0082780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27801">
        <w:fldChar w:fldCharType="begin"/>
      </w:r>
      <w:r w:rsidR="00827801">
        <w:instrText xml:space="preserve"> DOCPROPERTY  Tdoc#  \* MERGEFORMAT </w:instrText>
      </w:r>
      <w:r w:rsidR="00827801">
        <w:fldChar w:fldCharType="separate"/>
      </w:r>
      <w:r w:rsidR="00E13F3D" w:rsidRPr="00E13F3D">
        <w:rPr>
          <w:b/>
          <w:i/>
          <w:noProof/>
          <w:sz w:val="28"/>
        </w:rPr>
        <w:t>R5-236167</w:t>
      </w:r>
      <w:r w:rsidR="00827801">
        <w:rPr>
          <w:b/>
          <w:i/>
          <w:noProof/>
          <w:sz w:val="28"/>
        </w:rPr>
        <w:fldChar w:fldCharType="end"/>
      </w:r>
      <w:r w:rsidR="00CB7FAD" w:rsidRPr="00CB7FAD">
        <w:rPr>
          <w:b/>
          <w:i/>
          <w:noProof/>
          <w:sz w:val="28"/>
          <w:highlight w:val="yellow"/>
        </w:rPr>
        <w:t>r1</w:t>
      </w:r>
    </w:p>
    <w:p w14:paraId="7CB45193" w14:textId="77777777" w:rsidR="001E41F3" w:rsidRDefault="008278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78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78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78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78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7801">
            <w:pPr>
              <w:pStyle w:val="CRCoverPage"/>
              <w:spacing w:after="0"/>
              <w:ind w:left="100"/>
              <w:rPr>
                <w:noProof/>
              </w:rPr>
            </w:pPr>
            <w:r>
              <w:fldChar w:fldCharType="begin"/>
            </w:r>
            <w:r>
              <w:instrText xml:space="preserve"> DOCPROPERTY  CrTitle  \* MERGEFORMAT </w:instrText>
            </w:r>
            <w:r>
              <w:fldChar w:fldCharType="separate"/>
            </w:r>
            <w:r w:rsidR="002640DD">
              <w:t>Addition of PICS for NR feMIMO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780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64B" w:rsidR="001E41F3" w:rsidRDefault="00077CA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7801">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7801">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8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80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4316" w14:paraId="1256F52C" w14:textId="77777777" w:rsidTr="00547111">
        <w:tc>
          <w:tcPr>
            <w:tcW w:w="2694" w:type="dxa"/>
            <w:gridSpan w:val="2"/>
            <w:tcBorders>
              <w:top w:val="single" w:sz="4" w:space="0" w:color="auto"/>
              <w:left w:val="single" w:sz="4" w:space="0" w:color="auto"/>
            </w:tcBorders>
          </w:tcPr>
          <w:p w14:paraId="52C87DB0" w14:textId="77777777" w:rsidR="00A44316" w:rsidRDefault="00A44316" w:rsidP="00A443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076EC" w:rsidR="00A44316" w:rsidRDefault="00D205DC" w:rsidP="00A44316">
            <w:pPr>
              <w:pStyle w:val="CRCoverPage"/>
              <w:spacing w:after="0"/>
              <w:ind w:left="100"/>
              <w:rPr>
                <w:noProof/>
              </w:rPr>
            </w:pPr>
            <w:r>
              <w:rPr>
                <w:noProof/>
                <w:lang w:eastAsia="zh-CN"/>
              </w:rPr>
              <w:t xml:space="preserve">PICS is necessary for feMIMO </w:t>
            </w:r>
            <w:r w:rsidR="00A44316">
              <w:rPr>
                <w:noProof/>
                <w:lang w:eastAsia="zh-CN"/>
              </w:rPr>
              <w:t>test cases</w:t>
            </w:r>
            <w:r w:rsidR="004E556E">
              <w:rPr>
                <w:noProof/>
                <w:lang w:eastAsia="zh-CN"/>
              </w:rPr>
              <w:t xml:space="preserve"> 7.1.1.2.7</w:t>
            </w:r>
            <w:r w:rsidR="00A44316">
              <w:rPr>
                <w:noProof/>
                <w:lang w:eastAsia="zh-CN"/>
              </w:rPr>
              <w:t xml:space="preserve"> of </w:t>
            </w:r>
            <w:r w:rsidRPr="00D205DC">
              <w:rPr>
                <w:noProof/>
                <w:lang w:eastAsia="zh-CN"/>
              </w:rPr>
              <w:t>unified</w:t>
            </w:r>
            <w:r>
              <w:rPr>
                <w:noProof/>
                <w:lang w:eastAsia="zh-CN"/>
              </w:rPr>
              <w:t xml:space="preserve"> </w:t>
            </w:r>
            <w:r w:rsidRPr="00D205DC">
              <w:rPr>
                <w:noProof/>
                <w:lang w:eastAsia="zh-CN"/>
              </w:rPr>
              <w:t>Separat</w:t>
            </w:r>
            <w:r>
              <w:rPr>
                <w:noProof/>
                <w:lang w:eastAsia="zh-CN"/>
              </w:rPr>
              <w:t xml:space="preserve"> </w:t>
            </w:r>
            <w:r w:rsidRPr="00D205DC">
              <w:rPr>
                <w:noProof/>
                <w:lang w:eastAsia="zh-CN"/>
              </w:rPr>
              <w:t>TCI</w:t>
            </w:r>
            <w:r>
              <w:rPr>
                <w:noProof/>
                <w:lang w:eastAsia="zh-CN"/>
              </w:rPr>
              <w:t xml:space="preserve"> with </w:t>
            </w:r>
            <w:r w:rsidRPr="00D205DC">
              <w:rPr>
                <w:noProof/>
                <w:lang w:eastAsia="zh-CN"/>
              </w:rPr>
              <w:t>multi</w:t>
            </w:r>
            <w:r>
              <w:rPr>
                <w:noProof/>
                <w:lang w:eastAsia="zh-CN"/>
              </w:rPr>
              <w:t xml:space="preserve"> </w:t>
            </w:r>
            <w:r w:rsidRPr="00D205DC">
              <w:rPr>
                <w:noProof/>
                <w:lang w:eastAsia="zh-CN"/>
              </w:rPr>
              <w:t>MAC-CE</w:t>
            </w:r>
            <w:r>
              <w:rPr>
                <w:noProof/>
                <w:lang w:eastAsia="zh-CN"/>
              </w:rPr>
              <w:t xml:space="preserve"> activation.</w:t>
            </w:r>
          </w:p>
        </w:tc>
      </w:tr>
      <w:tr w:rsidR="00A44316" w14:paraId="4CA74D09" w14:textId="77777777" w:rsidTr="00547111">
        <w:tc>
          <w:tcPr>
            <w:tcW w:w="2694" w:type="dxa"/>
            <w:gridSpan w:val="2"/>
            <w:tcBorders>
              <w:left w:val="single" w:sz="4" w:space="0" w:color="auto"/>
            </w:tcBorders>
          </w:tcPr>
          <w:p w14:paraId="2D0866D6"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365DEF04" w14:textId="77777777" w:rsidR="00A44316" w:rsidRDefault="00A44316" w:rsidP="00A44316">
            <w:pPr>
              <w:pStyle w:val="CRCoverPage"/>
              <w:spacing w:after="0"/>
              <w:rPr>
                <w:noProof/>
                <w:sz w:val="8"/>
                <w:szCs w:val="8"/>
              </w:rPr>
            </w:pPr>
          </w:p>
        </w:tc>
      </w:tr>
      <w:tr w:rsidR="00A44316" w14:paraId="21016551" w14:textId="77777777" w:rsidTr="00547111">
        <w:tc>
          <w:tcPr>
            <w:tcW w:w="2694" w:type="dxa"/>
            <w:gridSpan w:val="2"/>
            <w:tcBorders>
              <w:left w:val="single" w:sz="4" w:space="0" w:color="auto"/>
            </w:tcBorders>
          </w:tcPr>
          <w:p w14:paraId="49433147" w14:textId="77777777" w:rsidR="00A44316" w:rsidRDefault="00A44316" w:rsidP="00A44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3BB3B" w:rsidR="00A44316" w:rsidRDefault="00A44316" w:rsidP="00A44316">
            <w:pPr>
              <w:pStyle w:val="CRCoverPage"/>
              <w:spacing w:after="0"/>
              <w:ind w:left="100"/>
              <w:rPr>
                <w:noProof/>
              </w:rPr>
            </w:pPr>
            <w:r>
              <w:rPr>
                <w:noProof/>
                <w:lang w:eastAsia="zh-CN"/>
              </w:rPr>
              <w:t xml:space="preserve">Adding PICS for </w:t>
            </w:r>
            <w:r w:rsidR="00D205DC" w:rsidRPr="00D205DC">
              <w:rPr>
                <w:noProof/>
                <w:lang w:eastAsia="zh-CN"/>
              </w:rPr>
              <w:t>unified</w:t>
            </w:r>
            <w:r w:rsidR="00D205DC">
              <w:rPr>
                <w:noProof/>
                <w:lang w:eastAsia="zh-CN"/>
              </w:rPr>
              <w:t xml:space="preserve"> </w:t>
            </w:r>
            <w:r w:rsidR="00D205DC" w:rsidRPr="00D205DC">
              <w:rPr>
                <w:noProof/>
                <w:lang w:eastAsia="zh-CN"/>
              </w:rPr>
              <w:t>Separat</w:t>
            </w:r>
            <w:r w:rsidR="00D205DC">
              <w:rPr>
                <w:noProof/>
                <w:lang w:eastAsia="zh-CN"/>
              </w:rPr>
              <w:t xml:space="preserve"> </w:t>
            </w:r>
            <w:r w:rsidR="00D205DC" w:rsidRPr="00D205DC">
              <w:rPr>
                <w:noProof/>
                <w:lang w:eastAsia="zh-CN"/>
              </w:rPr>
              <w:t>TCI</w:t>
            </w:r>
            <w:r w:rsidR="00D205DC">
              <w:rPr>
                <w:noProof/>
                <w:lang w:eastAsia="zh-CN"/>
              </w:rPr>
              <w:t xml:space="preserve"> with </w:t>
            </w:r>
            <w:r w:rsidR="00D205DC" w:rsidRPr="00D205DC">
              <w:rPr>
                <w:noProof/>
                <w:lang w:eastAsia="zh-CN"/>
              </w:rPr>
              <w:t>multi</w:t>
            </w:r>
            <w:r w:rsidR="00D205DC">
              <w:rPr>
                <w:noProof/>
                <w:lang w:eastAsia="zh-CN"/>
              </w:rPr>
              <w:t xml:space="preserve"> </w:t>
            </w:r>
            <w:r w:rsidR="00D205DC" w:rsidRPr="00D205DC">
              <w:rPr>
                <w:noProof/>
                <w:lang w:eastAsia="zh-CN"/>
              </w:rPr>
              <w:t>MAC-CE</w:t>
            </w:r>
            <w:r w:rsidR="00D205DC">
              <w:rPr>
                <w:noProof/>
                <w:lang w:eastAsia="zh-CN"/>
              </w:rPr>
              <w:t xml:space="preserve"> activation</w:t>
            </w:r>
            <w:r>
              <w:rPr>
                <w:noProof/>
                <w:lang w:eastAsia="zh-CN"/>
              </w:rPr>
              <w:t>.</w:t>
            </w:r>
          </w:p>
        </w:tc>
      </w:tr>
      <w:tr w:rsidR="00A44316" w14:paraId="1F886379" w14:textId="77777777" w:rsidTr="00547111">
        <w:tc>
          <w:tcPr>
            <w:tcW w:w="2694" w:type="dxa"/>
            <w:gridSpan w:val="2"/>
            <w:tcBorders>
              <w:left w:val="single" w:sz="4" w:space="0" w:color="auto"/>
            </w:tcBorders>
          </w:tcPr>
          <w:p w14:paraId="4D989623"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71C4A204" w14:textId="77777777" w:rsidR="00A44316" w:rsidRDefault="00A44316" w:rsidP="00A44316">
            <w:pPr>
              <w:pStyle w:val="CRCoverPage"/>
              <w:spacing w:after="0"/>
              <w:rPr>
                <w:noProof/>
                <w:sz w:val="8"/>
                <w:szCs w:val="8"/>
              </w:rPr>
            </w:pPr>
          </w:p>
        </w:tc>
      </w:tr>
      <w:tr w:rsidR="00A44316" w14:paraId="678D7BF9" w14:textId="77777777" w:rsidTr="00547111">
        <w:tc>
          <w:tcPr>
            <w:tcW w:w="2694" w:type="dxa"/>
            <w:gridSpan w:val="2"/>
            <w:tcBorders>
              <w:left w:val="single" w:sz="4" w:space="0" w:color="auto"/>
              <w:bottom w:val="single" w:sz="4" w:space="0" w:color="auto"/>
            </w:tcBorders>
          </w:tcPr>
          <w:p w14:paraId="4E5CE1B6" w14:textId="77777777" w:rsidR="00A44316" w:rsidRDefault="00A44316" w:rsidP="00A443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1FCF" w:rsidR="00A44316" w:rsidRDefault="00A44316" w:rsidP="00A44316">
            <w:pPr>
              <w:pStyle w:val="CRCoverPage"/>
              <w:spacing w:after="0"/>
              <w:ind w:left="100"/>
              <w:rPr>
                <w:noProof/>
              </w:rPr>
            </w:pPr>
            <w:r>
              <w:rPr>
                <w:noProof/>
                <w:lang w:eastAsia="zh-CN"/>
              </w:rPr>
              <w:t xml:space="preserve">The test applicability </w:t>
            </w:r>
            <w:r w:rsidR="00D205DC">
              <w:rPr>
                <w:noProof/>
                <w:lang w:eastAsia="zh-CN"/>
              </w:rPr>
              <w:t>will be incomplete.</w:t>
            </w:r>
          </w:p>
        </w:tc>
      </w:tr>
      <w:tr w:rsidR="00A44316" w14:paraId="034AF533" w14:textId="77777777" w:rsidTr="00547111">
        <w:tc>
          <w:tcPr>
            <w:tcW w:w="2694" w:type="dxa"/>
            <w:gridSpan w:val="2"/>
          </w:tcPr>
          <w:p w14:paraId="39D9EB5B" w14:textId="77777777" w:rsidR="00A44316" w:rsidRDefault="00A44316" w:rsidP="00A44316">
            <w:pPr>
              <w:pStyle w:val="CRCoverPage"/>
              <w:spacing w:after="0"/>
              <w:rPr>
                <w:b/>
                <w:i/>
                <w:noProof/>
                <w:sz w:val="8"/>
                <w:szCs w:val="8"/>
              </w:rPr>
            </w:pPr>
          </w:p>
        </w:tc>
        <w:tc>
          <w:tcPr>
            <w:tcW w:w="6946" w:type="dxa"/>
            <w:gridSpan w:val="9"/>
          </w:tcPr>
          <w:p w14:paraId="7826CB1C" w14:textId="77777777" w:rsidR="00A44316" w:rsidRDefault="00A44316" w:rsidP="00A44316">
            <w:pPr>
              <w:pStyle w:val="CRCoverPage"/>
              <w:spacing w:after="0"/>
              <w:rPr>
                <w:noProof/>
                <w:sz w:val="8"/>
                <w:szCs w:val="8"/>
              </w:rPr>
            </w:pPr>
          </w:p>
        </w:tc>
      </w:tr>
      <w:tr w:rsidR="00A44316" w14:paraId="6A17D7AC" w14:textId="77777777" w:rsidTr="00547111">
        <w:tc>
          <w:tcPr>
            <w:tcW w:w="2694" w:type="dxa"/>
            <w:gridSpan w:val="2"/>
            <w:tcBorders>
              <w:top w:val="single" w:sz="4" w:space="0" w:color="auto"/>
              <w:left w:val="single" w:sz="4" w:space="0" w:color="auto"/>
            </w:tcBorders>
          </w:tcPr>
          <w:p w14:paraId="6DAD5B19" w14:textId="77777777" w:rsidR="00A44316" w:rsidRDefault="00A44316" w:rsidP="00A44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BE47D" w:rsidR="00A44316" w:rsidRDefault="00A44316" w:rsidP="00A44316">
            <w:pPr>
              <w:pStyle w:val="CRCoverPage"/>
              <w:spacing w:after="0"/>
              <w:ind w:left="100"/>
              <w:rPr>
                <w:noProof/>
              </w:rPr>
            </w:pPr>
            <w:r>
              <w:rPr>
                <w:rFonts w:hint="eastAsia"/>
                <w:noProof/>
              </w:rPr>
              <w:t>A</w:t>
            </w:r>
            <w:r>
              <w:rPr>
                <w:noProof/>
              </w:rPr>
              <w:t>nnex A.4.3.2</w:t>
            </w:r>
          </w:p>
        </w:tc>
      </w:tr>
      <w:tr w:rsidR="00A44316" w14:paraId="56E1E6C3" w14:textId="77777777" w:rsidTr="00547111">
        <w:tc>
          <w:tcPr>
            <w:tcW w:w="2694" w:type="dxa"/>
            <w:gridSpan w:val="2"/>
            <w:tcBorders>
              <w:left w:val="single" w:sz="4" w:space="0" w:color="auto"/>
            </w:tcBorders>
          </w:tcPr>
          <w:p w14:paraId="2FB9DE77"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0898542D" w14:textId="77777777" w:rsidR="00A44316" w:rsidRDefault="00A44316" w:rsidP="00A44316">
            <w:pPr>
              <w:pStyle w:val="CRCoverPage"/>
              <w:spacing w:after="0"/>
              <w:rPr>
                <w:noProof/>
                <w:sz w:val="8"/>
                <w:szCs w:val="8"/>
              </w:rPr>
            </w:pPr>
          </w:p>
        </w:tc>
      </w:tr>
      <w:tr w:rsidR="00A44316" w14:paraId="76F95A8B" w14:textId="77777777" w:rsidTr="00547111">
        <w:tc>
          <w:tcPr>
            <w:tcW w:w="2694" w:type="dxa"/>
            <w:gridSpan w:val="2"/>
            <w:tcBorders>
              <w:left w:val="single" w:sz="4" w:space="0" w:color="auto"/>
            </w:tcBorders>
          </w:tcPr>
          <w:p w14:paraId="335EAB52" w14:textId="77777777" w:rsidR="00A44316" w:rsidRDefault="00A44316" w:rsidP="00A44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316" w:rsidRDefault="00A44316" w:rsidP="00A44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316" w:rsidRDefault="00A44316" w:rsidP="00A44316">
            <w:pPr>
              <w:pStyle w:val="CRCoverPage"/>
              <w:spacing w:after="0"/>
              <w:jc w:val="center"/>
              <w:rPr>
                <w:b/>
                <w:caps/>
                <w:noProof/>
              </w:rPr>
            </w:pPr>
            <w:r>
              <w:rPr>
                <w:b/>
                <w:caps/>
                <w:noProof/>
              </w:rPr>
              <w:t>N</w:t>
            </w:r>
          </w:p>
        </w:tc>
        <w:tc>
          <w:tcPr>
            <w:tcW w:w="2977" w:type="dxa"/>
            <w:gridSpan w:val="4"/>
          </w:tcPr>
          <w:p w14:paraId="304CCBCB" w14:textId="77777777" w:rsidR="00A44316" w:rsidRDefault="00A44316" w:rsidP="00A44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316" w:rsidRDefault="00A44316" w:rsidP="00A44316">
            <w:pPr>
              <w:pStyle w:val="CRCoverPage"/>
              <w:spacing w:after="0"/>
              <w:ind w:left="99"/>
              <w:rPr>
                <w:noProof/>
              </w:rPr>
            </w:pPr>
          </w:p>
        </w:tc>
      </w:tr>
      <w:tr w:rsidR="00A44316" w14:paraId="34ACE2EB" w14:textId="77777777" w:rsidTr="00547111">
        <w:tc>
          <w:tcPr>
            <w:tcW w:w="2694" w:type="dxa"/>
            <w:gridSpan w:val="2"/>
            <w:tcBorders>
              <w:left w:val="single" w:sz="4" w:space="0" w:color="auto"/>
            </w:tcBorders>
          </w:tcPr>
          <w:p w14:paraId="571382F3" w14:textId="77777777" w:rsidR="00A44316" w:rsidRDefault="00A44316" w:rsidP="00A44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53C5A" w:rsidR="00A44316" w:rsidRDefault="00A44316" w:rsidP="00A443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4316" w:rsidRDefault="00A44316" w:rsidP="00A44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316" w:rsidRDefault="00A44316" w:rsidP="00A44316">
            <w:pPr>
              <w:pStyle w:val="CRCoverPage"/>
              <w:spacing w:after="0"/>
              <w:ind w:left="99"/>
              <w:rPr>
                <w:noProof/>
              </w:rPr>
            </w:pPr>
            <w:r>
              <w:rPr>
                <w:noProof/>
              </w:rPr>
              <w:t xml:space="preserve">TS/TR ... CR ... </w:t>
            </w:r>
          </w:p>
        </w:tc>
      </w:tr>
      <w:tr w:rsidR="00A44316" w14:paraId="446DDBAC" w14:textId="77777777" w:rsidTr="00547111">
        <w:tc>
          <w:tcPr>
            <w:tcW w:w="2694" w:type="dxa"/>
            <w:gridSpan w:val="2"/>
            <w:tcBorders>
              <w:left w:val="single" w:sz="4" w:space="0" w:color="auto"/>
            </w:tcBorders>
          </w:tcPr>
          <w:p w14:paraId="678A1AA6" w14:textId="77777777" w:rsidR="00A44316" w:rsidRDefault="00A44316" w:rsidP="00A44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9168C" w:rsidR="00A44316" w:rsidRDefault="00A44316" w:rsidP="00A443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4316" w:rsidRDefault="00A44316" w:rsidP="00A44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316" w:rsidRDefault="00A44316" w:rsidP="00A44316">
            <w:pPr>
              <w:pStyle w:val="CRCoverPage"/>
              <w:spacing w:after="0"/>
              <w:ind w:left="99"/>
              <w:rPr>
                <w:noProof/>
              </w:rPr>
            </w:pPr>
            <w:r>
              <w:rPr>
                <w:noProof/>
              </w:rPr>
              <w:t xml:space="preserve">TS/TR ... CR ... </w:t>
            </w:r>
          </w:p>
        </w:tc>
      </w:tr>
      <w:tr w:rsidR="00A44316" w14:paraId="55C714D2" w14:textId="77777777" w:rsidTr="00547111">
        <w:tc>
          <w:tcPr>
            <w:tcW w:w="2694" w:type="dxa"/>
            <w:gridSpan w:val="2"/>
            <w:tcBorders>
              <w:left w:val="single" w:sz="4" w:space="0" w:color="auto"/>
            </w:tcBorders>
          </w:tcPr>
          <w:p w14:paraId="45913E62" w14:textId="77777777" w:rsidR="00A44316" w:rsidRDefault="00A44316" w:rsidP="00A44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2C823" w:rsidR="00A44316" w:rsidRDefault="00A44316" w:rsidP="00A443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4316" w:rsidRDefault="00A44316" w:rsidP="00A44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316" w:rsidRDefault="00A44316" w:rsidP="00A44316">
            <w:pPr>
              <w:pStyle w:val="CRCoverPage"/>
              <w:spacing w:after="0"/>
              <w:ind w:left="99"/>
              <w:rPr>
                <w:noProof/>
              </w:rPr>
            </w:pPr>
            <w:r>
              <w:rPr>
                <w:noProof/>
              </w:rPr>
              <w:t xml:space="preserve">TS/TR ... CR ... </w:t>
            </w:r>
          </w:p>
        </w:tc>
      </w:tr>
      <w:tr w:rsidR="00A44316" w14:paraId="60DF82CC" w14:textId="77777777" w:rsidTr="008863B9">
        <w:tc>
          <w:tcPr>
            <w:tcW w:w="2694" w:type="dxa"/>
            <w:gridSpan w:val="2"/>
            <w:tcBorders>
              <w:left w:val="single" w:sz="4" w:space="0" w:color="auto"/>
            </w:tcBorders>
          </w:tcPr>
          <w:p w14:paraId="517696CD" w14:textId="77777777" w:rsidR="00A44316" w:rsidRDefault="00A44316" w:rsidP="00A44316">
            <w:pPr>
              <w:pStyle w:val="CRCoverPage"/>
              <w:spacing w:after="0"/>
              <w:rPr>
                <w:b/>
                <w:i/>
                <w:noProof/>
              </w:rPr>
            </w:pPr>
          </w:p>
        </w:tc>
        <w:tc>
          <w:tcPr>
            <w:tcW w:w="6946" w:type="dxa"/>
            <w:gridSpan w:val="9"/>
            <w:tcBorders>
              <w:right w:val="single" w:sz="4" w:space="0" w:color="auto"/>
            </w:tcBorders>
          </w:tcPr>
          <w:p w14:paraId="4D84207F" w14:textId="77777777" w:rsidR="00A44316" w:rsidRDefault="00A44316" w:rsidP="00A44316">
            <w:pPr>
              <w:pStyle w:val="CRCoverPage"/>
              <w:spacing w:after="0"/>
              <w:rPr>
                <w:noProof/>
              </w:rPr>
            </w:pPr>
          </w:p>
        </w:tc>
      </w:tr>
      <w:tr w:rsidR="00A44316" w14:paraId="556B87B6" w14:textId="77777777" w:rsidTr="008863B9">
        <w:tc>
          <w:tcPr>
            <w:tcW w:w="2694" w:type="dxa"/>
            <w:gridSpan w:val="2"/>
            <w:tcBorders>
              <w:left w:val="single" w:sz="4" w:space="0" w:color="auto"/>
              <w:bottom w:val="single" w:sz="4" w:space="0" w:color="auto"/>
            </w:tcBorders>
          </w:tcPr>
          <w:p w14:paraId="79A9C411" w14:textId="77777777" w:rsidR="00A44316" w:rsidRDefault="00A44316" w:rsidP="00A44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6C642" w:rsidR="00A44316" w:rsidRDefault="00CB7FAD" w:rsidP="00A44316">
            <w:pPr>
              <w:pStyle w:val="CRCoverPage"/>
              <w:spacing w:after="0"/>
              <w:ind w:left="100"/>
              <w:rPr>
                <w:noProof/>
              </w:rPr>
            </w:pPr>
            <w:r w:rsidRPr="00705888">
              <w:rPr>
                <w:noProof/>
                <w:highlight w:val="yellow"/>
              </w:rPr>
              <w:t>r1: “-” was replaced by “_”</w:t>
            </w:r>
            <w:r w:rsidR="00705888" w:rsidRPr="00705888">
              <w:rPr>
                <w:rFonts w:hint="eastAsia"/>
                <w:noProof/>
                <w:highlight w:val="yellow"/>
                <w:lang w:eastAsia="zh-CN"/>
              </w:rPr>
              <w:t>.</w:t>
            </w:r>
          </w:p>
        </w:tc>
      </w:tr>
      <w:tr w:rsidR="00A44316" w:rsidRPr="008863B9" w14:paraId="45BFE792" w14:textId="77777777" w:rsidTr="008863B9">
        <w:tc>
          <w:tcPr>
            <w:tcW w:w="2694" w:type="dxa"/>
            <w:gridSpan w:val="2"/>
            <w:tcBorders>
              <w:top w:val="single" w:sz="4" w:space="0" w:color="auto"/>
              <w:bottom w:val="single" w:sz="4" w:space="0" w:color="auto"/>
            </w:tcBorders>
          </w:tcPr>
          <w:p w14:paraId="194242DD" w14:textId="77777777" w:rsidR="00A44316" w:rsidRPr="008863B9" w:rsidRDefault="00A44316" w:rsidP="00A44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316" w:rsidRPr="008863B9" w:rsidRDefault="00A44316" w:rsidP="00A44316">
            <w:pPr>
              <w:pStyle w:val="CRCoverPage"/>
              <w:spacing w:after="0"/>
              <w:ind w:left="100"/>
              <w:rPr>
                <w:noProof/>
                <w:sz w:val="8"/>
                <w:szCs w:val="8"/>
              </w:rPr>
            </w:pPr>
          </w:p>
        </w:tc>
      </w:tr>
      <w:tr w:rsidR="00A44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316" w:rsidRDefault="00A44316" w:rsidP="00A44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4316" w:rsidRDefault="00A44316" w:rsidP="00A443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AB58D" w14:textId="77777777" w:rsidR="00687C41" w:rsidRDefault="00687C41" w:rsidP="00687C41">
      <w:pPr>
        <w:rPr>
          <w:rFonts w:ascii="Arial" w:hAnsi="Arial" w:cs="Arial"/>
          <w:noProof/>
          <w:color w:val="00B0F0"/>
          <w:sz w:val="28"/>
        </w:rPr>
      </w:pPr>
      <w:r w:rsidRPr="005F788F">
        <w:rPr>
          <w:rFonts w:ascii="Arial" w:hAnsi="Arial" w:cs="Arial"/>
          <w:noProof/>
          <w:color w:val="00B0F0"/>
          <w:sz w:val="28"/>
        </w:rPr>
        <w:lastRenderedPageBreak/>
        <w:t>[Start of change]</w:t>
      </w:r>
    </w:p>
    <w:p w14:paraId="3EE69428" w14:textId="77777777" w:rsidR="00713D2C" w:rsidRPr="005B00C6" w:rsidRDefault="00713D2C" w:rsidP="00713D2C">
      <w:pPr>
        <w:pStyle w:val="30"/>
      </w:pPr>
      <w:bookmarkStart w:id="1" w:name="_Toc146805597"/>
      <w:r w:rsidRPr="005B00C6">
        <w:lastRenderedPageBreak/>
        <w:t>A.4.3.2</w:t>
      </w:r>
      <w:r w:rsidRPr="005B00C6">
        <w:tab/>
        <w:t>Physical Layer Baseline Implementation Capabilities</w:t>
      </w:r>
      <w:bookmarkEnd w:id="1"/>
    </w:p>
    <w:p w14:paraId="2ECE873E" w14:textId="77777777" w:rsidR="00713D2C" w:rsidRPr="005B00C6" w:rsidRDefault="00713D2C" w:rsidP="00713D2C">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713D2C" w:rsidRPr="005B00C6" w14:paraId="5C1498BD" w14:textId="77777777" w:rsidTr="00602E95">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44271EA7" w14:textId="77777777" w:rsidR="00713D2C" w:rsidRPr="005B00C6" w:rsidRDefault="00713D2C" w:rsidP="00602E95">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2BCFD14C" w14:textId="77777777" w:rsidR="00713D2C" w:rsidRPr="005B00C6" w:rsidRDefault="00713D2C" w:rsidP="00602E95">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5E9D2846" w14:textId="77777777" w:rsidR="00713D2C" w:rsidRPr="005B00C6" w:rsidRDefault="00713D2C" w:rsidP="00602E95">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4E1EF333" w14:textId="77777777" w:rsidR="00713D2C" w:rsidRPr="005B00C6" w:rsidRDefault="00713D2C" w:rsidP="00602E95">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1464C957" w14:textId="77777777" w:rsidR="00713D2C" w:rsidRPr="005B00C6" w:rsidRDefault="00713D2C" w:rsidP="00602E95">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798CD1F6" w14:textId="77777777" w:rsidR="00713D2C" w:rsidRPr="005B00C6" w:rsidRDefault="00713D2C" w:rsidP="00602E95">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2A5FD5E3" w14:textId="77777777" w:rsidR="00713D2C" w:rsidRPr="005B00C6" w:rsidRDefault="00713D2C" w:rsidP="00602E95">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399D2155" w14:textId="77777777" w:rsidR="00713D2C" w:rsidRPr="005B00C6" w:rsidRDefault="00713D2C" w:rsidP="00602E95">
            <w:pPr>
              <w:pStyle w:val="TAH"/>
            </w:pPr>
            <w:r w:rsidRPr="005B00C6">
              <w:t>Comments</w:t>
            </w:r>
          </w:p>
        </w:tc>
      </w:tr>
      <w:tr w:rsidR="00713D2C" w:rsidRPr="005B00C6" w14:paraId="285553A6"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1D3462DA" w14:textId="77777777" w:rsidR="00713D2C" w:rsidRPr="005B00C6" w:rsidRDefault="00713D2C" w:rsidP="00602E95">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7DC11703" w14:textId="77777777" w:rsidR="00713D2C" w:rsidRPr="005B00C6" w:rsidRDefault="00713D2C" w:rsidP="00602E95">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739CDBC7" w14:textId="77777777" w:rsidR="00713D2C" w:rsidRPr="005B00C6" w:rsidRDefault="00713D2C" w:rsidP="00602E95">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3A84DB6" w14:textId="77777777" w:rsidR="00713D2C" w:rsidRPr="005B00C6" w:rsidRDefault="00713D2C" w:rsidP="00602E95">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4ABA3906" w14:textId="77777777" w:rsidR="00713D2C" w:rsidRPr="005B00C6" w:rsidRDefault="00713D2C" w:rsidP="00602E95">
            <w:pPr>
              <w:pStyle w:val="TAL"/>
            </w:pPr>
            <w:r w:rsidRPr="005B00C6">
              <w:t>pc_downlinkSPS</w:t>
            </w:r>
          </w:p>
        </w:tc>
        <w:tc>
          <w:tcPr>
            <w:tcW w:w="567" w:type="dxa"/>
            <w:gridSpan w:val="7"/>
            <w:tcBorders>
              <w:top w:val="single" w:sz="4" w:space="0" w:color="auto"/>
              <w:left w:val="single" w:sz="4" w:space="0" w:color="auto"/>
              <w:bottom w:val="single" w:sz="4" w:space="0" w:color="auto"/>
              <w:right w:val="single" w:sz="4" w:space="0" w:color="auto"/>
            </w:tcBorders>
          </w:tcPr>
          <w:p w14:paraId="652A895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BE30F7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0D4372B" w14:textId="77777777" w:rsidR="00713D2C" w:rsidRPr="005B00C6" w:rsidRDefault="00713D2C" w:rsidP="00602E95">
            <w:pPr>
              <w:pStyle w:val="TAL"/>
            </w:pPr>
          </w:p>
        </w:tc>
      </w:tr>
      <w:tr w:rsidR="00713D2C" w:rsidRPr="005B00C6" w14:paraId="495B201F"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C76D7C6" w14:textId="77777777" w:rsidR="00713D2C" w:rsidRPr="005B00C6" w:rsidRDefault="00713D2C" w:rsidP="00602E95">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2640CA48" w14:textId="77777777" w:rsidR="00713D2C" w:rsidRPr="005B00C6" w:rsidRDefault="00713D2C" w:rsidP="00602E95">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1E9CEFA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5A33FDA"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2D541AB" w14:textId="77777777" w:rsidR="00713D2C" w:rsidRPr="005B00C6" w:rsidRDefault="00713D2C" w:rsidP="00602E95">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2A453528" w14:textId="77777777" w:rsidR="00713D2C" w:rsidRPr="005B00C6" w:rsidRDefault="00713D2C" w:rsidP="00602E95">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3C1518E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69E3F6" w14:textId="77777777" w:rsidR="00713D2C" w:rsidRPr="005B00C6" w:rsidRDefault="00713D2C" w:rsidP="00602E95">
            <w:pPr>
              <w:pStyle w:val="TAL"/>
            </w:pPr>
            <w:r w:rsidRPr="00BB1A4D">
              <w:rPr>
                <w:lang w:eastAsia="zh-CN"/>
              </w:rPr>
              <w:t>Mandatory for non-RedCap UEs and optional for RedCap UEs.</w:t>
            </w:r>
          </w:p>
        </w:tc>
      </w:tr>
      <w:tr w:rsidR="00713D2C" w:rsidRPr="005B00C6" w14:paraId="2CF69D1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7EC113D" w14:textId="77777777" w:rsidR="00713D2C" w:rsidRPr="005B00C6" w:rsidRDefault="00713D2C" w:rsidP="00602E95">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465E320B" w14:textId="77777777" w:rsidR="00713D2C" w:rsidRPr="005B00C6" w:rsidRDefault="00713D2C" w:rsidP="00602E95">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26B2A484"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2E5E3199"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EA185A8" w14:textId="77777777" w:rsidR="00713D2C" w:rsidRPr="005B00C6" w:rsidRDefault="00713D2C" w:rsidP="00602E95">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45917E6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9AA554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696A9A3" w14:textId="77777777" w:rsidR="00713D2C" w:rsidRPr="005B00C6" w:rsidRDefault="00713D2C" w:rsidP="00602E95">
            <w:pPr>
              <w:pStyle w:val="TAL"/>
            </w:pPr>
          </w:p>
        </w:tc>
      </w:tr>
      <w:tr w:rsidR="00713D2C" w:rsidRPr="005B00C6" w14:paraId="221AE86F"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BF480A0" w14:textId="77777777" w:rsidR="00713D2C" w:rsidRPr="005B00C6" w:rsidRDefault="00713D2C" w:rsidP="00602E95">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3DF73FBC" w14:textId="77777777" w:rsidR="00713D2C" w:rsidRPr="005B00C6" w:rsidRDefault="00713D2C" w:rsidP="00602E95">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5154DF52"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40082654"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3B340AE" w14:textId="77777777" w:rsidR="00713D2C" w:rsidRPr="005B00C6" w:rsidRDefault="00713D2C" w:rsidP="00602E95">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5EC516B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A0583E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A341AA" w14:textId="77777777" w:rsidR="00713D2C" w:rsidRPr="005B00C6" w:rsidRDefault="00713D2C" w:rsidP="00602E95">
            <w:pPr>
              <w:pStyle w:val="TAL"/>
            </w:pPr>
          </w:p>
        </w:tc>
      </w:tr>
      <w:tr w:rsidR="00713D2C" w:rsidRPr="005B00C6" w14:paraId="69DD9790"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539D59" w14:textId="77777777" w:rsidR="00713D2C" w:rsidRPr="005B00C6" w:rsidRDefault="00713D2C" w:rsidP="00602E95">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0BC853ED" w14:textId="77777777" w:rsidR="00713D2C" w:rsidRPr="005B00C6" w:rsidRDefault="00713D2C" w:rsidP="00602E95">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1F48507D"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34449763"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7091D9" w14:textId="77777777" w:rsidR="00713D2C" w:rsidRPr="005B00C6" w:rsidRDefault="00713D2C" w:rsidP="00602E95">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7980659"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38805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8A054AE" w14:textId="77777777" w:rsidR="00713D2C" w:rsidRPr="005B00C6" w:rsidRDefault="00713D2C" w:rsidP="00602E95">
            <w:pPr>
              <w:pStyle w:val="TAL"/>
            </w:pPr>
          </w:p>
        </w:tc>
      </w:tr>
      <w:tr w:rsidR="00713D2C" w:rsidRPr="005B00C6" w14:paraId="15BF3957"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50C4EEB" w14:textId="77777777" w:rsidR="00713D2C" w:rsidRPr="005B00C6" w:rsidRDefault="00713D2C" w:rsidP="00602E95">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743C84E1" w14:textId="77777777" w:rsidR="00713D2C" w:rsidRPr="005B00C6" w:rsidRDefault="00713D2C" w:rsidP="00602E95">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50C2A126"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55AD20EB"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DD4C9B6" w14:textId="77777777" w:rsidR="00713D2C" w:rsidRPr="005B00C6" w:rsidRDefault="00713D2C" w:rsidP="00602E95">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74B2C01"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9E3D098" w14:textId="77777777" w:rsidR="00713D2C" w:rsidRPr="005B00C6" w:rsidRDefault="00713D2C" w:rsidP="00602E95">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73C633D4" w14:textId="77777777" w:rsidR="00713D2C" w:rsidRPr="005B00C6" w:rsidRDefault="00713D2C" w:rsidP="00602E95">
            <w:pPr>
              <w:pStyle w:val="TAL"/>
            </w:pPr>
          </w:p>
        </w:tc>
      </w:tr>
      <w:tr w:rsidR="00713D2C" w:rsidRPr="005B00C6" w14:paraId="162F6A0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40772AE" w14:textId="77777777" w:rsidR="00713D2C" w:rsidRPr="005B00C6" w:rsidRDefault="00713D2C" w:rsidP="00602E95">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0CC76045" w14:textId="77777777" w:rsidR="00713D2C" w:rsidRPr="005B00C6" w:rsidRDefault="00713D2C" w:rsidP="00602E95">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7C4EF7C"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39245FA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43759FCB" w14:textId="77777777" w:rsidR="00713D2C" w:rsidRPr="005B00C6" w:rsidRDefault="00713D2C" w:rsidP="00602E95">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28015B3"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6CD3D8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ABE6B84" w14:textId="77777777" w:rsidR="00713D2C" w:rsidRPr="005B00C6" w:rsidRDefault="00713D2C" w:rsidP="00602E95">
            <w:pPr>
              <w:pStyle w:val="TAL"/>
            </w:pPr>
          </w:p>
        </w:tc>
      </w:tr>
      <w:tr w:rsidR="00713D2C" w:rsidRPr="005B00C6" w14:paraId="3532CB9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402E4BC" w14:textId="77777777" w:rsidR="00713D2C" w:rsidRPr="005B00C6" w:rsidRDefault="00713D2C" w:rsidP="00602E95">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6E0DCC7F" w14:textId="77777777" w:rsidR="00713D2C" w:rsidRPr="005B00C6" w:rsidRDefault="00713D2C" w:rsidP="00602E95">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26B19ED"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1CE614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575D161" w14:textId="77777777" w:rsidR="00713D2C" w:rsidRPr="005B00C6" w:rsidRDefault="00713D2C" w:rsidP="00602E95">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73EE5D1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A77217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74AA1EC" w14:textId="77777777" w:rsidR="00713D2C" w:rsidRPr="005B00C6" w:rsidRDefault="00713D2C" w:rsidP="00602E95">
            <w:pPr>
              <w:pStyle w:val="TAL"/>
            </w:pPr>
          </w:p>
        </w:tc>
      </w:tr>
      <w:tr w:rsidR="00713D2C" w:rsidRPr="005B00C6" w14:paraId="2F3EFE6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8B8B55E" w14:textId="77777777" w:rsidR="00713D2C" w:rsidRPr="005B00C6" w:rsidRDefault="00713D2C" w:rsidP="00602E95">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6112D7B9" w14:textId="77777777" w:rsidR="00713D2C" w:rsidRPr="005B00C6" w:rsidRDefault="00713D2C" w:rsidP="00602E95">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2AEAC8B9" w14:textId="77777777" w:rsidR="00713D2C" w:rsidRPr="005B00C6" w:rsidRDefault="00713D2C" w:rsidP="00602E95">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0C2325FF"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B75515F" w14:textId="77777777" w:rsidR="00713D2C" w:rsidRPr="005B00C6" w:rsidRDefault="00713D2C" w:rsidP="00602E95">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1EBF8A06"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51EB9D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CCF0CE" w14:textId="77777777" w:rsidR="00713D2C" w:rsidRPr="005B00C6" w:rsidRDefault="00713D2C" w:rsidP="00602E95">
            <w:pPr>
              <w:pStyle w:val="TAL"/>
            </w:pPr>
          </w:p>
        </w:tc>
      </w:tr>
      <w:tr w:rsidR="00713D2C" w:rsidRPr="005B00C6" w14:paraId="64C7DF8D"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EB2A118" w14:textId="77777777" w:rsidR="00713D2C" w:rsidRPr="005B00C6" w:rsidRDefault="00713D2C" w:rsidP="00602E95">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45DAC9DE" w14:textId="77777777" w:rsidR="00713D2C" w:rsidRPr="005B00C6" w:rsidRDefault="00713D2C" w:rsidP="00602E95">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757F33A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BEE2826"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A870B8D" w14:textId="77777777" w:rsidR="00713D2C" w:rsidRPr="005B00C6" w:rsidRDefault="00713D2C" w:rsidP="00602E95">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9D30094"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CA1E3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F6AFEC" w14:textId="77777777" w:rsidR="00713D2C" w:rsidRPr="005B00C6" w:rsidRDefault="00713D2C" w:rsidP="00602E95">
            <w:pPr>
              <w:pStyle w:val="TAL"/>
            </w:pPr>
          </w:p>
        </w:tc>
      </w:tr>
      <w:tr w:rsidR="00713D2C" w:rsidRPr="005B00C6" w14:paraId="3595619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2D816F0" w14:textId="77777777" w:rsidR="00713D2C" w:rsidRPr="005B00C6" w:rsidRDefault="00713D2C" w:rsidP="00602E95">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16F4D28D" w14:textId="77777777" w:rsidR="00713D2C" w:rsidRPr="005B00C6" w:rsidRDefault="00713D2C" w:rsidP="00602E95">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493E2B23"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109B53A"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7A7845" w14:textId="77777777" w:rsidR="00713D2C" w:rsidRPr="005B00C6" w:rsidRDefault="00713D2C" w:rsidP="00602E95">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2164AED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E93EAF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BA9A113" w14:textId="77777777" w:rsidR="00713D2C" w:rsidRPr="005B00C6" w:rsidRDefault="00713D2C" w:rsidP="00602E95">
            <w:pPr>
              <w:pStyle w:val="TAL"/>
            </w:pPr>
          </w:p>
        </w:tc>
      </w:tr>
      <w:tr w:rsidR="00713D2C" w:rsidRPr="005B00C6" w14:paraId="3BEF9C9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ECCE7B2" w14:textId="77777777" w:rsidR="00713D2C" w:rsidRPr="005B00C6" w:rsidRDefault="00713D2C" w:rsidP="00602E95">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55E16058" w14:textId="77777777" w:rsidR="00713D2C" w:rsidRPr="005B00C6" w:rsidRDefault="00713D2C" w:rsidP="00602E95">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4239F127"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3E52F3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A507CB0" w14:textId="77777777" w:rsidR="00713D2C" w:rsidRPr="005B00C6" w:rsidRDefault="00713D2C" w:rsidP="00602E95">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CCC388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A0EBD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850A78" w14:textId="77777777" w:rsidR="00713D2C" w:rsidRPr="005B00C6" w:rsidRDefault="00713D2C" w:rsidP="00602E95">
            <w:pPr>
              <w:pStyle w:val="TAL"/>
            </w:pPr>
          </w:p>
        </w:tc>
      </w:tr>
      <w:tr w:rsidR="00713D2C" w:rsidRPr="005B00C6" w14:paraId="01EB79D6"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2576ED9" w14:textId="77777777" w:rsidR="00713D2C" w:rsidRPr="005B00C6" w:rsidRDefault="00713D2C" w:rsidP="00602E95">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1F446FCC" w14:textId="77777777" w:rsidR="00713D2C" w:rsidRPr="005B00C6" w:rsidRDefault="00713D2C" w:rsidP="00602E95">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1F81AD6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CE6A036"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9D1640" w14:textId="77777777" w:rsidR="00713D2C" w:rsidRPr="005B00C6" w:rsidRDefault="00713D2C" w:rsidP="00602E95">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6B7EE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DF01BBE"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6507DD" w14:textId="77777777" w:rsidR="00713D2C" w:rsidRPr="005B00C6" w:rsidRDefault="00713D2C" w:rsidP="00602E95">
            <w:pPr>
              <w:pStyle w:val="TAL"/>
            </w:pPr>
          </w:p>
        </w:tc>
      </w:tr>
      <w:tr w:rsidR="00713D2C" w:rsidRPr="005B00C6" w14:paraId="49C3BFEB"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1ADC455" w14:textId="77777777" w:rsidR="00713D2C" w:rsidRPr="005B00C6" w:rsidRDefault="00713D2C" w:rsidP="00602E95">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4251D68F" w14:textId="77777777" w:rsidR="00713D2C" w:rsidRPr="005B00C6" w:rsidRDefault="00713D2C" w:rsidP="00602E95">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58A10915" w14:textId="77777777" w:rsidR="00713D2C" w:rsidRPr="005B00C6" w:rsidRDefault="00713D2C" w:rsidP="00602E95">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34E6625E" w14:textId="77777777" w:rsidR="00713D2C" w:rsidRPr="005B00C6" w:rsidRDefault="00713D2C" w:rsidP="00602E95">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5586DAB" w14:textId="77777777" w:rsidR="00713D2C" w:rsidRPr="005B00C6" w:rsidRDefault="00713D2C" w:rsidP="00602E95">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C73F17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70352D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8E28E5" w14:textId="77777777" w:rsidR="00713D2C" w:rsidRPr="005B00C6" w:rsidRDefault="00713D2C" w:rsidP="00602E95">
            <w:pPr>
              <w:pStyle w:val="TAL"/>
            </w:pPr>
          </w:p>
        </w:tc>
      </w:tr>
      <w:tr w:rsidR="00713D2C" w:rsidRPr="005B00C6" w14:paraId="756E34FC"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5A67555" w14:textId="77777777" w:rsidR="00713D2C" w:rsidRPr="005B00C6" w:rsidRDefault="00713D2C" w:rsidP="00602E95">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0DF02B5A" w14:textId="77777777" w:rsidR="00713D2C" w:rsidRPr="005B00C6" w:rsidRDefault="00713D2C" w:rsidP="00602E95">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51BBDDB5" w14:textId="77777777" w:rsidR="00713D2C" w:rsidRPr="005B00C6" w:rsidRDefault="00713D2C" w:rsidP="00602E95">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F354391"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96DF136" w14:textId="77777777" w:rsidR="00713D2C" w:rsidRPr="005B00C6" w:rsidRDefault="00713D2C" w:rsidP="00602E95">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CB6EC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C665B35"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DC5C4AA" w14:textId="77777777" w:rsidR="00713D2C" w:rsidRPr="005B00C6" w:rsidRDefault="00713D2C" w:rsidP="00602E95">
            <w:pPr>
              <w:pStyle w:val="TAL"/>
            </w:pPr>
            <w:r w:rsidRPr="005B00C6">
              <w:t>Set to true if maxNumberMIMO-</w:t>
            </w:r>
            <w:proofErr w:type="spellStart"/>
            <w:r w:rsidRPr="005B00C6">
              <w:t>LayersCB</w:t>
            </w:r>
            <w:proofErr w:type="spellEnd"/>
            <w:r w:rsidRPr="005B00C6">
              <w:t>-PUSCH</w:t>
            </w:r>
          </w:p>
          <w:p w14:paraId="37168161" w14:textId="77777777" w:rsidR="00713D2C" w:rsidRPr="005B00C6" w:rsidRDefault="00713D2C" w:rsidP="00602E95">
            <w:pPr>
              <w:pStyle w:val="TAL"/>
            </w:pPr>
            <w:r w:rsidRPr="005B00C6">
              <w:t>has value different from "</w:t>
            </w:r>
            <w:proofErr w:type="spellStart"/>
            <w:r w:rsidRPr="005B00C6">
              <w:t>oneLayer</w:t>
            </w:r>
            <w:proofErr w:type="spellEnd"/>
            <w:r w:rsidRPr="005B00C6">
              <w:t>"</w:t>
            </w:r>
          </w:p>
        </w:tc>
      </w:tr>
      <w:tr w:rsidR="00713D2C" w:rsidRPr="005B00C6" w14:paraId="19E8A201"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FF3A414" w14:textId="77777777" w:rsidR="00713D2C" w:rsidRPr="005B00C6" w:rsidRDefault="00713D2C" w:rsidP="00602E95">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60EA68E8" w14:textId="77777777" w:rsidR="00713D2C" w:rsidRPr="005B00C6" w:rsidRDefault="00713D2C" w:rsidP="00602E95">
            <w:pPr>
              <w:pStyle w:val="TAL"/>
            </w:pPr>
            <w:r w:rsidRPr="00317DF5">
              <w:t>Void</w:t>
            </w:r>
          </w:p>
        </w:tc>
        <w:tc>
          <w:tcPr>
            <w:tcW w:w="850" w:type="dxa"/>
            <w:gridSpan w:val="7"/>
            <w:tcBorders>
              <w:top w:val="single" w:sz="6" w:space="0" w:color="auto"/>
              <w:left w:val="single" w:sz="6" w:space="0" w:color="auto"/>
              <w:bottom w:val="single" w:sz="6" w:space="0" w:color="auto"/>
              <w:right w:val="single" w:sz="4" w:space="0" w:color="auto"/>
            </w:tcBorders>
          </w:tcPr>
          <w:p w14:paraId="1BC77DBA" w14:textId="77777777" w:rsidR="00713D2C" w:rsidRPr="005B00C6" w:rsidRDefault="00713D2C" w:rsidP="00602E95">
            <w:pPr>
              <w:pStyle w:val="TAL"/>
              <w:rPr>
                <w:lang w:eastAsia="zh-CN"/>
              </w:rPr>
            </w:pPr>
          </w:p>
        </w:tc>
        <w:tc>
          <w:tcPr>
            <w:tcW w:w="850" w:type="dxa"/>
            <w:gridSpan w:val="7"/>
            <w:tcBorders>
              <w:top w:val="single" w:sz="4" w:space="0" w:color="auto"/>
              <w:left w:val="single" w:sz="4" w:space="0" w:color="auto"/>
              <w:bottom w:val="single" w:sz="4" w:space="0" w:color="auto"/>
              <w:right w:val="single" w:sz="4" w:space="0" w:color="auto"/>
            </w:tcBorders>
          </w:tcPr>
          <w:p w14:paraId="4F2EFC32" w14:textId="77777777" w:rsidR="00713D2C" w:rsidRPr="005B00C6" w:rsidRDefault="00713D2C" w:rsidP="00602E95">
            <w:pPr>
              <w:pStyle w:val="TAC"/>
              <w:rPr>
                <w:lang w:eastAsia="zh-CN"/>
              </w:rPr>
            </w:pPr>
          </w:p>
        </w:tc>
        <w:tc>
          <w:tcPr>
            <w:tcW w:w="2405" w:type="dxa"/>
            <w:gridSpan w:val="7"/>
            <w:tcBorders>
              <w:top w:val="single" w:sz="4" w:space="0" w:color="auto"/>
              <w:left w:val="single" w:sz="4" w:space="0" w:color="auto"/>
              <w:bottom w:val="single" w:sz="4" w:space="0" w:color="auto"/>
              <w:right w:val="single" w:sz="4" w:space="0" w:color="auto"/>
            </w:tcBorders>
          </w:tcPr>
          <w:p w14:paraId="588DE9C5"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74E2213"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B7E283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DA973B" w14:textId="77777777" w:rsidR="00713D2C" w:rsidRPr="005B00C6" w:rsidRDefault="00713D2C" w:rsidP="00602E95">
            <w:pPr>
              <w:pStyle w:val="TAL"/>
            </w:pPr>
          </w:p>
        </w:tc>
      </w:tr>
      <w:tr w:rsidR="00713D2C" w:rsidRPr="005B00C6" w14:paraId="587404B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C9BC59A" w14:textId="77777777" w:rsidR="00713D2C" w:rsidRPr="005B00C6" w:rsidRDefault="00713D2C" w:rsidP="00602E95">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4EF85220" w14:textId="77777777" w:rsidR="00713D2C" w:rsidRPr="005B00C6" w:rsidRDefault="00713D2C" w:rsidP="00602E95">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77383C5" w14:textId="77777777" w:rsidR="00713D2C" w:rsidRPr="005B00C6" w:rsidRDefault="00713D2C" w:rsidP="00602E95">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592F6DC"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1504AD" w14:textId="77777777" w:rsidR="00713D2C" w:rsidRPr="005B00C6" w:rsidRDefault="00713D2C" w:rsidP="00602E95">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6147E0"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E0F2CDA"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7385DD1" w14:textId="77777777" w:rsidR="00713D2C" w:rsidRPr="005B00C6" w:rsidRDefault="00713D2C" w:rsidP="00602E95">
            <w:pPr>
              <w:pStyle w:val="TAL"/>
            </w:pPr>
          </w:p>
        </w:tc>
      </w:tr>
      <w:tr w:rsidR="00713D2C" w:rsidRPr="005B00C6" w14:paraId="3F87D9F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5E61953" w14:textId="77777777" w:rsidR="00713D2C" w:rsidRPr="005B00C6" w:rsidRDefault="00713D2C" w:rsidP="00602E95">
            <w:pPr>
              <w:pStyle w:val="TAC"/>
            </w:pPr>
            <w:r w:rsidRPr="005B00C6">
              <w:lastRenderedPageBreak/>
              <w:t>17</w:t>
            </w:r>
          </w:p>
        </w:tc>
        <w:tc>
          <w:tcPr>
            <w:tcW w:w="2656" w:type="dxa"/>
            <w:gridSpan w:val="7"/>
            <w:tcBorders>
              <w:top w:val="single" w:sz="6" w:space="0" w:color="auto"/>
              <w:left w:val="single" w:sz="4" w:space="0" w:color="auto"/>
              <w:bottom w:val="single" w:sz="6" w:space="0" w:color="auto"/>
              <w:right w:val="single" w:sz="6" w:space="0" w:color="auto"/>
            </w:tcBorders>
          </w:tcPr>
          <w:p w14:paraId="1766897B" w14:textId="77777777" w:rsidR="00713D2C" w:rsidRPr="005B00C6" w:rsidRDefault="00713D2C" w:rsidP="00602E95">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53B4DEC4" w14:textId="77777777" w:rsidR="00713D2C" w:rsidRPr="005B00C6" w:rsidRDefault="00713D2C" w:rsidP="00602E95">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5CD2F00D"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34FFD50" w14:textId="77777777" w:rsidR="00713D2C" w:rsidRPr="005B00C6" w:rsidRDefault="00713D2C" w:rsidP="00602E95">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EB5B0B1"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2B484CD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FB8CC72" w14:textId="77777777" w:rsidR="00713D2C" w:rsidRPr="005B00C6" w:rsidRDefault="00713D2C" w:rsidP="00602E95">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713D2C" w:rsidRPr="005B00C6" w14:paraId="34D1DA9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9C12361" w14:textId="77777777" w:rsidR="00713D2C" w:rsidRPr="005B00C6" w:rsidRDefault="00713D2C" w:rsidP="00602E95">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617733DA" w14:textId="77777777" w:rsidR="00713D2C" w:rsidRPr="005B00C6" w:rsidRDefault="00713D2C" w:rsidP="00602E95">
            <w:pPr>
              <w:pStyle w:val="TAL"/>
              <w:rPr>
                <w:bCs/>
                <w:iCs/>
              </w:rPr>
            </w:pPr>
            <w:r w:rsidRPr="005B00C6">
              <w:rPr>
                <w:bCs/>
                <w:iCs/>
              </w:rPr>
              <w:t>Supports up to 10 search spaces in a SCell per BWP</w:t>
            </w:r>
          </w:p>
        </w:tc>
        <w:tc>
          <w:tcPr>
            <w:tcW w:w="850" w:type="dxa"/>
            <w:gridSpan w:val="7"/>
            <w:tcBorders>
              <w:top w:val="single" w:sz="6" w:space="0" w:color="auto"/>
              <w:left w:val="single" w:sz="6" w:space="0" w:color="auto"/>
              <w:bottom w:val="single" w:sz="6" w:space="0" w:color="auto"/>
              <w:right w:val="single" w:sz="4" w:space="0" w:color="auto"/>
            </w:tcBorders>
          </w:tcPr>
          <w:p w14:paraId="350D1673"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22314F7"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6E823BF" w14:textId="77777777" w:rsidR="00713D2C" w:rsidRPr="005B00C6" w:rsidRDefault="00713D2C" w:rsidP="00602E95">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B00BF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6C7B15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EB0955" w14:textId="77777777" w:rsidR="00713D2C" w:rsidRPr="005B00C6" w:rsidRDefault="00713D2C" w:rsidP="00602E95">
            <w:pPr>
              <w:pStyle w:val="TAL"/>
              <w:rPr>
                <w:bCs/>
                <w:iCs/>
              </w:rPr>
            </w:pPr>
          </w:p>
        </w:tc>
      </w:tr>
      <w:tr w:rsidR="00713D2C" w:rsidRPr="005B00C6" w14:paraId="223F42A5"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BBD574" w14:textId="77777777" w:rsidR="00713D2C" w:rsidRPr="005B00C6" w:rsidRDefault="00713D2C" w:rsidP="00602E95">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4DF8B3FB" w14:textId="77777777" w:rsidR="00713D2C" w:rsidRPr="005B00C6" w:rsidRDefault="00713D2C" w:rsidP="00602E95">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591D934D"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EA8D91F"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9E6689" w14:textId="77777777" w:rsidR="00713D2C" w:rsidRPr="005B00C6" w:rsidRDefault="00713D2C" w:rsidP="00602E95">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DD05B4D"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D4B886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BC4211" w14:textId="77777777" w:rsidR="00713D2C" w:rsidRPr="005B00C6" w:rsidRDefault="00713D2C" w:rsidP="00602E95">
            <w:pPr>
              <w:pStyle w:val="TAL"/>
              <w:rPr>
                <w:bCs/>
                <w:iCs/>
              </w:rPr>
            </w:pPr>
          </w:p>
        </w:tc>
      </w:tr>
      <w:tr w:rsidR="00713D2C" w:rsidRPr="005B00C6" w14:paraId="7E4F105A"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FEC7DD1" w14:textId="77777777" w:rsidR="00713D2C" w:rsidRPr="005B00C6" w:rsidRDefault="00713D2C" w:rsidP="00602E95">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5EA3BEDF" w14:textId="77777777" w:rsidR="00713D2C" w:rsidRPr="005B00C6" w:rsidRDefault="00713D2C" w:rsidP="00602E95">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4ADE6C45" w14:textId="77777777" w:rsidR="00713D2C" w:rsidRPr="005B00C6" w:rsidRDefault="00713D2C" w:rsidP="00602E95">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51EC653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F2BF45" w14:textId="77777777" w:rsidR="00713D2C" w:rsidRPr="005B00C6" w:rsidRDefault="00713D2C" w:rsidP="00602E95">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FA0BC4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4645765"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879A8D7" w14:textId="77777777" w:rsidR="00713D2C" w:rsidRPr="005B00C6" w:rsidRDefault="00713D2C" w:rsidP="00602E95">
            <w:pPr>
              <w:pStyle w:val="TAL"/>
              <w:rPr>
                <w:bCs/>
                <w:iCs/>
              </w:rPr>
            </w:pPr>
          </w:p>
        </w:tc>
      </w:tr>
      <w:tr w:rsidR="00713D2C" w:rsidRPr="005B00C6" w14:paraId="6F44CCD5"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A333B24" w14:textId="77777777" w:rsidR="00713D2C" w:rsidRPr="005B00C6" w:rsidRDefault="00713D2C" w:rsidP="00602E95">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5A70A406" w14:textId="77777777" w:rsidR="00713D2C" w:rsidRPr="005B00C6" w:rsidRDefault="00713D2C" w:rsidP="00602E95">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2E51731E"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5B9FFD2"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B97DE6D" w14:textId="77777777" w:rsidR="00713D2C" w:rsidRPr="005B00C6" w:rsidRDefault="00713D2C" w:rsidP="00602E95">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C3CCBD9"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3650BE9"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686DFCF" w14:textId="77777777" w:rsidR="00713D2C" w:rsidRPr="005B00C6" w:rsidRDefault="00713D2C" w:rsidP="00602E95">
            <w:pPr>
              <w:pStyle w:val="TAL"/>
              <w:rPr>
                <w:bCs/>
                <w:iCs/>
              </w:rPr>
            </w:pPr>
          </w:p>
        </w:tc>
      </w:tr>
      <w:tr w:rsidR="00713D2C" w:rsidRPr="005B00C6" w14:paraId="5E90216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D72EFE8" w14:textId="77777777" w:rsidR="00713D2C" w:rsidRPr="005B00C6" w:rsidRDefault="00713D2C" w:rsidP="00602E95">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7D6A59BD" w14:textId="77777777" w:rsidR="00713D2C" w:rsidRPr="005B00C6" w:rsidRDefault="00713D2C" w:rsidP="00602E95">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7401AC48" w14:textId="77777777" w:rsidR="00713D2C" w:rsidRPr="005B00C6" w:rsidRDefault="00713D2C" w:rsidP="00602E95">
            <w:pPr>
              <w:pStyle w:val="TAL"/>
              <w:rPr>
                <w:lang w:eastAsia="zh-CN"/>
              </w:rPr>
            </w:pPr>
            <w:r w:rsidRPr="005B00C6">
              <w:rPr>
                <w:lang w:eastAsia="zh-CN"/>
              </w:rPr>
              <w:t>38.306,</w:t>
            </w:r>
          </w:p>
          <w:p w14:paraId="7F3B3379"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D32A9C3"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BA75A9B" w14:textId="77777777" w:rsidR="00713D2C" w:rsidRPr="005B00C6" w:rsidRDefault="00713D2C" w:rsidP="00602E95">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4BD210"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DC67CEA"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B2F354" w14:textId="77777777" w:rsidR="00713D2C" w:rsidRPr="005B00C6" w:rsidRDefault="00713D2C" w:rsidP="00602E95">
            <w:pPr>
              <w:pStyle w:val="TAL"/>
              <w:rPr>
                <w:bCs/>
                <w:iCs/>
              </w:rPr>
            </w:pPr>
            <w:r w:rsidRPr="005B00C6">
              <w:rPr>
                <w:bCs/>
                <w:iCs/>
              </w:rPr>
              <w:t>A UE that can fulfil the requirements without UL beam sweeping then set the bit to 1.</w:t>
            </w:r>
          </w:p>
          <w:p w14:paraId="462D9A95" w14:textId="77777777" w:rsidR="00713D2C" w:rsidRPr="005B00C6" w:rsidRDefault="00713D2C" w:rsidP="00602E95">
            <w:pPr>
              <w:pStyle w:val="TAL"/>
              <w:rPr>
                <w:bCs/>
                <w:iCs/>
              </w:rPr>
            </w:pPr>
            <w:r w:rsidRPr="005B00C6">
              <w:rPr>
                <w:bCs/>
                <w:iCs/>
              </w:rPr>
              <w:t>A UE that can fulfil the requirements with UL beam sweeping then set the bit to 0.</w:t>
            </w:r>
          </w:p>
        </w:tc>
      </w:tr>
      <w:tr w:rsidR="00713D2C" w:rsidRPr="005B00C6" w14:paraId="7756A9C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5DDC4F" w14:textId="77777777" w:rsidR="00713D2C" w:rsidRPr="005B00C6" w:rsidRDefault="00713D2C" w:rsidP="00602E95">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5DD99A84" w14:textId="77777777" w:rsidR="00713D2C" w:rsidRPr="005B00C6" w:rsidRDefault="00713D2C" w:rsidP="00602E95">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00098F4D" w14:textId="77777777" w:rsidR="00713D2C" w:rsidRPr="005B00C6" w:rsidRDefault="00713D2C" w:rsidP="00602E95">
            <w:pPr>
              <w:pStyle w:val="TAL"/>
              <w:rPr>
                <w:lang w:eastAsia="zh-CN"/>
              </w:rPr>
            </w:pPr>
            <w:r w:rsidRPr="005B00C6">
              <w:rPr>
                <w:lang w:eastAsia="zh-CN"/>
              </w:rPr>
              <w:t>38.306,</w:t>
            </w:r>
          </w:p>
          <w:p w14:paraId="09CB2C2E"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26AA4D2" w14:textId="77777777" w:rsidR="00713D2C" w:rsidRPr="005B00C6" w:rsidRDefault="00713D2C" w:rsidP="00602E95">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6041F80E" w14:textId="77777777" w:rsidR="00713D2C" w:rsidRPr="005B00C6" w:rsidRDefault="00713D2C" w:rsidP="00602E95">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DD60AB3"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765582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F3DC4A" w14:textId="77777777" w:rsidR="00713D2C" w:rsidRPr="005B00C6" w:rsidRDefault="00713D2C" w:rsidP="00602E95">
            <w:pPr>
              <w:pStyle w:val="TAL"/>
              <w:rPr>
                <w:bCs/>
                <w:iCs/>
              </w:rPr>
            </w:pPr>
          </w:p>
        </w:tc>
      </w:tr>
      <w:tr w:rsidR="00713D2C" w:rsidRPr="005B00C6" w14:paraId="1FF4CD2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2BBCED2" w14:textId="77777777" w:rsidR="00713D2C" w:rsidRPr="005B00C6" w:rsidRDefault="00713D2C" w:rsidP="00602E95">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09FA29A1" w14:textId="77777777" w:rsidR="00713D2C" w:rsidRPr="005B00C6" w:rsidRDefault="00713D2C" w:rsidP="00602E95">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5D1BC912" w14:textId="77777777" w:rsidR="00713D2C" w:rsidRPr="005B00C6" w:rsidRDefault="00713D2C" w:rsidP="00602E95">
            <w:pPr>
              <w:pStyle w:val="TAL"/>
              <w:rPr>
                <w:lang w:eastAsia="zh-CN"/>
              </w:rPr>
            </w:pPr>
            <w:r w:rsidRPr="005B00C6">
              <w:rPr>
                <w:lang w:eastAsia="zh-CN"/>
              </w:rPr>
              <w:t>38.306,</w:t>
            </w:r>
          </w:p>
          <w:p w14:paraId="0DFDB19A"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893104C" w14:textId="77777777" w:rsidR="00713D2C" w:rsidRPr="005B00C6" w:rsidRDefault="00713D2C" w:rsidP="00602E95">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1CE52C06" w14:textId="77777777" w:rsidR="00713D2C" w:rsidRPr="005B00C6" w:rsidRDefault="00713D2C" w:rsidP="00602E95">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D691B0"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289FC68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4912994" w14:textId="77777777" w:rsidR="00713D2C" w:rsidRPr="005B00C6" w:rsidRDefault="00713D2C" w:rsidP="00602E95">
            <w:pPr>
              <w:pStyle w:val="TAL"/>
              <w:rPr>
                <w:bCs/>
                <w:iCs/>
              </w:rPr>
            </w:pPr>
          </w:p>
        </w:tc>
      </w:tr>
      <w:tr w:rsidR="00713D2C" w:rsidRPr="005B00C6" w14:paraId="6D7970D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D6E7E4D" w14:textId="77777777" w:rsidR="00713D2C" w:rsidRPr="005B00C6" w:rsidRDefault="00713D2C" w:rsidP="00602E95">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62F0077E"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2D5C5D78" w14:textId="77777777" w:rsidR="00713D2C" w:rsidRPr="005B00C6" w:rsidRDefault="00713D2C" w:rsidP="00602E95">
            <w:pPr>
              <w:pStyle w:val="TAL"/>
              <w:rPr>
                <w:lang w:eastAsia="zh-CN"/>
              </w:rPr>
            </w:pPr>
            <w:r w:rsidRPr="005B00C6">
              <w:rPr>
                <w:lang w:eastAsia="zh-CN"/>
              </w:rPr>
              <w:t>38.306,</w:t>
            </w:r>
          </w:p>
          <w:p w14:paraId="4B7A7F43"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35710FCC"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D77D283" w14:textId="77777777" w:rsidR="00713D2C" w:rsidRPr="005B00C6" w:rsidRDefault="00713D2C" w:rsidP="00602E95">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8D3B76C"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D3056D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27F6CB1" w14:textId="77777777" w:rsidR="00713D2C" w:rsidRPr="005B00C6" w:rsidRDefault="00713D2C" w:rsidP="00602E95">
            <w:pPr>
              <w:pStyle w:val="TAL"/>
              <w:rPr>
                <w:bCs/>
                <w:iCs/>
              </w:rPr>
            </w:pPr>
            <w:r w:rsidRPr="00BA4192">
              <w:rPr>
                <w:rFonts w:hint="eastAsia"/>
                <w:bCs/>
                <w:iCs/>
                <w:lang w:eastAsia="zh-CN"/>
              </w:rPr>
              <w:t>S</w:t>
            </w:r>
            <w:r w:rsidRPr="00BA4192">
              <w:rPr>
                <w:bCs/>
                <w:iCs/>
                <w:lang w:eastAsia="zh-CN"/>
              </w:rPr>
              <w:t>et to false if Table A.4.3.2-1/23A or 23B set to true.</w:t>
            </w:r>
          </w:p>
        </w:tc>
      </w:tr>
      <w:tr w:rsidR="00713D2C" w:rsidRPr="005B00C6" w14:paraId="3A5648B1"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6EA6D80" w14:textId="77777777" w:rsidR="00713D2C" w:rsidRPr="005B00C6" w:rsidRDefault="00713D2C" w:rsidP="00602E95">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4A77BB6A"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6E5DAB45" w14:textId="77777777" w:rsidR="00713D2C" w:rsidRPr="005B00C6" w:rsidRDefault="00713D2C" w:rsidP="00602E95">
            <w:pPr>
              <w:pStyle w:val="TAL"/>
              <w:rPr>
                <w:lang w:eastAsia="zh-CN"/>
              </w:rPr>
            </w:pPr>
            <w:r w:rsidRPr="005B00C6">
              <w:rPr>
                <w:lang w:eastAsia="zh-CN"/>
              </w:rPr>
              <w:t>38.306,</w:t>
            </w:r>
          </w:p>
          <w:p w14:paraId="1A806723"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B0160F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F0AC02" w14:textId="77777777" w:rsidR="00713D2C" w:rsidRPr="005B00C6" w:rsidRDefault="00713D2C" w:rsidP="00602E95">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0393E1"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1E4CFFB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AFA2B28" w14:textId="77777777" w:rsidR="00713D2C" w:rsidRPr="00BA4192" w:rsidRDefault="00713D2C" w:rsidP="00602E95">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713D2C" w:rsidRPr="005B00C6" w14:paraId="4AC8FA8C"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B2F79C2" w14:textId="77777777" w:rsidR="00713D2C" w:rsidRPr="005B00C6" w:rsidRDefault="00713D2C" w:rsidP="00602E95">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075EB796"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7B59A22" w14:textId="77777777" w:rsidR="00713D2C" w:rsidRPr="005B00C6" w:rsidRDefault="00713D2C" w:rsidP="00602E95">
            <w:pPr>
              <w:pStyle w:val="TAL"/>
              <w:rPr>
                <w:lang w:eastAsia="zh-CN"/>
              </w:rPr>
            </w:pPr>
            <w:r w:rsidRPr="005B00C6">
              <w:rPr>
                <w:lang w:eastAsia="zh-CN"/>
              </w:rPr>
              <w:t>38.306,</w:t>
            </w:r>
          </w:p>
          <w:p w14:paraId="6CE6DD5F"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6FC7693D"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01D405F" w14:textId="77777777" w:rsidR="00713D2C" w:rsidRPr="005B00C6" w:rsidRDefault="00713D2C" w:rsidP="00602E95">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3B560E"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8610CE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E3823F9" w14:textId="77777777" w:rsidR="00713D2C" w:rsidRPr="00BA4192" w:rsidRDefault="00713D2C" w:rsidP="00602E95">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713D2C" w:rsidRPr="005B00C6" w14:paraId="6C3D043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B40A6B3" w14:textId="77777777" w:rsidR="00713D2C" w:rsidRPr="005B00C6" w:rsidRDefault="00713D2C" w:rsidP="00602E95">
            <w:pPr>
              <w:pStyle w:val="TAC"/>
            </w:pPr>
            <w:r w:rsidRPr="005B00C6">
              <w:lastRenderedPageBreak/>
              <w:t>24</w:t>
            </w:r>
          </w:p>
        </w:tc>
        <w:tc>
          <w:tcPr>
            <w:tcW w:w="2656" w:type="dxa"/>
            <w:gridSpan w:val="7"/>
            <w:tcBorders>
              <w:top w:val="single" w:sz="6" w:space="0" w:color="auto"/>
              <w:left w:val="single" w:sz="4" w:space="0" w:color="auto"/>
              <w:bottom w:val="single" w:sz="6" w:space="0" w:color="auto"/>
              <w:right w:val="single" w:sz="6" w:space="0" w:color="auto"/>
            </w:tcBorders>
          </w:tcPr>
          <w:p w14:paraId="1A47F2B4" w14:textId="77777777" w:rsidR="00713D2C" w:rsidRPr="005B00C6" w:rsidRDefault="00713D2C" w:rsidP="00602E95">
            <w:pPr>
              <w:pStyle w:val="TAL"/>
              <w:rPr>
                <w:bCs/>
                <w:iCs/>
              </w:rPr>
            </w:pPr>
            <w:r w:rsidRPr="005B00C6">
              <w:rPr>
                <w:bCs/>
                <w:iCs/>
              </w:rPr>
              <w:t>Supports DCI and timer based active BWP switching delay</w:t>
            </w:r>
          </w:p>
          <w:p w14:paraId="5536966A" w14:textId="77777777" w:rsidR="00713D2C" w:rsidRPr="005B00C6" w:rsidRDefault="00713D2C" w:rsidP="00602E95">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2A355519" w14:textId="77777777" w:rsidR="00713D2C" w:rsidRPr="005B00C6" w:rsidRDefault="00713D2C" w:rsidP="00602E95">
            <w:pPr>
              <w:pStyle w:val="TAL"/>
              <w:rPr>
                <w:lang w:eastAsia="zh-CN"/>
              </w:rPr>
            </w:pPr>
            <w:r w:rsidRPr="005B00C6">
              <w:rPr>
                <w:lang w:eastAsia="zh-CN"/>
              </w:rPr>
              <w:t>38.306,</w:t>
            </w:r>
          </w:p>
          <w:p w14:paraId="5B0E6BD5"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34BBCB8"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B93BFBB" w14:textId="77777777" w:rsidR="00713D2C" w:rsidRPr="005B00C6" w:rsidRDefault="00713D2C" w:rsidP="00602E95">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E2F171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F95A300"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A9B0213" w14:textId="77777777" w:rsidR="00713D2C" w:rsidRPr="005B00C6" w:rsidRDefault="00713D2C" w:rsidP="00602E95">
            <w:pPr>
              <w:pStyle w:val="TAL"/>
              <w:rPr>
                <w:bCs/>
                <w:iCs/>
              </w:rPr>
            </w:pPr>
            <w:r w:rsidRPr="005B00C6">
              <w:rPr>
                <w:bCs/>
                <w:iCs/>
              </w:rPr>
              <w:t>It is mandatory to report one among BWP switching delay</w:t>
            </w:r>
          </w:p>
          <w:p w14:paraId="57AB9341" w14:textId="77777777" w:rsidR="00713D2C" w:rsidRPr="005B00C6" w:rsidRDefault="00713D2C" w:rsidP="00602E95">
            <w:pPr>
              <w:pStyle w:val="TAL"/>
              <w:rPr>
                <w:bCs/>
                <w:iCs/>
              </w:rPr>
            </w:pPr>
            <w:r w:rsidRPr="005B00C6">
              <w:rPr>
                <w:bCs/>
                <w:iCs/>
              </w:rPr>
              <w:t>type1 or type 2 as supported</w:t>
            </w:r>
          </w:p>
        </w:tc>
      </w:tr>
      <w:tr w:rsidR="00713D2C" w:rsidRPr="005B00C6" w14:paraId="03D8E7A3"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7BD7CFDA" w14:textId="77777777" w:rsidR="00713D2C" w:rsidRPr="005B00C6" w:rsidRDefault="00713D2C" w:rsidP="00602E95">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214DD39C" w14:textId="77777777" w:rsidR="00713D2C" w:rsidRPr="005B00C6" w:rsidRDefault="00713D2C" w:rsidP="00602E95">
            <w:pPr>
              <w:pStyle w:val="TAL"/>
              <w:rPr>
                <w:bCs/>
                <w:iCs/>
              </w:rPr>
            </w:pPr>
            <w:r w:rsidRPr="005B00C6">
              <w:rPr>
                <w:bCs/>
                <w:iCs/>
              </w:rPr>
              <w:t>Supports DCI and timer based active BWP switching delay</w:t>
            </w:r>
          </w:p>
          <w:p w14:paraId="41BBD36D" w14:textId="77777777" w:rsidR="00713D2C" w:rsidRPr="005B00C6" w:rsidRDefault="00713D2C" w:rsidP="00602E95">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5DAAC893" w14:textId="77777777" w:rsidR="00713D2C" w:rsidRPr="005B00C6" w:rsidRDefault="00713D2C" w:rsidP="00602E95">
            <w:pPr>
              <w:pStyle w:val="TAL"/>
              <w:rPr>
                <w:lang w:eastAsia="zh-CN"/>
              </w:rPr>
            </w:pPr>
            <w:r w:rsidRPr="005B00C6">
              <w:rPr>
                <w:lang w:eastAsia="zh-CN"/>
              </w:rPr>
              <w:t>38.306,</w:t>
            </w:r>
          </w:p>
          <w:p w14:paraId="7BDD9048"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DF5150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E34F647" w14:textId="77777777" w:rsidR="00713D2C" w:rsidRPr="005B00C6" w:rsidRDefault="00713D2C" w:rsidP="00602E95">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10D8CCF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83B40D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348680" w14:textId="77777777" w:rsidR="00713D2C" w:rsidRPr="005B00C6" w:rsidRDefault="00713D2C" w:rsidP="00602E95">
            <w:pPr>
              <w:pStyle w:val="TAL"/>
              <w:rPr>
                <w:bCs/>
                <w:iCs/>
              </w:rPr>
            </w:pPr>
            <w:r w:rsidRPr="005B00C6">
              <w:rPr>
                <w:bCs/>
                <w:iCs/>
              </w:rPr>
              <w:t>It is mandatory to report one among BWP switching delay</w:t>
            </w:r>
          </w:p>
          <w:p w14:paraId="2E18AE06" w14:textId="77777777" w:rsidR="00713D2C" w:rsidRPr="005B00C6" w:rsidRDefault="00713D2C" w:rsidP="00602E95">
            <w:pPr>
              <w:pStyle w:val="TAL"/>
              <w:rPr>
                <w:bCs/>
                <w:iCs/>
              </w:rPr>
            </w:pPr>
            <w:r w:rsidRPr="005B00C6">
              <w:rPr>
                <w:bCs/>
                <w:iCs/>
              </w:rPr>
              <w:t>type1 or type 2 as supported</w:t>
            </w:r>
          </w:p>
        </w:tc>
      </w:tr>
      <w:tr w:rsidR="00713D2C" w:rsidRPr="005B00C6" w14:paraId="709B1404"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3B0852" w14:textId="77777777" w:rsidR="00713D2C" w:rsidRPr="001F2D98" w:rsidRDefault="00713D2C" w:rsidP="00602E95">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7ABAFCCA" w14:textId="77777777" w:rsidR="00713D2C" w:rsidRPr="005B00C6" w:rsidRDefault="00713D2C" w:rsidP="00602E95">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7280CAC4" w14:textId="77777777" w:rsidR="00713D2C" w:rsidRPr="005B00C6" w:rsidRDefault="00713D2C" w:rsidP="00602E95">
            <w:pPr>
              <w:pStyle w:val="TAL"/>
              <w:rPr>
                <w:lang w:eastAsia="zh-CN"/>
              </w:rPr>
            </w:pPr>
            <w:r w:rsidRPr="005B00C6">
              <w:rPr>
                <w:lang w:eastAsia="zh-CN"/>
              </w:rPr>
              <w:t>38.306,</w:t>
            </w:r>
          </w:p>
          <w:p w14:paraId="51EFA4EF"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19735AB" w14:textId="77777777" w:rsidR="00713D2C" w:rsidRPr="005B00C6" w:rsidRDefault="00713D2C" w:rsidP="00602E95">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0F2E0F3" w14:textId="77777777" w:rsidR="00713D2C" w:rsidRPr="005B00C6" w:rsidRDefault="00713D2C" w:rsidP="00602E95">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10AC9FA0"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746C5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26CBCFE" w14:textId="77777777" w:rsidR="00713D2C" w:rsidRPr="005B00C6" w:rsidRDefault="00713D2C" w:rsidP="00602E95">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13D2C" w:rsidRPr="005B00C6" w14:paraId="28FBB7BC"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5BE30E" w14:textId="77777777" w:rsidR="00713D2C" w:rsidRPr="005B00C6" w:rsidRDefault="00713D2C" w:rsidP="00602E95">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8223E77" w14:textId="77777777" w:rsidR="00713D2C" w:rsidRPr="005B00C6" w:rsidRDefault="00713D2C" w:rsidP="00602E95">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64C345C7" w14:textId="77777777" w:rsidR="00713D2C" w:rsidRPr="005B00C6" w:rsidRDefault="00713D2C" w:rsidP="00602E95">
            <w:pPr>
              <w:pStyle w:val="TAL"/>
              <w:rPr>
                <w:lang w:eastAsia="zh-CN"/>
              </w:rPr>
            </w:pPr>
            <w:r w:rsidRPr="005B00C6">
              <w:rPr>
                <w:lang w:eastAsia="zh-CN"/>
              </w:rPr>
              <w:t>38.306,</w:t>
            </w:r>
          </w:p>
          <w:p w14:paraId="3258C85F"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130BBFA1" w14:textId="77777777" w:rsidR="00713D2C" w:rsidRPr="005B00C6" w:rsidRDefault="00713D2C" w:rsidP="00602E95">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44C3322B" w14:textId="77777777" w:rsidR="00713D2C" w:rsidRPr="005B00C6" w:rsidRDefault="00713D2C" w:rsidP="00602E95">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0F687BA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5D96C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F6F3973" w14:textId="77777777" w:rsidR="00713D2C" w:rsidRPr="005B00C6" w:rsidRDefault="00713D2C" w:rsidP="00602E95">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13D2C" w:rsidRPr="005B00C6" w14:paraId="49640873"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BC481A9" w14:textId="77777777" w:rsidR="00713D2C" w:rsidRPr="005B00C6" w:rsidRDefault="00713D2C" w:rsidP="00602E95">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1CAF0C7C" w14:textId="77777777" w:rsidR="00713D2C" w:rsidRPr="005B00C6" w:rsidRDefault="00713D2C" w:rsidP="00602E95">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027EAD98" w14:textId="77777777" w:rsidR="00713D2C" w:rsidRDefault="00713D2C" w:rsidP="00602E95">
            <w:pPr>
              <w:pStyle w:val="TAC"/>
              <w:rPr>
                <w:lang w:eastAsia="zh-CN"/>
              </w:rPr>
            </w:pPr>
            <w:r>
              <w:rPr>
                <w:lang w:eastAsia="zh-CN"/>
              </w:rPr>
              <w:t>38.306</w:t>
            </w:r>
          </w:p>
          <w:p w14:paraId="50D64AB4" w14:textId="77777777" w:rsidR="00713D2C" w:rsidRPr="005B00C6" w:rsidRDefault="00713D2C" w:rsidP="00602E95">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7FCB4DB" w14:textId="77777777" w:rsidR="00713D2C" w:rsidRPr="005B00C6" w:rsidRDefault="00713D2C" w:rsidP="00602E95">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4B321C1" w14:textId="77777777" w:rsidR="00713D2C" w:rsidRPr="005B00C6" w:rsidRDefault="00713D2C" w:rsidP="00602E95">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2722CE0B"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D47492B"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2CEFA45" w14:textId="77777777" w:rsidR="00713D2C" w:rsidRPr="005B00C6" w:rsidRDefault="00713D2C" w:rsidP="00602E95">
            <w:pPr>
              <w:pStyle w:val="TAL"/>
              <w:rPr>
                <w:bCs/>
                <w:iCs/>
              </w:rPr>
            </w:pPr>
            <w:r w:rsidRPr="009643B1">
              <w:rPr>
                <w:bCs/>
                <w:iCs/>
              </w:rPr>
              <w:t>Applicable to FR2 bands n257, n258, n260 and n261</w:t>
            </w:r>
          </w:p>
        </w:tc>
      </w:tr>
      <w:tr w:rsidR="00713D2C" w:rsidRPr="005B00C6" w14:paraId="4C026E7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DA50663" w14:textId="77777777" w:rsidR="00713D2C" w:rsidRPr="005B00C6" w:rsidRDefault="00713D2C" w:rsidP="00602E95">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5EF2B8F0" w14:textId="77777777" w:rsidR="00713D2C" w:rsidRPr="005B00C6" w:rsidRDefault="00713D2C" w:rsidP="00602E95">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20ADB923" w14:textId="77777777" w:rsidR="00713D2C" w:rsidRPr="005B00C6" w:rsidRDefault="00713D2C" w:rsidP="00602E95">
            <w:pPr>
              <w:pStyle w:val="TAL"/>
              <w:rPr>
                <w:lang w:eastAsia="zh-CN"/>
              </w:rPr>
            </w:pPr>
            <w:r w:rsidRPr="005B00C6">
              <w:rPr>
                <w:lang w:eastAsia="zh-CN"/>
              </w:rPr>
              <w:t>38.306</w:t>
            </w:r>
          </w:p>
          <w:p w14:paraId="43A44769"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0545CDE"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7B5C56" w14:textId="77777777" w:rsidR="00713D2C" w:rsidRPr="005B00C6" w:rsidRDefault="00713D2C" w:rsidP="00602E95">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A91FEC0"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DE6C55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2E9B23" w14:textId="77777777" w:rsidR="00713D2C" w:rsidRPr="005B00C6" w:rsidRDefault="00713D2C" w:rsidP="00602E95">
            <w:pPr>
              <w:pStyle w:val="TAL"/>
              <w:rPr>
                <w:bCs/>
                <w:iCs/>
              </w:rPr>
            </w:pPr>
          </w:p>
        </w:tc>
      </w:tr>
      <w:tr w:rsidR="00713D2C" w:rsidRPr="005B00C6" w14:paraId="69FBDAD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53F85D" w14:textId="77777777" w:rsidR="00713D2C" w:rsidRPr="005B00C6" w:rsidRDefault="00713D2C" w:rsidP="00602E95">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746BBF4E" w14:textId="77777777" w:rsidR="00713D2C" w:rsidRPr="005B00C6" w:rsidRDefault="00713D2C" w:rsidP="00602E95">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4970407" w14:textId="77777777" w:rsidR="00713D2C" w:rsidRPr="005B00C6" w:rsidRDefault="00713D2C" w:rsidP="00602E95">
            <w:pPr>
              <w:pStyle w:val="TAL"/>
              <w:rPr>
                <w:lang w:eastAsia="zh-CN"/>
              </w:rPr>
            </w:pPr>
            <w:r w:rsidRPr="005B00C6">
              <w:rPr>
                <w:lang w:eastAsia="zh-CN"/>
              </w:rPr>
              <w:t>38.306,</w:t>
            </w:r>
          </w:p>
          <w:p w14:paraId="10826194"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4E626D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C6D9353" w14:textId="77777777" w:rsidR="00713D2C" w:rsidRPr="005B00C6" w:rsidRDefault="00713D2C" w:rsidP="00602E95">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52B9A30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B12A00"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5A51AA4" w14:textId="77777777" w:rsidR="00713D2C" w:rsidRPr="005B00C6" w:rsidRDefault="00713D2C" w:rsidP="00602E95">
            <w:pPr>
              <w:pStyle w:val="TAL"/>
              <w:rPr>
                <w:bCs/>
                <w:iCs/>
              </w:rPr>
            </w:pPr>
          </w:p>
        </w:tc>
      </w:tr>
      <w:tr w:rsidR="00713D2C" w:rsidRPr="005B00C6" w14:paraId="5EFB3F6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E07856E" w14:textId="77777777" w:rsidR="00713D2C" w:rsidRPr="005B00C6" w:rsidRDefault="00713D2C" w:rsidP="00602E95">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196BB8F" w14:textId="77777777" w:rsidR="00713D2C" w:rsidRPr="005B00C6" w:rsidRDefault="00713D2C" w:rsidP="00602E95">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0EA61453" w14:textId="77777777" w:rsidR="00713D2C" w:rsidRPr="005B00C6" w:rsidRDefault="00713D2C" w:rsidP="00602E95">
            <w:pPr>
              <w:pStyle w:val="TAL"/>
              <w:rPr>
                <w:lang w:eastAsia="zh-CN"/>
              </w:rPr>
            </w:pPr>
            <w:r w:rsidRPr="005B00C6">
              <w:rPr>
                <w:lang w:eastAsia="zh-CN"/>
              </w:rPr>
              <w:t>38.306,</w:t>
            </w:r>
          </w:p>
          <w:p w14:paraId="1466708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8F87946"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F513C6C" w14:textId="77777777" w:rsidR="00713D2C" w:rsidRPr="005B00C6" w:rsidRDefault="00713D2C" w:rsidP="00602E95">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5A87D00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745743E"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E89291E" w14:textId="77777777" w:rsidR="00713D2C" w:rsidRPr="005B00C6" w:rsidRDefault="00713D2C" w:rsidP="00602E95">
            <w:pPr>
              <w:pStyle w:val="TAL"/>
              <w:rPr>
                <w:bCs/>
                <w:iCs/>
              </w:rPr>
            </w:pPr>
          </w:p>
        </w:tc>
      </w:tr>
      <w:tr w:rsidR="00713D2C" w:rsidRPr="005B00C6" w14:paraId="2D4F45F0"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7BB8A7C" w14:textId="77777777" w:rsidR="00713D2C" w:rsidRPr="005B00C6" w:rsidRDefault="00713D2C" w:rsidP="00602E95">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20BCA8DD" w14:textId="77777777" w:rsidR="00713D2C" w:rsidRPr="005B00C6" w:rsidRDefault="00713D2C" w:rsidP="00602E95">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0A6FCC2" w14:textId="77777777" w:rsidR="00713D2C" w:rsidRPr="005B00C6" w:rsidRDefault="00713D2C" w:rsidP="00602E95">
            <w:pPr>
              <w:pStyle w:val="TAL"/>
              <w:rPr>
                <w:lang w:eastAsia="zh-CN"/>
              </w:rPr>
            </w:pPr>
            <w:r w:rsidRPr="005B00C6">
              <w:rPr>
                <w:lang w:eastAsia="zh-CN"/>
              </w:rPr>
              <w:t>38.306,</w:t>
            </w:r>
          </w:p>
          <w:p w14:paraId="213B431E"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98AA8E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7F2E9A" w14:textId="77777777" w:rsidR="00713D2C" w:rsidRPr="005B00C6" w:rsidRDefault="00713D2C" w:rsidP="00602E95">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52BA97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7119DD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E1FA62" w14:textId="77777777" w:rsidR="00713D2C" w:rsidRPr="005B00C6" w:rsidRDefault="00713D2C" w:rsidP="00602E95">
            <w:pPr>
              <w:pStyle w:val="TAL"/>
              <w:rPr>
                <w:bCs/>
                <w:iCs/>
              </w:rPr>
            </w:pPr>
          </w:p>
        </w:tc>
      </w:tr>
      <w:tr w:rsidR="00713D2C" w:rsidRPr="005B00C6" w14:paraId="6583466B"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3AD4D7" w14:textId="77777777" w:rsidR="00713D2C" w:rsidRPr="005B00C6" w:rsidRDefault="00713D2C" w:rsidP="00602E95">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D040EFA" w14:textId="77777777" w:rsidR="00713D2C" w:rsidRPr="005B00C6" w:rsidRDefault="00713D2C" w:rsidP="00602E95">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2FBF629D" w14:textId="77777777" w:rsidR="00713D2C" w:rsidRPr="005B00C6" w:rsidRDefault="00713D2C" w:rsidP="00602E95">
            <w:pPr>
              <w:pStyle w:val="TAL"/>
              <w:rPr>
                <w:lang w:eastAsia="zh-CN"/>
              </w:rPr>
            </w:pPr>
            <w:r w:rsidRPr="005B00C6">
              <w:rPr>
                <w:lang w:eastAsia="zh-CN"/>
              </w:rPr>
              <w:t>38.306,</w:t>
            </w:r>
          </w:p>
          <w:p w14:paraId="5C36FA0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4239678"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45059F4" w14:textId="77777777" w:rsidR="00713D2C" w:rsidRPr="005B00C6" w:rsidRDefault="00713D2C" w:rsidP="00602E95">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3997AFB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3DFE84"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459D668" w14:textId="77777777" w:rsidR="00713D2C" w:rsidRPr="005B00C6" w:rsidRDefault="00713D2C" w:rsidP="00602E95">
            <w:pPr>
              <w:pStyle w:val="TAL"/>
              <w:rPr>
                <w:bCs/>
                <w:iCs/>
              </w:rPr>
            </w:pPr>
          </w:p>
        </w:tc>
      </w:tr>
      <w:tr w:rsidR="00713D2C" w:rsidRPr="005B00C6" w14:paraId="7290C2D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83173A0" w14:textId="77777777" w:rsidR="00713D2C" w:rsidRPr="005B00C6" w:rsidRDefault="00713D2C" w:rsidP="00602E95">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1C2DAB87" w14:textId="77777777" w:rsidR="00713D2C" w:rsidRPr="005B00C6" w:rsidRDefault="00713D2C" w:rsidP="00602E95">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1F1A0AD3" w14:textId="77777777" w:rsidR="00713D2C" w:rsidRPr="005B00C6" w:rsidRDefault="00713D2C" w:rsidP="00602E95">
            <w:pPr>
              <w:pStyle w:val="TAL"/>
              <w:rPr>
                <w:lang w:eastAsia="zh-CN"/>
              </w:rPr>
            </w:pPr>
            <w:r w:rsidRPr="005B00C6">
              <w:rPr>
                <w:lang w:eastAsia="zh-CN"/>
              </w:rPr>
              <w:t>38.306,</w:t>
            </w:r>
          </w:p>
          <w:p w14:paraId="451DFDA5"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A98773D"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6231FE6" w14:textId="77777777" w:rsidR="00713D2C" w:rsidRPr="005B00C6" w:rsidRDefault="00713D2C" w:rsidP="00602E95">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8B91F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6CBC8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38864D4" w14:textId="77777777" w:rsidR="00713D2C" w:rsidRPr="005B00C6" w:rsidRDefault="00713D2C" w:rsidP="00602E95">
            <w:pPr>
              <w:pStyle w:val="TAL"/>
              <w:rPr>
                <w:bCs/>
                <w:iCs/>
              </w:rPr>
            </w:pPr>
          </w:p>
        </w:tc>
      </w:tr>
      <w:tr w:rsidR="00713D2C" w:rsidRPr="005B00C6" w14:paraId="68D6136D"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68F0021" w14:textId="77777777" w:rsidR="00713D2C" w:rsidRPr="005B00C6" w:rsidRDefault="00713D2C" w:rsidP="00602E95">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704C5FC" w14:textId="77777777" w:rsidR="00713D2C" w:rsidRPr="005B00C6" w:rsidRDefault="00713D2C" w:rsidP="00602E95">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7D2C1FC5" w14:textId="77777777" w:rsidR="00713D2C" w:rsidRPr="005B00C6" w:rsidRDefault="00713D2C" w:rsidP="00602E95">
            <w:pPr>
              <w:pStyle w:val="TAL"/>
              <w:rPr>
                <w:lang w:eastAsia="zh-CN"/>
              </w:rPr>
            </w:pPr>
            <w:r w:rsidRPr="005B00C6">
              <w:rPr>
                <w:lang w:eastAsia="zh-CN"/>
              </w:rPr>
              <w:t>38.306,</w:t>
            </w:r>
          </w:p>
          <w:p w14:paraId="20CBD6D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6FE670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C243DE" w14:textId="77777777" w:rsidR="00713D2C" w:rsidRPr="005B00C6" w:rsidRDefault="00713D2C" w:rsidP="00602E95">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3FB25F7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04F41B"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E15792B" w14:textId="77777777" w:rsidR="00713D2C" w:rsidRPr="005B00C6" w:rsidRDefault="00713D2C" w:rsidP="00602E95">
            <w:pPr>
              <w:pStyle w:val="TAL"/>
              <w:rPr>
                <w:bCs/>
                <w:iCs/>
              </w:rPr>
            </w:pPr>
          </w:p>
        </w:tc>
      </w:tr>
      <w:tr w:rsidR="00713D2C" w:rsidRPr="005B00C6" w14:paraId="543D884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7B42E43"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565FAF3C" w14:textId="77777777" w:rsidR="00713D2C" w:rsidRPr="005B00C6" w:rsidRDefault="00713D2C"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2FD2640B"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3554CC45"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12D377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B616F2"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7A9AEA4C"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241B6224" w14:textId="77777777" w:rsidR="00713D2C" w:rsidRPr="005B00C6" w:rsidRDefault="00713D2C" w:rsidP="00602E95">
            <w:pPr>
              <w:keepNext/>
              <w:keepLines/>
              <w:spacing w:after="0"/>
              <w:rPr>
                <w:rFonts w:ascii="Arial" w:eastAsia="宋体"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4990D4B9" w14:textId="77777777" w:rsidR="00713D2C" w:rsidRPr="005B00C6" w:rsidRDefault="00713D2C" w:rsidP="00602E95">
            <w:pPr>
              <w:keepNext/>
              <w:keepLines/>
              <w:spacing w:after="0"/>
              <w:rPr>
                <w:rFonts w:ascii="Arial" w:eastAsia="宋体" w:hAnsi="Arial"/>
                <w:bCs/>
                <w:iCs/>
                <w:sz w:val="18"/>
              </w:rPr>
            </w:pPr>
          </w:p>
        </w:tc>
      </w:tr>
      <w:tr w:rsidR="00713D2C" w:rsidRPr="005B00C6" w14:paraId="78E8E44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7A23282" w14:textId="77777777" w:rsidR="00713D2C" w:rsidRPr="005B00C6" w:rsidRDefault="00713D2C" w:rsidP="00602E95">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047884D7" w14:textId="77777777" w:rsidR="00713D2C" w:rsidRPr="005B00C6" w:rsidRDefault="00713D2C" w:rsidP="00602E95">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1E8CD6E4" w14:textId="77777777" w:rsidR="00713D2C" w:rsidRPr="005B00C6" w:rsidRDefault="00713D2C" w:rsidP="00602E95">
            <w:pPr>
              <w:pStyle w:val="TAL"/>
              <w:rPr>
                <w:lang w:eastAsia="zh-CN"/>
              </w:rPr>
            </w:pPr>
            <w:r w:rsidRPr="005B00C6">
              <w:rPr>
                <w:lang w:eastAsia="zh-CN"/>
              </w:rPr>
              <w:t>38.306,</w:t>
            </w:r>
          </w:p>
          <w:p w14:paraId="1C1CB7CE"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4C41E8C"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2D4A9FD" w14:textId="77777777" w:rsidR="00713D2C" w:rsidRPr="005B00C6" w:rsidRDefault="00713D2C" w:rsidP="00602E95">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738A3389"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E80CC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C3FDC08" w14:textId="77777777" w:rsidR="00713D2C" w:rsidRPr="005B00C6" w:rsidRDefault="00713D2C" w:rsidP="00602E95">
            <w:pPr>
              <w:pStyle w:val="TAL"/>
              <w:rPr>
                <w:bCs/>
                <w:iCs/>
              </w:rPr>
            </w:pPr>
          </w:p>
        </w:tc>
      </w:tr>
      <w:tr w:rsidR="00713D2C" w:rsidRPr="005B00C6" w14:paraId="5FB0D11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98ACC5E" w14:textId="77777777" w:rsidR="00713D2C" w:rsidRPr="005B00C6" w:rsidRDefault="00713D2C" w:rsidP="00602E95">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7CCEF1C2" w14:textId="77777777" w:rsidR="00713D2C" w:rsidRPr="005B00C6" w:rsidRDefault="00713D2C" w:rsidP="00602E95">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2A1DA7D9" w14:textId="77777777" w:rsidR="00713D2C" w:rsidRPr="005B00C6" w:rsidRDefault="00713D2C" w:rsidP="00602E95">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EBCF9C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C77893" w14:textId="77777777" w:rsidR="00713D2C" w:rsidRPr="005B00C6" w:rsidRDefault="00713D2C" w:rsidP="00602E95">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697019"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CFE60F9"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5DB0DE5" w14:textId="77777777" w:rsidR="00713D2C" w:rsidRPr="005B00C6" w:rsidRDefault="00713D2C" w:rsidP="00602E95">
            <w:pPr>
              <w:pStyle w:val="TAL"/>
              <w:rPr>
                <w:bCs/>
                <w:iCs/>
              </w:rPr>
            </w:pPr>
          </w:p>
        </w:tc>
      </w:tr>
      <w:tr w:rsidR="00713D2C" w:rsidRPr="005B00C6" w14:paraId="62B8634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D51994D" w14:textId="77777777" w:rsidR="00713D2C" w:rsidRPr="005B00C6" w:rsidRDefault="00713D2C" w:rsidP="00602E95">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5E72D8D1" w14:textId="77777777" w:rsidR="00713D2C" w:rsidRPr="005B00C6" w:rsidRDefault="00713D2C" w:rsidP="00602E95">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76F4AC74" w14:textId="77777777" w:rsidR="00713D2C" w:rsidRPr="005B00C6" w:rsidRDefault="00713D2C" w:rsidP="00602E95">
            <w:pPr>
              <w:pStyle w:val="TAL"/>
              <w:rPr>
                <w:lang w:eastAsia="zh-CN"/>
              </w:rPr>
            </w:pPr>
            <w:r w:rsidRPr="005B00C6">
              <w:rPr>
                <w:lang w:eastAsia="zh-CN"/>
              </w:rPr>
              <w:t>38.306,</w:t>
            </w:r>
          </w:p>
          <w:p w14:paraId="2388D8E0"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3F4D13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20BA5B0" w14:textId="77777777" w:rsidR="00713D2C" w:rsidRPr="005B00C6" w:rsidRDefault="00713D2C" w:rsidP="00602E95">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3E0484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42731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645E6EA" w14:textId="77777777" w:rsidR="00713D2C" w:rsidRPr="005B00C6" w:rsidRDefault="00713D2C" w:rsidP="00602E95">
            <w:pPr>
              <w:pStyle w:val="TAL"/>
              <w:rPr>
                <w:bCs/>
                <w:iCs/>
              </w:rPr>
            </w:pPr>
          </w:p>
        </w:tc>
      </w:tr>
      <w:tr w:rsidR="00713D2C" w:rsidRPr="005B00C6" w14:paraId="71C361DE"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6C513C0" w14:textId="77777777" w:rsidR="00713D2C" w:rsidRPr="005B00C6" w:rsidRDefault="00713D2C" w:rsidP="00602E95">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619383BD" w14:textId="77777777" w:rsidR="00713D2C" w:rsidRPr="005B00C6" w:rsidRDefault="00713D2C" w:rsidP="00602E95">
            <w:pPr>
              <w:pStyle w:val="TAL"/>
              <w:rPr>
                <w:lang w:eastAsia="zh-CN"/>
              </w:rPr>
            </w:pPr>
            <w:r w:rsidRPr="005B00C6">
              <w:rPr>
                <w:lang w:eastAsia="zh-CN"/>
              </w:rPr>
              <w:t xml:space="preserve">Support of receiving SCell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331E570" w14:textId="77777777" w:rsidR="00713D2C" w:rsidRPr="005B00C6" w:rsidRDefault="00713D2C" w:rsidP="00602E95">
            <w:pPr>
              <w:pStyle w:val="TAL"/>
              <w:rPr>
                <w:lang w:eastAsia="zh-CN"/>
              </w:rPr>
            </w:pPr>
            <w:r w:rsidRPr="005B00C6">
              <w:rPr>
                <w:lang w:eastAsia="zh-CN"/>
              </w:rPr>
              <w:t>38.306,</w:t>
            </w:r>
          </w:p>
          <w:p w14:paraId="5C3BFC96" w14:textId="77777777" w:rsidR="00713D2C" w:rsidRPr="005B00C6" w:rsidRDefault="00713D2C" w:rsidP="00602E95">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0455ECEC"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F6ED8D2" w14:textId="77777777" w:rsidR="00713D2C" w:rsidRPr="005B00C6" w:rsidRDefault="00713D2C" w:rsidP="00602E95">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0A80EE3F"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F40A76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E62DCF4" w14:textId="77777777" w:rsidR="00713D2C" w:rsidRPr="005B00C6" w:rsidRDefault="00713D2C" w:rsidP="00602E95">
            <w:pPr>
              <w:pStyle w:val="TAL"/>
              <w:rPr>
                <w:bCs/>
                <w:iCs/>
              </w:rPr>
            </w:pPr>
          </w:p>
        </w:tc>
      </w:tr>
      <w:tr w:rsidR="00713D2C" w:rsidRPr="005B00C6" w14:paraId="7FC7AD1A"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F8E6AB2" w14:textId="77777777" w:rsidR="00713D2C" w:rsidRPr="005B00C6" w:rsidRDefault="00713D2C" w:rsidP="00602E95">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45A021FB" w14:textId="77777777" w:rsidR="00713D2C" w:rsidRPr="005B00C6" w:rsidRDefault="00713D2C" w:rsidP="00602E95">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B4462A4" w14:textId="77777777" w:rsidR="00713D2C" w:rsidRPr="005B00C6" w:rsidRDefault="00713D2C" w:rsidP="00602E95">
            <w:pPr>
              <w:pStyle w:val="TAL"/>
              <w:rPr>
                <w:lang w:eastAsia="zh-CN"/>
              </w:rPr>
            </w:pPr>
            <w:r w:rsidRPr="005B00C6">
              <w:rPr>
                <w:lang w:eastAsia="zh-CN"/>
              </w:rPr>
              <w:t>38.306,</w:t>
            </w:r>
          </w:p>
          <w:p w14:paraId="7988F9DA"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6E61CF4"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4F180C1" w14:textId="77777777" w:rsidR="00713D2C" w:rsidRPr="005B00C6" w:rsidRDefault="00713D2C" w:rsidP="00602E95">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0FE523DD"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49D8E2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B636934" w14:textId="77777777" w:rsidR="00713D2C" w:rsidRPr="005B00C6" w:rsidRDefault="00713D2C" w:rsidP="00602E95">
            <w:pPr>
              <w:pStyle w:val="TAL"/>
              <w:rPr>
                <w:bCs/>
                <w:iCs/>
              </w:rPr>
            </w:pPr>
          </w:p>
        </w:tc>
      </w:tr>
      <w:tr w:rsidR="00713D2C" w:rsidRPr="005B00C6" w14:paraId="62C70964"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A48CE02" w14:textId="77777777" w:rsidR="00713D2C" w:rsidRPr="005B00C6" w:rsidRDefault="00713D2C" w:rsidP="00602E95">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4613FD77" w14:textId="77777777" w:rsidR="00713D2C" w:rsidRPr="005B00C6" w:rsidRDefault="00713D2C" w:rsidP="00602E95">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07EF96CD" w14:textId="77777777" w:rsidR="00713D2C" w:rsidRPr="005B00C6" w:rsidRDefault="00713D2C" w:rsidP="00602E95">
            <w:pPr>
              <w:pStyle w:val="TAL"/>
            </w:pPr>
            <w:r w:rsidRPr="005B00C6">
              <w:t>38.306,</w:t>
            </w:r>
          </w:p>
          <w:p w14:paraId="0D78DE6A" w14:textId="77777777" w:rsidR="00713D2C" w:rsidRPr="005B00C6" w:rsidRDefault="00713D2C" w:rsidP="00602E95">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70F934DD"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36DF082" w14:textId="77777777" w:rsidR="00713D2C" w:rsidRPr="005B00C6" w:rsidRDefault="00713D2C" w:rsidP="00602E95">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BB0663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4D642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072945" w14:textId="77777777" w:rsidR="00713D2C" w:rsidRPr="005B00C6" w:rsidRDefault="00713D2C" w:rsidP="00602E95">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13D2C" w:rsidRPr="005B00C6" w14:paraId="27F84657"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08C02C8E" w14:textId="77777777" w:rsidR="00713D2C" w:rsidRPr="005B00C6" w:rsidRDefault="00713D2C" w:rsidP="00602E95">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4F79F44A" w14:textId="77777777" w:rsidR="00713D2C" w:rsidRPr="005B00C6" w:rsidRDefault="00713D2C" w:rsidP="00602E95">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149D9746" w14:textId="77777777" w:rsidR="00713D2C" w:rsidRPr="005B00C6" w:rsidRDefault="00713D2C" w:rsidP="00602E95">
            <w:pPr>
              <w:pStyle w:val="TAL"/>
              <w:rPr>
                <w:lang w:eastAsia="zh-CN"/>
              </w:rPr>
            </w:pPr>
            <w:r w:rsidRPr="005B00C6">
              <w:rPr>
                <w:lang w:eastAsia="zh-CN"/>
              </w:rPr>
              <w:t>38.306</w:t>
            </w:r>
          </w:p>
          <w:p w14:paraId="7CC10A7A"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4BBF76A"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A0F5230" w14:textId="77777777" w:rsidR="00713D2C" w:rsidRPr="005B00C6" w:rsidRDefault="00713D2C" w:rsidP="00602E95">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08D0A32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70FCCF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37B3C4" w14:textId="77777777" w:rsidR="00713D2C" w:rsidRPr="005B00C6" w:rsidRDefault="00713D2C" w:rsidP="00602E95">
            <w:pPr>
              <w:pStyle w:val="TAL"/>
            </w:pPr>
          </w:p>
        </w:tc>
      </w:tr>
      <w:tr w:rsidR="00713D2C" w:rsidRPr="005B00C6" w14:paraId="71B0E1C9"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AAF2CCD" w14:textId="77777777" w:rsidR="00713D2C" w:rsidRPr="005B00C6" w:rsidRDefault="00713D2C" w:rsidP="00602E95">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2D56B354" w14:textId="77777777" w:rsidR="00713D2C" w:rsidRPr="005B00C6" w:rsidRDefault="00713D2C" w:rsidP="00602E95">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722A64EB" w14:textId="77777777" w:rsidR="00713D2C" w:rsidRPr="005B00C6" w:rsidRDefault="00713D2C" w:rsidP="00602E95">
            <w:pPr>
              <w:pStyle w:val="TAL"/>
              <w:rPr>
                <w:lang w:eastAsia="zh-CN"/>
              </w:rPr>
            </w:pPr>
            <w:r w:rsidRPr="005B00C6">
              <w:rPr>
                <w:lang w:eastAsia="zh-CN"/>
              </w:rPr>
              <w:t>38.306,</w:t>
            </w:r>
          </w:p>
          <w:p w14:paraId="5F6E8F8B"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F85B139"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6EC967F" w14:textId="77777777" w:rsidR="00713D2C" w:rsidRPr="005B00C6" w:rsidRDefault="00713D2C" w:rsidP="00602E95">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2D566838"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6E8FD4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348FA24" w14:textId="77777777" w:rsidR="00713D2C" w:rsidRPr="005B00C6" w:rsidRDefault="00713D2C" w:rsidP="00602E95">
            <w:pPr>
              <w:pStyle w:val="TAL"/>
            </w:pPr>
          </w:p>
        </w:tc>
      </w:tr>
      <w:tr w:rsidR="00713D2C" w:rsidRPr="005B00C6" w14:paraId="719B8019"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9D2CA64" w14:textId="77777777" w:rsidR="00713D2C" w:rsidRPr="005B00C6" w:rsidRDefault="00713D2C" w:rsidP="00602E95">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16AB273C" w14:textId="77777777" w:rsidR="00713D2C" w:rsidRPr="005B00C6" w:rsidRDefault="00713D2C" w:rsidP="00602E95">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3F0CF885" w14:textId="77777777" w:rsidR="00713D2C" w:rsidRPr="005B00C6" w:rsidRDefault="00713D2C" w:rsidP="00602E95">
            <w:pPr>
              <w:pStyle w:val="TAL"/>
              <w:rPr>
                <w:lang w:eastAsia="zh-CN"/>
              </w:rPr>
            </w:pPr>
            <w:r w:rsidRPr="005B00C6">
              <w:rPr>
                <w:lang w:eastAsia="zh-CN"/>
              </w:rPr>
              <w:t>38.306,</w:t>
            </w:r>
          </w:p>
          <w:p w14:paraId="6FA6EA58"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1791E9D"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E98558F" w14:textId="77777777" w:rsidR="00713D2C" w:rsidRPr="005B00C6" w:rsidRDefault="00713D2C" w:rsidP="00602E95">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51737C6"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6C3853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5D96F9C" w14:textId="77777777" w:rsidR="00713D2C" w:rsidRPr="005B00C6" w:rsidRDefault="00713D2C" w:rsidP="00602E95">
            <w:pPr>
              <w:pStyle w:val="TAL"/>
            </w:pPr>
          </w:p>
        </w:tc>
      </w:tr>
      <w:tr w:rsidR="00713D2C" w:rsidRPr="005B00C6" w14:paraId="48B1DC8F"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58E2368" w14:textId="77777777" w:rsidR="00713D2C" w:rsidRPr="005B00C6" w:rsidRDefault="00713D2C" w:rsidP="00602E95">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68F15560" w14:textId="77777777" w:rsidR="00713D2C" w:rsidRPr="005B00C6" w:rsidRDefault="00713D2C" w:rsidP="00602E95">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D6522D0" w14:textId="77777777" w:rsidR="00713D2C" w:rsidRPr="005B00C6" w:rsidRDefault="00713D2C" w:rsidP="00602E95">
            <w:pPr>
              <w:pStyle w:val="TAL"/>
              <w:rPr>
                <w:lang w:eastAsia="zh-CN"/>
              </w:rPr>
            </w:pPr>
            <w:r w:rsidRPr="005B00C6">
              <w:rPr>
                <w:lang w:eastAsia="zh-CN"/>
              </w:rPr>
              <w:t>38.306,</w:t>
            </w:r>
          </w:p>
          <w:p w14:paraId="7BF53E5B" w14:textId="77777777" w:rsidR="00713D2C" w:rsidRPr="005B00C6" w:rsidRDefault="00713D2C" w:rsidP="00602E95">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0A661D20"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A78160A" w14:textId="77777777" w:rsidR="00713D2C" w:rsidRPr="005B00C6" w:rsidRDefault="00713D2C" w:rsidP="00602E95">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F24710"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89D0AF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BB9F9D3" w14:textId="77777777" w:rsidR="00713D2C" w:rsidRPr="005B00C6" w:rsidRDefault="00713D2C" w:rsidP="00602E95">
            <w:pPr>
              <w:pStyle w:val="TAL"/>
            </w:pPr>
          </w:p>
        </w:tc>
      </w:tr>
      <w:tr w:rsidR="00713D2C" w:rsidRPr="005B00C6" w14:paraId="06C9D6FD"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6729AC" w14:textId="77777777" w:rsidR="00713D2C" w:rsidRPr="005B00C6" w:rsidRDefault="00713D2C" w:rsidP="00602E95">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2B68F84" w14:textId="77777777" w:rsidR="00713D2C" w:rsidRPr="005B00C6" w:rsidRDefault="00713D2C" w:rsidP="00602E95">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00AC813D"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4E6C32B"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3DA49CC" w14:textId="77777777" w:rsidR="00713D2C" w:rsidRPr="005B00C6" w:rsidRDefault="00713D2C" w:rsidP="00602E95">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784E022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3B68E3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D7A4584" w14:textId="77777777" w:rsidR="00713D2C" w:rsidRPr="005B00C6" w:rsidRDefault="00713D2C" w:rsidP="00602E95">
            <w:pPr>
              <w:pStyle w:val="TAL"/>
            </w:pPr>
            <w:r>
              <w:t>FR1 FDD bands</w:t>
            </w:r>
          </w:p>
        </w:tc>
      </w:tr>
      <w:tr w:rsidR="00713D2C" w:rsidRPr="005B00C6" w14:paraId="2CA003F4"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49491B" w14:textId="77777777" w:rsidR="00713D2C" w:rsidRPr="005B00C6" w:rsidRDefault="00713D2C" w:rsidP="00602E95">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7E865630" w14:textId="77777777" w:rsidR="00713D2C" w:rsidRPr="005B00C6" w:rsidRDefault="00713D2C" w:rsidP="00602E95">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2A57749"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DDEB23"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C92595B" w14:textId="77777777" w:rsidR="00713D2C" w:rsidRPr="005B00C6" w:rsidRDefault="00713D2C" w:rsidP="00602E95">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157AFF6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AA407E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1CEFBD5" w14:textId="77777777" w:rsidR="00713D2C" w:rsidRPr="005B00C6" w:rsidRDefault="00713D2C" w:rsidP="00602E95">
            <w:pPr>
              <w:pStyle w:val="TAL"/>
            </w:pPr>
            <w:r>
              <w:t>FR1 TDD bands</w:t>
            </w:r>
          </w:p>
        </w:tc>
      </w:tr>
      <w:tr w:rsidR="00713D2C" w14:paraId="144C75A8"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C47EEF" w14:textId="77777777" w:rsidR="00713D2C" w:rsidRDefault="00713D2C" w:rsidP="00602E95">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3A4661C1" w14:textId="77777777" w:rsidR="00713D2C" w:rsidRPr="005B00C6" w:rsidRDefault="00713D2C" w:rsidP="00602E95">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920F52B"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6A341C"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55DE692" w14:textId="77777777" w:rsidR="00713D2C" w:rsidRPr="005B00C6" w:rsidRDefault="00713D2C" w:rsidP="00602E95">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3E63450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15D180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B6ECA1C" w14:textId="77777777" w:rsidR="00713D2C" w:rsidRDefault="00713D2C" w:rsidP="00602E95">
            <w:pPr>
              <w:pStyle w:val="TAL"/>
            </w:pPr>
            <w:r>
              <w:t>FR2 bands</w:t>
            </w:r>
          </w:p>
        </w:tc>
      </w:tr>
      <w:tr w:rsidR="00713D2C" w:rsidRPr="005B00C6" w14:paraId="69F56F4B"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4A792F" w14:textId="77777777" w:rsidR="00713D2C" w:rsidRPr="005B00C6" w:rsidRDefault="00713D2C" w:rsidP="00602E95">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4817E108" w14:textId="77777777" w:rsidR="00713D2C" w:rsidRPr="005B00C6" w:rsidRDefault="00713D2C" w:rsidP="00602E95">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5720CB65"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27B337"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E13106F" w14:textId="77777777" w:rsidR="00713D2C" w:rsidRPr="005B00C6" w:rsidRDefault="00713D2C" w:rsidP="00602E95">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2C6A48C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4775EC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27ABEC5" w14:textId="77777777" w:rsidR="00713D2C" w:rsidRPr="005B00C6" w:rsidRDefault="00713D2C" w:rsidP="00602E95">
            <w:pPr>
              <w:pStyle w:val="TAL"/>
            </w:pPr>
            <w:r>
              <w:t>FR1 FDD bands</w:t>
            </w:r>
          </w:p>
        </w:tc>
      </w:tr>
      <w:tr w:rsidR="00713D2C" w:rsidRPr="005B00C6" w14:paraId="499D3D36"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BB8776" w14:textId="77777777" w:rsidR="00713D2C" w:rsidRPr="005B00C6" w:rsidRDefault="00713D2C" w:rsidP="00602E95">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40486CF8" w14:textId="77777777" w:rsidR="00713D2C" w:rsidRPr="005B00C6" w:rsidRDefault="00713D2C" w:rsidP="00602E95">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35893B4A"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B44D83"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C0E8D4E" w14:textId="77777777" w:rsidR="00713D2C" w:rsidRPr="005B00C6" w:rsidRDefault="00713D2C" w:rsidP="00602E95">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354FC6C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8960D0"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153DEF5" w14:textId="77777777" w:rsidR="00713D2C" w:rsidRPr="005B00C6" w:rsidRDefault="00713D2C" w:rsidP="00602E95">
            <w:pPr>
              <w:pStyle w:val="TAL"/>
            </w:pPr>
            <w:r>
              <w:t>FR1 TDD bands</w:t>
            </w:r>
          </w:p>
        </w:tc>
      </w:tr>
      <w:tr w:rsidR="00713D2C" w14:paraId="3E1B9A77"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422326" w14:textId="77777777" w:rsidR="00713D2C" w:rsidRDefault="00713D2C" w:rsidP="00602E95">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744B3D2C" w14:textId="77777777" w:rsidR="00713D2C" w:rsidRPr="005B00C6" w:rsidRDefault="00713D2C" w:rsidP="00602E95">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0576AF0F"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5267F7B"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0F571E5" w14:textId="77777777" w:rsidR="00713D2C" w:rsidRPr="005B00C6" w:rsidRDefault="00713D2C" w:rsidP="00602E95">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031F1A5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B430FCA"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6C1A675" w14:textId="77777777" w:rsidR="00713D2C" w:rsidRDefault="00713D2C" w:rsidP="00602E95">
            <w:pPr>
              <w:pStyle w:val="TAL"/>
            </w:pPr>
            <w:r>
              <w:t>FR2 bands</w:t>
            </w:r>
          </w:p>
        </w:tc>
      </w:tr>
      <w:tr w:rsidR="00713D2C" w:rsidRPr="005B00C6" w14:paraId="0410A124"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019767" w14:textId="77777777" w:rsidR="00713D2C" w:rsidRPr="005B00C6" w:rsidRDefault="00713D2C" w:rsidP="00602E95">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0C1A31E6" w14:textId="77777777" w:rsidR="00713D2C" w:rsidRPr="005B00C6" w:rsidRDefault="00713D2C" w:rsidP="00602E95">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63F8F21C" w14:textId="77777777" w:rsidR="00713D2C" w:rsidRPr="005B00C6" w:rsidRDefault="00713D2C" w:rsidP="00602E95">
            <w:pPr>
              <w:pStyle w:val="TAL"/>
              <w:rPr>
                <w:lang w:eastAsia="zh-CN"/>
              </w:rPr>
            </w:pPr>
            <w:r w:rsidRPr="005B00C6">
              <w:rPr>
                <w:lang w:eastAsia="zh-CN"/>
              </w:rPr>
              <w:t>38.306</w:t>
            </w:r>
          </w:p>
          <w:p w14:paraId="606D06CB"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1AA85CB" w14:textId="77777777" w:rsidR="00713D2C" w:rsidRPr="005B00C6" w:rsidRDefault="00713D2C" w:rsidP="00602E95">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5DB93BE" w14:textId="77777777" w:rsidR="00713D2C" w:rsidRPr="005B00C6" w:rsidRDefault="00713D2C" w:rsidP="00602E95">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23BF8F15"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6E0CEC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96A74D2" w14:textId="77777777" w:rsidR="00713D2C" w:rsidRPr="005B00C6" w:rsidRDefault="00713D2C" w:rsidP="00602E95">
            <w:pPr>
              <w:pStyle w:val="TAL"/>
            </w:pPr>
            <w:r>
              <w:t>FR1 FDD bands</w:t>
            </w:r>
          </w:p>
        </w:tc>
      </w:tr>
      <w:tr w:rsidR="00713D2C" w:rsidRPr="005B00C6" w14:paraId="6B1A6F5F"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029781" w14:textId="77777777" w:rsidR="00713D2C" w:rsidRPr="005B00C6" w:rsidRDefault="00713D2C" w:rsidP="00602E95">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377AF6E5" w14:textId="77777777" w:rsidR="00713D2C" w:rsidRPr="005B00C6" w:rsidRDefault="00713D2C" w:rsidP="00602E95">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35E9087" w14:textId="77777777" w:rsidR="00713D2C" w:rsidRPr="005B00C6" w:rsidRDefault="00713D2C" w:rsidP="00602E95">
            <w:pPr>
              <w:pStyle w:val="TAL"/>
              <w:rPr>
                <w:lang w:eastAsia="zh-CN"/>
              </w:rPr>
            </w:pPr>
            <w:r w:rsidRPr="005B00C6">
              <w:rPr>
                <w:lang w:eastAsia="zh-CN"/>
              </w:rPr>
              <w:t>38.306</w:t>
            </w:r>
          </w:p>
          <w:p w14:paraId="5DDB3CA5" w14:textId="77777777" w:rsidR="00713D2C" w:rsidRPr="005B00C6" w:rsidRDefault="00713D2C" w:rsidP="00602E95">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3EB2693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D7B7D08" w14:textId="77777777" w:rsidR="00713D2C" w:rsidRPr="005B00C6" w:rsidRDefault="00713D2C" w:rsidP="00602E95">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65788720"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BE4D40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4A7F978" w14:textId="77777777" w:rsidR="00713D2C" w:rsidRPr="005B00C6" w:rsidRDefault="00713D2C" w:rsidP="00602E95">
            <w:pPr>
              <w:pStyle w:val="TAL"/>
            </w:pPr>
            <w:r>
              <w:t>FR1 TDD bands</w:t>
            </w:r>
          </w:p>
        </w:tc>
      </w:tr>
      <w:tr w:rsidR="00713D2C" w14:paraId="2B4A2A30"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2F763C" w14:textId="77777777" w:rsidR="00713D2C" w:rsidRDefault="00713D2C" w:rsidP="00602E95">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67D7DD32" w14:textId="77777777" w:rsidR="00713D2C" w:rsidRPr="005B00C6" w:rsidRDefault="00713D2C" w:rsidP="00602E95">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F4DBBAD" w14:textId="77777777" w:rsidR="00713D2C" w:rsidRPr="005B00C6" w:rsidRDefault="00713D2C" w:rsidP="00602E95">
            <w:pPr>
              <w:pStyle w:val="TAL"/>
              <w:rPr>
                <w:lang w:eastAsia="zh-CN"/>
              </w:rPr>
            </w:pPr>
            <w:r w:rsidRPr="005B00C6">
              <w:rPr>
                <w:lang w:eastAsia="zh-CN"/>
              </w:rPr>
              <w:t>38.306</w:t>
            </w:r>
          </w:p>
          <w:p w14:paraId="4425C6FF" w14:textId="77777777" w:rsidR="00713D2C" w:rsidRPr="005B00C6" w:rsidRDefault="00713D2C" w:rsidP="00602E95">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84FF4B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E6CB0CE" w14:textId="77777777" w:rsidR="00713D2C" w:rsidRPr="005B00C6" w:rsidRDefault="00713D2C" w:rsidP="00602E95">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1AC7A6E1"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59C99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798C855" w14:textId="77777777" w:rsidR="00713D2C" w:rsidRDefault="00713D2C" w:rsidP="00602E95">
            <w:pPr>
              <w:pStyle w:val="TAL"/>
            </w:pPr>
            <w:r>
              <w:t>FR2 bands</w:t>
            </w:r>
          </w:p>
        </w:tc>
      </w:tr>
      <w:tr w:rsidR="00713D2C" w:rsidRPr="005B00C6" w14:paraId="50B0B770"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414DF3" w14:textId="77777777" w:rsidR="00713D2C" w:rsidRPr="005B00C6" w:rsidRDefault="00713D2C" w:rsidP="00602E95">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7F584D4C" w14:textId="77777777" w:rsidR="00713D2C" w:rsidRPr="005B00C6" w:rsidRDefault="00713D2C" w:rsidP="00602E95">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799A5DA2"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20707F6"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2C948CD" w14:textId="77777777" w:rsidR="00713D2C" w:rsidRPr="005B00C6" w:rsidRDefault="00713D2C" w:rsidP="00602E95">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0EFAB18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27A0FD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BF807A" w14:textId="77777777" w:rsidR="00713D2C" w:rsidRPr="005B00C6" w:rsidRDefault="00713D2C" w:rsidP="00602E95">
            <w:pPr>
              <w:pStyle w:val="TAL"/>
            </w:pPr>
          </w:p>
        </w:tc>
      </w:tr>
      <w:tr w:rsidR="00713D2C" w:rsidRPr="005B00C6" w14:paraId="73FFB1B6"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7A2BD7" w14:textId="77777777" w:rsidR="00713D2C" w:rsidRPr="005B00C6" w:rsidRDefault="00713D2C" w:rsidP="00602E95">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37F09D04" w14:textId="77777777" w:rsidR="00713D2C" w:rsidRPr="005B00C6" w:rsidRDefault="00713D2C" w:rsidP="00602E95">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24C467FD" w14:textId="77777777" w:rsidR="00713D2C" w:rsidRPr="005B00C6" w:rsidRDefault="00713D2C" w:rsidP="00602E95">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DD61DF8"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A486A64" w14:textId="77777777" w:rsidR="00713D2C" w:rsidRPr="005B00C6" w:rsidRDefault="00713D2C" w:rsidP="00602E95">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07265A1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55BF7E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44346CC" w14:textId="77777777" w:rsidR="00713D2C" w:rsidRPr="005B00C6" w:rsidRDefault="00713D2C" w:rsidP="00602E95">
            <w:pPr>
              <w:pStyle w:val="TAL"/>
            </w:pPr>
          </w:p>
        </w:tc>
      </w:tr>
      <w:tr w:rsidR="00713D2C" w:rsidRPr="005B00C6" w14:paraId="3D24C9F5"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517666" w14:textId="77777777" w:rsidR="00713D2C" w:rsidRPr="005B00C6" w:rsidRDefault="00713D2C" w:rsidP="00602E95">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5737F474" w14:textId="77777777" w:rsidR="00713D2C" w:rsidRPr="005B00C6" w:rsidRDefault="00713D2C" w:rsidP="00602E95">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18A9F856"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BA8A7D3"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03B266A"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83D8568"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B33928B"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48994F8" w14:textId="77777777" w:rsidR="00713D2C" w:rsidRPr="005B00C6" w:rsidRDefault="00713D2C" w:rsidP="00602E95">
            <w:pPr>
              <w:pStyle w:val="TAL"/>
            </w:pPr>
          </w:p>
        </w:tc>
      </w:tr>
      <w:tr w:rsidR="00713D2C" w:rsidRPr="005B00C6" w14:paraId="31E3B01E"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648A01" w14:textId="77777777" w:rsidR="00713D2C" w:rsidRPr="005B00C6" w:rsidRDefault="00713D2C" w:rsidP="00602E95">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770F2592"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1B2150BF"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82368DB"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17A7F9D"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37E6CA6"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41AE22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6623DA4" w14:textId="77777777" w:rsidR="00713D2C" w:rsidRPr="005B00C6" w:rsidRDefault="00713D2C" w:rsidP="00602E95">
            <w:pPr>
              <w:pStyle w:val="TAL"/>
            </w:pPr>
          </w:p>
        </w:tc>
      </w:tr>
      <w:tr w:rsidR="00713D2C" w:rsidRPr="005B00C6" w14:paraId="01A01196"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E84C56" w14:textId="77777777" w:rsidR="00713D2C" w:rsidRPr="005B00C6" w:rsidRDefault="00713D2C" w:rsidP="00602E95">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18C54621"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3200D05"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A05906"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5841DB6"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874A37C"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DB0BA1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FE0E438" w14:textId="77777777" w:rsidR="00713D2C" w:rsidRPr="005B00C6" w:rsidRDefault="00713D2C" w:rsidP="00602E95">
            <w:pPr>
              <w:pStyle w:val="TAL"/>
            </w:pPr>
          </w:p>
        </w:tc>
      </w:tr>
      <w:tr w:rsidR="00713D2C" w:rsidRPr="005B00C6" w14:paraId="4193FFC1"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4CF67C7" w14:textId="77777777" w:rsidR="00713D2C" w:rsidRPr="005B00C6" w:rsidRDefault="00713D2C" w:rsidP="00602E95">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53CD37A7"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02DCD884"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D6AE112"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8495452"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034A407"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E85A35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7D92CAE" w14:textId="77777777" w:rsidR="00713D2C" w:rsidRPr="005B00C6" w:rsidRDefault="00713D2C" w:rsidP="00602E95">
            <w:pPr>
              <w:pStyle w:val="TAL"/>
            </w:pPr>
          </w:p>
        </w:tc>
      </w:tr>
      <w:tr w:rsidR="00713D2C" w:rsidRPr="005B00C6" w14:paraId="292CDC13"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C76235" w14:textId="77777777" w:rsidR="00713D2C" w:rsidRPr="005B00C6" w:rsidRDefault="00713D2C" w:rsidP="00602E95">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2D0F75F4"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52CDE4B"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558B61D"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74F72B2"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DEFC950"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30AFA2C"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72C4A57" w14:textId="77777777" w:rsidR="00713D2C" w:rsidRPr="005B00C6" w:rsidRDefault="00713D2C" w:rsidP="00602E95">
            <w:pPr>
              <w:pStyle w:val="TAL"/>
            </w:pPr>
          </w:p>
        </w:tc>
      </w:tr>
      <w:tr w:rsidR="00713D2C" w:rsidRPr="005B00C6" w14:paraId="3AFACCA7"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9039108" w14:textId="77777777" w:rsidR="00713D2C" w:rsidRPr="005B00C6" w:rsidRDefault="00713D2C" w:rsidP="00602E95">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58DFA85C" w14:textId="77777777" w:rsidR="00713D2C" w:rsidRPr="005B00C6" w:rsidRDefault="00713D2C" w:rsidP="00602E95">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174AC411" w14:textId="77777777" w:rsidR="00713D2C" w:rsidRPr="005B00C6" w:rsidRDefault="00713D2C" w:rsidP="00602E95">
            <w:pPr>
              <w:pStyle w:val="TAL"/>
              <w:rPr>
                <w:lang w:eastAsia="zh-CN"/>
              </w:rPr>
            </w:pPr>
            <w:r w:rsidRPr="005B00C6">
              <w:rPr>
                <w:lang w:eastAsia="zh-CN"/>
              </w:rPr>
              <w:t>38.306,</w:t>
            </w:r>
          </w:p>
          <w:p w14:paraId="2A507035"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6AED6549"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0539F07" w14:textId="77777777" w:rsidR="00713D2C" w:rsidRPr="005B00C6" w:rsidRDefault="00713D2C" w:rsidP="00602E95">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3088C9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A0717EF"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D2E0ECF" w14:textId="77777777" w:rsidR="00713D2C" w:rsidRPr="005B00C6" w:rsidRDefault="00713D2C" w:rsidP="00602E95">
            <w:pPr>
              <w:pStyle w:val="TAL"/>
            </w:pPr>
          </w:p>
        </w:tc>
      </w:tr>
      <w:tr w:rsidR="00713D2C" w:rsidRPr="005B00C6" w14:paraId="61DC19F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89F803" w14:textId="77777777" w:rsidR="00713D2C" w:rsidRPr="005B00C6" w:rsidRDefault="00713D2C" w:rsidP="00602E95">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41FC60A8" w14:textId="77777777" w:rsidR="00713D2C" w:rsidRPr="005B00C6" w:rsidRDefault="00713D2C" w:rsidP="00602E95">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0A14F782" w14:textId="77777777" w:rsidR="00713D2C" w:rsidRPr="005B00C6" w:rsidRDefault="00713D2C" w:rsidP="00602E95">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6167EDF9"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B2148B0" w14:textId="77777777" w:rsidR="00713D2C" w:rsidRPr="005B00C6" w:rsidRDefault="00713D2C" w:rsidP="00602E95">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EE82F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72347D3"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F873A80" w14:textId="77777777" w:rsidR="00713D2C" w:rsidRPr="005B00C6" w:rsidRDefault="00713D2C" w:rsidP="00602E95">
            <w:pPr>
              <w:pStyle w:val="TAL"/>
            </w:pPr>
          </w:p>
        </w:tc>
      </w:tr>
      <w:tr w:rsidR="00713D2C" w:rsidRPr="005B00C6" w14:paraId="422E8984"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DCEDEC" w14:textId="77777777" w:rsidR="00713D2C" w:rsidRPr="005B00C6" w:rsidRDefault="00713D2C" w:rsidP="00602E95">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5DA064BA" w14:textId="77777777" w:rsidR="00713D2C" w:rsidRPr="005B00C6" w:rsidRDefault="00713D2C" w:rsidP="00602E95">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D452648"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DA9BE2"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D9AED2B" w14:textId="77777777" w:rsidR="00713D2C" w:rsidRPr="005B00C6" w:rsidRDefault="00713D2C" w:rsidP="00602E95">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B8949B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CDDA2B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DB7E08E" w14:textId="77777777" w:rsidR="00713D2C" w:rsidRPr="005B00C6" w:rsidRDefault="00713D2C" w:rsidP="00602E95">
            <w:pPr>
              <w:pStyle w:val="TAL"/>
            </w:pPr>
          </w:p>
        </w:tc>
      </w:tr>
      <w:tr w:rsidR="00713D2C" w:rsidRPr="005B00C6" w14:paraId="3D5A4F3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5E7661" w14:textId="77777777" w:rsidR="00713D2C" w:rsidRPr="005B00C6" w:rsidRDefault="00713D2C" w:rsidP="00602E95">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58F03084" w14:textId="77777777" w:rsidR="00713D2C" w:rsidRPr="005B00C6" w:rsidRDefault="00713D2C" w:rsidP="00602E95">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11822A86"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9A5FFBD"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0050E42F" w14:textId="77777777" w:rsidR="00713D2C" w:rsidRPr="005B00C6" w:rsidRDefault="00713D2C" w:rsidP="00602E95">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4E8F7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2E32232"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EA3CF74" w14:textId="77777777" w:rsidR="00713D2C" w:rsidRPr="005B00C6" w:rsidRDefault="00713D2C" w:rsidP="00602E95">
            <w:pPr>
              <w:pStyle w:val="TAL"/>
            </w:pPr>
          </w:p>
        </w:tc>
      </w:tr>
      <w:tr w:rsidR="00713D2C" w:rsidRPr="005B00C6" w14:paraId="5BCD9AE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9D9BB0" w14:textId="77777777" w:rsidR="00713D2C" w:rsidRPr="005B00C6" w:rsidRDefault="00713D2C" w:rsidP="00602E95">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556A9D4E" w14:textId="77777777" w:rsidR="00713D2C" w:rsidRPr="005B00C6" w:rsidRDefault="00713D2C" w:rsidP="00602E95">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621A887"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4B322A"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3D0371E" w14:textId="77777777" w:rsidR="00713D2C" w:rsidRPr="005B00C6" w:rsidRDefault="00713D2C" w:rsidP="00602E95">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DF6D2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6ABF7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410E46" w14:textId="77777777" w:rsidR="00713D2C" w:rsidRPr="005B00C6" w:rsidRDefault="00713D2C" w:rsidP="00602E95">
            <w:pPr>
              <w:pStyle w:val="TAL"/>
            </w:pPr>
          </w:p>
        </w:tc>
      </w:tr>
      <w:tr w:rsidR="00713D2C" w:rsidRPr="005B00C6" w14:paraId="0DDBB1BA"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BC52FA" w14:textId="77777777" w:rsidR="00713D2C" w:rsidRPr="005B00C6" w:rsidRDefault="00713D2C" w:rsidP="00602E95">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48C83077" w14:textId="77777777" w:rsidR="00713D2C" w:rsidRPr="005B00C6" w:rsidRDefault="00713D2C" w:rsidP="00602E95">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42F81195" w14:textId="77777777" w:rsidR="00713D2C" w:rsidRPr="005B00C6" w:rsidRDefault="00713D2C" w:rsidP="00602E95">
            <w:pPr>
              <w:pStyle w:val="TAL"/>
              <w:rPr>
                <w:lang w:eastAsia="zh-CN"/>
              </w:rPr>
            </w:pPr>
            <w:r w:rsidRPr="005B00C6">
              <w:rPr>
                <w:lang w:eastAsia="zh-CN"/>
              </w:rPr>
              <w:t>38.306</w:t>
            </w:r>
          </w:p>
          <w:p w14:paraId="41C75E7D"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880C7B1"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798275" w14:textId="77777777" w:rsidR="00713D2C" w:rsidRPr="005B00C6" w:rsidRDefault="00713D2C" w:rsidP="00602E95">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8E7BFA"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C36E582"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10F9534" w14:textId="77777777" w:rsidR="00713D2C" w:rsidRPr="005B00C6" w:rsidRDefault="00713D2C" w:rsidP="00602E95">
            <w:pPr>
              <w:pStyle w:val="TAL"/>
            </w:pPr>
          </w:p>
        </w:tc>
      </w:tr>
      <w:tr w:rsidR="00713D2C" w:rsidRPr="005B00C6" w14:paraId="546F59B3"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03DEB23" w14:textId="77777777" w:rsidR="00713D2C" w:rsidRPr="005B00C6" w:rsidRDefault="00713D2C" w:rsidP="00602E95">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22726AE5" w14:textId="77777777" w:rsidR="00713D2C" w:rsidRPr="005B00C6" w:rsidRDefault="00713D2C" w:rsidP="00602E95">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1A7B8A1E"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06E59D9"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4798F1A" w14:textId="77777777" w:rsidR="00713D2C" w:rsidRPr="005B00C6" w:rsidRDefault="00713D2C" w:rsidP="00602E95">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7673DE44"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622C06D"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E3CFAD4" w14:textId="77777777" w:rsidR="00713D2C" w:rsidRPr="005B00C6" w:rsidRDefault="00713D2C" w:rsidP="00602E95">
            <w:pPr>
              <w:pStyle w:val="TAL"/>
            </w:pPr>
          </w:p>
        </w:tc>
      </w:tr>
      <w:tr w:rsidR="00713D2C" w:rsidRPr="005B00C6" w14:paraId="0F31F8EA"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D11B31" w14:textId="77777777" w:rsidR="00713D2C" w:rsidRPr="005B00C6" w:rsidRDefault="00713D2C" w:rsidP="00602E95">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470D079C" w14:textId="77777777" w:rsidR="00713D2C" w:rsidRPr="005B00C6" w:rsidRDefault="00713D2C" w:rsidP="00602E95">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59E9B939"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76739978"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BD381A9" w14:textId="77777777" w:rsidR="00713D2C" w:rsidRPr="005B00C6" w:rsidRDefault="00713D2C" w:rsidP="00602E95">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0C220DF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7F2B01"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6A19084" w14:textId="77777777" w:rsidR="00713D2C" w:rsidRPr="005B00C6" w:rsidRDefault="00713D2C" w:rsidP="00602E95">
            <w:pPr>
              <w:pStyle w:val="TAL"/>
            </w:pPr>
          </w:p>
        </w:tc>
      </w:tr>
      <w:tr w:rsidR="00713D2C" w:rsidRPr="005B00C6" w14:paraId="470210DE"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26DE23" w14:textId="77777777" w:rsidR="00713D2C" w:rsidRPr="005B00C6" w:rsidRDefault="00713D2C" w:rsidP="00602E95">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6D248FDF" w14:textId="77777777" w:rsidR="00713D2C" w:rsidRPr="005B00C6" w:rsidRDefault="00713D2C" w:rsidP="00602E95">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2EB04FD4"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CF34E8F"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D1995EB" w14:textId="77777777" w:rsidR="00713D2C" w:rsidRPr="005B00C6" w:rsidRDefault="00713D2C" w:rsidP="00602E95">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39994DA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4423F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6243B41" w14:textId="77777777" w:rsidR="00713D2C" w:rsidRPr="005B00C6" w:rsidRDefault="00713D2C" w:rsidP="00602E95">
            <w:pPr>
              <w:pStyle w:val="TAL"/>
            </w:pPr>
          </w:p>
        </w:tc>
      </w:tr>
      <w:tr w:rsidR="00713D2C" w:rsidRPr="005B00C6" w14:paraId="7B90B199"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4DEFD6" w14:textId="77777777" w:rsidR="00713D2C" w:rsidRPr="005B00C6" w:rsidRDefault="00713D2C" w:rsidP="00602E95">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09F6C0C2" w14:textId="77777777" w:rsidR="00713D2C" w:rsidRPr="005B00C6" w:rsidRDefault="00713D2C" w:rsidP="00602E95">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5A4D880D" w14:textId="77777777" w:rsidR="00713D2C" w:rsidRPr="005B00C6" w:rsidRDefault="00713D2C" w:rsidP="00602E95">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6B692FB0"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D577264" w14:textId="77777777" w:rsidR="00713D2C" w:rsidRPr="005B00C6" w:rsidRDefault="00713D2C" w:rsidP="00602E95">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5ECC3F1E"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C9E451A"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ECDE32B" w14:textId="77777777" w:rsidR="00713D2C" w:rsidRPr="005B00C6" w:rsidRDefault="00713D2C" w:rsidP="00602E95">
            <w:pPr>
              <w:pStyle w:val="TAL"/>
            </w:pPr>
          </w:p>
        </w:tc>
      </w:tr>
      <w:tr w:rsidR="00713D2C" w:rsidRPr="005B00C6" w14:paraId="3989D6E7"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FA37A2" w14:textId="77777777" w:rsidR="00713D2C" w:rsidRPr="005B00C6" w:rsidRDefault="00713D2C" w:rsidP="00602E95">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32354833" w14:textId="77777777" w:rsidR="00713D2C" w:rsidRPr="005B00C6" w:rsidRDefault="00713D2C" w:rsidP="00602E95">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411F9A3A" w14:textId="77777777" w:rsidR="00713D2C" w:rsidRPr="005B00C6" w:rsidRDefault="00713D2C" w:rsidP="00602E95">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46C8AC5"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3149065" w14:textId="77777777" w:rsidR="00713D2C" w:rsidRPr="005B00C6" w:rsidRDefault="00713D2C" w:rsidP="00602E95">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F42AAA" w14:textId="77777777" w:rsidR="00713D2C" w:rsidRPr="005B00C6" w:rsidRDefault="00713D2C" w:rsidP="00602E95">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2015898A"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4A2C13" w14:textId="77777777" w:rsidR="00713D2C" w:rsidRPr="005B00C6" w:rsidRDefault="00713D2C" w:rsidP="00602E95">
            <w:pPr>
              <w:pStyle w:val="TAL"/>
            </w:pPr>
          </w:p>
        </w:tc>
      </w:tr>
      <w:tr w:rsidR="00713D2C" w:rsidRPr="005B00C6" w14:paraId="077DFC61"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063B73" w14:textId="77777777" w:rsidR="00713D2C" w:rsidRPr="005B00C6" w:rsidRDefault="00713D2C" w:rsidP="00602E95">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22239B52" w14:textId="77777777" w:rsidR="00713D2C" w:rsidRPr="005B00C6" w:rsidRDefault="00713D2C" w:rsidP="00602E95">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4B0A6C09"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9DF678A"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9403E8" w14:textId="77777777" w:rsidR="00713D2C" w:rsidRPr="005B00C6" w:rsidRDefault="00713D2C" w:rsidP="00602E95">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B66AEE6"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D50A2AC"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97D5049" w14:textId="77777777" w:rsidR="00713D2C" w:rsidRPr="005B00C6" w:rsidRDefault="00713D2C" w:rsidP="00602E95">
            <w:pPr>
              <w:pStyle w:val="TAL"/>
            </w:pPr>
          </w:p>
        </w:tc>
      </w:tr>
      <w:tr w:rsidR="00713D2C" w:rsidRPr="005B00C6" w14:paraId="519A0ACD"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47D262" w14:textId="77777777" w:rsidR="00713D2C" w:rsidRPr="005B00C6" w:rsidRDefault="00713D2C" w:rsidP="00602E95">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695EB578" w14:textId="77777777" w:rsidR="00713D2C" w:rsidRPr="005B00C6" w:rsidRDefault="00713D2C" w:rsidP="00602E95">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71649B73"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BAC8955"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51D53C6" w14:textId="77777777" w:rsidR="00713D2C" w:rsidRPr="005B00C6" w:rsidRDefault="00713D2C" w:rsidP="00602E95">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23C13A"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43B88FEF"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A7690B4" w14:textId="77777777" w:rsidR="00713D2C" w:rsidRPr="005B00C6" w:rsidRDefault="00713D2C" w:rsidP="00602E95">
            <w:pPr>
              <w:pStyle w:val="TAL"/>
            </w:pPr>
          </w:p>
        </w:tc>
      </w:tr>
      <w:tr w:rsidR="00713D2C" w:rsidRPr="005B00C6" w14:paraId="7AD2E4BD"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9D4A45" w14:textId="77777777" w:rsidR="00713D2C" w:rsidRPr="005B00C6" w:rsidRDefault="00713D2C" w:rsidP="00602E95">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3636ECD8" w14:textId="77777777" w:rsidR="00713D2C" w:rsidRPr="005B00C6" w:rsidRDefault="00713D2C" w:rsidP="00602E95">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7428E1A6"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F658C92"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5CEB333" w14:textId="77777777" w:rsidR="00713D2C" w:rsidRPr="005B00C6" w:rsidRDefault="00713D2C" w:rsidP="00602E95">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BD9686"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5447B3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F3762B7" w14:textId="77777777" w:rsidR="00713D2C" w:rsidRPr="005B00C6" w:rsidRDefault="00713D2C" w:rsidP="00602E95">
            <w:pPr>
              <w:pStyle w:val="TAL"/>
            </w:pPr>
          </w:p>
        </w:tc>
      </w:tr>
      <w:tr w:rsidR="00713D2C" w:rsidRPr="005B00C6" w14:paraId="713204D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9E13D6" w14:textId="77777777" w:rsidR="00713D2C" w:rsidRPr="005B00C6" w:rsidRDefault="00713D2C" w:rsidP="00602E95">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566B9EE1" w14:textId="77777777" w:rsidR="00713D2C" w:rsidRPr="005B00C6" w:rsidRDefault="00713D2C" w:rsidP="00602E95">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79BB0908" w14:textId="77777777" w:rsidR="00713D2C" w:rsidRPr="005B00C6" w:rsidRDefault="00713D2C" w:rsidP="00602E95">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7567C4F" w14:textId="77777777" w:rsidR="00713D2C" w:rsidRPr="005B00C6" w:rsidRDefault="00713D2C" w:rsidP="00602E95">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BEB94AD" w14:textId="77777777" w:rsidR="00713D2C" w:rsidRPr="005B00C6" w:rsidRDefault="00713D2C" w:rsidP="00602E95">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B3909B" w14:textId="77777777" w:rsidR="00713D2C" w:rsidRPr="005B00C6" w:rsidRDefault="00713D2C" w:rsidP="00602E95">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BF698B"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040CE2B" w14:textId="77777777" w:rsidR="00713D2C" w:rsidRPr="005B00C6" w:rsidRDefault="00713D2C" w:rsidP="00602E95">
            <w:pPr>
              <w:pStyle w:val="TAL"/>
            </w:pPr>
          </w:p>
        </w:tc>
      </w:tr>
      <w:tr w:rsidR="00713D2C" w:rsidRPr="005B00C6" w14:paraId="14DA2381"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F06EF2" w14:textId="77777777" w:rsidR="00713D2C" w:rsidRPr="005B00C6" w:rsidRDefault="00713D2C" w:rsidP="00602E95">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70DCEE49" w14:textId="77777777" w:rsidR="00713D2C" w:rsidRPr="005B00C6" w:rsidRDefault="00713D2C" w:rsidP="00602E95">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66AE6572" w14:textId="77777777" w:rsidR="00713D2C" w:rsidRPr="005B00C6" w:rsidRDefault="00713D2C" w:rsidP="00602E95">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76BB3A" w14:textId="77777777" w:rsidR="00713D2C" w:rsidRPr="005B00C6" w:rsidRDefault="00713D2C" w:rsidP="00602E95">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4F980BB" w14:textId="77777777" w:rsidR="00713D2C" w:rsidRPr="005B00C6" w:rsidRDefault="00713D2C" w:rsidP="00602E95">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2CC458D"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194EDD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976279B" w14:textId="77777777" w:rsidR="00713D2C" w:rsidRPr="005B00C6" w:rsidRDefault="00713D2C" w:rsidP="00602E95">
            <w:pPr>
              <w:pStyle w:val="TAL"/>
            </w:pPr>
          </w:p>
        </w:tc>
      </w:tr>
      <w:tr w:rsidR="00713D2C" w:rsidRPr="005B00C6" w14:paraId="4ECA4F02"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90B633" w14:textId="77777777" w:rsidR="00713D2C" w:rsidRPr="005B00C6" w:rsidRDefault="00713D2C" w:rsidP="00602E95">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3DAA8E0E" w14:textId="77777777" w:rsidR="00713D2C" w:rsidRPr="005B00C6" w:rsidRDefault="00713D2C" w:rsidP="00602E95">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53188C85" w14:textId="77777777" w:rsidR="00713D2C" w:rsidRPr="005B00C6" w:rsidRDefault="00713D2C" w:rsidP="00602E95">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6FD3B78F"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35E2B6" w14:textId="77777777" w:rsidR="00713D2C" w:rsidRPr="005B00C6" w:rsidRDefault="00713D2C" w:rsidP="00602E95">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36471A0A" w14:textId="77777777" w:rsidR="00713D2C" w:rsidRPr="005B00C6" w:rsidRDefault="00713D2C" w:rsidP="00602E95">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0BEB4C4"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29B9D1" w14:textId="77777777" w:rsidR="00713D2C" w:rsidRPr="005B00C6" w:rsidRDefault="00713D2C" w:rsidP="00602E95">
            <w:pPr>
              <w:keepNext/>
              <w:keepLines/>
              <w:spacing w:after="0"/>
              <w:rPr>
                <w:rFonts w:ascii="Arial" w:hAnsi="Arial"/>
                <w:sz w:val="18"/>
              </w:rPr>
            </w:pPr>
            <w:r w:rsidRPr="005B00C6">
              <w:rPr>
                <w:rFonts w:ascii="Arial" w:hAnsi="Arial"/>
                <w:sz w:val="18"/>
              </w:rPr>
              <w:t>Mandatory since Rel-16</w:t>
            </w:r>
          </w:p>
        </w:tc>
      </w:tr>
      <w:tr w:rsidR="00713D2C" w:rsidRPr="005B00C6" w14:paraId="7D53A7B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45CF86" w14:textId="77777777" w:rsidR="00713D2C" w:rsidRPr="005B00C6" w:rsidRDefault="00713D2C" w:rsidP="00602E95">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0B3732AE" w14:textId="77777777" w:rsidR="00713D2C" w:rsidRPr="005B00C6" w:rsidRDefault="00713D2C" w:rsidP="00602E95">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5F9FFF5F" w14:textId="77777777" w:rsidR="00713D2C" w:rsidRPr="005B00C6" w:rsidRDefault="00713D2C" w:rsidP="00602E95">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814C844"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05389A1" w14:textId="77777777" w:rsidR="00713D2C" w:rsidRPr="005B00C6" w:rsidRDefault="00713D2C" w:rsidP="00602E95">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4FD3D6C7" w14:textId="77777777" w:rsidR="00713D2C" w:rsidRPr="005B00C6" w:rsidRDefault="00713D2C" w:rsidP="00602E95">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0CE382B6"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1A419C" w14:textId="77777777" w:rsidR="00713D2C" w:rsidRPr="005B00C6" w:rsidRDefault="00713D2C" w:rsidP="00602E95">
            <w:pPr>
              <w:keepNext/>
              <w:keepLines/>
              <w:spacing w:after="0"/>
              <w:rPr>
                <w:rFonts w:ascii="Arial" w:hAnsi="Arial"/>
                <w:sz w:val="18"/>
              </w:rPr>
            </w:pPr>
          </w:p>
        </w:tc>
      </w:tr>
      <w:tr w:rsidR="00713D2C" w:rsidRPr="005B00C6" w14:paraId="5A1DC05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55A0C6" w14:textId="77777777" w:rsidR="00713D2C" w:rsidRPr="005B00C6" w:rsidRDefault="00713D2C" w:rsidP="00602E95">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2905937D"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55F7E7CB" w14:textId="77777777" w:rsidR="00713D2C" w:rsidRPr="005B00C6" w:rsidRDefault="00713D2C" w:rsidP="00602E95">
            <w:pPr>
              <w:rPr>
                <w:rFonts w:ascii="Arial" w:eastAsia="等线"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284383B" w14:textId="77777777" w:rsidR="00713D2C" w:rsidRPr="005B00C6" w:rsidRDefault="00713D2C" w:rsidP="00602E95">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56DEEF9" w14:textId="77777777" w:rsidR="00713D2C" w:rsidRPr="005B00C6" w:rsidRDefault="00713D2C" w:rsidP="00602E95">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2575A17F" w14:textId="77777777" w:rsidR="00713D2C" w:rsidRPr="005B00C6" w:rsidRDefault="00713D2C" w:rsidP="00602E95">
            <w:pPr>
              <w:rPr>
                <w:rFonts w:ascii="Arial" w:eastAsia="等线"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CC15337"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A222CD" w14:textId="77777777" w:rsidR="00713D2C" w:rsidRPr="005B00C6" w:rsidRDefault="00713D2C" w:rsidP="00602E95">
            <w:pPr>
              <w:rPr>
                <w:rFonts w:ascii="Arial" w:hAnsi="Arial"/>
                <w:sz w:val="18"/>
              </w:rPr>
            </w:pPr>
          </w:p>
        </w:tc>
      </w:tr>
      <w:tr w:rsidR="00713D2C" w:rsidRPr="005B00C6" w14:paraId="6D7C5CAB"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6836A6"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330559DE"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6F557223"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C089669"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07F10F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BB8165"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55FBE1B"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50CF769" w14:textId="77777777" w:rsidR="00713D2C" w:rsidRPr="005B00C6" w:rsidRDefault="00713D2C" w:rsidP="00602E95">
            <w:pPr>
              <w:keepNext/>
              <w:keepLines/>
              <w:spacing w:after="0"/>
              <w:rPr>
                <w:rFonts w:ascii="Arial" w:eastAsia="宋体" w:hAnsi="Arial"/>
                <w:sz w:val="18"/>
              </w:rPr>
            </w:pPr>
          </w:p>
        </w:tc>
      </w:tr>
      <w:tr w:rsidR="00713D2C" w:rsidRPr="005B00C6" w14:paraId="37CB73BC"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FC110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1F26B5D4" w14:textId="77777777" w:rsidR="00713D2C" w:rsidRPr="005B00C6" w:rsidRDefault="00713D2C" w:rsidP="00602E95">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B1A4FE6"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B77E1C7"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11D641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F9677B0"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A7A7BE5"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7EFDBAE" w14:textId="77777777" w:rsidR="00713D2C" w:rsidRPr="005B00C6" w:rsidRDefault="00713D2C" w:rsidP="00602E95">
            <w:pPr>
              <w:keepNext/>
              <w:keepLines/>
              <w:spacing w:after="0"/>
              <w:rPr>
                <w:rFonts w:ascii="Arial" w:eastAsia="宋体" w:hAnsi="Arial"/>
                <w:sz w:val="18"/>
              </w:rPr>
            </w:pPr>
          </w:p>
        </w:tc>
      </w:tr>
      <w:tr w:rsidR="00713D2C" w:rsidRPr="005B00C6" w14:paraId="786F467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23BEC1"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5D59A237"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2B10959"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C06E5A"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D56566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3E6472"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A042E1"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73286EE" w14:textId="77777777" w:rsidR="00713D2C" w:rsidRPr="005B00C6" w:rsidRDefault="00713D2C" w:rsidP="00602E95">
            <w:pPr>
              <w:keepNext/>
              <w:keepLines/>
              <w:spacing w:after="0"/>
              <w:rPr>
                <w:rFonts w:ascii="Arial" w:eastAsia="宋体" w:hAnsi="Arial"/>
                <w:sz w:val="18"/>
              </w:rPr>
            </w:pPr>
          </w:p>
        </w:tc>
      </w:tr>
      <w:tr w:rsidR="00713D2C" w:rsidRPr="005B00C6" w14:paraId="035C2516"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FEEC2D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65B628FE"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84F8586"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DC212B6"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954B053"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FD42AF"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EF407F2"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2E1969E" w14:textId="77777777" w:rsidR="00713D2C" w:rsidRPr="005B00C6" w:rsidRDefault="00713D2C" w:rsidP="00602E95">
            <w:pPr>
              <w:keepNext/>
              <w:keepLines/>
              <w:spacing w:after="0"/>
              <w:rPr>
                <w:rFonts w:ascii="Arial" w:eastAsia="宋体" w:hAnsi="Arial"/>
                <w:sz w:val="18"/>
              </w:rPr>
            </w:pPr>
          </w:p>
        </w:tc>
      </w:tr>
      <w:tr w:rsidR="00713D2C" w:rsidRPr="005B00C6" w14:paraId="26101B56"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76FDF"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155B7E4E"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20923F7"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B5B7D2"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D59E9E6"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6F0B01"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05CECC"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1DB531C" w14:textId="77777777" w:rsidR="00713D2C" w:rsidRPr="005B00C6" w:rsidRDefault="00713D2C" w:rsidP="00602E95">
            <w:pPr>
              <w:keepNext/>
              <w:keepLines/>
              <w:spacing w:after="0"/>
              <w:rPr>
                <w:rFonts w:ascii="Arial" w:eastAsia="宋体" w:hAnsi="Arial"/>
                <w:sz w:val="18"/>
              </w:rPr>
            </w:pPr>
          </w:p>
        </w:tc>
      </w:tr>
      <w:tr w:rsidR="00713D2C" w:rsidRPr="005B00C6" w14:paraId="3D619EE9"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F574A1"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2D881BC8"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99E9295"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36A508C"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0A0CC5A"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3CC42BC"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28D5F3"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A4B933" w14:textId="77777777" w:rsidR="00713D2C" w:rsidRPr="005B00C6" w:rsidRDefault="00713D2C" w:rsidP="00602E95">
            <w:pPr>
              <w:keepNext/>
              <w:keepLines/>
              <w:spacing w:after="0"/>
              <w:rPr>
                <w:rFonts w:ascii="Arial" w:eastAsia="宋体" w:hAnsi="Arial"/>
                <w:sz w:val="18"/>
              </w:rPr>
            </w:pPr>
          </w:p>
        </w:tc>
      </w:tr>
      <w:tr w:rsidR="00713D2C" w:rsidRPr="005B00C6" w14:paraId="1577ABCA"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1A3220"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3901DB87"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 xml:space="preserve">Support of </w:t>
            </w:r>
            <w:r w:rsidRPr="005B00C6">
              <w:rPr>
                <w:rFonts w:ascii="Arial" w:eastAsia="宋体" w:hAnsi="Arial" w:cs="Arial"/>
                <w:sz w:val="18"/>
                <w:szCs w:val="18"/>
              </w:rPr>
              <w:t>SCell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174FA515"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57CE4B4"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35EB193"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2CF0242"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A967E1C"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A70D3BC" w14:textId="77777777" w:rsidR="00713D2C" w:rsidRPr="005B00C6" w:rsidRDefault="00713D2C" w:rsidP="00602E95">
            <w:pPr>
              <w:keepNext/>
              <w:keepLines/>
              <w:spacing w:after="0"/>
              <w:rPr>
                <w:rFonts w:ascii="Arial" w:eastAsia="宋体" w:hAnsi="Arial"/>
                <w:sz w:val="18"/>
              </w:rPr>
            </w:pPr>
          </w:p>
        </w:tc>
      </w:tr>
      <w:tr w:rsidR="00713D2C" w:rsidRPr="005B00C6" w14:paraId="48A74648"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B062BB7" w14:textId="77777777" w:rsidR="00713D2C" w:rsidRPr="005B00C6" w:rsidRDefault="00713D2C" w:rsidP="00602E95">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26C7E253" w14:textId="77777777" w:rsidR="00713D2C" w:rsidRPr="005B00C6" w:rsidRDefault="00713D2C" w:rsidP="00602E95">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5D4251A2" w14:textId="77777777" w:rsidR="00713D2C" w:rsidRPr="005B00C6" w:rsidRDefault="00713D2C" w:rsidP="00602E95">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44298A1"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9E63E18" w14:textId="77777777" w:rsidR="00713D2C" w:rsidRPr="005B00C6" w:rsidRDefault="00713D2C" w:rsidP="00602E95">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0E8DDE2" w14:textId="77777777" w:rsidR="00713D2C" w:rsidRPr="005B00C6" w:rsidRDefault="00713D2C" w:rsidP="00602E95">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09505A9"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0070714" w14:textId="77777777" w:rsidR="00713D2C" w:rsidRPr="005B00C6" w:rsidRDefault="00713D2C" w:rsidP="00602E95">
            <w:pPr>
              <w:keepNext/>
              <w:keepLines/>
              <w:spacing w:after="0"/>
              <w:rPr>
                <w:rFonts w:ascii="Arial" w:hAnsi="Arial"/>
                <w:sz w:val="18"/>
              </w:rPr>
            </w:pPr>
          </w:p>
        </w:tc>
      </w:tr>
      <w:tr w:rsidR="00713D2C" w:rsidRPr="005B00C6" w14:paraId="3001186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4024F4"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3BD67497"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2D43976E"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51510E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435713C"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1460168"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B0E13A"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DBD3E06" w14:textId="77777777" w:rsidR="00713D2C" w:rsidRPr="005B00C6" w:rsidRDefault="00713D2C" w:rsidP="00602E95">
            <w:pPr>
              <w:rPr>
                <w:rFonts w:ascii="Arial" w:hAnsi="Arial"/>
                <w:sz w:val="18"/>
              </w:rPr>
            </w:pPr>
          </w:p>
        </w:tc>
      </w:tr>
      <w:tr w:rsidR="00713D2C" w:rsidRPr="005B00C6" w14:paraId="7DCC5292"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116E40"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78BF5062"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E7BB636"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B0A2423"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F19297B"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63593A8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12868D9"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64B3210" w14:textId="77777777" w:rsidR="00713D2C" w:rsidRPr="005B00C6" w:rsidRDefault="00713D2C" w:rsidP="00602E95">
            <w:pPr>
              <w:rPr>
                <w:rFonts w:ascii="Arial" w:hAnsi="Arial"/>
                <w:sz w:val="18"/>
              </w:rPr>
            </w:pPr>
          </w:p>
        </w:tc>
      </w:tr>
      <w:tr w:rsidR="00713D2C" w:rsidRPr="005B00C6" w14:paraId="7930C7D1"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288A52D"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6F3565D1"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E900526"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622775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4849A7"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573E3C5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9EE4E7"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FC023F9" w14:textId="77777777" w:rsidR="00713D2C" w:rsidRPr="005B00C6" w:rsidRDefault="00713D2C" w:rsidP="00602E95">
            <w:pPr>
              <w:rPr>
                <w:rFonts w:ascii="Arial" w:hAnsi="Arial"/>
                <w:sz w:val="18"/>
              </w:rPr>
            </w:pPr>
            <w:r w:rsidRPr="005B00C6">
              <w:rPr>
                <w:rFonts w:ascii="Arial" w:hAnsi="Arial"/>
                <w:sz w:val="18"/>
              </w:rPr>
              <w:t>A UE supporting this feature shall also support ul-IntraUE-Mux-r16 and dci-Format1-2And0-2-r16</w:t>
            </w:r>
          </w:p>
        </w:tc>
      </w:tr>
      <w:tr w:rsidR="00713D2C" w:rsidRPr="005B00C6" w14:paraId="6A3EFEBB"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F6E9E40"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31B9EADF"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44743CE3"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A509C11"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1801C94"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6AD542E3"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73F89A"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614E26C" w14:textId="77777777" w:rsidR="00713D2C" w:rsidRPr="005B00C6" w:rsidRDefault="00713D2C" w:rsidP="00602E95">
            <w:pPr>
              <w:rPr>
                <w:rFonts w:ascii="Arial" w:hAnsi="Arial"/>
                <w:sz w:val="18"/>
              </w:rPr>
            </w:pPr>
          </w:p>
        </w:tc>
      </w:tr>
      <w:tr w:rsidR="00713D2C" w:rsidRPr="005B00C6" w14:paraId="6FD29D5C"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BF404D"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7D1280D1"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49E4D0A1"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6A24905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7C17FD8" w14:textId="77777777" w:rsidR="00713D2C" w:rsidRPr="005B00C6" w:rsidRDefault="00713D2C" w:rsidP="00602E95">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524414"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00A9F76"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29456CB" w14:textId="77777777" w:rsidR="00713D2C" w:rsidRPr="005B00C6" w:rsidRDefault="00713D2C" w:rsidP="00602E95">
            <w:pPr>
              <w:rPr>
                <w:rFonts w:ascii="Arial" w:hAnsi="Arial"/>
                <w:sz w:val="18"/>
              </w:rPr>
            </w:pPr>
          </w:p>
        </w:tc>
      </w:tr>
      <w:tr w:rsidR="00713D2C" w:rsidRPr="005B00C6" w14:paraId="0FDAAE20"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EBB6AC"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56CBE62F"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674A8318"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09430B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401EE0FC"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A9F5F7"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424DFD71"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00A381"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48D6255" w14:textId="77777777" w:rsidR="00713D2C" w:rsidRPr="005B00C6" w:rsidRDefault="00713D2C" w:rsidP="00602E95">
            <w:pPr>
              <w:rPr>
                <w:rFonts w:ascii="Arial" w:hAnsi="Arial"/>
                <w:sz w:val="18"/>
              </w:rPr>
            </w:pPr>
            <w:r w:rsidRPr="005B00C6">
              <w:rPr>
                <w:rFonts w:ascii="Arial" w:hAnsi="Arial"/>
                <w:sz w:val="18"/>
              </w:rPr>
              <w:t>FR1 only</w:t>
            </w:r>
          </w:p>
          <w:p w14:paraId="7F0221E1" w14:textId="77777777" w:rsidR="00713D2C" w:rsidRPr="005B00C6" w:rsidRDefault="00713D2C" w:rsidP="00602E95">
            <w:pPr>
              <w:rPr>
                <w:rFonts w:ascii="Arial" w:hAnsi="Arial"/>
                <w:sz w:val="18"/>
              </w:rPr>
            </w:pPr>
            <w:r w:rsidRPr="005B00C6">
              <w:rPr>
                <w:rFonts w:ascii="Arial" w:hAnsi="Arial"/>
                <w:sz w:val="18"/>
              </w:rPr>
              <w:t>This capability has been introduced in Rel-16 and is early implementable from Rel-15 onwards.</w:t>
            </w:r>
          </w:p>
        </w:tc>
      </w:tr>
      <w:tr w:rsidR="00713D2C" w:rsidRPr="005B00C6" w14:paraId="2C511717"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56BEFE" w14:textId="77777777" w:rsidR="00713D2C" w:rsidRPr="005B00C6" w:rsidRDefault="00713D2C" w:rsidP="00602E95">
            <w:pPr>
              <w:pStyle w:val="TAL"/>
              <w:rPr>
                <w:rFonts w:eastAsia="等线"/>
                <w:lang w:eastAsia="zh-CN" w:bidi="ar"/>
              </w:rPr>
            </w:pPr>
            <w:r>
              <w:rPr>
                <w:rFonts w:eastAsia="等线"/>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41E9E70C" w14:textId="77777777" w:rsidR="00713D2C" w:rsidRPr="005B00C6" w:rsidRDefault="00713D2C" w:rsidP="00602E95">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455189DB" w14:textId="77777777" w:rsidR="00713D2C" w:rsidRPr="005B00C6" w:rsidRDefault="00713D2C" w:rsidP="00602E95">
            <w:pPr>
              <w:pStyle w:val="TAL"/>
              <w:rPr>
                <w:rFonts w:eastAsia="等线"/>
                <w:lang w:eastAsia="zh-CN" w:bidi="ar"/>
              </w:rPr>
            </w:pPr>
            <w:r w:rsidRPr="005B00C6">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4226FDF" w14:textId="77777777" w:rsidR="00713D2C" w:rsidRPr="005B00C6" w:rsidRDefault="00713D2C" w:rsidP="00602E95">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82AABA2" w14:textId="77777777" w:rsidR="00713D2C" w:rsidRPr="005B00C6" w:rsidRDefault="00713D2C" w:rsidP="00602E95">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0735BA" w14:textId="77777777" w:rsidR="00713D2C" w:rsidRPr="005B00C6"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7A4EC2D"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D053863" w14:textId="77777777" w:rsidR="00713D2C" w:rsidRPr="005B00C6" w:rsidRDefault="00713D2C" w:rsidP="00602E95">
            <w:pPr>
              <w:pStyle w:val="TAL"/>
            </w:pPr>
          </w:p>
        </w:tc>
      </w:tr>
      <w:tr w:rsidR="00713D2C" w:rsidRPr="005B00C6" w14:paraId="0FD26540"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EFA120" w14:textId="77777777" w:rsidR="00713D2C" w:rsidRPr="005B00C6" w:rsidRDefault="00713D2C" w:rsidP="00602E95">
            <w:pPr>
              <w:pStyle w:val="TAL"/>
              <w:rPr>
                <w:rFonts w:eastAsia="等线"/>
                <w:lang w:eastAsia="zh-CN" w:bidi="ar"/>
              </w:rPr>
            </w:pPr>
            <w:r>
              <w:rPr>
                <w:rFonts w:eastAsia="等线"/>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2D052550" w14:textId="77777777" w:rsidR="00713D2C" w:rsidRPr="005B00C6" w:rsidRDefault="00713D2C" w:rsidP="00602E95">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39753BFD" w14:textId="77777777" w:rsidR="00713D2C" w:rsidRPr="005B00C6" w:rsidRDefault="00713D2C" w:rsidP="00602E95">
            <w:pPr>
              <w:pStyle w:val="TAL"/>
              <w:rPr>
                <w:rFonts w:eastAsia="等线"/>
                <w:lang w:eastAsia="zh-CN" w:bidi="ar"/>
              </w:rPr>
            </w:pPr>
            <w:r w:rsidRPr="00525684">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18B2F27" w14:textId="77777777" w:rsidR="00713D2C" w:rsidRPr="005B00C6" w:rsidRDefault="00713D2C" w:rsidP="00602E95">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9CC7A1" w14:textId="77777777" w:rsidR="00713D2C" w:rsidRPr="005B00C6" w:rsidRDefault="00713D2C" w:rsidP="00602E95">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A34AE0" w14:textId="77777777" w:rsidR="00713D2C" w:rsidRPr="005B00C6" w:rsidRDefault="00713D2C" w:rsidP="00602E95">
            <w:pPr>
              <w:pStyle w:val="TAL"/>
              <w:rPr>
                <w:rFonts w:eastAsia="等线"/>
                <w:lang w:eastAsia="zh-CN" w:bidi="ar"/>
              </w:rPr>
            </w:pPr>
            <w:r w:rsidRPr="00525684">
              <w:rPr>
                <w:rFonts w:eastAsia="等线"/>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337C2F9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E3B9BBD" w14:textId="77777777" w:rsidR="00713D2C" w:rsidRPr="005B00C6" w:rsidRDefault="00713D2C" w:rsidP="00602E95">
            <w:pPr>
              <w:pStyle w:val="TAL"/>
            </w:pPr>
          </w:p>
        </w:tc>
      </w:tr>
      <w:tr w:rsidR="00713D2C" w:rsidRPr="00425352" w14:paraId="35B868FB"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82F596" w14:textId="77777777" w:rsidR="00713D2C" w:rsidRPr="00425352" w:rsidRDefault="00713D2C" w:rsidP="00602E95">
            <w:pPr>
              <w:pStyle w:val="TAC"/>
              <w:jc w:val="left"/>
              <w:rPr>
                <w:rFonts w:eastAsia="等线"/>
                <w:lang w:eastAsia="zh-CN" w:bidi="ar"/>
              </w:rPr>
            </w:pPr>
            <w:r>
              <w:rPr>
                <w:rFonts w:eastAsia="等线"/>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5C142AD8" w14:textId="77777777" w:rsidR="00713D2C" w:rsidRPr="00425352" w:rsidRDefault="00713D2C" w:rsidP="00602E95">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BC98E2" w14:textId="77777777" w:rsidR="00713D2C" w:rsidRPr="00425352" w:rsidRDefault="00713D2C" w:rsidP="00602E95">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3A41C59B" w14:textId="77777777" w:rsidR="00713D2C" w:rsidRPr="00425352" w:rsidRDefault="00713D2C" w:rsidP="00602E95">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0846AB4C" w14:textId="77777777" w:rsidR="00713D2C" w:rsidRPr="00425352" w:rsidRDefault="00713D2C" w:rsidP="00602E95">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A2629E0"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2130B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557D5F9" w14:textId="77777777" w:rsidR="00713D2C" w:rsidRPr="00425352" w:rsidRDefault="00713D2C" w:rsidP="00602E95">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713D2C" w:rsidRPr="00425352" w14:paraId="32C5A350"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A02F82" w14:textId="77777777" w:rsidR="00713D2C" w:rsidRPr="00425352" w:rsidRDefault="00713D2C" w:rsidP="00602E95">
            <w:pPr>
              <w:pStyle w:val="TAC"/>
              <w:jc w:val="left"/>
              <w:rPr>
                <w:rFonts w:eastAsia="等线"/>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624B959F" w14:textId="77777777" w:rsidR="00713D2C" w:rsidRPr="00425352" w:rsidRDefault="00713D2C" w:rsidP="00602E95">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8B7D74C" w14:textId="77777777" w:rsidR="00713D2C" w:rsidRPr="00425352" w:rsidRDefault="00713D2C" w:rsidP="00602E95">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FCB2C9E" w14:textId="77777777" w:rsidR="00713D2C" w:rsidRPr="00425352" w:rsidRDefault="00713D2C" w:rsidP="00602E95">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007B711C" w14:textId="77777777" w:rsidR="00713D2C" w:rsidRPr="00425352" w:rsidRDefault="00713D2C" w:rsidP="00602E95">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AAEEC22"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3A5873B"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41AE39" w14:textId="77777777" w:rsidR="00713D2C" w:rsidRPr="00425352" w:rsidRDefault="00713D2C" w:rsidP="00602E95">
            <w:pPr>
              <w:pStyle w:val="TAL"/>
            </w:pPr>
            <w:r w:rsidRPr="00425352">
              <w:rPr>
                <w:bCs/>
                <w:iCs/>
              </w:rPr>
              <w:t>UE supports propagation delay compensation based on legacy TA procedure for NTN and shared spectrum channel access</w:t>
            </w:r>
          </w:p>
        </w:tc>
      </w:tr>
      <w:tr w:rsidR="00713D2C" w:rsidRPr="00425352" w14:paraId="68D65EA8"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170F66" w14:textId="77777777" w:rsidR="00713D2C" w:rsidRPr="00425352" w:rsidRDefault="00713D2C" w:rsidP="00602E95">
            <w:pPr>
              <w:pStyle w:val="TAC"/>
              <w:jc w:val="left"/>
              <w:rPr>
                <w:rFonts w:eastAsia="等线"/>
                <w:lang w:eastAsia="zh-CN" w:bidi="ar"/>
              </w:rPr>
            </w:pPr>
            <w:r>
              <w:rPr>
                <w:rFonts w:eastAsia="等线"/>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06B6A602" w14:textId="77777777" w:rsidR="00713D2C" w:rsidRPr="00425352" w:rsidRDefault="00713D2C" w:rsidP="00602E95">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80B480F" w14:textId="77777777" w:rsidR="00713D2C" w:rsidRPr="00425352" w:rsidRDefault="00713D2C" w:rsidP="00602E95">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3D83D2B"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9AF6CAB" w14:textId="77777777" w:rsidR="00713D2C" w:rsidRPr="00425352" w:rsidRDefault="00713D2C" w:rsidP="00602E95">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49E8B1FD"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F0116E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7D81CD1" w14:textId="77777777" w:rsidR="00713D2C" w:rsidRPr="00425352" w:rsidRDefault="00713D2C" w:rsidP="00602E95">
            <w:pPr>
              <w:pStyle w:val="TAL"/>
            </w:pPr>
            <w:r w:rsidRPr="00425352">
              <w:t xml:space="preserve">UE supports </w:t>
            </w:r>
            <w:r w:rsidRPr="00425352">
              <w:rPr>
                <w:bCs/>
                <w:iCs/>
              </w:rPr>
              <w:t>8 dynamic slot-level repetitions for group-common PDSCH for multicast for NTN and shared spectrum channel access</w:t>
            </w:r>
          </w:p>
        </w:tc>
      </w:tr>
      <w:tr w:rsidR="00713D2C" w:rsidRPr="00425352" w14:paraId="14EF4766"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FA3FFB" w14:textId="77777777" w:rsidR="00713D2C" w:rsidRPr="00425352" w:rsidRDefault="00713D2C" w:rsidP="00602E95">
            <w:pPr>
              <w:pStyle w:val="TAC"/>
              <w:jc w:val="left"/>
              <w:rPr>
                <w:rFonts w:eastAsia="等线"/>
                <w:lang w:eastAsia="zh-CN" w:bidi="ar"/>
              </w:rPr>
            </w:pPr>
            <w:r>
              <w:rPr>
                <w:rFonts w:eastAsia="等线"/>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557537B4" w14:textId="77777777" w:rsidR="00713D2C" w:rsidRPr="00425352" w:rsidRDefault="00713D2C" w:rsidP="00602E95">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E6E517" w14:textId="77777777" w:rsidR="00713D2C" w:rsidRPr="00425352" w:rsidRDefault="00713D2C" w:rsidP="00602E95">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EF4EAB"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7A9A926" w14:textId="77777777" w:rsidR="00713D2C" w:rsidRPr="00425352" w:rsidRDefault="00713D2C" w:rsidP="00602E95">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52CAE507"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C12FA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A4E3260" w14:textId="77777777" w:rsidR="00713D2C" w:rsidRPr="00425352" w:rsidRDefault="00713D2C" w:rsidP="00602E95">
            <w:pPr>
              <w:pStyle w:val="TAL"/>
            </w:pPr>
            <w:r w:rsidRPr="00425352">
              <w:t>UE supports 16</w:t>
            </w:r>
            <w:r w:rsidRPr="00425352">
              <w:rPr>
                <w:bCs/>
                <w:iCs/>
              </w:rPr>
              <w:t xml:space="preserve"> dynamic slot-level repetitions for group-common PDSCH for multicast for NTN and shared spectrum channel access</w:t>
            </w:r>
          </w:p>
        </w:tc>
      </w:tr>
      <w:tr w:rsidR="00713D2C" w:rsidRPr="00425352" w14:paraId="313F050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92C236" w14:textId="77777777" w:rsidR="00713D2C" w:rsidRPr="00425352" w:rsidRDefault="00713D2C" w:rsidP="00602E95">
            <w:pPr>
              <w:pStyle w:val="TAC"/>
              <w:jc w:val="left"/>
              <w:rPr>
                <w:rFonts w:eastAsia="等线"/>
                <w:lang w:eastAsia="zh-CN" w:bidi="ar"/>
              </w:rPr>
            </w:pPr>
            <w:r>
              <w:rPr>
                <w:rFonts w:eastAsia="等线"/>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2B316743" w14:textId="77777777" w:rsidR="00713D2C" w:rsidRPr="00425352" w:rsidRDefault="00713D2C" w:rsidP="00602E95">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2153406C" w14:textId="77777777" w:rsidR="00713D2C" w:rsidRPr="00425352" w:rsidRDefault="00713D2C" w:rsidP="00602E95">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11DB22DD"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ED53188" w14:textId="77777777" w:rsidR="00713D2C" w:rsidRPr="00425352" w:rsidRDefault="00713D2C" w:rsidP="00602E95">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73D9FF8D"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D2DB990"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E348E2C" w14:textId="77777777" w:rsidR="00713D2C" w:rsidRPr="00425352" w:rsidRDefault="00713D2C" w:rsidP="00602E95">
            <w:pPr>
              <w:pStyle w:val="TAL"/>
            </w:pPr>
            <w:r w:rsidRPr="00425352">
              <w:t>UE supports NTN features in GSO scenario</w:t>
            </w:r>
          </w:p>
        </w:tc>
      </w:tr>
      <w:tr w:rsidR="00713D2C" w:rsidRPr="00425352" w14:paraId="2716E11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9B1A01C" w14:textId="77777777" w:rsidR="00713D2C" w:rsidRPr="00425352" w:rsidRDefault="00713D2C" w:rsidP="00602E95">
            <w:pPr>
              <w:pStyle w:val="TAC"/>
              <w:jc w:val="left"/>
              <w:rPr>
                <w:rFonts w:eastAsia="等线"/>
                <w:lang w:eastAsia="zh-CN" w:bidi="ar"/>
              </w:rPr>
            </w:pPr>
            <w:r>
              <w:rPr>
                <w:rFonts w:eastAsia="等线"/>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0E582A97" w14:textId="77777777" w:rsidR="00713D2C" w:rsidRPr="00425352" w:rsidRDefault="00713D2C" w:rsidP="00602E95">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6766A337" w14:textId="77777777" w:rsidR="00713D2C" w:rsidRPr="00425352" w:rsidRDefault="00713D2C" w:rsidP="00602E95">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6790764E"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177BCF" w14:textId="77777777" w:rsidR="00713D2C" w:rsidRPr="00425352" w:rsidRDefault="00713D2C" w:rsidP="00602E95">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1BF57623"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2C1F090"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536819A" w14:textId="77777777" w:rsidR="00713D2C" w:rsidRPr="00425352" w:rsidRDefault="00713D2C" w:rsidP="00602E95">
            <w:pPr>
              <w:pStyle w:val="TAL"/>
            </w:pPr>
            <w:r w:rsidRPr="00425352">
              <w:t>UE supports NTN features in NGSO scenario</w:t>
            </w:r>
          </w:p>
        </w:tc>
      </w:tr>
      <w:tr w:rsidR="00713D2C" w:rsidRPr="00425352" w14:paraId="682338B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6EC27" w14:textId="77777777" w:rsidR="00713D2C" w:rsidRDefault="00713D2C" w:rsidP="00602E95">
            <w:pPr>
              <w:pStyle w:val="TAC"/>
              <w:jc w:val="left"/>
              <w:rPr>
                <w:rFonts w:eastAsia="等线"/>
                <w:lang w:eastAsia="zh-CN" w:bidi="ar"/>
              </w:rPr>
            </w:pPr>
            <w:r>
              <w:rPr>
                <w:rFonts w:eastAsia="等线"/>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715E6D1B" w14:textId="77777777" w:rsidR="00713D2C" w:rsidRPr="00425352" w:rsidRDefault="00713D2C" w:rsidP="00602E95">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4E8C95F3" w14:textId="77777777" w:rsidR="00713D2C" w:rsidRPr="00425352" w:rsidRDefault="00713D2C" w:rsidP="00602E95">
            <w:pPr>
              <w:pStyle w:val="TAL"/>
              <w:rPr>
                <w:rFonts w:eastAsia="等线"/>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2616FE9" w14:textId="77777777" w:rsidR="00713D2C" w:rsidRPr="00425352" w:rsidRDefault="00713D2C" w:rsidP="00602E95">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6F0EEEF2" w14:textId="77777777" w:rsidR="00713D2C" w:rsidRPr="00425352" w:rsidRDefault="00713D2C" w:rsidP="00602E95">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AF1A7B0" w14:textId="77777777" w:rsidR="00713D2C" w:rsidRPr="00425352" w:rsidRDefault="00713D2C" w:rsidP="00602E95">
            <w:pPr>
              <w:pStyle w:val="TAL"/>
              <w:rPr>
                <w:rFonts w:eastAsia="等线"/>
                <w:lang w:eastAsia="zh-CN" w:bidi="ar"/>
              </w:rPr>
            </w:pPr>
            <w:r w:rsidRPr="00C15190">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3BAD96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2328BA0" w14:textId="77777777" w:rsidR="00713D2C" w:rsidRPr="00425352" w:rsidRDefault="00713D2C" w:rsidP="00602E95">
            <w:pPr>
              <w:pStyle w:val="TAL"/>
            </w:pPr>
          </w:p>
        </w:tc>
      </w:tr>
      <w:tr w:rsidR="00713D2C" w:rsidRPr="00425352" w14:paraId="46C85048"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A448CAC" w14:textId="77777777" w:rsidR="00713D2C" w:rsidRDefault="00713D2C" w:rsidP="00602E95">
            <w:pPr>
              <w:pStyle w:val="TAC"/>
              <w:jc w:val="left"/>
              <w:rPr>
                <w:rFonts w:eastAsia="等线"/>
                <w:lang w:eastAsia="zh-CN" w:bidi="ar"/>
              </w:rPr>
            </w:pPr>
            <w:r>
              <w:rPr>
                <w:rFonts w:eastAsia="等线"/>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22D55D15" w14:textId="77777777" w:rsidR="00713D2C" w:rsidRPr="00425352" w:rsidRDefault="00713D2C" w:rsidP="00602E95">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6E60A3C0" w14:textId="77777777" w:rsidR="00713D2C" w:rsidRPr="0042535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0C76F4A4" w14:textId="77777777" w:rsidR="00713D2C" w:rsidRPr="00425352" w:rsidRDefault="00713D2C" w:rsidP="00602E95">
            <w:pPr>
              <w:pStyle w:val="TAC"/>
              <w:rPr>
                <w:rFonts w:eastAsia="MS Mincho"/>
                <w:lang w:eastAsia="zh-CN" w:bidi="ar"/>
              </w:rPr>
            </w:pPr>
            <w:r>
              <w:rPr>
                <w:rFonts w:eastAsia="宋体"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A93DCAB" w14:textId="77777777" w:rsidR="00713D2C" w:rsidRPr="00425352" w:rsidRDefault="00713D2C" w:rsidP="00602E95">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25856297" w14:textId="77777777" w:rsidR="00713D2C" w:rsidRPr="00425352" w:rsidRDefault="00713D2C" w:rsidP="00602E95">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2405D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6019BF1" w14:textId="77777777" w:rsidR="00713D2C" w:rsidRPr="00425352" w:rsidRDefault="00713D2C" w:rsidP="00602E95">
            <w:pPr>
              <w:pStyle w:val="TAL"/>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MHz.</w:t>
            </w:r>
          </w:p>
        </w:tc>
      </w:tr>
      <w:tr w:rsidR="00713D2C" w:rsidRPr="00425352" w14:paraId="3A55824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BCAAEF" w14:textId="77777777" w:rsidR="00713D2C" w:rsidRDefault="00713D2C" w:rsidP="00602E95">
            <w:pPr>
              <w:pStyle w:val="TAC"/>
              <w:jc w:val="left"/>
              <w:rPr>
                <w:rFonts w:eastAsia="等线"/>
                <w:lang w:eastAsia="zh-CN" w:bidi="ar"/>
              </w:rPr>
            </w:pPr>
            <w:r>
              <w:rPr>
                <w:rFonts w:eastAsia="等线"/>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19F63EF6" w14:textId="77777777" w:rsidR="00713D2C" w:rsidRPr="00425352" w:rsidRDefault="00713D2C" w:rsidP="00602E95">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16DA1652" w14:textId="77777777" w:rsidR="00713D2C" w:rsidRPr="00425352" w:rsidRDefault="00713D2C" w:rsidP="00602E95">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47970F0C" w14:textId="77777777" w:rsidR="00713D2C" w:rsidRPr="00425352" w:rsidRDefault="00713D2C" w:rsidP="00602E95">
            <w:pPr>
              <w:pStyle w:val="TAC"/>
              <w:rPr>
                <w:rFonts w:eastAsia="MS Mincho"/>
                <w:lang w:eastAsia="zh-CN" w:bidi="ar"/>
              </w:rPr>
            </w:pPr>
            <w:r>
              <w:rPr>
                <w:rFonts w:eastAsia="宋体"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9290F3D" w14:textId="77777777" w:rsidR="00713D2C" w:rsidRPr="00425352" w:rsidRDefault="00713D2C" w:rsidP="00602E95">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073A3C67" w14:textId="77777777" w:rsidR="00713D2C" w:rsidRPr="00425352" w:rsidRDefault="00713D2C" w:rsidP="00602E95">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02BF97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20DE6A2" w14:textId="77777777" w:rsidR="00713D2C" w:rsidRPr="00425352" w:rsidRDefault="00713D2C" w:rsidP="00602E95">
            <w:pPr>
              <w:pStyle w:val="TAL"/>
            </w:pPr>
            <w:r w:rsidRPr="00B22E09">
              <w:t>Applicable for UE support band n77 and i</w:t>
            </w:r>
            <w:r w:rsidRPr="00B22E09">
              <w:rPr>
                <w:lang w:val="en-US"/>
              </w:rPr>
              <w:t>n Canada this band is restricted to 3450 – 3650 MHz and 3650 – 3980 MHz.</w:t>
            </w:r>
          </w:p>
        </w:tc>
      </w:tr>
      <w:tr w:rsidR="00713D2C" w:rsidRPr="00425352" w14:paraId="68E4132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72FAA9" w14:textId="77777777" w:rsidR="00713D2C" w:rsidRDefault="00713D2C" w:rsidP="00602E95">
            <w:pPr>
              <w:pStyle w:val="TAC"/>
              <w:jc w:val="left"/>
              <w:rPr>
                <w:rFonts w:eastAsia="等线"/>
                <w:lang w:eastAsia="zh-CN" w:bidi="ar"/>
              </w:rPr>
            </w:pPr>
            <w:r>
              <w:rPr>
                <w:rFonts w:eastAsia="等线"/>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3F0719AF" w14:textId="77777777" w:rsidR="00713D2C" w:rsidRPr="00425352" w:rsidRDefault="00713D2C" w:rsidP="00602E95">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0E7124D2"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59E4264"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365AF59"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F04CBF0"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610918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ABABA1" w14:textId="77777777" w:rsidR="00713D2C" w:rsidRPr="00425352" w:rsidRDefault="00713D2C" w:rsidP="00602E95">
            <w:pPr>
              <w:pStyle w:val="TAL"/>
            </w:pPr>
          </w:p>
        </w:tc>
      </w:tr>
      <w:tr w:rsidR="00713D2C" w:rsidRPr="00425352" w14:paraId="21BD13C9"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C0C7CC" w14:textId="77777777" w:rsidR="00713D2C" w:rsidRDefault="00713D2C" w:rsidP="00602E95">
            <w:pPr>
              <w:pStyle w:val="TAC"/>
              <w:jc w:val="left"/>
              <w:rPr>
                <w:rFonts w:eastAsia="等线"/>
                <w:lang w:eastAsia="zh-CN" w:bidi="ar"/>
              </w:rPr>
            </w:pPr>
            <w:r>
              <w:rPr>
                <w:rFonts w:eastAsia="等线"/>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4EBD88CB"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835A99D"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DB8CC05"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577A971"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AAC34C8"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B71C99A"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74FF6D6" w14:textId="77777777" w:rsidR="00713D2C" w:rsidRPr="00425352" w:rsidRDefault="00713D2C" w:rsidP="00602E95">
            <w:pPr>
              <w:pStyle w:val="TAL"/>
            </w:pPr>
          </w:p>
        </w:tc>
      </w:tr>
      <w:tr w:rsidR="00713D2C" w:rsidRPr="00425352" w14:paraId="79FFFD3C"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ACC7A7" w14:textId="77777777" w:rsidR="00713D2C" w:rsidRDefault="00713D2C" w:rsidP="00602E95">
            <w:pPr>
              <w:pStyle w:val="TAC"/>
              <w:jc w:val="left"/>
              <w:rPr>
                <w:rFonts w:eastAsia="等线"/>
                <w:lang w:eastAsia="zh-CN" w:bidi="ar"/>
              </w:rPr>
            </w:pPr>
            <w:r>
              <w:rPr>
                <w:rFonts w:eastAsia="等线"/>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1874565E"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2222200"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27F2946"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35F4303"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89AA91A"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0560A3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D28332" w14:textId="77777777" w:rsidR="00713D2C" w:rsidRPr="00425352" w:rsidRDefault="00713D2C" w:rsidP="00602E95">
            <w:pPr>
              <w:pStyle w:val="TAL"/>
            </w:pPr>
          </w:p>
        </w:tc>
      </w:tr>
      <w:tr w:rsidR="00713D2C" w:rsidRPr="00425352" w14:paraId="706CB55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CA2F289" w14:textId="77777777" w:rsidR="00713D2C" w:rsidRDefault="00713D2C" w:rsidP="00602E95">
            <w:pPr>
              <w:pStyle w:val="TAC"/>
              <w:jc w:val="left"/>
              <w:rPr>
                <w:rFonts w:eastAsia="等线"/>
                <w:lang w:eastAsia="zh-CN" w:bidi="ar"/>
              </w:rPr>
            </w:pPr>
            <w:r>
              <w:rPr>
                <w:rFonts w:eastAsia="等线"/>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423F68D5"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5A57EFC"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9054797"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A982E9E"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B41372B"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FEE494E"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37F299F" w14:textId="77777777" w:rsidR="00713D2C" w:rsidRPr="00425352" w:rsidRDefault="00713D2C" w:rsidP="00602E95">
            <w:pPr>
              <w:pStyle w:val="TAL"/>
            </w:pPr>
          </w:p>
        </w:tc>
      </w:tr>
      <w:tr w:rsidR="00713D2C" w:rsidRPr="00425352" w14:paraId="761A892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76B3B0" w14:textId="77777777" w:rsidR="00713D2C" w:rsidRDefault="00713D2C" w:rsidP="00602E95">
            <w:pPr>
              <w:pStyle w:val="TAC"/>
              <w:jc w:val="left"/>
              <w:rPr>
                <w:rFonts w:eastAsia="等线"/>
                <w:lang w:eastAsia="zh-CN" w:bidi="ar"/>
              </w:rPr>
            </w:pPr>
            <w:r>
              <w:rPr>
                <w:rFonts w:eastAsia="等线"/>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05D82701"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05D1074"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D4D09BC"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F7B31BD"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2FDB3B"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AFA296B"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A13D68C" w14:textId="77777777" w:rsidR="00713D2C" w:rsidRPr="00425352" w:rsidRDefault="00713D2C" w:rsidP="00602E95">
            <w:pPr>
              <w:pStyle w:val="TAL"/>
            </w:pPr>
          </w:p>
        </w:tc>
      </w:tr>
      <w:tr w:rsidR="00713D2C" w:rsidRPr="00425352" w14:paraId="13A37DB0"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0D9F1F" w14:textId="77777777" w:rsidR="00713D2C" w:rsidRDefault="00713D2C" w:rsidP="00602E95">
            <w:pPr>
              <w:pStyle w:val="TAC"/>
              <w:jc w:val="left"/>
              <w:rPr>
                <w:rFonts w:eastAsia="等线"/>
                <w:lang w:eastAsia="zh-CN" w:bidi="ar"/>
              </w:rPr>
            </w:pPr>
            <w:r>
              <w:rPr>
                <w:rFonts w:eastAsia="等线"/>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6C9E5A60"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1FE074B"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96A89CF"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735A190"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F840993"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770145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1C8E91C" w14:textId="77777777" w:rsidR="00713D2C" w:rsidRPr="00425352" w:rsidRDefault="00713D2C" w:rsidP="00602E95">
            <w:pPr>
              <w:pStyle w:val="TAL"/>
            </w:pPr>
          </w:p>
        </w:tc>
      </w:tr>
      <w:tr w:rsidR="00713D2C" w:rsidRPr="00425352" w14:paraId="651F555B"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198A5B" w14:textId="77777777" w:rsidR="00713D2C" w:rsidRDefault="00713D2C" w:rsidP="00602E95">
            <w:pPr>
              <w:pStyle w:val="TAC"/>
              <w:jc w:val="left"/>
              <w:rPr>
                <w:rFonts w:eastAsia="等线"/>
                <w:lang w:eastAsia="zh-CN" w:bidi="ar"/>
              </w:rPr>
            </w:pPr>
            <w:r>
              <w:rPr>
                <w:rFonts w:eastAsia="等线"/>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28DD7F21"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462E610"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120D2D2"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344A86B"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BFDDA86"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4B535B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6DADB64" w14:textId="77777777" w:rsidR="00713D2C" w:rsidRPr="00425352" w:rsidRDefault="00713D2C" w:rsidP="00602E95">
            <w:pPr>
              <w:pStyle w:val="TAL"/>
            </w:pPr>
          </w:p>
        </w:tc>
      </w:tr>
      <w:tr w:rsidR="00713D2C" w:rsidRPr="00425352" w14:paraId="66A01A9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1A6F94" w14:textId="77777777" w:rsidR="00713D2C" w:rsidRDefault="00713D2C" w:rsidP="00602E95">
            <w:pPr>
              <w:pStyle w:val="TAC"/>
              <w:jc w:val="left"/>
              <w:rPr>
                <w:rFonts w:eastAsia="等线"/>
                <w:lang w:eastAsia="zh-CN" w:bidi="ar"/>
              </w:rPr>
            </w:pPr>
            <w:r>
              <w:rPr>
                <w:rFonts w:eastAsia="等线"/>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73773B4"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55EB2CF"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CFE70B0"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835E055"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5EC1942"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D91E6E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153CB03" w14:textId="77777777" w:rsidR="00713D2C" w:rsidRPr="00425352" w:rsidRDefault="00713D2C" w:rsidP="00602E95">
            <w:pPr>
              <w:pStyle w:val="TAL"/>
            </w:pPr>
          </w:p>
        </w:tc>
      </w:tr>
      <w:tr w:rsidR="00713D2C" w:rsidRPr="00425352" w14:paraId="395C051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29E1C9" w14:textId="77777777" w:rsidR="00713D2C" w:rsidRDefault="00713D2C" w:rsidP="00602E95">
            <w:pPr>
              <w:pStyle w:val="TAC"/>
              <w:jc w:val="left"/>
              <w:rPr>
                <w:rFonts w:eastAsia="等线"/>
                <w:lang w:eastAsia="zh-CN" w:bidi="ar"/>
              </w:rPr>
            </w:pPr>
            <w:r>
              <w:rPr>
                <w:rFonts w:eastAsia="等线"/>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0CC7B350" w14:textId="77777777" w:rsidR="00713D2C" w:rsidRPr="00425352" w:rsidRDefault="00713D2C" w:rsidP="00602E95">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6436CEFD"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5AFB254"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0590200" w14:textId="77777777" w:rsidR="00713D2C" w:rsidRPr="00425352" w:rsidRDefault="00713D2C" w:rsidP="00602E95">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1AEB0C3"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5BFFEDC"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A1057B" w14:textId="77777777" w:rsidR="00713D2C" w:rsidRPr="00425352" w:rsidRDefault="00713D2C" w:rsidP="00602E95">
            <w:pPr>
              <w:pStyle w:val="TAL"/>
            </w:pPr>
            <w:r w:rsidRPr="007F715C">
              <w:t>FR1 FDD bands</w:t>
            </w:r>
          </w:p>
        </w:tc>
      </w:tr>
      <w:tr w:rsidR="00713D2C" w:rsidRPr="00425352" w14:paraId="041A30A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3B3EA9" w14:textId="77777777" w:rsidR="00713D2C" w:rsidRDefault="00713D2C" w:rsidP="00602E95">
            <w:pPr>
              <w:pStyle w:val="TAC"/>
              <w:jc w:val="left"/>
              <w:rPr>
                <w:rFonts w:eastAsia="等线"/>
                <w:lang w:eastAsia="zh-CN" w:bidi="ar"/>
              </w:rPr>
            </w:pPr>
            <w:r>
              <w:rPr>
                <w:rFonts w:eastAsia="等线"/>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6DDF98EE" w14:textId="77777777" w:rsidR="00713D2C" w:rsidRPr="00425352" w:rsidRDefault="00713D2C" w:rsidP="00602E95">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35FAE3DD"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504636F"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4678479" w14:textId="77777777" w:rsidR="00713D2C" w:rsidRPr="00425352" w:rsidRDefault="00713D2C" w:rsidP="00602E95">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5251E634"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AF9475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8327E0B" w14:textId="77777777" w:rsidR="00713D2C" w:rsidRPr="00425352" w:rsidRDefault="00713D2C" w:rsidP="00602E95">
            <w:pPr>
              <w:pStyle w:val="TAL"/>
            </w:pPr>
            <w:r w:rsidRPr="007F715C">
              <w:t>FR1 TDD bands</w:t>
            </w:r>
          </w:p>
        </w:tc>
      </w:tr>
      <w:tr w:rsidR="00713D2C" w:rsidRPr="00425352" w14:paraId="24964424"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C87903" w14:textId="77777777" w:rsidR="00713D2C" w:rsidRDefault="00713D2C" w:rsidP="00602E95">
            <w:pPr>
              <w:pStyle w:val="TAC"/>
              <w:jc w:val="left"/>
              <w:rPr>
                <w:rFonts w:eastAsia="等线"/>
                <w:lang w:eastAsia="zh-CN" w:bidi="ar"/>
              </w:rPr>
            </w:pPr>
            <w:r>
              <w:rPr>
                <w:rFonts w:eastAsia="等线"/>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54D750D7" w14:textId="77777777" w:rsidR="00713D2C" w:rsidRPr="00425352" w:rsidRDefault="00713D2C" w:rsidP="00602E95">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63451F8C"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DD816B9"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5ECA162" w14:textId="77777777" w:rsidR="00713D2C" w:rsidRPr="00425352" w:rsidRDefault="00713D2C" w:rsidP="00602E95">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31F7EEEA"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F95575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4426ED" w14:textId="77777777" w:rsidR="00713D2C" w:rsidRPr="00425352" w:rsidRDefault="00713D2C" w:rsidP="00602E95">
            <w:pPr>
              <w:pStyle w:val="TAL"/>
            </w:pPr>
            <w:r w:rsidRPr="007F715C">
              <w:t>FR1 FDD bands</w:t>
            </w:r>
          </w:p>
        </w:tc>
      </w:tr>
      <w:tr w:rsidR="00713D2C" w:rsidRPr="00425352" w14:paraId="6BE51204"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0DE3D" w14:textId="77777777" w:rsidR="00713D2C" w:rsidRDefault="00713D2C" w:rsidP="00602E95">
            <w:pPr>
              <w:pStyle w:val="TAC"/>
              <w:jc w:val="left"/>
              <w:rPr>
                <w:rFonts w:eastAsia="等线"/>
                <w:lang w:eastAsia="zh-CN" w:bidi="ar"/>
              </w:rPr>
            </w:pPr>
            <w:r>
              <w:rPr>
                <w:rFonts w:eastAsia="等线"/>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091A96BE" w14:textId="77777777" w:rsidR="00713D2C" w:rsidRPr="00425352" w:rsidRDefault="00713D2C" w:rsidP="00602E95">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5C159C90"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4241A3A"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80EFBB6" w14:textId="77777777" w:rsidR="00713D2C" w:rsidRPr="00425352" w:rsidRDefault="00713D2C" w:rsidP="00602E95">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31DB4A63"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4C18691"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5430E8" w14:textId="77777777" w:rsidR="00713D2C" w:rsidRPr="00425352" w:rsidRDefault="00713D2C" w:rsidP="00602E95">
            <w:pPr>
              <w:pStyle w:val="TAL"/>
            </w:pPr>
            <w:r w:rsidRPr="007F715C">
              <w:t>FR1 TDD bands</w:t>
            </w:r>
          </w:p>
        </w:tc>
      </w:tr>
      <w:tr w:rsidR="00713D2C" w:rsidRPr="00425352" w14:paraId="55B2846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DF10635" w14:textId="77777777" w:rsidR="00713D2C" w:rsidRDefault="00713D2C" w:rsidP="00602E95">
            <w:pPr>
              <w:pStyle w:val="TAC"/>
              <w:jc w:val="left"/>
              <w:rPr>
                <w:rFonts w:eastAsia="等线"/>
                <w:lang w:eastAsia="zh-CN" w:bidi="ar"/>
              </w:rPr>
            </w:pPr>
            <w:r>
              <w:rPr>
                <w:rFonts w:eastAsia="等线"/>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328808AE" w14:textId="77777777" w:rsidR="00713D2C" w:rsidRPr="00425352" w:rsidRDefault="00713D2C" w:rsidP="00602E95">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27C1C47E" w14:textId="77777777" w:rsidR="00713D2C" w:rsidRPr="00425352" w:rsidRDefault="00713D2C" w:rsidP="00602E95">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4F9BE1FA"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A39033F" w14:textId="77777777" w:rsidR="00713D2C" w:rsidRPr="00425352" w:rsidRDefault="00713D2C" w:rsidP="00602E95">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683E500A"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918CC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FD1FBB8" w14:textId="77777777" w:rsidR="00713D2C" w:rsidRPr="00425352" w:rsidRDefault="00713D2C" w:rsidP="00602E95">
            <w:pPr>
              <w:pStyle w:val="TAL"/>
            </w:pPr>
            <w:r w:rsidRPr="001F6132">
              <w:t xml:space="preserve">A UE supporting this feature shall also indicate support of </w:t>
            </w:r>
            <w:r w:rsidRPr="009E1C56">
              <w:t xml:space="preserve">csi-RS-ForTracking and </w:t>
            </w:r>
            <w:proofErr w:type="spellStart"/>
            <w:r w:rsidRPr="009E1C56">
              <w:t>supportedSRS</w:t>
            </w:r>
            <w:proofErr w:type="spellEnd"/>
            <w:r w:rsidRPr="009E1C56">
              <w:t>-Resources</w:t>
            </w:r>
            <w:r w:rsidRPr="001F6132">
              <w:t xml:space="preserve"> as specified in TS 38.331.</w:t>
            </w:r>
          </w:p>
        </w:tc>
      </w:tr>
      <w:tr w:rsidR="00713D2C" w:rsidRPr="00425352" w14:paraId="25ED274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8D6278" w14:textId="77777777" w:rsidR="00713D2C" w:rsidRDefault="00713D2C" w:rsidP="00602E95">
            <w:pPr>
              <w:pStyle w:val="TAC"/>
              <w:jc w:val="left"/>
              <w:rPr>
                <w:rFonts w:eastAsia="等线"/>
                <w:lang w:eastAsia="zh-CN" w:bidi="ar"/>
              </w:rPr>
            </w:pPr>
            <w:r>
              <w:rPr>
                <w:rFonts w:eastAsia="等线"/>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17075848" w14:textId="77777777" w:rsidR="00713D2C" w:rsidRPr="00425352" w:rsidRDefault="00713D2C" w:rsidP="00602E95">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0FD28EF6" w14:textId="77777777" w:rsidR="00713D2C" w:rsidRPr="00425352" w:rsidRDefault="00713D2C" w:rsidP="00602E95">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1BC32DD0"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9C1521D" w14:textId="77777777" w:rsidR="00713D2C" w:rsidRPr="00425352" w:rsidRDefault="00713D2C" w:rsidP="00602E95">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7877FC4C"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E16E0A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B62A6F" w14:textId="77777777" w:rsidR="00713D2C" w:rsidRPr="001F6132" w:rsidRDefault="00713D2C" w:rsidP="00602E95">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D86B924" w14:textId="77777777" w:rsidR="00713D2C" w:rsidRPr="001F6132" w:rsidRDefault="00713D2C" w:rsidP="00602E95">
            <w:pPr>
              <w:pStyle w:val="TAL"/>
            </w:pPr>
          </w:p>
          <w:p w14:paraId="64798B98" w14:textId="77777777" w:rsidR="00713D2C" w:rsidRPr="00425352" w:rsidRDefault="00713D2C" w:rsidP="00602E95">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713D2C" w:rsidRPr="00425352" w14:paraId="39DA320C"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607A4B5" w14:textId="77777777" w:rsidR="00713D2C" w:rsidRDefault="00713D2C" w:rsidP="00602E95">
            <w:pPr>
              <w:pStyle w:val="TAC"/>
              <w:jc w:val="left"/>
              <w:rPr>
                <w:rFonts w:eastAsia="等线"/>
                <w:lang w:eastAsia="zh-CN" w:bidi="ar"/>
              </w:rPr>
            </w:pPr>
            <w:r>
              <w:rPr>
                <w:rFonts w:eastAsia="等线"/>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3E468128" w14:textId="77777777" w:rsidR="00713D2C" w:rsidRPr="00425352" w:rsidRDefault="00713D2C" w:rsidP="00602E95">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1D5A75C" w14:textId="77777777" w:rsidR="00713D2C" w:rsidRPr="00425352" w:rsidRDefault="00713D2C" w:rsidP="00602E95">
            <w:pPr>
              <w:pStyle w:val="TAL"/>
              <w:rPr>
                <w:rFonts w:eastAsia="等线"/>
                <w:lang w:eastAsia="zh-CN" w:bidi="ar"/>
              </w:rPr>
            </w:pPr>
            <w:r w:rsidRPr="001F6132">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C82475D"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F8BDE9" w14:textId="77777777" w:rsidR="00713D2C" w:rsidRPr="00425352" w:rsidRDefault="00713D2C" w:rsidP="00602E95">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D9A68B0"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7AF07F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0D2963B" w14:textId="77777777" w:rsidR="00713D2C" w:rsidRPr="00425352" w:rsidRDefault="00713D2C" w:rsidP="00602E95">
            <w:pPr>
              <w:pStyle w:val="TAL"/>
            </w:pPr>
          </w:p>
        </w:tc>
      </w:tr>
      <w:tr w:rsidR="00713D2C" w:rsidRPr="00425352" w14:paraId="0DA1C3BA"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BEBD52" w14:textId="77777777" w:rsidR="00713D2C" w:rsidRDefault="00713D2C" w:rsidP="00602E95">
            <w:pPr>
              <w:pStyle w:val="TAC"/>
              <w:jc w:val="left"/>
              <w:rPr>
                <w:rFonts w:eastAsia="等线"/>
                <w:lang w:eastAsia="zh-CN" w:bidi="ar"/>
              </w:rPr>
            </w:pPr>
            <w:r>
              <w:rPr>
                <w:rFonts w:eastAsia="等线"/>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6A71A6C9" w14:textId="77777777" w:rsidR="00713D2C" w:rsidRPr="00FF3465" w:rsidRDefault="00713D2C" w:rsidP="00602E95">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25186F79"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3579488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08DF44A6" w14:textId="77777777" w:rsidR="00713D2C" w:rsidRDefault="00713D2C" w:rsidP="00602E95">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7859483A"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1434D48E"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9CB0C40" w14:textId="77777777" w:rsidR="00713D2C" w:rsidRPr="00425352" w:rsidRDefault="00713D2C" w:rsidP="00602E95">
            <w:pPr>
              <w:pStyle w:val="TAL"/>
            </w:pPr>
          </w:p>
        </w:tc>
      </w:tr>
      <w:tr w:rsidR="00713D2C" w:rsidRPr="00425352" w14:paraId="291B99C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DE6D32" w14:textId="77777777" w:rsidR="00713D2C" w:rsidRDefault="00713D2C" w:rsidP="00602E95">
            <w:pPr>
              <w:pStyle w:val="TAC"/>
              <w:jc w:val="left"/>
              <w:rPr>
                <w:rFonts w:eastAsia="等线"/>
                <w:lang w:eastAsia="zh-CN" w:bidi="ar"/>
              </w:rPr>
            </w:pPr>
            <w:r>
              <w:rPr>
                <w:rFonts w:eastAsia="等线"/>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1D0FDA9A" w14:textId="77777777" w:rsidR="00713D2C" w:rsidRPr="00FF3465" w:rsidRDefault="00713D2C" w:rsidP="00602E95">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04420BB5"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4C7D659"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31770BFE" w14:textId="77777777" w:rsidR="00713D2C" w:rsidRDefault="00713D2C" w:rsidP="00602E95">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F13EC43"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A5B89C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C15D0E" w14:textId="77777777" w:rsidR="00713D2C" w:rsidRPr="00425352" w:rsidRDefault="00713D2C" w:rsidP="00602E95">
            <w:pPr>
              <w:pStyle w:val="TAL"/>
            </w:pPr>
          </w:p>
        </w:tc>
      </w:tr>
      <w:tr w:rsidR="00713D2C" w:rsidRPr="00425352" w14:paraId="294C4DE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2E67FBF" w14:textId="77777777" w:rsidR="00713D2C" w:rsidRDefault="00713D2C" w:rsidP="00602E95">
            <w:pPr>
              <w:pStyle w:val="TAC"/>
              <w:jc w:val="left"/>
              <w:rPr>
                <w:rFonts w:eastAsia="等线"/>
                <w:lang w:eastAsia="zh-CN" w:bidi="ar"/>
              </w:rPr>
            </w:pPr>
            <w:r>
              <w:rPr>
                <w:rFonts w:eastAsia="等线"/>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7FBF74CF" w14:textId="77777777" w:rsidR="00713D2C" w:rsidRPr="009E1C56" w:rsidRDefault="00713D2C" w:rsidP="00602E95">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6EF132C4" w14:textId="77777777" w:rsidR="00713D2C" w:rsidRPr="001F613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363575ED" w14:textId="77777777" w:rsidR="00713D2C" w:rsidRPr="009E1C56"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3BF9CE27" w14:textId="77777777" w:rsidR="00713D2C" w:rsidRPr="009E1C56" w:rsidRDefault="00713D2C" w:rsidP="00602E95">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9668BD3"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6E0F1FC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543E8F1" w14:textId="77777777" w:rsidR="00713D2C" w:rsidRPr="00425352" w:rsidRDefault="00713D2C" w:rsidP="00602E95">
            <w:pPr>
              <w:pStyle w:val="TAL"/>
            </w:pPr>
          </w:p>
        </w:tc>
      </w:tr>
      <w:tr w:rsidR="00713D2C" w:rsidRPr="00425352" w14:paraId="4DEE5CE3"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5657E8" w14:textId="77777777" w:rsidR="00713D2C" w:rsidRDefault="00713D2C" w:rsidP="00602E95">
            <w:pPr>
              <w:pStyle w:val="TAC"/>
              <w:jc w:val="left"/>
              <w:rPr>
                <w:rFonts w:eastAsia="等线"/>
                <w:lang w:eastAsia="zh-CN" w:bidi="ar"/>
              </w:rPr>
            </w:pPr>
            <w:r>
              <w:rPr>
                <w:rFonts w:eastAsia="等线"/>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5E77652D" w14:textId="77777777" w:rsidR="00713D2C" w:rsidRPr="009E1C56" w:rsidRDefault="00713D2C" w:rsidP="00602E95">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25715FF8" w14:textId="77777777" w:rsidR="00713D2C" w:rsidRPr="001F613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97B60CC"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D3D3252" w14:textId="77777777" w:rsidR="00713D2C" w:rsidRPr="009E1C56" w:rsidRDefault="00713D2C" w:rsidP="00602E95">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FC0672F" w14:textId="77777777" w:rsidR="00713D2C" w:rsidRPr="000D41DB"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3431F0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0B6A01" w14:textId="77777777" w:rsidR="00713D2C" w:rsidRPr="00425352" w:rsidRDefault="00713D2C" w:rsidP="00602E95">
            <w:pPr>
              <w:pStyle w:val="TAL"/>
            </w:pPr>
          </w:p>
        </w:tc>
      </w:tr>
      <w:tr w:rsidR="00713D2C" w:rsidRPr="00425352" w14:paraId="6A8B034F"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6E56F7" w14:textId="77777777" w:rsidR="00713D2C" w:rsidRDefault="00713D2C" w:rsidP="00602E95">
            <w:pPr>
              <w:pStyle w:val="TAC"/>
              <w:jc w:val="left"/>
              <w:rPr>
                <w:rFonts w:eastAsia="等线"/>
                <w:lang w:eastAsia="zh-CN" w:bidi="ar"/>
              </w:rPr>
            </w:pPr>
            <w:r>
              <w:rPr>
                <w:rFonts w:eastAsia="等线"/>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400B2E27" w14:textId="77777777" w:rsidR="00713D2C" w:rsidRPr="00FF3465" w:rsidRDefault="00713D2C" w:rsidP="00602E95">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07F661A4"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120C9165"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73287BE" w14:textId="77777777" w:rsidR="00713D2C" w:rsidRDefault="00713D2C" w:rsidP="00602E95">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8E3268" w14:textId="77777777" w:rsidR="00713D2C" w:rsidRPr="00D04080"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23083F7"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A437FCF" w14:textId="77777777" w:rsidR="00713D2C" w:rsidRPr="00425352" w:rsidRDefault="00713D2C" w:rsidP="00602E95">
            <w:pPr>
              <w:pStyle w:val="TAL"/>
            </w:pPr>
          </w:p>
        </w:tc>
      </w:tr>
      <w:tr w:rsidR="00713D2C" w:rsidRPr="00425352" w14:paraId="6CE457F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0AE91A" w14:textId="77777777" w:rsidR="00713D2C" w:rsidRDefault="00713D2C" w:rsidP="00602E95">
            <w:pPr>
              <w:pStyle w:val="TAC"/>
              <w:jc w:val="left"/>
              <w:rPr>
                <w:rFonts w:eastAsia="等线"/>
                <w:lang w:eastAsia="zh-CN" w:bidi="ar"/>
              </w:rPr>
            </w:pPr>
            <w:r>
              <w:rPr>
                <w:rFonts w:eastAsia="等线"/>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279D90DE" w14:textId="77777777" w:rsidR="00713D2C" w:rsidRPr="00FF3465" w:rsidRDefault="00713D2C" w:rsidP="00602E95">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62CB6964" w14:textId="77777777" w:rsidR="00713D2C" w:rsidRPr="009F33D3"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0970BE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DAF7574" w14:textId="77777777" w:rsidR="00713D2C" w:rsidRDefault="00713D2C" w:rsidP="00602E95">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F39BE41"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4498A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3A14517" w14:textId="77777777" w:rsidR="00713D2C" w:rsidRPr="00425352" w:rsidRDefault="00713D2C" w:rsidP="00602E95">
            <w:pPr>
              <w:pStyle w:val="TAL"/>
            </w:pPr>
          </w:p>
        </w:tc>
      </w:tr>
      <w:tr w:rsidR="00713D2C" w:rsidRPr="00425352" w14:paraId="2B875C8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0EE1E4" w14:textId="77777777" w:rsidR="00713D2C" w:rsidRDefault="00713D2C" w:rsidP="00602E95">
            <w:pPr>
              <w:pStyle w:val="TAC"/>
              <w:jc w:val="left"/>
              <w:rPr>
                <w:rFonts w:eastAsia="等线"/>
                <w:lang w:eastAsia="zh-CN" w:bidi="ar"/>
              </w:rPr>
            </w:pPr>
            <w:r>
              <w:rPr>
                <w:rFonts w:eastAsia="等线"/>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48FCAEC9" w14:textId="77777777" w:rsidR="00713D2C" w:rsidRDefault="00713D2C" w:rsidP="00602E95">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20CA2F63" w14:textId="77777777" w:rsidR="00713D2C" w:rsidRPr="009F33D3"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7889EB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F3CA8D8" w14:textId="77777777" w:rsidR="00713D2C" w:rsidRDefault="00713D2C" w:rsidP="00602E95">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5263750"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624F7E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346BB2B" w14:textId="77777777" w:rsidR="00713D2C" w:rsidRPr="00425352" w:rsidRDefault="00713D2C" w:rsidP="00602E95">
            <w:pPr>
              <w:pStyle w:val="TAL"/>
            </w:pPr>
          </w:p>
        </w:tc>
      </w:tr>
      <w:tr w:rsidR="00713D2C" w:rsidRPr="00425352" w14:paraId="69B898E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F677B3" w14:textId="77777777" w:rsidR="00713D2C" w:rsidRDefault="00713D2C" w:rsidP="00602E95">
            <w:pPr>
              <w:pStyle w:val="TAC"/>
              <w:jc w:val="left"/>
              <w:rPr>
                <w:rFonts w:eastAsia="等线"/>
                <w:lang w:eastAsia="zh-CN" w:bidi="ar"/>
              </w:rPr>
            </w:pPr>
            <w:r>
              <w:rPr>
                <w:rFonts w:eastAsia="等线"/>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445AC5C6" w14:textId="77777777" w:rsidR="00713D2C" w:rsidRDefault="00713D2C" w:rsidP="00602E95">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69621C2A"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73DF62ED"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BE31EF9" w14:textId="77777777" w:rsidR="00713D2C" w:rsidRDefault="00713D2C" w:rsidP="00602E95">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328207B"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72E95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46ECCEE" w14:textId="77777777" w:rsidR="00713D2C" w:rsidRPr="00425352" w:rsidRDefault="00713D2C" w:rsidP="00602E95">
            <w:pPr>
              <w:pStyle w:val="TAL"/>
            </w:pPr>
          </w:p>
        </w:tc>
      </w:tr>
      <w:tr w:rsidR="00713D2C" w:rsidRPr="00425352" w14:paraId="50813F35"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CDE872" w14:textId="77777777" w:rsidR="00713D2C" w:rsidRDefault="00713D2C" w:rsidP="00602E95">
            <w:pPr>
              <w:pStyle w:val="TAC"/>
              <w:jc w:val="left"/>
              <w:rPr>
                <w:rFonts w:eastAsia="等线"/>
                <w:lang w:eastAsia="zh-CN" w:bidi="ar"/>
              </w:rPr>
            </w:pPr>
            <w:r>
              <w:rPr>
                <w:rFonts w:eastAsia="等线"/>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1B5B4F28" w14:textId="77777777" w:rsidR="00713D2C" w:rsidRPr="009E1C56" w:rsidRDefault="00713D2C" w:rsidP="00602E95">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18F88108"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07ADF09" w14:textId="77777777" w:rsidR="00713D2C" w:rsidRPr="009E1C56"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4CB088D" w14:textId="77777777" w:rsidR="00713D2C" w:rsidRPr="009E1C56" w:rsidRDefault="00713D2C" w:rsidP="00602E95">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C13F07A" w14:textId="77777777" w:rsidR="00713D2C" w:rsidRPr="001F613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3FD375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440AEDD" w14:textId="77777777" w:rsidR="00713D2C" w:rsidRPr="00425352" w:rsidRDefault="00713D2C" w:rsidP="00602E95">
            <w:pPr>
              <w:pStyle w:val="TAL"/>
            </w:pPr>
          </w:p>
        </w:tc>
      </w:tr>
      <w:tr w:rsidR="00713D2C" w:rsidRPr="00425352" w14:paraId="53B6F6B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62B5D0" w14:textId="77777777" w:rsidR="00713D2C" w:rsidRDefault="00713D2C" w:rsidP="00602E95">
            <w:pPr>
              <w:pStyle w:val="TAC"/>
              <w:jc w:val="left"/>
              <w:rPr>
                <w:rFonts w:eastAsia="等线"/>
                <w:lang w:eastAsia="zh-CN" w:bidi="ar"/>
              </w:rPr>
            </w:pPr>
            <w:r>
              <w:rPr>
                <w:rFonts w:eastAsia="等线"/>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2AE5B312" w14:textId="77777777" w:rsidR="00713D2C" w:rsidRPr="009E1C56" w:rsidRDefault="00713D2C" w:rsidP="00602E95">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49139075"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0E99A6F5" w14:textId="77777777" w:rsidR="00713D2C" w:rsidRPr="009E1C56"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7A6BF4D" w14:textId="77777777" w:rsidR="00713D2C" w:rsidRPr="009E1C56" w:rsidRDefault="00713D2C" w:rsidP="00602E95">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305AC97" w14:textId="77777777" w:rsidR="00713D2C" w:rsidRPr="001F613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BBAD87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A107075" w14:textId="77777777" w:rsidR="00713D2C" w:rsidRPr="00425352" w:rsidRDefault="00713D2C" w:rsidP="00602E95">
            <w:pPr>
              <w:pStyle w:val="TAL"/>
            </w:pPr>
          </w:p>
        </w:tc>
      </w:tr>
      <w:tr w:rsidR="00713D2C" w:rsidRPr="00425352" w14:paraId="429E7CF5"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22DB5D" w14:textId="77777777" w:rsidR="00713D2C" w:rsidRDefault="00713D2C" w:rsidP="00602E95">
            <w:pPr>
              <w:pStyle w:val="TAC"/>
              <w:jc w:val="left"/>
              <w:rPr>
                <w:rFonts w:eastAsia="等线"/>
                <w:lang w:eastAsia="zh-CN" w:bidi="ar"/>
              </w:rPr>
            </w:pPr>
            <w:r>
              <w:rPr>
                <w:rFonts w:eastAsia="等线"/>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2D464A50" w14:textId="77777777" w:rsidR="00713D2C" w:rsidRPr="009E1C56" w:rsidRDefault="00713D2C" w:rsidP="00602E95">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7C9DBC7F" w14:textId="77777777" w:rsidR="00713D2C" w:rsidRPr="001F6132" w:rsidRDefault="00713D2C" w:rsidP="00602E95">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4A554162" w14:textId="77777777" w:rsidR="00713D2C" w:rsidRPr="002670A8" w:rsidRDefault="00713D2C" w:rsidP="00602E95">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43BA2026" w14:textId="77777777" w:rsidR="00713D2C" w:rsidRPr="002670A8" w:rsidRDefault="00713D2C" w:rsidP="00602E95">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56701996"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9269C8"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F0F2C5" w14:textId="77777777" w:rsidR="00713D2C" w:rsidRPr="00425352" w:rsidRDefault="00713D2C" w:rsidP="00602E95">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713D2C" w:rsidRPr="00425352" w14:paraId="05885957"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2C938D" w14:textId="77777777" w:rsidR="00713D2C" w:rsidRDefault="00713D2C" w:rsidP="00602E95">
            <w:pPr>
              <w:pStyle w:val="TAC"/>
              <w:jc w:val="left"/>
              <w:rPr>
                <w:rFonts w:eastAsia="等线"/>
                <w:lang w:eastAsia="zh-CN" w:bidi="ar"/>
              </w:rPr>
            </w:pPr>
            <w:r>
              <w:rPr>
                <w:rFonts w:eastAsia="等线"/>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2A256C2E" w14:textId="77777777" w:rsidR="00713D2C" w:rsidRDefault="00713D2C" w:rsidP="00602E95">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78B3E006"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27A632AD" w14:textId="77777777" w:rsidR="00713D2C" w:rsidRPr="00F25C8F" w:rsidRDefault="00713D2C" w:rsidP="00602E95">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2DF2F14A" w14:textId="77777777" w:rsidR="00713D2C" w:rsidRPr="009E1C56" w:rsidRDefault="00713D2C" w:rsidP="00602E95">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C1F6093"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C8C630"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367F0A9" w14:textId="77777777" w:rsidR="00713D2C" w:rsidRPr="00425352" w:rsidRDefault="00713D2C" w:rsidP="00602E95">
            <w:pPr>
              <w:pStyle w:val="TAL"/>
            </w:pPr>
          </w:p>
        </w:tc>
      </w:tr>
      <w:tr w:rsidR="00713D2C" w:rsidRPr="00425352" w14:paraId="619EC99E"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D81F31" w14:textId="77777777" w:rsidR="00713D2C" w:rsidRDefault="00713D2C" w:rsidP="00602E95">
            <w:pPr>
              <w:pStyle w:val="TAC"/>
              <w:jc w:val="left"/>
              <w:rPr>
                <w:rFonts w:eastAsia="等线"/>
                <w:lang w:eastAsia="zh-CN" w:bidi="ar"/>
              </w:rPr>
            </w:pPr>
            <w:r>
              <w:rPr>
                <w:rFonts w:eastAsia="等线"/>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30318AAC" w14:textId="77777777" w:rsidR="00713D2C" w:rsidRDefault="00713D2C" w:rsidP="00602E95">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7A1A33A"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0EFFD17F"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714BE7F" w14:textId="77777777" w:rsidR="00713D2C" w:rsidRPr="007645ED" w:rsidRDefault="00713D2C" w:rsidP="00602E95">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41DCBAF2"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FCA137"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5C1A9E0" w14:textId="77777777" w:rsidR="00713D2C" w:rsidRPr="00425352" w:rsidRDefault="00713D2C" w:rsidP="00602E95">
            <w:pPr>
              <w:pStyle w:val="TAL"/>
            </w:pPr>
          </w:p>
        </w:tc>
      </w:tr>
      <w:tr w:rsidR="00713D2C" w:rsidRPr="00425352" w14:paraId="19A2A78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A9AB09" w14:textId="77777777" w:rsidR="00713D2C" w:rsidRDefault="00713D2C" w:rsidP="00602E95">
            <w:pPr>
              <w:pStyle w:val="TAC"/>
              <w:jc w:val="left"/>
              <w:rPr>
                <w:rFonts w:eastAsia="等线"/>
                <w:lang w:eastAsia="zh-CN" w:bidi="ar"/>
              </w:rPr>
            </w:pPr>
            <w:r>
              <w:rPr>
                <w:rFonts w:eastAsia="等线"/>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F133CAE" w14:textId="77777777" w:rsidR="00713D2C" w:rsidRPr="00FB3B70" w:rsidRDefault="00713D2C" w:rsidP="00602E95">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00BB2D4" w14:textId="77777777" w:rsidR="00713D2C" w:rsidRPr="00FB3B70" w:rsidRDefault="00713D2C" w:rsidP="00602E95">
            <w:pPr>
              <w:pStyle w:val="TAL"/>
              <w:rPr>
                <w:rFonts w:eastAsia="等线"/>
                <w:lang w:eastAsia="zh-CN" w:bidi="ar"/>
              </w:rPr>
            </w:pPr>
            <w:r w:rsidRPr="00FB3B70">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BD86421"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7861C27" w14:textId="77777777" w:rsidR="00713D2C" w:rsidRPr="007645ED" w:rsidRDefault="00713D2C" w:rsidP="00602E95">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EF30006"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B54C9C2"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ECD00BF" w14:textId="77777777" w:rsidR="00713D2C" w:rsidRPr="00425352" w:rsidRDefault="00713D2C" w:rsidP="00602E95">
            <w:pPr>
              <w:pStyle w:val="TAL"/>
            </w:pPr>
          </w:p>
        </w:tc>
      </w:tr>
      <w:tr w:rsidR="00713D2C" w:rsidRPr="00425352" w14:paraId="5E64799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01E7E6" w14:textId="77777777" w:rsidR="00713D2C" w:rsidRDefault="00713D2C" w:rsidP="00602E95">
            <w:pPr>
              <w:pStyle w:val="TAC"/>
              <w:jc w:val="left"/>
              <w:rPr>
                <w:rFonts w:eastAsia="等线"/>
                <w:lang w:eastAsia="zh-CN" w:bidi="ar"/>
              </w:rPr>
            </w:pPr>
            <w:r>
              <w:rPr>
                <w:rFonts w:eastAsia="等线"/>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342A0DB7" w14:textId="77777777" w:rsidR="00713D2C" w:rsidRDefault="00713D2C" w:rsidP="00602E95">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4C5CF0EF" w14:textId="77777777" w:rsidR="00713D2C" w:rsidRPr="001F6132" w:rsidRDefault="00713D2C" w:rsidP="00602E95">
            <w:pPr>
              <w:pStyle w:val="TAL"/>
              <w:rPr>
                <w:rFonts w:eastAsia="等线"/>
                <w:lang w:eastAsia="zh-CN" w:bidi="ar"/>
              </w:rPr>
            </w:pPr>
            <w:r w:rsidRPr="003774EE">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93D74B"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6B72340" w14:textId="77777777" w:rsidR="00713D2C" w:rsidRPr="007645ED" w:rsidRDefault="00713D2C" w:rsidP="00602E95">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AD02145"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D9937CC"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9FE5DE1" w14:textId="77777777" w:rsidR="00713D2C" w:rsidRPr="00425352" w:rsidRDefault="00713D2C" w:rsidP="00602E95">
            <w:pPr>
              <w:pStyle w:val="TAL"/>
            </w:pPr>
          </w:p>
        </w:tc>
      </w:tr>
      <w:tr w:rsidR="00713D2C" w:rsidRPr="00425352" w14:paraId="143E29F6"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99BBE5" w14:textId="77777777" w:rsidR="00713D2C" w:rsidRDefault="00713D2C" w:rsidP="00602E95">
            <w:pPr>
              <w:pStyle w:val="TAC"/>
              <w:jc w:val="left"/>
              <w:rPr>
                <w:rFonts w:eastAsia="等线"/>
                <w:lang w:eastAsia="zh-CN" w:bidi="ar"/>
              </w:rPr>
            </w:pPr>
            <w:r>
              <w:rPr>
                <w:rFonts w:eastAsia="等线"/>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57CA2DCF" w14:textId="77777777" w:rsidR="00713D2C" w:rsidRDefault="00713D2C" w:rsidP="00602E95">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024C5471"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4550184A"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C0B34A" w14:textId="77777777" w:rsidR="00713D2C" w:rsidRPr="007645ED" w:rsidRDefault="00713D2C" w:rsidP="00602E95">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7AAF7A5"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4EB6601"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5B53851" w14:textId="77777777" w:rsidR="00713D2C" w:rsidRPr="00425352" w:rsidRDefault="00713D2C" w:rsidP="00602E95">
            <w:pPr>
              <w:pStyle w:val="TAL"/>
            </w:pPr>
          </w:p>
        </w:tc>
      </w:tr>
      <w:tr w:rsidR="00713D2C" w:rsidRPr="00C1171D" w14:paraId="67C3D3A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DC6E20" w14:textId="77777777" w:rsidR="00713D2C" w:rsidRPr="00C1171D" w:rsidRDefault="00713D2C" w:rsidP="00602E95">
            <w:pPr>
              <w:pStyle w:val="TAC"/>
              <w:jc w:val="left"/>
              <w:rPr>
                <w:rFonts w:eastAsia="等线"/>
                <w:lang w:eastAsia="zh-CN" w:bidi="ar"/>
              </w:rPr>
            </w:pPr>
            <w:r>
              <w:rPr>
                <w:rFonts w:eastAsia="等线"/>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36799E76" w14:textId="77777777" w:rsidR="00713D2C" w:rsidRPr="00C1171D" w:rsidRDefault="00713D2C" w:rsidP="00602E95">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72C0F0BA" w14:textId="77777777" w:rsidR="00713D2C" w:rsidRPr="00C1171D" w:rsidRDefault="00713D2C" w:rsidP="00602E95">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6EE003EE" w14:textId="77777777" w:rsidR="00713D2C" w:rsidRPr="00277F6D" w:rsidRDefault="00713D2C" w:rsidP="00602E95">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303C51D" w14:textId="77777777" w:rsidR="00713D2C" w:rsidRPr="00C1171D" w:rsidRDefault="00713D2C" w:rsidP="00602E95">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2ADA28E" w14:textId="77777777" w:rsidR="00713D2C" w:rsidRPr="00C1171D" w:rsidRDefault="00713D2C" w:rsidP="00602E95">
            <w:pPr>
              <w:pStyle w:val="TAL"/>
              <w:rPr>
                <w:rFonts w:eastAsia="等线"/>
                <w:lang w:eastAsia="zh-CN" w:bidi="ar"/>
              </w:rPr>
            </w:pPr>
            <w:r w:rsidRPr="00277F6D">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A420431" w14:textId="77777777" w:rsidR="00713D2C" w:rsidRPr="00C1171D"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1A7A724" w14:textId="77777777" w:rsidR="00713D2C" w:rsidRPr="00C1171D" w:rsidRDefault="00713D2C" w:rsidP="00602E95">
            <w:pPr>
              <w:pStyle w:val="TAL"/>
            </w:pPr>
            <w:r w:rsidRPr="00C1171D">
              <w:t>If the capability is supported then the band pair(s) for which it is supported shall be indicated in Table A.4.3.2A.4.1-3</w:t>
            </w:r>
          </w:p>
        </w:tc>
      </w:tr>
      <w:tr w:rsidR="00713D2C" w14:paraId="3744744B"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9BF474" w14:textId="77777777" w:rsidR="00713D2C" w:rsidRDefault="00713D2C" w:rsidP="00602E95">
            <w:pPr>
              <w:pStyle w:val="TAC"/>
              <w:jc w:val="left"/>
              <w:rPr>
                <w:rFonts w:eastAsia="等线"/>
                <w:lang w:eastAsia="zh-CN" w:bidi="ar"/>
              </w:rPr>
            </w:pPr>
            <w:r>
              <w:rPr>
                <w:rFonts w:eastAsia="等线"/>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1FFDDBDC" w14:textId="77777777" w:rsidR="00713D2C" w:rsidRDefault="00713D2C" w:rsidP="00602E95">
            <w:pPr>
              <w:pStyle w:val="TAL"/>
              <w:rPr>
                <w:bCs/>
                <w:iCs/>
              </w:rPr>
            </w:pPr>
            <w:r w:rsidRPr="00C920D3">
              <w:rPr>
                <w:bCs/>
                <w:iCs/>
              </w:rPr>
              <w:t>Indicates whether the UE supports aperiodic CSI-RS for tracking for fast SCell activation, i.e.,</w:t>
            </w:r>
          </w:p>
          <w:p w14:paraId="68E858F7" w14:textId="77777777" w:rsidR="00713D2C" w:rsidRDefault="00713D2C" w:rsidP="00602E95">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 xml:space="preserve">2) Aperiodic CSI-RS for tracking for fast SCell activation is triggered within the BWP indicated by </w:t>
            </w:r>
            <w:proofErr w:type="spellStart"/>
            <w:r w:rsidRPr="00C920D3">
              <w:rPr>
                <w:bCs/>
                <w:iCs/>
              </w:rPr>
              <w:t>firstActiveDownlinkBWP</w:t>
            </w:r>
            <w:proofErr w:type="spellEnd"/>
            <w:r w:rsidRPr="00C920D3">
              <w:rPr>
                <w:bCs/>
                <w:iCs/>
              </w:rPr>
              <w:t>-Id for the SCell.</w:t>
            </w:r>
          </w:p>
        </w:tc>
        <w:tc>
          <w:tcPr>
            <w:tcW w:w="850" w:type="dxa"/>
            <w:gridSpan w:val="7"/>
            <w:tcBorders>
              <w:top w:val="single" w:sz="6" w:space="0" w:color="auto"/>
              <w:left w:val="single" w:sz="6" w:space="0" w:color="auto"/>
              <w:bottom w:val="single" w:sz="6" w:space="0" w:color="auto"/>
              <w:right w:val="single" w:sz="4" w:space="0" w:color="auto"/>
            </w:tcBorders>
          </w:tcPr>
          <w:p w14:paraId="34A9F7F6" w14:textId="77777777" w:rsidR="00713D2C" w:rsidRDefault="00713D2C" w:rsidP="00602E95">
            <w:pPr>
              <w:pStyle w:val="TAL"/>
              <w:rPr>
                <w:rFonts w:eastAsia="等线"/>
                <w:lang w:eastAsia="zh-CN" w:bidi="ar"/>
              </w:rPr>
            </w:pPr>
            <w:r>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9A7859" w14:textId="77777777" w:rsidR="00713D2C" w:rsidRPr="00C920D3" w:rsidRDefault="00713D2C" w:rsidP="00602E95">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C07E251" w14:textId="77777777" w:rsidR="00713D2C" w:rsidRDefault="00713D2C" w:rsidP="00602E95">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55824485" w14:textId="77777777" w:rsidR="00713D2C"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8B8F57" w14:textId="77777777" w:rsidR="00713D2C" w:rsidRPr="00C920D3"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206BB18" w14:textId="77777777" w:rsidR="00713D2C" w:rsidRDefault="00713D2C" w:rsidP="00602E95">
            <w:pPr>
              <w:pStyle w:val="TAL"/>
            </w:pPr>
          </w:p>
        </w:tc>
      </w:tr>
      <w:tr w:rsidR="00713D2C" w14:paraId="54652853"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2E27C1" w14:textId="77777777" w:rsidR="00713D2C" w:rsidRDefault="00713D2C" w:rsidP="00602E95">
            <w:pPr>
              <w:pStyle w:val="TAC"/>
              <w:jc w:val="left"/>
              <w:rPr>
                <w:rFonts w:eastAsia="等线"/>
                <w:lang w:eastAsia="zh-CN" w:bidi="ar"/>
              </w:rPr>
            </w:pPr>
            <w:r>
              <w:rPr>
                <w:rFonts w:eastAsia="等线"/>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7DB7EE07" w14:textId="77777777" w:rsidR="00713D2C" w:rsidRDefault="00713D2C" w:rsidP="00602E95">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1433775C" w14:textId="77777777" w:rsidR="00713D2C" w:rsidRDefault="00713D2C" w:rsidP="00602E95">
            <w:pPr>
              <w:pStyle w:val="TAL"/>
              <w:rPr>
                <w:rFonts w:eastAsia="等线"/>
                <w:lang w:eastAsia="zh-CN" w:bidi="ar"/>
              </w:rPr>
            </w:pPr>
            <w:r>
              <w:rPr>
                <w:rFonts w:eastAsia="等线"/>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1576BECB" w14:textId="77777777" w:rsidR="00713D2C" w:rsidRPr="00C920D3" w:rsidRDefault="00713D2C" w:rsidP="00602E95">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7823855" w14:textId="77777777" w:rsidR="00713D2C" w:rsidRDefault="00713D2C" w:rsidP="00602E95">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29B7CC67" w14:textId="77777777" w:rsidR="00713D2C"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B2955C0" w14:textId="77777777" w:rsidR="00713D2C" w:rsidRPr="00C920D3"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BCB616B" w14:textId="77777777" w:rsidR="00713D2C" w:rsidRDefault="00713D2C" w:rsidP="00602E95">
            <w:pPr>
              <w:pStyle w:val="TAL"/>
            </w:pPr>
          </w:p>
        </w:tc>
      </w:tr>
      <w:tr w:rsidR="00810C21" w14:paraId="794D44DE" w14:textId="77777777" w:rsidTr="00602E95">
        <w:trPr>
          <w:gridBefore w:val="6"/>
          <w:wBefore w:w="246" w:type="dxa"/>
          <w:cantSplit/>
          <w:jc w:val="center"/>
          <w:ins w:id="3" w:author="Daiwei Zhou (周代卫)" w:date="2023-11-01T14:16:00Z"/>
        </w:trPr>
        <w:tc>
          <w:tcPr>
            <w:tcW w:w="482" w:type="dxa"/>
            <w:gridSpan w:val="7"/>
            <w:tcBorders>
              <w:top w:val="single" w:sz="4" w:space="0" w:color="auto"/>
              <w:left w:val="single" w:sz="4" w:space="0" w:color="auto"/>
              <w:bottom w:val="single" w:sz="4" w:space="0" w:color="auto"/>
              <w:right w:val="single" w:sz="4" w:space="0" w:color="auto"/>
            </w:tcBorders>
          </w:tcPr>
          <w:p w14:paraId="5443BD76" w14:textId="17D68C89" w:rsidR="00810C21" w:rsidRDefault="00810C21" w:rsidP="00810C21">
            <w:pPr>
              <w:pStyle w:val="TAC"/>
              <w:jc w:val="left"/>
              <w:rPr>
                <w:ins w:id="4" w:author="Daiwei Zhou (周代卫)" w:date="2023-11-01T14:16:00Z"/>
                <w:rFonts w:eastAsia="等线"/>
                <w:lang w:eastAsia="zh-CN" w:bidi="ar"/>
              </w:rPr>
            </w:pPr>
            <w:ins w:id="5" w:author="Daiwei Zhou (周代卫)" w:date="2023-11-01T14:16:00Z">
              <w:r>
                <w:rPr>
                  <w:rFonts w:eastAsia="等线"/>
                  <w:lang w:eastAsia="zh-CN" w:bidi="ar"/>
                </w:rPr>
                <w:t>xxx</w:t>
              </w:r>
            </w:ins>
          </w:p>
        </w:tc>
        <w:tc>
          <w:tcPr>
            <w:tcW w:w="2658" w:type="dxa"/>
            <w:gridSpan w:val="7"/>
            <w:tcBorders>
              <w:top w:val="single" w:sz="6" w:space="0" w:color="auto"/>
              <w:left w:val="single" w:sz="4" w:space="0" w:color="auto"/>
              <w:bottom w:val="single" w:sz="6" w:space="0" w:color="auto"/>
              <w:right w:val="single" w:sz="6" w:space="0" w:color="auto"/>
            </w:tcBorders>
          </w:tcPr>
          <w:p w14:paraId="0A50EF33" w14:textId="3565A3F1" w:rsidR="00810C21" w:rsidRPr="00173FC8" w:rsidRDefault="00810C21" w:rsidP="00810C21">
            <w:pPr>
              <w:pStyle w:val="TAL"/>
              <w:rPr>
                <w:ins w:id="6" w:author="Daiwei Zhou (周代卫)" w:date="2023-11-01T14:17:00Z"/>
                <w:bCs/>
                <w:iCs/>
              </w:rPr>
            </w:pPr>
            <w:ins w:id="7" w:author="Daiwei Zhou (周代卫)" w:date="2023-11-01T14:16:00Z">
              <w:r w:rsidRPr="00FB3B70">
                <w:rPr>
                  <w:rFonts w:hint="eastAsia"/>
                  <w:bCs/>
                  <w:iCs/>
                </w:rPr>
                <w:t>S</w:t>
              </w:r>
              <w:r w:rsidRPr="00FB3B70">
                <w:rPr>
                  <w:bCs/>
                  <w:iCs/>
                </w:rPr>
                <w:t xml:space="preserve">upport </w:t>
              </w:r>
              <w:r w:rsidRPr="00277F6D">
                <w:rPr>
                  <w:bCs/>
                  <w:iCs/>
                </w:rPr>
                <w:t xml:space="preserve">of </w:t>
              </w:r>
            </w:ins>
            <w:ins w:id="8" w:author="Daiwei Zhou (周代卫)" w:date="2023-11-01T14:17:00Z">
              <w:r w:rsidRPr="00173FC8">
                <w:rPr>
                  <w:bCs/>
                  <w:iCs/>
                </w:rPr>
                <w:t xml:space="preserve">TCI state update and activation </w:t>
              </w:r>
              <w:r>
                <w:rPr>
                  <w:bCs/>
                  <w:iCs/>
                </w:rPr>
                <w:t xml:space="preserve">by </w:t>
              </w:r>
              <w:r w:rsidRPr="00173FC8">
                <w:rPr>
                  <w:bCs/>
                  <w:iCs/>
                </w:rPr>
                <w:t>a) MAC-CE+DCI-based TCI state indication (use of DCI formats 1_1/1_2 with DL assignment)</w:t>
              </w:r>
            </w:ins>
          </w:p>
          <w:p w14:paraId="45C8330E" w14:textId="5DF52861" w:rsidR="00810C21" w:rsidRPr="00C920D3" w:rsidRDefault="00810C21" w:rsidP="00810C21">
            <w:pPr>
              <w:pStyle w:val="TAL"/>
              <w:rPr>
                <w:ins w:id="9" w:author="Daiwei Zhou (周代卫)" w:date="2023-11-01T14:16:00Z"/>
                <w:bCs/>
                <w:iCs/>
              </w:rPr>
            </w:pPr>
            <w:ins w:id="10" w:author="Daiwei Zhou (周代卫)" w:date="2023-11-01T14:17:00Z">
              <w:r w:rsidRPr="00173FC8">
                <w:rPr>
                  <w:bCs/>
                  <w:iCs/>
                </w:rPr>
                <w:t>And b) MAC-CE+DCI-based TCI state indication (use of DCI formats 1_1/1_2 without DL assignment)</w:t>
              </w:r>
            </w:ins>
          </w:p>
        </w:tc>
        <w:tc>
          <w:tcPr>
            <w:tcW w:w="850" w:type="dxa"/>
            <w:gridSpan w:val="7"/>
            <w:tcBorders>
              <w:top w:val="single" w:sz="6" w:space="0" w:color="auto"/>
              <w:left w:val="single" w:sz="6" w:space="0" w:color="auto"/>
              <w:bottom w:val="single" w:sz="6" w:space="0" w:color="auto"/>
              <w:right w:val="single" w:sz="4" w:space="0" w:color="auto"/>
            </w:tcBorders>
          </w:tcPr>
          <w:p w14:paraId="2C5B7C19" w14:textId="7E8F4E52" w:rsidR="00810C21" w:rsidRDefault="00810C21" w:rsidP="00810C21">
            <w:pPr>
              <w:pStyle w:val="TAL"/>
              <w:rPr>
                <w:ins w:id="11" w:author="Daiwei Zhou (周代卫)" w:date="2023-11-01T14:16:00Z"/>
                <w:rFonts w:eastAsia="等线"/>
                <w:lang w:eastAsia="zh-CN" w:bidi="ar"/>
              </w:rPr>
            </w:pPr>
            <w:ins w:id="12" w:author="Daiwei Zhou (周代卫)" w:date="2023-11-01T14:16:00Z">
              <w:r w:rsidRPr="00FB3B70">
                <w:rPr>
                  <w:rFonts w:eastAsia="等线"/>
                  <w:lang w:eastAsia="zh-CN" w:bidi="ar"/>
                </w:rPr>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4CB4A705" w14:textId="5ABC9A12" w:rsidR="00810C21" w:rsidRPr="00C920D3" w:rsidRDefault="00810C21" w:rsidP="00810C21">
            <w:pPr>
              <w:pStyle w:val="TAC"/>
              <w:rPr>
                <w:ins w:id="13" w:author="Daiwei Zhou (周代卫)" w:date="2023-11-01T14:16:00Z"/>
                <w:lang w:eastAsia="zh-CN" w:bidi="ar"/>
              </w:rPr>
            </w:pPr>
            <w:ins w:id="14" w:author="Daiwei Zhou (周代卫)" w:date="2023-11-01T14:16:00Z">
              <w:r w:rsidRPr="00277F6D">
                <w:rPr>
                  <w:lang w:eastAsia="zh-CN" w:bidi="ar"/>
                </w:rPr>
                <w:t>Rel-17</w:t>
              </w:r>
            </w:ins>
          </w:p>
        </w:tc>
        <w:tc>
          <w:tcPr>
            <w:tcW w:w="2405" w:type="dxa"/>
            <w:gridSpan w:val="7"/>
            <w:tcBorders>
              <w:top w:val="single" w:sz="4" w:space="0" w:color="auto"/>
              <w:left w:val="single" w:sz="4" w:space="0" w:color="auto"/>
              <w:bottom w:val="single" w:sz="4" w:space="0" w:color="auto"/>
              <w:right w:val="single" w:sz="4" w:space="0" w:color="auto"/>
            </w:tcBorders>
          </w:tcPr>
          <w:p w14:paraId="49783FC9" w14:textId="49C939F3" w:rsidR="00810C21" w:rsidRPr="00C920D3" w:rsidRDefault="00810C21" w:rsidP="00810C21">
            <w:pPr>
              <w:pStyle w:val="TAL"/>
              <w:rPr>
                <w:ins w:id="15" w:author="Daiwei Zhou (周代卫)" w:date="2023-11-01T14:16:00Z"/>
                <w:lang w:eastAsia="zh-CN" w:bidi="ar"/>
              </w:rPr>
            </w:pPr>
            <w:ins w:id="16" w:author="Daiwei Zhou (周代卫)" w:date="2023-11-01T14:16:00Z">
              <w:r w:rsidRPr="007645ED">
                <w:rPr>
                  <w:lang w:eastAsia="zh-CN" w:bidi="ar"/>
                </w:rPr>
                <w:t>pc_</w:t>
              </w:r>
            </w:ins>
            <w:ins w:id="17" w:author="Daiwei Zhou (周代卫)" w:date="2023-11-01T14:17:00Z">
              <w:r w:rsidRPr="008E7F2A">
                <w:rPr>
                  <w:lang w:eastAsia="zh-CN" w:bidi="ar"/>
                </w:rPr>
                <w:t>unifiedSeparateTCI</w:t>
              </w:r>
            </w:ins>
            <w:ins w:id="18" w:author="Daiwei Zhou (周代卫)" w:date="2023-11-07T09:27:00Z">
              <w:r w:rsidR="00EE06D8" w:rsidRPr="00EE06D8">
                <w:rPr>
                  <w:highlight w:val="yellow"/>
                  <w:lang w:eastAsia="zh-CN" w:bidi="ar"/>
                  <w:rPrChange w:id="19" w:author="Daiwei Zhou (周代卫)" w:date="2023-11-07T09:27:00Z">
                    <w:rPr>
                      <w:lang w:eastAsia="zh-CN" w:bidi="ar"/>
                    </w:rPr>
                  </w:rPrChange>
                </w:rPr>
                <w:t>_</w:t>
              </w:r>
            </w:ins>
            <w:ins w:id="20" w:author="Daiwei Zhou (周代卫)" w:date="2023-11-01T14:17:00Z">
              <w:r w:rsidRPr="008E7F2A">
                <w:rPr>
                  <w:lang w:eastAsia="zh-CN" w:bidi="ar"/>
                </w:rPr>
                <w:t>multiMAC</w:t>
              </w:r>
            </w:ins>
            <w:ins w:id="21" w:author="Daiwei Zhou (周代卫)" w:date="2023-11-07T09:27:00Z">
              <w:r w:rsidR="00EE06D8" w:rsidRPr="00EE06D8">
                <w:rPr>
                  <w:highlight w:val="yellow"/>
                  <w:lang w:eastAsia="zh-CN" w:bidi="ar"/>
                  <w:rPrChange w:id="22" w:author="Daiwei Zhou (周代卫)" w:date="2023-11-07T09:27:00Z">
                    <w:rPr>
                      <w:lang w:eastAsia="zh-CN" w:bidi="ar"/>
                    </w:rPr>
                  </w:rPrChange>
                </w:rPr>
                <w:t>_</w:t>
              </w:r>
            </w:ins>
            <w:ins w:id="23" w:author="Daiwei Zhou (周代卫)" w:date="2023-11-01T14:17:00Z">
              <w:r w:rsidRPr="008E7F2A">
                <w:rPr>
                  <w:lang w:eastAsia="zh-CN" w:bidi="ar"/>
                </w:rPr>
                <w:t>CE</w:t>
              </w:r>
            </w:ins>
            <w:ins w:id="24" w:author="Daiwei Zhou (周代卫)" w:date="2023-11-07T09:27:00Z">
              <w:r w:rsidR="00EE06D8" w:rsidRPr="00EE06D8">
                <w:rPr>
                  <w:highlight w:val="yellow"/>
                  <w:lang w:eastAsia="zh-CN" w:bidi="ar"/>
                  <w:rPrChange w:id="25" w:author="Daiwei Zhou (周代卫)" w:date="2023-11-07T09:27:00Z">
                    <w:rPr>
                      <w:lang w:eastAsia="zh-CN" w:bidi="ar"/>
                    </w:rPr>
                  </w:rPrChange>
                </w:rPr>
                <w:t>_</w:t>
              </w:r>
            </w:ins>
            <w:ins w:id="26" w:author="Daiwei Zhou (周代卫)" w:date="2023-11-01T14:17:00Z">
              <w:r w:rsidRPr="008E7F2A">
                <w:rPr>
                  <w:lang w:eastAsia="zh-CN" w:bidi="ar"/>
                </w:rPr>
                <w:t>r17</w:t>
              </w:r>
            </w:ins>
          </w:p>
        </w:tc>
        <w:tc>
          <w:tcPr>
            <w:tcW w:w="567" w:type="dxa"/>
            <w:gridSpan w:val="7"/>
            <w:tcBorders>
              <w:top w:val="single" w:sz="4" w:space="0" w:color="auto"/>
              <w:left w:val="single" w:sz="4" w:space="0" w:color="auto"/>
              <w:bottom w:val="single" w:sz="4" w:space="0" w:color="auto"/>
              <w:right w:val="single" w:sz="4" w:space="0" w:color="auto"/>
            </w:tcBorders>
          </w:tcPr>
          <w:p w14:paraId="2533DB1C" w14:textId="22D403F1" w:rsidR="00810C21" w:rsidRDefault="00810C21" w:rsidP="00810C21">
            <w:pPr>
              <w:pStyle w:val="TAL"/>
              <w:rPr>
                <w:ins w:id="27" w:author="Daiwei Zhou (周代卫)" w:date="2023-11-01T14:16:00Z"/>
                <w:rFonts w:eastAsia="等线"/>
                <w:lang w:eastAsia="zh-CN" w:bidi="ar"/>
              </w:rPr>
            </w:pPr>
            <w:ins w:id="28" w:author="Daiwei Zhou (周代卫)" w:date="2023-11-01T14:16:00Z">
              <w:r w:rsidRPr="00AE28DF">
                <w:rPr>
                  <w:rFonts w:eastAsia="等线"/>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516999E3" w14:textId="77777777" w:rsidR="00810C21" w:rsidRPr="00C920D3" w:rsidRDefault="00810C21" w:rsidP="00810C21">
            <w:pPr>
              <w:pStyle w:val="TAL"/>
              <w:rPr>
                <w:ins w:id="29" w:author="Daiwei Zhou (周代卫)" w:date="2023-11-01T14:16:00Z"/>
              </w:rPr>
            </w:pPr>
          </w:p>
        </w:tc>
        <w:tc>
          <w:tcPr>
            <w:tcW w:w="1298" w:type="dxa"/>
            <w:gridSpan w:val="8"/>
            <w:tcBorders>
              <w:top w:val="single" w:sz="4" w:space="0" w:color="auto"/>
              <w:left w:val="single" w:sz="4" w:space="0" w:color="auto"/>
              <w:bottom w:val="single" w:sz="4" w:space="0" w:color="auto"/>
              <w:right w:val="single" w:sz="4" w:space="0" w:color="auto"/>
            </w:tcBorders>
          </w:tcPr>
          <w:p w14:paraId="5B4175B3" w14:textId="7E0B9BB3" w:rsidR="00810C21" w:rsidRDefault="00810C21" w:rsidP="00810C21">
            <w:pPr>
              <w:pStyle w:val="TAL"/>
              <w:rPr>
                <w:ins w:id="30" w:author="Daiwei Zhou (周代卫)" w:date="2023-11-01T14:16:00Z"/>
                <w:lang w:eastAsia="zh-CN"/>
              </w:rPr>
            </w:pPr>
            <w:ins w:id="31" w:author="Daiwei Zhou (周代卫)" w:date="2023-11-01T14:18:00Z">
              <w:r w:rsidRPr="005B00C6">
                <w:t xml:space="preserve">A UE supporting this feature shall also support </w:t>
              </w:r>
            </w:ins>
            <w:ins w:id="32" w:author="Daiwei Zhou (周代卫)" w:date="2023-11-01T14:19:00Z">
              <w:r w:rsidRPr="00810C21">
                <w:t>unifiedSeparateTCI-r17</w:t>
              </w:r>
            </w:ins>
            <w:ins w:id="33" w:author="Daiwei Zhou (周代卫)" w:date="2023-11-01T14:42:00Z">
              <w:r w:rsidR="00B41946">
                <w:t>.</w:t>
              </w:r>
            </w:ins>
          </w:p>
        </w:tc>
      </w:tr>
    </w:tbl>
    <w:p w14:paraId="47C8EBEB" w14:textId="77777777" w:rsidR="00713D2C" w:rsidRPr="005B00C6" w:rsidRDefault="00713D2C" w:rsidP="00713D2C"/>
    <w:p w14:paraId="212B2054" w14:textId="12E2E08F" w:rsidR="00687C41" w:rsidRDefault="00687C41">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87C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6A5AC" w14:textId="77777777" w:rsidR="00827801" w:rsidRDefault="00827801">
      <w:r>
        <w:separator/>
      </w:r>
    </w:p>
  </w:endnote>
  <w:endnote w:type="continuationSeparator" w:id="0">
    <w:p w14:paraId="1502D4E8" w14:textId="77777777" w:rsidR="00827801" w:rsidRDefault="0082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8C7E2" w14:textId="77777777" w:rsidR="00827801" w:rsidRDefault="00827801">
      <w:r>
        <w:separator/>
      </w:r>
    </w:p>
  </w:footnote>
  <w:footnote w:type="continuationSeparator" w:id="0">
    <w:p w14:paraId="4AE1764D" w14:textId="77777777" w:rsidR="00827801" w:rsidRDefault="0082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A2"/>
    <w:rsid w:val="000A6394"/>
    <w:rsid w:val="000B7FED"/>
    <w:rsid w:val="000C038A"/>
    <w:rsid w:val="000C6598"/>
    <w:rsid w:val="000D44B3"/>
    <w:rsid w:val="00145D43"/>
    <w:rsid w:val="00173FC8"/>
    <w:rsid w:val="00192C46"/>
    <w:rsid w:val="001A08B3"/>
    <w:rsid w:val="001A2CA0"/>
    <w:rsid w:val="001A7B60"/>
    <w:rsid w:val="001B52F0"/>
    <w:rsid w:val="001B7A65"/>
    <w:rsid w:val="001E41F3"/>
    <w:rsid w:val="0026004D"/>
    <w:rsid w:val="002640DD"/>
    <w:rsid w:val="00275D12"/>
    <w:rsid w:val="00284FEB"/>
    <w:rsid w:val="002860C4"/>
    <w:rsid w:val="002A11B9"/>
    <w:rsid w:val="002B5741"/>
    <w:rsid w:val="002C531D"/>
    <w:rsid w:val="002E472E"/>
    <w:rsid w:val="00305409"/>
    <w:rsid w:val="003609EF"/>
    <w:rsid w:val="0036231A"/>
    <w:rsid w:val="00374DD4"/>
    <w:rsid w:val="0039593B"/>
    <w:rsid w:val="003E1A36"/>
    <w:rsid w:val="004011D8"/>
    <w:rsid w:val="00410371"/>
    <w:rsid w:val="004242F1"/>
    <w:rsid w:val="004B75B7"/>
    <w:rsid w:val="004E556E"/>
    <w:rsid w:val="004E788C"/>
    <w:rsid w:val="0051580D"/>
    <w:rsid w:val="00547111"/>
    <w:rsid w:val="00592D74"/>
    <w:rsid w:val="005B1B3E"/>
    <w:rsid w:val="005E2C44"/>
    <w:rsid w:val="00621188"/>
    <w:rsid w:val="006257ED"/>
    <w:rsid w:val="00665C47"/>
    <w:rsid w:val="00687C41"/>
    <w:rsid w:val="00695808"/>
    <w:rsid w:val="006B46FB"/>
    <w:rsid w:val="006E21FB"/>
    <w:rsid w:val="00705888"/>
    <w:rsid w:val="00713D2C"/>
    <w:rsid w:val="007176FF"/>
    <w:rsid w:val="00792342"/>
    <w:rsid w:val="007977A8"/>
    <w:rsid w:val="007B512A"/>
    <w:rsid w:val="007C2097"/>
    <w:rsid w:val="007D6A07"/>
    <w:rsid w:val="007F7259"/>
    <w:rsid w:val="008040A8"/>
    <w:rsid w:val="00810C21"/>
    <w:rsid w:val="00827801"/>
    <w:rsid w:val="008279FA"/>
    <w:rsid w:val="008626E7"/>
    <w:rsid w:val="00870EE7"/>
    <w:rsid w:val="008863B9"/>
    <w:rsid w:val="008A45A6"/>
    <w:rsid w:val="008E7F2A"/>
    <w:rsid w:val="008F3789"/>
    <w:rsid w:val="008F686C"/>
    <w:rsid w:val="009148DE"/>
    <w:rsid w:val="00941E30"/>
    <w:rsid w:val="009777D9"/>
    <w:rsid w:val="00991B88"/>
    <w:rsid w:val="009A5753"/>
    <w:rsid w:val="009A579D"/>
    <w:rsid w:val="009E3297"/>
    <w:rsid w:val="009F734F"/>
    <w:rsid w:val="00A246B6"/>
    <w:rsid w:val="00A44316"/>
    <w:rsid w:val="00A47E70"/>
    <w:rsid w:val="00A50CF0"/>
    <w:rsid w:val="00A7671C"/>
    <w:rsid w:val="00AA2CBC"/>
    <w:rsid w:val="00AC5820"/>
    <w:rsid w:val="00AD1CD8"/>
    <w:rsid w:val="00B258BB"/>
    <w:rsid w:val="00B41946"/>
    <w:rsid w:val="00B67B97"/>
    <w:rsid w:val="00B91BE2"/>
    <w:rsid w:val="00B968C8"/>
    <w:rsid w:val="00BA3EC5"/>
    <w:rsid w:val="00BA51D9"/>
    <w:rsid w:val="00BB5DFC"/>
    <w:rsid w:val="00BD279D"/>
    <w:rsid w:val="00BD6BB8"/>
    <w:rsid w:val="00C66BA2"/>
    <w:rsid w:val="00C95985"/>
    <w:rsid w:val="00CB7FAD"/>
    <w:rsid w:val="00CC5026"/>
    <w:rsid w:val="00CC68D0"/>
    <w:rsid w:val="00D03F9A"/>
    <w:rsid w:val="00D06D51"/>
    <w:rsid w:val="00D205DC"/>
    <w:rsid w:val="00D24991"/>
    <w:rsid w:val="00D50255"/>
    <w:rsid w:val="00D66520"/>
    <w:rsid w:val="00DE34CF"/>
    <w:rsid w:val="00E13F3D"/>
    <w:rsid w:val="00E34898"/>
    <w:rsid w:val="00EB09B7"/>
    <w:rsid w:val="00EE06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713D2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13D2C"/>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713D2C"/>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713D2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713D2C"/>
    <w:rPr>
      <w:rFonts w:ascii="Arial" w:hAnsi="Arial"/>
      <w:sz w:val="22"/>
      <w:lang w:val="en-GB" w:eastAsia="en-US"/>
    </w:rPr>
  </w:style>
  <w:style w:type="character" w:customStyle="1" w:styleId="60">
    <w:name w:val="标题 6 字符"/>
    <w:aliases w:val="T1 字符,Header 6 字符"/>
    <w:basedOn w:val="a0"/>
    <w:link w:val="6"/>
    <w:qFormat/>
    <w:rsid w:val="00713D2C"/>
    <w:rPr>
      <w:rFonts w:ascii="Arial" w:hAnsi="Arial"/>
      <w:lang w:val="en-GB" w:eastAsia="en-US"/>
    </w:rPr>
  </w:style>
  <w:style w:type="character" w:customStyle="1" w:styleId="70">
    <w:name w:val="标题 7 字符"/>
    <w:aliases w:val="L7 字符,Header 7 字符"/>
    <w:basedOn w:val="a0"/>
    <w:link w:val="7"/>
    <w:qFormat/>
    <w:rsid w:val="00713D2C"/>
    <w:rPr>
      <w:rFonts w:ascii="Arial" w:hAnsi="Arial"/>
      <w:lang w:val="en-GB" w:eastAsia="en-US"/>
    </w:rPr>
  </w:style>
  <w:style w:type="character" w:customStyle="1" w:styleId="80">
    <w:name w:val="标题 8 字符"/>
    <w:basedOn w:val="a0"/>
    <w:link w:val="8"/>
    <w:qFormat/>
    <w:rsid w:val="00713D2C"/>
    <w:rPr>
      <w:rFonts w:ascii="Arial" w:hAnsi="Arial"/>
      <w:sz w:val="36"/>
      <w:lang w:val="en-GB" w:eastAsia="en-US"/>
    </w:rPr>
  </w:style>
  <w:style w:type="character" w:customStyle="1" w:styleId="90">
    <w:name w:val="标题 9 字符"/>
    <w:basedOn w:val="a0"/>
    <w:link w:val="9"/>
    <w:qFormat/>
    <w:rsid w:val="00713D2C"/>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713D2C"/>
    <w:rPr>
      <w:sz w:val="18"/>
      <w:szCs w:val="18"/>
    </w:rPr>
  </w:style>
  <w:style w:type="character" w:customStyle="1" w:styleId="ac">
    <w:name w:val="页脚 字符"/>
    <w:basedOn w:val="a0"/>
    <w:link w:val="ab"/>
    <w:qFormat/>
    <w:rsid w:val="00713D2C"/>
    <w:rPr>
      <w:rFonts w:ascii="Arial" w:hAnsi="Arial"/>
      <w:b/>
      <w:i/>
      <w:noProof/>
      <w:sz w:val="18"/>
      <w:lang w:val="en-GB" w:eastAsia="en-US"/>
    </w:rPr>
  </w:style>
  <w:style w:type="paragraph" w:customStyle="1" w:styleId="TAJ">
    <w:name w:val="TAJ"/>
    <w:basedOn w:val="TH"/>
    <w:uiPriority w:val="99"/>
    <w:qFormat/>
    <w:rsid w:val="00713D2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713D2C"/>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uiPriority w:val="99"/>
    <w:qFormat/>
    <w:rsid w:val="00713D2C"/>
    <w:rPr>
      <w:rFonts w:ascii="Tahoma" w:hAnsi="Tahoma" w:cs="Tahoma"/>
      <w:sz w:val="16"/>
      <w:szCs w:val="16"/>
      <w:lang w:val="en-GB" w:eastAsia="en-US"/>
    </w:rPr>
  </w:style>
  <w:style w:type="character" w:customStyle="1" w:styleId="B1Char">
    <w:name w:val="B1 Char"/>
    <w:link w:val="B1"/>
    <w:qFormat/>
    <w:locked/>
    <w:rsid w:val="00713D2C"/>
    <w:rPr>
      <w:rFonts w:ascii="Times New Roman" w:hAnsi="Times New Roman"/>
      <w:lang w:val="en-GB" w:eastAsia="en-US"/>
    </w:rPr>
  </w:style>
  <w:style w:type="character" w:customStyle="1" w:styleId="EXCar">
    <w:name w:val="EX Car"/>
    <w:link w:val="EX"/>
    <w:qFormat/>
    <w:locked/>
    <w:rsid w:val="00713D2C"/>
    <w:rPr>
      <w:rFonts w:ascii="Times New Roman" w:hAnsi="Times New Roman"/>
      <w:lang w:val="en-GB" w:eastAsia="en-US"/>
    </w:rPr>
  </w:style>
  <w:style w:type="character" w:customStyle="1" w:styleId="H6Char">
    <w:name w:val="H6 Char"/>
    <w:link w:val="H6"/>
    <w:qFormat/>
    <w:rsid w:val="00713D2C"/>
    <w:rPr>
      <w:rFonts w:ascii="Arial" w:hAnsi="Arial"/>
      <w:lang w:val="en-GB" w:eastAsia="en-US"/>
    </w:rPr>
  </w:style>
  <w:style w:type="character" w:customStyle="1" w:styleId="NOChar">
    <w:name w:val="NO Char"/>
    <w:link w:val="NO"/>
    <w:qFormat/>
    <w:rsid w:val="00713D2C"/>
    <w:rPr>
      <w:rFonts w:ascii="Times New Roman" w:hAnsi="Times New Roman"/>
      <w:lang w:val="en-GB" w:eastAsia="en-US"/>
    </w:rPr>
  </w:style>
  <w:style w:type="paragraph" w:styleId="af9">
    <w:name w:val="Normal (Web)"/>
    <w:basedOn w:val="a"/>
    <w:uiPriority w:val="99"/>
    <w:unhideWhenUsed/>
    <w:qFormat/>
    <w:rsid w:val="00713D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713D2C"/>
    <w:rPr>
      <w:rFonts w:ascii="Arial" w:hAnsi="Arial"/>
      <w:sz w:val="18"/>
      <w:lang w:val="en-GB" w:eastAsia="en-US"/>
    </w:rPr>
  </w:style>
  <w:style w:type="character" w:customStyle="1" w:styleId="TACCar">
    <w:name w:val="TAC Car"/>
    <w:link w:val="TAC"/>
    <w:qFormat/>
    <w:rsid w:val="00713D2C"/>
    <w:rPr>
      <w:rFonts w:ascii="Arial" w:hAnsi="Arial"/>
      <w:sz w:val="18"/>
      <w:lang w:val="en-GB" w:eastAsia="en-US"/>
    </w:rPr>
  </w:style>
  <w:style w:type="character" w:customStyle="1" w:styleId="TAHCar">
    <w:name w:val="TAH Car"/>
    <w:link w:val="TAH"/>
    <w:qFormat/>
    <w:rsid w:val="00713D2C"/>
    <w:rPr>
      <w:rFonts w:ascii="Arial" w:hAnsi="Arial"/>
      <w:b/>
      <w:sz w:val="18"/>
      <w:lang w:val="en-GB" w:eastAsia="en-US"/>
    </w:rPr>
  </w:style>
  <w:style w:type="character" w:customStyle="1" w:styleId="THChar">
    <w:name w:val="TH Char"/>
    <w:link w:val="TH"/>
    <w:qFormat/>
    <w:rsid w:val="00713D2C"/>
    <w:rPr>
      <w:rFonts w:ascii="Arial" w:hAnsi="Arial"/>
      <w:b/>
      <w:lang w:val="en-GB" w:eastAsia="en-US"/>
    </w:rPr>
  </w:style>
  <w:style w:type="character" w:customStyle="1" w:styleId="TANChar">
    <w:name w:val="TAN Char"/>
    <w:link w:val="TAN"/>
    <w:qFormat/>
    <w:rsid w:val="00713D2C"/>
    <w:rPr>
      <w:rFonts w:ascii="Arial" w:hAnsi="Arial"/>
      <w:sz w:val="18"/>
      <w:lang w:val="en-GB" w:eastAsia="en-US"/>
    </w:rPr>
  </w:style>
  <w:style w:type="character" w:customStyle="1" w:styleId="af0">
    <w:name w:val="批注文字 字符"/>
    <w:basedOn w:val="a0"/>
    <w:link w:val="af"/>
    <w:uiPriority w:val="99"/>
    <w:qFormat/>
    <w:rsid w:val="00713D2C"/>
    <w:rPr>
      <w:rFonts w:ascii="Times New Roman" w:hAnsi="Times New Roman"/>
      <w:lang w:val="en-GB" w:eastAsia="en-US"/>
    </w:rPr>
  </w:style>
  <w:style w:type="character" w:customStyle="1" w:styleId="TALCar">
    <w:name w:val="TAL Car"/>
    <w:qFormat/>
    <w:locked/>
    <w:rsid w:val="00713D2C"/>
    <w:rPr>
      <w:rFonts w:ascii="Arial" w:hAnsi="Arial" w:cs="Arial"/>
    </w:rPr>
  </w:style>
  <w:style w:type="character" w:customStyle="1" w:styleId="af7">
    <w:name w:val="文档结构图 字符"/>
    <w:basedOn w:val="a0"/>
    <w:link w:val="af6"/>
    <w:uiPriority w:val="99"/>
    <w:qFormat/>
    <w:rsid w:val="00713D2C"/>
    <w:rPr>
      <w:rFonts w:ascii="Tahoma" w:hAnsi="Tahoma" w:cs="Tahoma"/>
      <w:shd w:val="clear" w:color="auto" w:fill="000080"/>
      <w:lang w:val="en-GB" w:eastAsia="en-US"/>
    </w:rPr>
  </w:style>
  <w:style w:type="character" w:customStyle="1" w:styleId="EditorsNoteCarCar">
    <w:name w:val="Editor's Note Car Car"/>
    <w:link w:val="EditorsNote"/>
    <w:qFormat/>
    <w:rsid w:val="00713D2C"/>
    <w:rPr>
      <w:rFonts w:ascii="Times New Roman" w:hAnsi="Times New Roman"/>
      <w:color w:val="FF0000"/>
      <w:lang w:val="en-GB" w:eastAsia="en-US"/>
    </w:rPr>
  </w:style>
  <w:style w:type="paragraph" w:styleId="afa">
    <w:name w:val="Revision"/>
    <w:hidden/>
    <w:uiPriority w:val="99"/>
    <w:rsid w:val="00713D2C"/>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713D2C"/>
    <w:rPr>
      <w:rFonts w:ascii="Times New Roman" w:hAnsi="Times New Roman"/>
      <w:sz w:val="16"/>
      <w:lang w:val="en-GB" w:eastAsia="en-US"/>
    </w:rPr>
  </w:style>
  <w:style w:type="character" w:customStyle="1" w:styleId="TAL0">
    <w:name w:val="TAL (文字)"/>
    <w:qFormat/>
    <w:rsid w:val="00713D2C"/>
    <w:rPr>
      <w:rFonts w:ascii="Arial" w:hAnsi="Arial"/>
      <w:sz w:val="18"/>
      <w:lang w:eastAsia="en-US"/>
    </w:rPr>
  </w:style>
  <w:style w:type="character" w:customStyle="1" w:styleId="TACChar">
    <w:name w:val="TAC Char"/>
    <w:qFormat/>
    <w:rsid w:val="00713D2C"/>
    <w:rPr>
      <w:rFonts w:ascii="Arial" w:hAnsi="Arial"/>
      <w:sz w:val="18"/>
      <w:lang w:eastAsia="en-US"/>
    </w:rPr>
  </w:style>
  <w:style w:type="character" w:customStyle="1" w:styleId="EQChar">
    <w:name w:val="EQ Char"/>
    <w:link w:val="EQ"/>
    <w:qFormat/>
    <w:locked/>
    <w:rsid w:val="00713D2C"/>
    <w:rPr>
      <w:rFonts w:ascii="Times New Roman" w:hAnsi="Times New Roman"/>
      <w:noProof/>
      <w:lang w:val="en-GB" w:eastAsia="en-US"/>
    </w:rPr>
  </w:style>
  <w:style w:type="character" w:customStyle="1" w:styleId="BodyTextIndent2Char2">
    <w:name w:val="Body Text Indent 2 Char2"/>
    <w:qFormat/>
    <w:rsid w:val="00713D2C"/>
    <w:rPr>
      <w:rFonts w:ascii="Arial" w:eastAsia="MS Mincho" w:hAnsi="Arial" w:cs="Arial"/>
      <w:lang w:val="en-GB" w:eastAsia="ja-JP" w:bidi="ar-SA"/>
    </w:rPr>
  </w:style>
  <w:style w:type="paragraph" w:customStyle="1" w:styleId="xl85">
    <w:name w:val="xl85"/>
    <w:basedOn w:val="a"/>
    <w:uiPriority w:val="99"/>
    <w:qFormat/>
    <w:rsid w:val="00713D2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13D2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13D2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13D2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13D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D2C"/>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713D2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13D2C"/>
    <w:rPr>
      <w:lang w:eastAsia="en-US"/>
    </w:rPr>
  </w:style>
  <w:style w:type="character" w:customStyle="1" w:styleId="af5">
    <w:name w:val="批注主题 字符"/>
    <w:basedOn w:val="af0"/>
    <w:link w:val="af4"/>
    <w:uiPriority w:val="99"/>
    <w:rsid w:val="00713D2C"/>
    <w:rPr>
      <w:rFonts w:ascii="Times New Roman" w:hAnsi="Times New Roman"/>
      <w:b/>
      <w:bCs/>
      <w:lang w:val="en-GB" w:eastAsia="en-US"/>
    </w:rPr>
  </w:style>
  <w:style w:type="character" w:customStyle="1" w:styleId="CRCoverPageChar">
    <w:name w:val="CR Cover Page Char"/>
    <w:link w:val="CRCoverPage"/>
    <w:qFormat/>
    <w:locked/>
    <w:rsid w:val="00713D2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713D2C"/>
    <w:pPr>
      <w:autoSpaceDN w:val="0"/>
    </w:pPr>
    <w:rPr>
      <w:rFonts w:eastAsia="宋体" w:cs="Symbol"/>
      <w:color w:val="FF0000"/>
    </w:rPr>
  </w:style>
  <w:style w:type="character" w:customStyle="1" w:styleId="B1Char1">
    <w:name w:val="B1 Char1"/>
    <w:qFormat/>
    <w:rsid w:val="00713D2C"/>
    <w:rPr>
      <w:rFonts w:ascii="Times New Roman" w:hAnsi="Times New Roman" w:cs="Times New Roman" w:hint="default"/>
      <w:lang w:val="en-GB"/>
    </w:rPr>
  </w:style>
  <w:style w:type="character" w:customStyle="1" w:styleId="EXChar">
    <w:name w:val="EX Char"/>
    <w:qFormat/>
    <w:rsid w:val="00713D2C"/>
    <w:rPr>
      <w:rFonts w:ascii="Times New Roman" w:hAnsi="Times New Roman"/>
      <w:lang w:val="en-GB" w:eastAsia="en-US"/>
    </w:rPr>
  </w:style>
  <w:style w:type="paragraph" w:customStyle="1" w:styleId="13">
    <w:name w:val="正文1"/>
    <w:rsid w:val="00713D2C"/>
    <w:pPr>
      <w:jc w:val="both"/>
    </w:pPr>
    <w:rPr>
      <w:rFonts w:ascii="Times New Roman" w:eastAsia="宋体" w:hAnsi="Times New Roman"/>
      <w:kern w:val="2"/>
      <w:sz w:val="21"/>
      <w:szCs w:val="21"/>
      <w:lang w:val="en-US" w:eastAsia="zh-CN"/>
    </w:rPr>
  </w:style>
  <w:style w:type="character" w:customStyle="1" w:styleId="B2Char1">
    <w:name w:val="B2 Char1"/>
    <w:link w:val="B2"/>
    <w:rsid w:val="00713D2C"/>
    <w:rPr>
      <w:rFonts w:ascii="Times New Roman" w:hAnsi="Times New Roman"/>
      <w:lang w:val="en-GB" w:eastAsia="en-US"/>
    </w:rPr>
  </w:style>
  <w:style w:type="table" w:styleId="afb">
    <w:name w:val="Table Grid"/>
    <w:aliases w:val="SGS Table Basic 1"/>
    <w:basedOn w:val="a1"/>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13D2C"/>
    <w:rPr>
      <w:rFonts w:ascii="Courier New" w:hAnsi="Courier New"/>
      <w:noProof/>
      <w:sz w:val="16"/>
      <w:lang w:val="en-GB" w:eastAsia="en-US"/>
    </w:rPr>
  </w:style>
  <w:style w:type="character" w:customStyle="1" w:styleId="B1Zchn">
    <w:name w:val="B1 Zchn"/>
    <w:locked/>
    <w:rsid w:val="00713D2C"/>
    <w:rPr>
      <w:rFonts w:ascii="Times New Roman" w:hAnsi="Times New Roman"/>
      <w:lang w:val="en-GB"/>
    </w:rPr>
  </w:style>
  <w:style w:type="character" w:customStyle="1" w:styleId="EditorsNoteChar">
    <w:name w:val="Editor's Note Char"/>
    <w:rsid w:val="00713D2C"/>
    <w:rPr>
      <w:color w:val="FF0000"/>
    </w:rPr>
  </w:style>
  <w:style w:type="character" w:customStyle="1" w:styleId="B4Char">
    <w:name w:val="B4 Char"/>
    <w:link w:val="B4"/>
    <w:qFormat/>
    <w:rsid w:val="00713D2C"/>
    <w:rPr>
      <w:rFonts w:ascii="Times New Roman" w:hAnsi="Times New Roman"/>
      <w:lang w:val="en-GB" w:eastAsia="en-US"/>
    </w:rPr>
  </w:style>
  <w:style w:type="character" w:customStyle="1" w:styleId="B2Char">
    <w:name w:val="B2 Char"/>
    <w:qFormat/>
    <w:rsid w:val="00713D2C"/>
    <w:rPr>
      <w:rFonts w:ascii="Times New Roman" w:hAnsi="Times New Roman"/>
      <w:lang w:val="en-GB"/>
    </w:rPr>
  </w:style>
  <w:style w:type="character" w:customStyle="1" w:styleId="NOZchn">
    <w:name w:val="NO Zchn"/>
    <w:rsid w:val="00713D2C"/>
    <w:rPr>
      <w:rFonts w:ascii="Times New Roman" w:hAnsi="Times New Roman"/>
      <w:lang w:val="en-GB"/>
    </w:rPr>
  </w:style>
  <w:style w:type="character" w:customStyle="1" w:styleId="ENChar">
    <w:name w:val="EN Char"/>
    <w:rsid w:val="00713D2C"/>
    <w:rPr>
      <w:rFonts w:ascii="Times New Roman" w:hAnsi="Times New Roman"/>
      <w:color w:val="FF0000"/>
      <w:lang w:val="en-US" w:eastAsia="en-US"/>
    </w:rPr>
  </w:style>
  <w:style w:type="character" w:customStyle="1" w:styleId="B3Char">
    <w:name w:val="B3 Char"/>
    <w:link w:val="B3"/>
    <w:rsid w:val="00713D2C"/>
    <w:rPr>
      <w:rFonts w:ascii="Times New Roman" w:hAnsi="Times New Roman"/>
      <w:lang w:val="en-GB" w:eastAsia="en-US"/>
    </w:rPr>
  </w:style>
  <w:style w:type="character" w:customStyle="1" w:styleId="TFChar">
    <w:name w:val="TF Char"/>
    <w:link w:val="TF"/>
    <w:rsid w:val="00713D2C"/>
    <w:rPr>
      <w:rFonts w:ascii="Arial" w:hAnsi="Arial"/>
      <w:b/>
      <w:lang w:val="en-GB" w:eastAsia="en-US"/>
    </w:rPr>
  </w:style>
  <w:style w:type="character" w:styleId="afc">
    <w:name w:val="page number"/>
    <w:rsid w:val="00713D2C"/>
  </w:style>
  <w:style w:type="character" w:customStyle="1" w:styleId="THC">
    <w:name w:val="TH C"/>
    <w:rsid w:val="00713D2C"/>
    <w:rPr>
      <w:rFonts w:ascii="Arial" w:eastAsia="MS Mincho" w:hAnsi="Arial" w:cs="Arial"/>
      <w:b/>
      <w:bCs/>
      <w:lang w:val="en-GB" w:eastAsia="ja-JP"/>
    </w:rPr>
  </w:style>
  <w:style w:type="character" w:customStyle="1" w:styleId="TALZchn">
    <w:name w:val="TAL Zchn"/>
    <w:rsid w:val="00713D2C"/>
    <w:rPr>
      <w:rFonts w:ascii="Arial" w:hAnsi="Arial"/>
      <w:sz w:val="18"/>
      <w:lang w:val="en-GB" w:eastAsia="en-US" w:bidi="ar-SA"/>
    </w:rPr>
  </w:style>
  <w:style w:type="character" w:customStyle="1" w:styleId="Heading4C">
    <w:name w:val="Heading 4 C"/>
    <w:rsid w:val="00713D2C"/>
    <w:rPr>
      <w:rFonts w:ascii="Arial" w:hAnsi="Arial"/>
      <w:sz w:val="24"/>
      <w:szCs w:val="28"/>
      <w:lang w:val="en-GB" w:eastAsia="en-US" w:bidi="ar-SA"/>
    </w:rPr>
  </w:style>
  <w:style w:type="character" w:customStyle="1" w:styleId="H6C">
    <w:name w:val="H6 C"/>
    <w:rsid w:val="00713D2C"/>
    <w:rPr>
      <w:rFonts w:ascii="Arial" w:hAnsi="Arial"/>
      <w:sz w:val="22"/>
      <w:lang w:val="en-GB" w:eastAsia="ja-JP" w:bidi="ar-SA"/>
    </w:rPr>
  </w:style>
  <w:style w:type="character" w:customStyle="1" w:styleId="h51">
    <w:name w:val="h5 1"/>
    <w:rsid w:val="00713D2C"/>
    <w:rPr>
      <w:rFonts w:ascii="Arial" w:eastAsia="MS Mincho" w:hAnsi="Arial"/>
      <w:sz w:val="22"/>
      <w:lang w:val="en-GB" w:eastAsia="en-US" w:bidi="ar-SA"/>
    </w:rPr>
  </w:style>
  <w:style w:type="paragraph" w:customStyle="1" w:styleId="TALCharChar">
    <w:name w:val="TAL Char Char"/>
    <w:basedOn w:val="a"/>
    <w:link w:val="TALCharCharChar"/>
    <w:rsid w:val="00713D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13D2C"/>
    <w:rPr>
      <w:rFonts w:ascii="Arial" w:eastAsia="MS Mincho" w:hAnsi="Arial"/>
      <w:sz w:val="18"/>
      <w:lang w:val="en-GB" w:eastAsia="ja-JP"/>
    </w:rPr>
  </w:style>
  <w:style w:type="paragraph" w:customStyle="1" w:styleId="Note">
    <w:name w:val="Note"/>
    <w:basedOn w:val="a"/>
    <w:rsid w:val="00713D2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13D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713D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13D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D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D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D2C"/>
    <w:pPr>
      <w:spacing w:line="360" w:lineRule="atLeast"/>
      <w:jc w:val="center"/>
    </w:pPr>
    <w:rPr>
      <w:rFonts w:ascii="Times New Roman" w:eastAsia="MS Mincho" w:hAnsi="Times New Roman"/>
      <w:lang w:val="en-GB" w:eastAsia="en-US"/>
    </w:rPr>
  </w:style>
  <w:style w:type="paragraph" w:styleId="53">
    <w:name w:val="List Number 5"/>
    <w:basedOn w:val="a"/>
    <w:rsid w:val="00713D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13D2C"/>
    <w:pPr>
      <w:spacing w:before="120"/>
      <w:outlineLvl w:val="2"/>
    </w:pPr>
    <w:rPr>
      <w:sz w:val="28"/>
    </w:rPr>
  </w:style>
  <w:style w:type="paragraph" w:customStyle="1" w:styleId="Heading2Head2A2">
    <w:name w:val="Heading 2.Head2A.2"/>
    <w:basedOn w:val="1"/>
    <w:next w:val="a"/>
    <w:rsid w:val="00713D2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13D2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D2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D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3D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3D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13D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3D2C"/>
    <w:rPr>
      <w:rFonts w:ascii="Arial" w:hAnsi="Arial"/>
      <w:sz w:val="24"/>
      <w:lang w:val="en-GB" w:eastAsia="ja-JP" w:bidi="ar-SA"/>
    </w:rPr>
  </w:style>
  <w:style w:type="paragraph" w:customStyle="1" w:styleId="Reference">
    <w:name w:val="Reference"/>
    <w:basedOn w:val="a"/>
    <w:rsid w:val="00713D2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713D2C"/>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713D2C"/>
    <w:rPr>
      <w:rFonts w:ascii="Arial" w:hAnsi="Arial"/>
      <w:b/>
      <w:i/>
      <w:noProof/>
      <w:sz w:val="18"/>
    </w:rPr>
  </w:style>
  <w:style w:type="paragraph" w:customStyle="1" w:styleId="CarCar5">
    <w:name w:val="Car Car5"/>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13D2C"/>
    <w:rPr>
      <w:sz w:val="16"/>
      <w:lang w:val="en-GB"/>
    </w:rPr>
  </w:style>
  <w:style w:type="paragraph" w:styleId="afd">
    <w:name w:val="index heading"/>
    <w:basedOn w:val="a"/>
    <w:next w:val="a"/>
    <w:rsid w:val="00713D2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713D2C"/>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713D2C"/>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713D2C"/>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713D2C"/>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713D2C"/>
    <w:rPr>
      <w:rFonts w:ascii="Times New Roman" w:eastAsia="宋体" w:hAnsi="Times New Roman"/>
      <w:lang w:val="en-GB" w:eastAsia="en-GB"/>
    </w:rPr>
  </w:style>
  <w:style w:type="paragraph" w:customStyle="1" w:styleId="FL">
    <w:name w:val="FL"/>
    <w:basedOn w:val="a"/>
    <w:rsid w:val="00713D2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713D2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13D2C"/>
    <w:rPr>
      <w:rFonts w:ascii="Courier New" w:eastAsia="Times New Roman" w:hAnsi="Courier New" w:cs="Courier New"/>
      <w:sz w:val="20"/>
      <w:szCs w:val="20"/>
    </w:rPr>
  </w:style>
  <w:style w:type="character" w:customStyle="1" w:styleId="B3Char2">
    <w:name w:val="B3 Char2"/>
    <w:rsid w:val="00713D2C"/>
    <w:rPr>
      <w:rFonts w:ascii="Times New Roman" w:hAnsi="Times New Roman"/>
      <w:lang w:val="en-GB"/>
    </w:rPr>
  </w:style>
  <w:style w:type="character" w:customStyle="1" w:styleId="B5Char">
    <w:name w:val="B5 Char"/>
    <w:link w:val="B5"/>
    <w:qFormat/>
    <w:rsid w:val="00713D2C"/>
    <w:rPr>
      <w:rFonts w:ascii="Times New Roman" w:hAnsi="Times New Roman"/>
      <w:lang w:val="en-GB" w:eastAsia="en-US"/>
    </w:rPr>
  </w:style>
  <w:style w:type="paragraph" w:customStyle="1" w:styleId="Revision1">
    <w:name w:val="Revision1"/>
    <w:hidden/>
    <w:semiHidden/>
    <w:rsid w:val="00713D2C"/>
    <w:rPr>
      <w:rFonts w:ascii="Times New Roman" w:eastAsia="Batang" w:hAnsi="Times New Roman"/>
      <w:lang w:val="en-GB" w:eastAsia="en-US"/>
    </w:rPr>
  </w:style>
  <w:style w:type="character" w:customStyle="1" w:styleId="CharChar">
    <w:name w:val="Char Char"/>
    <w:rsid w:val="00713D2C"/>
    <w:rPr>
      <w:rFonts w:ascii="Arial" w:hAnsi="Arial"/>
      <w:sz w:val="28"/>
      <w:lang w:val="en-GB" w:eastAsia="en-US"/>
    </w:rPr>
  </w:style>
  <w:style w:type="character" w:customStyle="1" w:styleId="CharChar9">
    <w:name w:val="Char Char9"/>
    <w:rsid w:val="00713D2C"/>
    <w:rPr>
      <w:rFonts w:ascii="Arial" w:eastAsia="MS Mincho" w:hAnsi="Arial" w:cs="CG Times (WN)"/>
      <w:kern w:val="0"/>
      <w:sz w:val="22"/>
      <w:szCs w:val="20"/>
      <w:lang w:val="en-GB" w:eastAsia="ar-SA"/>
    </w:rPr>
  </w:style>
  <w:style w:type="character" w:customStyle="1" w:styleId="CharChar3">
    <w:name w:val="Char Char3"/>
    <w:rsid w:val="00713D2C"/>
    <w:rPr>
      <w:rFonts w:ascii="Arial" w:hAnsi="Arial"/>
      <w:sz w:val="22"/>
      <w:lang w:val="en-GB" w:eastAsia="en-US" w:bidi="ar-SA"/>
    </w:rPr>
  </w:style>
  <w:style w:type="paragraph" w:customStyle="1" w:styleId="14">
    <w:name w:val="无间隔1"/>
    <w:qFormat/>
    <w:rsid w:val="00713D2C"/>
    <w:rPr>
      <w:rFonts w:ascii="Times New Roman" w:eastAsia="宋体" w:hAnsi="Times New Roman"/>
      <w:lang w:val="en-GB" w:eastAsia="en-US"/>
    </w:rPr>
  </w:style>
  <w:style w:type="paragraph" w:customStyle="1" w:styleId="Arial">
    <w:name w:val="Arial"/>
    <w:basedOn w:val="a"/>
    <w:rsid w:val="00713D2C"/>
    <w:pPr>
      <w:tabs>
        <w:tab w:val="right" w:pos="9639"/>
      </w:tabs>
    </w:pPr>
    <w:rPr>
      <w:rFonts w:eastAsia="Batang"/>
      <w:b/>
      <w:bCs/>
      <w:lang w:val="fr-FR" w:eastAsia="en-GB"/>
    </w:rPr>
  </w:style>
  <w:style w:type="paragraph" w:customStyle="1" w:styleId="15">
    <w:name w:val="修订1"/>
    <w:hidden/>
    <w:uiPriority w:val="99"/>
    <w:semiHidden/>
    <w:qFormat/>
    <w:rsid w:val="00713D2C"/>
    <w:rPr>
      <w:rFonts w:ascii="Times New Roman" w:eastAsia="Batang" w:hAnsi="Times New Roman"/>
      <w:lang w:val="en-GB" w:eastAsia="en-US"/>
    </w:rPr>
  </w:style>
  <w:style w:type="character" w:customStyle="1" w:styleId="CharChar4">
    <w:name w:val="Char Char4"/>
    <w:rsid w:val="00713D2C"/>
    <w:rPr>
      <w:rFonts w:ascii="Arial" w:hAnsi="Arial"/>
      <w:sz w:val="24"/>
      <w:lang w:val="en-GB" w:eastAsia="en-US" w:bidi="ar-SA"/>
    </w:rPr>
  </w:style>
  <w:style w:type="character" w:customStyle="1" w:styleId="CharChar2">
    <w:name w:val="Char Char2"/>
    <w:rsid w:val="00713D2C"/>
    <w:rPr>
      <w:rFonts w:ascii="Arial" w:hAnsi="Arial"/>
      <w:lang w:val="en-GB" w:eastAsia="en-US" w:bidi="ar-SA"/>
    </w:rPr>
  </w:style>
  <w:style w:type="character" w:customStyle="1" w:styleId="CharChar5">
    <w:name w:val="Char Char5"/>
    <w:rsid w:val="00713D2C"/>
    <w:rPr>
      <w:rFonts w:ascii="Arial" w:hAnsi="Arial"/>
      <w:sz w:val="28"/>
      <w:lang w:val="en-GB" w:eastAsia="en-US" w:bidi="ar-SA"/>
    </w:rPr>
  </w:style>
  <w:style w:type="paragraph" w:customStyle="1" w:styleId="StyleTAC">
    <w:name w:val="Style TAC +"/>
    <w:basedOn w:val="TAC"/>
    <w:next w:val="TAC"/>
    <w:link w:val="StyleTACChar"/>
    <w:autoRedefine/>
    <w:rsid w:val="00713D2C"/>
    <w:rPr>
      <w:rFonts w:eastAsia="宋体"/>
      <w:kern w:val="2"/>
      <w:lang w:eastAsia="ko-KR"/>
    </w:rPr>
  </w:style>
  <w:style w:type="character" w:customStyle="1" w:styleId="StyleTACChar">
    <w:name w:val="Style TAC + Char"/>
    <w:link w:val="StyleTAC"/>
    <w:rsid w:val="00713D2C"/>
    <w:rPr>
      <w:rFonts w:ascii="Arial" w:eastAsia="宋体" w:hAnsi="Arial"/>
      <w:kern w:val="2"/>
      <w:sz w:val="18"/>
      <w:lang w:val="en-GB" w:eastAsia="ko-KR"/>
    </w:rPr>
  </w:style>
  <w:style w:type="paragraph" w:customStyle="1" w:styleId="44">
    <w:name w:val="(文字) (文字)4"/>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713D2C"/>
    <w:rPr>
      <w:rFonts w:ascii="Times New Roman" w:hAnsi="Times New Roman"/>
      <w:lang w:val="en-GB" w:eastAsia="en-US"/>
    </w:rPr>
  </w:style>
  <w:style w:type="paragraph" w:customStyle="1" w:styleId="CarCar">
    <w:name w:val="Car C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713D2C"/>
    <w:rPr>
      <w:rFonts w:ascii="Arial" w:eastAsia="宋体" w:hAnsi="Arial"/>
      <w:b/>
      <w:sz w:val="22"/>
      <w:lang w:val="en-US" w:eastAsia="en-US"/>
    </w:rPr>
  </w:style>
  <w:style w:type="paragraph" w:customStyle="1" w:styleId="B6">
    <w:name w:val="B6"/>
    <w:basedOn w:val="B5"/>
    <w:link w:val="B6Char"/>
    <w:rsid w:val="00713D2C"/>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713D2C"/>
    <w:rPr>
      <w:rFonts w:ascii="Times New Roman" w:eastAsia="宋体" w:hAnsi="Times New Roman"/>
      <w:lang w:val="en-GB" w:eastAsia="en-GB"/>
    </w:rPr>
  </w:style>
  <w:style w:type="paragraph" w:customStyle="1" w:styleId="B10">
    <w:name w:val="B1+"/>
    <w:basedOn w:val="B1"/>
    <w:rsid w:val="00713D2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13D2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13D2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713D2C"/>
    <w:rPr>
      <w:rFonts w:ascii="Arial" w:eastAsia="宋体" w:hAnsi="Arial"/>
      <w:sz w:val="36"/>
      <w:lang w:val="en-GB" w:eastAsia="en-US" w:bidi="ar-SA"/>
    </w:rPr>
  </w:style>
  <w:style w:type="character" w:customStyle="1" w:styleId="CharChar6">
    <w:name w:val="Char Char6"/>
    <w:rsid w:val="00713D2C"/>
    <w:rPr>
      <w:rFonts w:ascii="Arial" w:eastAsia="宋体" w:hAnsi="Arial"/>
      <w:sz w:val="32"/>
      <w:lang w:val="en-GB" w:eastAsia="en-US" w:bidi="ar-SA"/>
    </w:rPr>
  </w:style>
  <w:style w:type="character" w:customStyle="1" w:styleId="CharChar16">
    <w:name w:val="Char Char16"/>
    <w:rsid w:val="00713D2C"/>
    <w:rPr>
      <w:rFonts w:ascii="Arial" w:eastAsia="宋体" w:hAnsi="Arial"/>
      <w:lang w:val="en-GB" w:eastAsia="en-US" w:bidi="ar-SA"/>
    </w:rPr>
  </w:style>
  <w:style w:type="character" w:customStyle="1" w:styleId="CharChar14">
    <w:name w:val="Char Char14"/>
    <w:rsid w:val="00713D2C"/>
    <w:rPr>
      <w:rFonts w:ascii="Arial" w:eastAsia="宋体" w:hAnsi="Arial"/>
      <w:sz w:val="36"/>
      <w:lang w:val="en-GB" w:eastAsia="en-US" w:bidi="ar-SA"/>
    </w:rPr>
  </w:style>
  <w:style w:type="paragraph" w:customStyle="1" w:styleId="Copyright">
    <w:name w:val="Copyright"/>
    <w:basedOn w:val="a"/>
    <w:rsid w:val="00713D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713D2C"/>
    <w:rPr>
      <w:rFonts w:ascii="Times New Roman" w:eastAsia="MS Mincho" w:hAnsi="Times New Roman"/>
      <w:lang w:val="en-GB" w:eastAsia="en-US"/>
    </w:rPr>
  </w:style>
  <w:style w:type="paragraph" w:customStyle="1" w:styleId="CarCar1CharCharCarCar">
    <w:name w:val="Car Car1 Char Char Car C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713D2C"/>
    <w:rPr>
      <w:rFonts w:eastAsia="宋体"/>
      <w:i/>
      <w:iCs/>
      <w:lang w:eastAsia="en-GB"/>
    </w:rPr>
  </w:style>
  <w:style w:type="character" w:customStyle="1" w:styleId="B1LatinItaliqueCar">
    <w:name w:val="B1 + (Latin) Italique Car"/>
    <w:link w:val="B1LatinItalique"/>
    <w:rsid w:val="00713D2C"/>
    <w:rPr>
      <w:rFonts w:ascii="Times New Roman" w:eastAsia="宋体" w:hAnsi="Times New Roman"/>
      <w:i/>
      <w:iCs/>
      <w:lang w:val="en-GB" w:eastAsia="en-GB"/>
    </w:rPr>
  </w:style>
  <w:style w:type="paragraph" w:customStyle="1" w:styleId="FooterCentred">
    <w:name w:val="FooterCentred"/>
    <w:basedOn w:val="ab"/>
    <w:rsid w:val="00713D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13D2C"/>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713D2C"/>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713D2C"/>
    <w:rPr>
      <w:rFonts w:ascii="Times New Roman" w:eastAsia="MS Mincho" w:hAnsi="Times New Roman"/>
      <w:lang w:val="en-GB" w:eastAsia="x-none"/>
    </w:rPr>
  </w:style>
  <w:style w:type="character" w:customStyle="1" w:styleId="CharChar25">
    <w:name w:val="Char Char25"/>
    <w:rsid w:val="00713D2C"/>
    <w:rPr>
      <w:rFonts w:ascii="Arial" w:hAnsi="Arial"/>
      <w:lang w:val="en-GB" w:eastAsia="en-US"/>
    </w:rPr>
  </w:style>
  <w:style w:type="character" w:customStyle="1" w:styleId="CharChar24">
    <w:name w:val="Char Char24"/>
    <w:rsid w:val="00713D2C"/>
    <w:rPr>
      <w:rFonts w:ascii="Arial" w:hAnsi="Arial"/>
      <w:sz w:val="36"/>
      <w:lang w:val="en-GB" w:eastAsia="en-US"/>
    </w:rPr>
  </w:style>
  <w:style w:type="character" w:customStyle="1" w:styleId="CharChar17">
    <w:name w:val="Char Char17"/>
    <w:rsid w:val="00713D2C"/>
    <w:rPr>
      <w:rFonts w:ascii="Tahoma" w:hAnsi="Tahoma" w:cs="Tahoma"/>
      <w:shd w:val="clear" w:color="auto" w:fill="000080"/>
      <w:lang w:val="en-GB" w:eastAsia="en-US"/>
    </w:rPr>
  </w:style>
  <w:style w:type="character" w:customStyle="1" w:styleId="CharChar19">
    <w:name w:val="Char Char19"/>
    <w:rsid w:val="00713D2C"/>
    <w:rPr>
      <w:rFonts w:ascii="Times New Roman" w:hAnsi="Times New Roman"/>
      <w:lang w:val="en-GB"/>
    </w:rPr>
  </w:style>
  <w:style w:type="character" w:customStyle="1" w:styleId="CharChar20">
    <w:name w:val="Char Char20"/>
    <w:rsid w:val="00713D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D2C"/>
    <w:rPr>
      <w:rFonts w:ascii="Arial" w:hAnsi="Arial"/>
      <w:sz w:val="36"/>
      <w:lang w:val="en-GB" w:eastAsia="en-US" w:bidi="ar-SA"/>
    </w:rPr>
  </w:style>
  <w:style w:type="paragraph" w:customStyle="1" w:styleId="RecCCITT">
    <w:name w:val="Rec_CCITT_#"/>
    <w:basedOn w:val="a"/>
    <w:rsid w:val="00713D2C"/>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713D2C"/>
    <w:rPr>
      <w:rFonts w:ascii="Times New Roman" w:eastAsia="Batang" w:hAnsi="Times New Roman"/>
      <w:lang w:val="en-GB" w:eastAsia="en-US"/>
    </w:rPr>
  </w:style>
  <w:style w:type="character" w:customStyle="1" w:styleId="CharChar30">
    <w:name w:val="Char Char30"/>
    <w:rsid w:val="00713D2C"/>
    <w:rPr>
      <w:rFonts w:ascii="Arial" w:hAnsi="Arial"/>
      <w:lang w:val="en-GB" w:eastAsia="en-US"/>
    </w:rPr>
  </w:style>
  <w:style w:type="character" w:customStyle="1" w:styleId="CharChar29">
    <w:name w:val="Char Char29"/>
    <w:rsid w:val="00713D2C"/>
    <w:rPr>
      <w:rFonts w:ascii="Arial" w:hAnsi="Arial"/>
      <w:sz w:val="36"/>
      <w:lang w:val="en-GB" w:eastAsia="en-US"/>
    </w:rPr>
  </w:style>
  <w:style w:type="character" w:customStyle="1" w:styleId="CharChar26">
    <w:name w:val="Char Char26"/>
    <w:rsid w:val="00713D2C"/>
    <w:rPr>
      <w:rFonts w:ascii="Times New Roman" w:hAnsi="Times New Roman"/>
      <w:lang w:val="en-GB" w:eastAsia="en-US"/>
    </w:rPr>
  </w:style>
  <w:style w:type="character" w:customStyle="1" w:styleId="CharChar28">
    <w:name w:val="Char Char28"/>
    <w:rsid w:val="00713D2C"/>
    <w:rPr>
      <w:rFonts w:ascii="Arial" w:hAnsi="Arial"/>
      <w:sz w:val="36"/>
      <w:lang w:val="en-GB" w:eastAsia="en-US"/>
    </w:rPr>
  </w:style>
  <w:style w:type="character" w:customStyle="1" w:styleId="CharChar27">
    <w:name w:val="Char Char27"/>
    <w:rsid w:val="00713D2C"/>
    <w:rPr>
      <w:rFonts w:ascii="Arial" w:hAnsi="Arial"/>
      <w:b/>
      <w:i/>
      <w:noProof/>
      <w:sz w:val="18"/>
      <w:lang w:val="en-GB" w:eastAsia="en-US"/>
    </w:rPr>
  </w:style>
  <w:style w:type="paragraph" w:customStyle="1" w:styleId="27">
    <w:name w:val="无间隔2"/>
    <w:qFormat/>
    <w:rsid w:val="00713D2C"/>
    <w:rPr>
      <w:rFonts w:ascii="Times New Roman" w:eastAsia="宋体" w:hAnsi="Times New Roman"/>
      <w:lang w:val="en-GB" w:eastAsia="en-US"/>
    </w:rPr>
  </w:style>
  <w:style w:type="paragraph" w:customStyle="1" w:styleId="28">
    <w:name w:val="修订2"/>
    <w:hidden/>
    <w:semiHidden/>
    <w:rsid w:val="00713D2C"/>
    <w:rPr>
      <w:rFonts w:ascii="Times New Roman" w:eastAsia="Batang" w:hAnsi="Times New Roman"/>
      <w:lang w:val="en-GB" w:eastAsia="en-US"/>
    </w:rPr>
  </w:style>
  <w:style w:type="paragraph" w:styleId="aff8">
    <w:name w:val="List Paragraph"/>
    <w:basedOn w:val="a"/>
    <w:uiPriority w:val="34"/>
    <w:qFormat/>
    <w:rsid w:val="00713D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D2C"/>
    <w:rPr>
      <w:rFonts w:ascii="Arial" w:hAnsi="Arial"/>
      <w:sz w:val="36"/>
      <w:lang w:val="en-GB"/>
    </w:rPr>
  </w:style>
  <w:style w:type="paragraph" w:customStyle="1" w:styleId="TableText">
    <w:name w:val="TableText"/>
    <w:basedOn w:val="aff9"/>
    <w:rsid w:val="00713D2C"/>
  </w:style>
  <w:style w:type="paragraph" w:styleId="aff9">
    <w:name w:val="Body Text Indent"/>
    <w:basedOn w:val="a"/>
    <w:link w:val="affa"/>
    <w:rsid w:val="00713D2C"/>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713D2C"/>
    <w:rPr>
      <w:rFonts w:ascii="Times New Roman" w:eastAsia="宋体" w:hAnsi="Times New Roman"/>
      <w:snapToGrid w:val="0"/>
      <w:kern w:val="2"/>
      <w:sz w:val="21"/>
      <w:lang w:val="en-GB" w:eastAsia="x-none"/>
    </w:rPr>
  </w:style>
  <w:style w:type="paragraph" w:styleId="29">
    <w:name w:val="Body Text 2"/>
    <w:basedOn w:val="a"/>
    <w:link w:val="2a"/>
    <w:rsid w:val="00713D2C"/>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713D2C"/>
    <w:rPr>
      <w:rFonts w:ascii="Times New Roman" w:eastAsia="宋体" w:hAnsi="Times New Roman"/>
      <w:i/>
      <w:lang w:val="en-GB" w:eastAsia="x-none"/>
    </w:rPr>
  </w:style>
  <w:style w:type="paragraph" w:styleId="35">
    <w:name w:val="Body Text 3"/>
    <w:basedOn w:val="a"/>
    <w:link w:val="36"/>
    <w:rsid w:val="00713D2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713D2C"/>
    <w:rPr>
      <w:rFonts w:ascii="Times New Roman" w:eastAsia="Osaka" w:hAnsi="Times New Roman"/>
      <w:color w:val="000000"/>
      <w:lang w:val="en-GB" w:eastAsia="x-none"/>
    </w:rPr>
  </w:style>
  <w:style w:type="paragraph" w:customStyle="1" w:styleId="CharCharCharCharChar">
    <w:name w:val="Char Char Char Char Char"/>
    <w:semiHidden/>
    <w:rsid w:val="00713D2C"/>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13D2C"/>
  </w:style>
  <w:style w:type="paragraph" w:customStyle="1" w:styleId="CharCharChar">
    <w:name w:val="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D2C"/>
    <w:rPr>
      <w:lang w:val="en-GB" w:eastAsia="ja-JP" w:bidi="ar-SA"/>
    </w:rPr>
  </w:style>
  <w:style w:type="paragraph" w:customStyle="1" w:styleId="1Char">
    <w:name w:val="(文字) (文字)1 Char (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D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D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D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D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D2C"/>
    <w:rPr>
      <w:rFonts w:ascii="Arial" w:hAnsi="Arial"/>
      <w:sz w:val="32"/>
      <w:lang w:val="en-GB" w:eastAsia="ja-JP" w:bidi="ar-SA"/>
    </w:rPr>
  </w:style>
  <w:style w:type="character" w:customStyle="1" w:styleId="AndreaLeonardi">
    <w:name w:val="Andrea Leonardi"/>
    <w:semiHidden/>
    <w:rsid w:val="00713D2C"/>
    <w:rPr>
      <w:rFonts w:ascii="Arial" w:hAnsi="Arial" w:cs="Arial"/>
      <w:color w:val="auto"/>
      <w:sz w:val="20"/>
      <w:szCs w:val="20"/>
    </w:rPr>
  </w:style>
  <w:style w:type="character" w:customStyle="1" w:styleId="NOCharChar">
    <w:name w:val="NO Char Char"/>
    <w:rsid w:val="00713D2C"/>
    <w:rPr>
      <w:lang w:val="en-GB" w:eastAsia="en-US" w:bidi="ar-SA"/>
    </w:rPr>
  </w:style>
  <w:style w:type="paragraph" w:customStyle="1" w:styleId="affb">
    <w:name w:val="(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D2C"/>
    <w:rPr>
      <w:rFonts w:ascii="Arial" w:hAnsi="Arial"/>
      <w:sz w:val="32"/>
      <w:lang w:val="en-GB" w:eastAsia="en-US" w:bidi="ar-SA"/>
    </w:rPr>
  </w:style>
  <w:style w:type="paragraph" w:customStyle="1" w:styleId="2b">
    <w:name w:val="(文字) (文字)2"/>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D2C"/>
    <w:rPr>
      <w:rFonts w:ascii="Arial" w:hAnsi="Arial"/>
      <w:sz w:val="32"/>
      <w:lang w:val="en-GB" w:eastAsia="en-US" w:bidi="ar-SA"/>
    </w:rPr>
  </w:style>
  <w:style w:type="paragraph" w:customStyle="1" w:styleId="37">
    <w:name w:val="(文字) (文字)3"/>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D2C"/>
    <w:rPr>
      <w:rFonts w:ascii="Arial" w:hAnsi="Arial"/>
      <w:lang w:val="en-GB" w:eastAsia="en-US" w:bidi="ar-SA"/>
    </w:rPr>
  </w:style>
  <w:style w:type="paragraph" w:customStyle="1" w:styleId="16">
    <w:name w:val="(文字) (文字)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713D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713D2C"/>
    <w:rPr>
      <w:rFonts w:ascii="Times New Roman" w:eastAsia="MS Mincho" w:hAnsi="Times New Roman"/>
      <w:lang w:val="en-GB" w:eastAsia="en-GB"/>
    </w:rPr>
  </w:style>
  <w:style w:type="paragraph" w:styleId="affc">
    <w:name w:val="Normal Indent"/>
    <w:aliases w:val="d"/>
    <w:basedOn w:val="a"/>
    <w:rsid w:val="00713D2C"/>
    <w:pPr>
      <w:spacing w:after="0"/>
      <w:ind w:left="851"/>
    </w:pPr>
    <w:rPr>
      <w:rFonts w:eastAsia="MS Mincho"/>
      <w:lang w:val="it-IT" w:eastAsia="en-GB"/>
    </w:rPr>
  </w:style>
  <w:style w:type="character" w:styleId="affd">
    <w:name w:val="Strong"/>
    <w:aliases w:val="Level 2"/>
    <w:qFormat/>
    <w:rsid w:val="00713D2C"/>
    <w:rPr>
      <w:b/>
      <w:bCs/>
    </w:rPr>
  </w:style>
  <w:style w:type="character" w:customStyle="1" w:styleId="ZchnZchn5">
    <w:name w:val="Zchn Zchn5"/>
    <w:rsid w:val="00713D2C"/>
    <w:rPr>
      <w:rFonts w:ascii="Courier New" w:eastAsia="Batang" w:hAnsi="Courier New"/>
      <w:lang w:val="nb-NO" w:eastAsia="en-US" w:bidi="ar-SA"/>
    </w:rPr>
  </w:style>
  <w:style w:type="character" w:customStyle="1" w:styleId="CharChar10">
    <w:name w:val="Char Char10"/>
    <w:semiHidden/>
    <w:rsid w:val="00713D2C"/>
    <w:rPr>
      <w:rFonts w:ascii="Times New Roman" w:hAnsi="Times New Roman"/>
      <w:lang w:val="en-GB" w:eastAsia="en-US"/>
    </w:rPr>
  </w:style>
  <w:style w:type="character" w:customStyle="1" w:styleId="CharChar8">
    <w:name w:val="Char Char8"/>
    <w:semiHidden/>
    <w:rsid w:val="00713D2C"/>
    <w:rPr>
      <w:rFonts w:ascii="Times New Roman" w:hAnsi="Times New Roman"/>
      <w:b/>
      <w:bCs/>
      <w:lang w:val="en-GB" w:eastAsia="en-US"/>
    </w:rPr>
  </w:style>
  <w:style w:type="paragraph" w:styleId="affe">
    <w:name w:val="endnote text"/>
    <w:basedOn w:val="a"/>
    <w:link w:val="afff"/>
    <w:rsid w:val="00713D2C"/>
    <w:pPr>
      <w:snapToGrid w:val="0"/>
    </w:pPr>
    <w:rPr>
      <w:rFonts w:eastAsia="宋体"/>
      <w:lang w:eastAsia="x-none"/>
    </w:rPr>
  </w:style>
  <w:style w:type="character" w:customStyle="1" w:styleId="afff">
    <w:name w:val="尾注文本 字符"/>
    <w:basedOn w:val="a0"/>
    <w:link w:val="affe"/>
    <w:rsid w:val="00713D2C"/>
    <w:rPr>
      <w:rFonts w:ascii="Times New Roman" w:eastAsia="宋体" w:hAnsi="Times New Roman"/>
      <w:lang w:val="en-GB" w:eastAsia="x-none"/>
    </w:rPr>
  </w:style>
  <w:style w:type="character" w:styleId="afff0">
    <w:name w:val="endnote reference"/>
    <w:rsid w:val="00713D2C"/>
    <w:rPr>
      <w:vertAlign w:val="superscript"/>
    </w:rPr>
  </w:style>
  <w:style w:type="character" w:customStyle="1" w:styleId="btChar3">
    <w:name w:val="bt Char3"/>
    <w:aliases w:val="bt Car Char Char3"/>
    <w:rsid w:val="00713D2C"/>
    <w:rPr>
      <w:lang w:val="en-GB" w:eastAsia="ja-JP" w:bidi="ar-SA"/>
    </w:rPr>
  </w:style>
  <w:style w:type="paragraph" w:styleId="afff1">
    <w:name w:val="Title"/>
    <w:aliases w:val="Section Header"/>
    <w:basedOn w:val="a"/>
    <w:next w:val="a"/>
    <w:link w:val="afff2"/>
    <w:qFormat/>
    <w:rsid w:val="00713D2C"/>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713D2C"/>
    <w:rPr>
      <w:rFonts w:ascii="Courier New" w:eastAsia="宋体" w:hAnsi="Courier New"/>
      <w:lang w:val="nb-NO" w:eastAsia="x-none"/>
    </w:rPr>
  </w:style>
  <w:style w:type="paragraph" w:styleId="afff3">
    <w:name w:val="Date"/>
    <w:basedOn w:val="a"/>
    <w:next w:val="a"/>
    <w:link w:val="afff4"/>
    <w:rsid w:val="00713D2C"/>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713D2C"/>
    <w:rPr>
      <w:rFonts w:ascii="Times New Roman" w:eastAsia="宋体" w:hAnsi="Times New Roman"/>
      <w:lang w:val="en-GB" w:eastAsia="x-none"/>
    </w:rPr>
  </w:style>
  <w:style w:type="character" w:customStyle="1" w:styleId="Char0">
    <w:name w:val="日期 Char"/>
    <w:rsid w:val="00713D2C"/>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713D2C"/>
    <w:rPr>
      <w:rFonts w:ascii="Times New Roman" w:eastAsia="宋体" w:hAnsi="Times New Roman"/>
      <w:b/>
      <w:lang w:val="en-GB" w:eastAsia="x-none"/>
    </w:rPr>
  </w:style>
  <w:style w:type="paragraph" w:customStyle="1" w:styleId="AutoCorrect">
    <w:name w:val="AutoCorrect"/>
    <w:rsid w:val="00713D2C"/>
    <w:rPr>
      <w:rFonts w:ascii="Times New Roman" w:eastAsia="宋体" w:hAnsi="Times New Roman"/>
      <w:sz w:val="24"/>
      <w:szCs w:val="24"/>
      <w:lang w:val="en-GB" w:eastAsia="ko-KR"/>
    </w:rPr>
  </w:style>
  <w:style w:type="paragraph" w:customStyle="1" w:styleId="-PAGE-">
    <w:name w:val="- PAGE -"/>
    <w:rsid w:val="00713D2C"/>
    <w:rPr>
      <w:rFonts w:ascii="Times New Roman" w:eastAsia="宋体" w:hAnsi="Times New Roman"/>
      <w:sz w:val="24"/>
      <w:szCs w:val="24"/>
      <w:lang w:val="en-GB" w:eastAsia="ko-KR"/>
    </w:rPr>
  </w:style>
  <w:style w:type="paragraph" w:customStyle="1" w:styleId="PageXofY">
    <w:name w:val="Page X of Y"/>
    <w:rsid w:val="00713D2C"/>
    <w:rPr>
      <w:rFonts w:ascii="Times New Roman" w:eastAsia="宋体" w:hAnsi="Times New Roman"/>
      <w:sz w:val="24"/>
      <w:szCs w:val="24"/>
      <w:lang w:val="en-GB" w:eastAsia="ko-KR"/>
    </w:rPr>
  </w:style>
  <w:style w:type="paragraph" w:customStyle="1" w:styleId="Createdby">
    <w:name w:val="Created by"/>
    <w:rsid w:val="00713D2C"/>
    <w:rPr>
      <w:rFonts w:ascii="Times New Roman" w:eastAsia="宋体" w:hAnsi="Times New Roman"/>
      <w:sz w:val="24"/>
      <w:szCs w:val="24"/>
      <w:lang w:val="en-GB" w:eastAsia="ko-KR"/>
    </w:rPr>
  </w:style>
  <w:style w:type="paragraph" w:customStyle="1" w:styleId="Createdon">
    <w:name w:val="Created on"/>
    <w:rsid w:val="00713D2C"/>
    <w:rPr>
      <w:rFonts w:ascii="Times New Roman" w:eastAsia="宋体" w:hAnsi="Times New Roman"/>
      <w:sz w:val="24"/>
      <w:szCs w:val="24"/>
      <w:lang w:val="en-GB" w:eastAsia="ko-KR"/>
    </w:rPr>
  </w:style>
  <w:style w:type="paragraph" w:customStyle="1" w:styleId="Lastprinted">
    <w:name w:val="Last printed"/>
    <w:rsid w:val="00713D2C"/>
    <w:rPr>
      <w:rFonts w:ascii="Times New Roman" w:eastAsia="宋体" w:hAnsi="Times New Roman"/>
      <w:sz w:val="24"/>
      <w:szCs w:val="24"/>
      <w:lang w:val="en-GB" w:eastAsia="ko-KR"/>
    </w:rPr>
  </w:style>
  <w:style w:type="paragraph" w:customStyle="1" w:styleId="Lastsavedby">
    <w:name w:val="Last saved by"/>
    <w:rsid w:val="00713D2C"/>
    <w:rPr>
      <w:rFonts w:ascii="Times New Roman" w:eastAsia="宋体" w:hAnsi="Times New Roman"/>
      <w:sz w:val="24"/>
      <w:szCs w:val="24"/>
      <w:lang w:val="en-GB" w:eastAsia="ko-KR"/>
    </w:rPr>
  </w:style>
  <w:style w:type="paragraph" w:customStyle="1" w:styleId="Filename">
    <w:name w:val="Filename"/>
    <w:rsid w:val="00713D2C"/>
    <w:rPr>
      <w:rFonts w:ascii="Times New Roman" w:eastAsia="宋体" w:hAnsi="Times New Roman"/>
      <w:sz w:val="24"/>
      <w:szCs w:val="24"/>
      <w:lang w:val="en-GB" w:eastAsia="ko-KR"/>
    </w:rPr>
  </w:style>
  <w:style w:type="paragraph" w:customStyle="1" w:styleId="Filenameandpath">
    <w:name w:val="Filename and path"/>
    <w:rsid w:val="00713D2C"/>
    <w:rPr>
      <w:rFonts w:ascii="Times New Roman" w:eastAsia="宋体" w:hAnsi="Times New Roman"/>
      <w:sz w:val="24"/>
      <w:szCs w:val="24"/>
      <w:lang w:val="en-GB" w:eastAsia="ko-KR"/>
    </w:rPr>
  </w:style>
  <w:style w:type="paragraph" w:customStyle="1" w:styleId="AuthorPageDate">
    <w:name w:val="Author  Page #  Date"/>
    <w:rsid w:val="00713D2C"/>
    <w:rPr>
      <w:rFonts w:ascii="Times New Roman" w:eastAsia="宋体" w:hAnsi="Times New Roman"/>
      <w:sz w:val="24"/>
      <w:szCs w:val="24"/>
      <w:lang w:val="en-GB" w:eastAsia="ko-KR"/>
    </w:rPr>
  </w:style>
  <w:style w:type="paragraph" w:customStyle="1" w:styleId="ConfidentialPageDate">
    <w:name w:val="Confidential  Page #  Date"/>
    <w:rsid w:val="00713D2C"/>
    <w:rPr>
      <w:rFonts w:ascii="Times New Roman" w:eastAsia="宋体" w:hAnsi="Times New Roman"/>
      <w:sz w:val="24"/>
      <w:szCs w:val="24"/>
      <w:lang w:val="en-GB" w:eastAsia="ko-KR"/>
    </w:rPr>
  </w:style>
  <w:style w:type="paragraph" w:customStyle="1" w:styleId="INDENT1">
    <w:name w:val="INDENT1"/>
    <w:basedOn w:val="a"/>
    <w:rsid w:val="00713D2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713D2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713D2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713D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713D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713D2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713D2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713D2C"/>
    <w:pPr>
      <w:tabs>
        <w:tab w:val="center" w:pos="4820"/>
        <w:tab w:val="right" w:pos="9640"/>
      </w:tabs>
    </w:pPr>
    <w:rPr>
      <w:rFonts w:eastAsia="宋体"/>
      <w:lang w:eastAsia="ja-JP"/>
    </w:rPr>
  </w:style>
  <w:style w:type="table" w:customStyle="1" w:styleId="TableGrid1">
    <w:name w:val="Table Grid1"/>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D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13D2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D2C"/>
    <w:pPr>
      <w:overflowPunct w:val="0"/>
      <w:autoSpaceDE w:val="0"/>
      <w:autoSpaceDN w:val="0"/>
      <w:adjustRightInd w:val="0"/>
      <w:textAlignment w:val="baseline"/>
    </w:pPr>
    <w:rPr>
      <w:rFonts w:eastAsia="宋体"/>
      <w:lang w:eastAsia="ja-JP"/>
    </w:rPr>
  </w:style>
  <w:style w:type="paragraph" w:customStyle="1" w:styleId="TaOC">
    <w:name w:val="TaOC"/>
    <w:basedOn w:val="TAC"/>
    <w:rsid w:val="00713D2C"/>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D2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D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D2C"/>
    <w:rPr>
      <w:rFonts w:ascii="Arial" w:hAnsi="Arial"/>
      <w:sz w:val="28"/>
      <w:lang w:val="en-GB" w:eastAsia="en-US" w:bidi="ar-SA"/>
    </w:rPr>
  </w:style>
  <w:style w:type="character" w:customStyle="1" w:styleId="T1Char3">
    <w:name w:val="T1 Char3"/>
    <w:aliases w:val="Header 6 Char Char3"/>
    <w:rsid w:val="00713D2C"/>
    <w:rPr>
      <w:rFonts w:ascii="Arial" w:hAnsi="Arial"/>
      <w:lang w:val="en-GB" w:eastAsia="en-US" w:bidi="ar-SA"/>
    </w:rPr>
  </w:style>
  <w:style w:type="table" w:customStyle="1" w:styleId="Tabellengitternetz1">
    <w:name w:val="Tabellengitternetz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D2C"/>
    <w:pPr>
      <w:tabs>
        <w:tab w:val="num" w:pos="928"/>
      </w:tabs>
      <w:ind w:left="928" w:hanging="360"/>
    </w:pPr>
    <w:rPr>
      <w:rFonts w:eastAsia="Batang"/>
      <w:lang w:eastAsia="en-GB"/>
    </w:rPr>
  </w:style>
  <w:style w:type="table" w:customStyle="1" w:styleId="TableGrid2">
    <w:name w:val="Table Grid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D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13D2C"/>
    <w:pPr>
      <w:keepNext w:val="0"/>
      <w:keepLines w:val="0"/>
      <w:spacing w:before="240"/>
      <w:ind w:left="0" w:firstLine="0"/>
    </w:pPr>
    <w:rPr>
      <w:rFonts w:eastAsia="MS Mincho"/>
      <w:bCs/>
      <w:lang w:eastAsia="x-none"/>
    </w:rPr>
  </w:style>
  <w:style w:type="table" w:customStyle="1" w:styleId="TableGrid3">
    <w:name w:val="Table Grid3"/>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713D2C"/>
    <w:rPr>
      <w:rFonts w:ascii="Tahoma" w:eastAsia="MS Mincho" w:hAnsi="Tahoma" w:cs="Tahoma"/>
      <w:sz w:val="16"/>
      <w:szCs w:val="16"/>
      <w:lang w:eastAsia="en-GB"/>
    </w:rPr>
  </w:style>
  <w:style w:type="paragraph" w:customStyle="1" w:styleId="JK-text-simpledoc">
    <w:name w:val="JK - text - simple doc"/>
    <w:basedOn w:val="aff2"/>
    <w:autoRedefine/>
    <w:rsid w:val="00713D2C"/>
  </w:style>
  <w:style w:type="paragraph" w:customStyle="1" w:styleId="b11">
    <w:name w:val="b1"/>
    <w:basedOn w:val="a"/>
    <w:rsid w:val="00713D2C"/>
    <w:pPr>
      <w:spacing w:before="100" w:beforeAutospacing="1" w:after="100" w:afterAutospacing="1"/>
    </w:pPr>
    <w:rPr>
      <w:rFonts w:eastAsia="宋体"/>
      <w:sz w:val="24"/>
      <w:szCs w:val="24"/>
      <w:lang w:val="en-US" w:eastAsia="en-GB"/>
    </w:rPr>
  </w:style>
  <w:style w:type="paragraph" w:customStyle="1" w:styleId="17">
    <w:name w:val="吹き出し1"/>
    <w:basedOn w:val="a"/>
    <w:rsid w:val="00713D2C"/>
    <w:rPr>
      <w:rFonts w:ascii="Tahoma" w:eastAsia="MS Mincho" w:hAnsi="Tahoma" w:cs="Tahoma"/>
      <w:sz w:val="16"/>
      <w:szCs w:val="16"/>
      <w:lang w:eastAsia="en-GB"/>
    </w:rPr>
  </w:style>
  <w:style w:type="paragraph" w:customStyle="1" w:styleId="2e">
    <w:name w:val="吹き出し2"/>
    <w:basedOn w:val="a"/>
    <w:semiHidden/>
    <w:rsid w:val="00713D2C"/>
    <w:rPr>
      <w:rFonts w:ascii="Tahoma" w:eastAsia="MS Mincho" w:hAnsi="Tahoma" w:cs="Tahoma"/>
      <w:sz w:val="16"/>
      <w:szCs w:val="16"/>
      <w:lang w:eastAsia="en-GB"/>
    </w:rPr>
  </w:style>
  <w:style w:type="paragraph" w:customStyle="1" w:styleId="tabletext0">
    <w:name w:val="table text"/>
    <w:basedOn w:val="a"/>
    <w:next w:val="a"/>
    <w:rsid w:val="00713D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3D2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713D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13D2C"/>
    <w:pPr>
      <w:overflowPunct w:val="0"/>
      <w:autoSpaceDE w:val="0"/>
      <w:autoSpaceDN w:val="0"/>
      <w:adjustRightInd w:val="0"/>
      <w:textAlignment w:val="baseline"/>
    </w:pPr>
    <w:rPr>
      <w:rFonts w:eastAsia="MS Mincho"/>
      <w:lang w:eastAsia="en-GB"/>
    </w:rPr>
  </w:style>
  <w:style w:type="paragraph" w:customStyle="1" w:styleId="Para1">
    <w:name w:val="Para1"/>
    <w:basedOn w:val="a"/>
    <w:rsid w:val="00713D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D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713D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13D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13D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13D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D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3D2C"/>
    <w:pPr>
      <w:ind w:left="244" w:hanging="244"/>
    </w:pPr>
    <w:rPr>
      <w:rFonts w:ascii="Arial" w:eastAsia="宋体" w:hAnsi="Arial"/>
      <w:noProof/>
      <w:color w:val="000000"/>
      <w:lang w:val="en-GB" w:eastAsia="en-US"/>
    </w:rPr>
  </w:style>
  <w:style w:type="paragraph" w:customStyle="1" w:styleId="TitleText">
    <w:name w:val="Title Text"/>
    <w:basedOn w:val="a"/>
    <w:next w:val="a"/>
    <w:rsid w:val="00713D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D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713D2C"/>
    <w:pPr>
      <w:spacing w:before="120"/>
      <w:outlineLvl w:val="2"/>
    </w:pPr>
    <w:rPr>
      <w:rFonts w:eastAsia="MS Mincho"/>
      <w:sz w:val="28"/>
      <w:szCs w:val="32"/>
      <w:lang w:eastAsia="de-DE"/>
    </w:rPr>
  </w:style>
  <w:style w:type="paragraph" w:customStyle="1" w:styleId="Bullets">
    <w:name w:val="Bullets"/>
    <w:basedOn w:val="aff2"/>
    <w:rsid w:val="00713D2C"/>
  </w:style>
  <w:style w:type="paragraph" w:customStyle="1" w:styleId="11BodyText">
    <w:name w:val="11 BodyText"/>
    <w:basedOn w:val="a"/>
    <w:link w:val="11BodyTextChar"/>
    <w:rsid w:val="00713D2C"/>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713D2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D2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713D2C"/>
  </w:style>
  <w:style w:type="paragraph" w:customStyle="1" w:styleId="Objetducommentaire">
    <w:name w:val="Objet du commentaire"/>
    <w:basedOn w:val="af"/>
    <w:next w:val="af"/>
    <w:semiHidden/>
    <w:rsid w:val="00713D2C"/>
    <w:rPr>
      <w:rFonts w:eastAsia="PMingLiU"/>
      <w:b/>
      <w:bCs/>
      <w:lang w:eastAsia="x-none"/>
    </w:rPr>
  </w:style>
  <w:style w:type="paragraph" w:customStyle="1" w:styleId="Textedebulles">
    <w:name w:val="Texte de bulles"/>
    <w:basedOn w:val="a"/>
    <w:semiHidden/>
    <w:rsid w:val="00713D2C"/>
    <w:rPr>
      <w:rFonts w:ascii="Tahoma" w:eastAsia="PMingLiU" w:hAnsi="Tahoma" w:cs="Tahoma"/>
      <w:sz w:val="16"/>
      <w:szCs w:val="16"/>
      <w:lang w:eastAsia="en-GB"/>
    </w:rPr>
  </w:style>
  <w:style w:type="character" w:customStyle="1" w:styleId="salin1c">
    <w:name w:val="salin1c"/>
    <w:semiHidden/>
    <w:rsid w:val="00713D2C"/>
    <w:rPr>
      <w:rFonts w:ascii="Arial" w:hAnsi="Arial" w:cs="Arial"/>
      <w:color w:val="auto"/>
      <w:sz w:val="20"/>
      <w:szCs w:val="20"/>
    </w:rPr>
  </w:style>
  <w:style w:type="paragraph" w:customStyle="1" w:styleId="Arial0">
    <w:name w:val="正文 + Arial"/>
    <w:aliases w:val="8 磅,加粗,段后: 0 磅"/>
    <w:basedOn w:val="TAL"/>
    <w:rsid w:val="00713D2C"/>
    <w:rPr>
      <w:rFonts w:eastAsia="宋体"/>
      <w:sz w:val="16"/>
      <w:szCs w:val="16"/>
      <w:lang w:eastAsia="x-none"/>
    </w:rPr>
  </w:style>
  <w:style w:type="paragraph" w:customStyle="1" w:styleId="xl22">
    <w:name w:val="xl22"/>
    <w:basedOn w:val="a"/>
    <w:rsid w:val="00713D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13D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13D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13D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13D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13D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13D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13D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713D2C"/>
    <w:rPr>
      <w:rFonts w:ascii="Times New Roman" w:eastAsia="PMingLiU" w:hAnsi="Times New Roman"/>
      <w:lang w:val="sv-SE" w:eastAsia="sv-SE"/>
    </w:rPr>
    <w:tblPr/>
  </w:style>
  <w:style w:type="character" w:customStyle="1" w:styleId="34">
    <w:name w:val="列表 3 字符"/>
    <w:link w:val="33"/>
    <w:rsid w:val="00713D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13D2C"/>
    <w:rPr>
      <w:b/>
      <w:lang w:val="en-GB" w:eastAsia="en-US" w:bidi="ar-SA"/>
    </w:rPr>
  </w:style>
  <w:style w:type="paragraph" w:customStyle="1" w:styleId="DAText">
    <w:name w:val="DA_Text"/>
    <w:basedOn w:val="a"/>
    <w:link w:val="DATextZchn"/>
    <w:rsid w:val="00713D2C"/>
    <w:pPr>
      <w:spacing w:after="0"/>
      <w:jc w:val="both"/>
    </w:pPr>
    <w:rPr>
      <w:rFonts w:ascii="CG Times (WN)" w:eastAsia="Malgun Gothic" w:hAnsi="CG Times (WN)"/>
      <w:szCs w:val="24"/>
      <w:lang w:val="de-DE" w:eastAsia="de-DE"/>
    </w:rPr>
  </w:style>
  <w:style w:type="character" w:customStyle="1" w:styleId="DATextZchn">
    <w:name w:val="DA_Text Zchn"/>
    <w:link w:val="DAText"/>
    <w:rsid w:val="00713D2C"/>
    <w:rPr>
      <w:rFonts w:eastAsia="Malgun Gothic"/>
      <w:szCs w:val="24"/>
      <w:lang w:val="de-DE" w:eastAsia="de-DE"/>
    </w:rPr>
  </w:style>
  <w:style w:type="paragraph" w:customStyle="1" w:styleId="Heading">
    <w:name w:val="Heading"/>
    <w:next w:val="aff2"/>
    <w:link w:val="HeadingChar"/>
    <w:rsid w:val="00713D2C"/>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713D2C"/>
    <w:rPr>
      <w:rFonts w:ascii="CG Times (WN)" w:eastAsia="宋体" w:hAnsi="CG Times (WN)"/>
      <w:lang w:eastAsia="x-none"/>
    </w:rPr>
  </w:style>
  <w:style w:type="character" w:customStyle="1" w:styleId="NormalLatinItaliqueCar">
    <w:name w:val="Normal + (Latin) Italique Car"/>
    <w:link w:val="NormalLatinItalique"/>
    <w:rsid w:val="00713D2C"/>
    <w:rPr>
      <w:rFonts w:eastAsia="宋体"/>
      <w:lang w:val="en-GB" w:eastAsia="x-none"/>
    </w:rPr>
  </w:style>
  <w:style w:type="paragraph" w:customStyle="1" w:styleId="BL">
    <w:name w:val="BL"/>
    <w:basedOn w:val="a"/>
    <w:rsid w:val="00713D2C"/>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13D2C"/>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13D2C"/>
    <w:rPr>
      <w:rFonts w:eastAsia="宋体"/>
      <w:lang w:val="en-GB" w:eastAsia="en-US" w:bidi="ar-SA"/>
    </w:rPr>
  </w:style>
  <w:style w:type="character" w:customStyle="1" w:styleId="CharChar11">
    <w:name w:val="Char Char11"/>
    <w:rsid w:val="00713D2C"/>
    <w:rPr>
      <w:rFonts w:ascii="Tahoma" w:eastAsia="宋体" w:hAnsi="Tahoma" w:cs="Tahoma"/>
      <w:lang w:val="en-GB" w:eastAsia="en-US" w:bidi="ar-SA"/>
    </w:rPr>
  </w:style>
  <w:style w:type="paragraph" w:customStyle="1" w:styleId="Normal1">
    <w:name w:val="Normal 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713D2C"/>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713D2C"/>
    <w:rPr>
      <w:rFonts w:ascii="Times New Roman" w:eastAsia="MS Mincho" w:hAnsi="Times New Roman"/>
      <w:lang w:val="en-GB" w:eastAsia="en-US"/>
    </w:rPr>
  </w:style>
  <w:style w:type="paragraph" w:customStyle="1" w:styleId="NB2">
    <w:name w:val="NB2"/>
    <w:basedOn w:val="ZG"/>
    <w:rsid w:val="00713D2C"/>
    <w:pPr>
      <w:framePr w:wrap="notBeside"/>
    </w:pPr>
    <w:rPr>
      <w:rFonts w:eastAsia="宋体"/>
      <w:lang w:eastAsia="en-GB"/>
    </w:rPr>
  </w:style>
  <w:style w:type="paragraph" w:customStyle="1" w:styleId="tableentry">
    <w:name w:val="table entry"/>
    <w:basedOn w:val="a"/>
    <w:rsid w:val="00713D2C"/>
    <w:pPr>
      <w:keepNext/>
      <w:spacing w:before="60" w:after="60"/>
    </w:pPr>
    <w:rPr>
      <w:rFonts w:ascii="Bookman Old Style" w:eastAsia="宋体" w:hAnsi="Bookman Old Style"/>
      <w:lang w:val="en-US" w:eastAsia="en-GB"/>
    </w:rPr>
  </w:style>
  <w:style w:type="paragraph" w:styleId="HTML0">
    <w:name w:val="HTML Preformatted"/>
    <w:basedOn w:val="a"/>
    <w:link w:val="HTML1"/>
    <w:rsid w:val="00713D2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713D2C"/>
    <w:rPr>
      <w:rFonts w:ascii="Courier New" w:eastAsia="MS Mincho" w:hAnsi="Courier New"/>
      <w:lang w:val="en-GB" w:eastAsia="x-none"/>
    </w:rPr>
  </w:style>
  <w:style w:type="character" w:customStyle="1" w:styleId="afff6">
    <w:name w:val="コメント内容 (文字)"/>
    <w:rsid w:val="00713D2C"/>
    <w:rPr>
      <w:b/>
      <w:bCs/>
      <w:lang w:val="en-GB" w:eastAsia="en-US" w:bidi="ar-SA"/>
    </w:rPr>
  </w:style>
  <w:style w:type="paragraph" w:customStyle="1" w:styleId="font5">
    <w:name w:val="font5"/>
    <w:basedOn w:val="a"/>
    <w:rsid w:val="00713D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713D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713D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13D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13D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13D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13D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13D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13D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13D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13D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13D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13D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13D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13D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13D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13D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13D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13D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13D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13D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13D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713D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13D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13D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13D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13D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13D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13D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13D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13D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13D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13D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13D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13D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13D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13D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D2C"/>
    <w:rPr>
      <w:rFonts w:ascii="Arial" w:hAnsi="Arial"/>
      <w:sz w:val="36"/>
      <w:lang w:val="en-GB" w:eastAsia="en-US"/>
    </w:rPr>
  </w:style>
  <w:style w:type="character" w:customStyle="1" w:styleId="EditorsNoteChar1">
    <w:name w:val="Editor's Note Char1"/>
    <w:rsid w:val="00713D2C"/>
    <w:rPr>
      <w:rFonts w:ascii="Times New Roman" w:hAnsi="Times New Roman"/>
      <w:color w:val="FF0000"/>
      <w:lang w:val="en-GB" w:eastAsia="en-US"/>
    </w:rPr>
  </w:style>
  <w:style w:type="character" w:customStyle="1" w:styleId="NurTextZchn1">
    <w:name w:val="Nur Text Zchn1"/>
    <w:rsid w:val="00713D2C"/>
    <w:rPr>
      <w:rFonts w:ascii="Courier New" w:hAnsi="Courier New" w:cs="Courier New"/>
      <w:lang w:val="en-GB" w:eastAsia="en-US"/>
    </w:rPr>
  </w:style>
  <w:style w:type="character" w:customStyle="1" w:styleId="EndnotentextZchn1">
    <w:name w:val="Endnotentext Zchn1"/>
    <w:rsid w:val="00713D2C"/>
    <w:rPr>
      <w:rFonts w:ascii="Times New Roman" w:hAnsi="Times New Roman"/>
      <w:lang w:val="en-GB" w:eastAsia="en-US"/>
    </w:rPr>
  </w:style>
  <w:style w:type="character" w:customStyle="1" w:styleId="Heading1Char2">
    <w:name w:val="Heading 1 Char2"/>
    <w:rsid w:val="00713D2C"/>
    <w:rPr>
      <w:rFonts w:ascii="Arial" w:hAnsi="Arial"/>
      <w:sz w:val="36"/>
      <w:lang w:val="en-GB" w:eastAsia="en-US"/>
    </w:rPr>
  </w:style>
  <w:style w:type="paragraph" w:customStyle="1" w:styleId="39">
    <w:name w:val="吹き出し3"/>
    <w:basedOn w:val="a"/>
    <w:semiHidden/>
    <w:rsid w:val="00713D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13D2C"/>
    <w:rPr>
      <w:rFonts w:ascii="Courier New" w:hAnsi="Courier New" w:cs="Courier New"/>
      <w:lang w:val="en-GB" w:eastAsia="en-US"/>
    </w:rPr>
  </w:style>
  <w:style w:type="character" w:customStyle="1" w:styleId="EndnoteTextChar1">
    <w:name w:val="Endnote Text Char1"/>
    <w:uiPriority w:val="99"/>
    <w:rsid w:val="00713D2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13D2C"/>
    <w:rPr>
      <w:rFonts w:ascii="Times New Roman" w:hAnsi="Times New Roman"/>
      <w:b/>
      <w:lang w:val="en-GB" w:eastAsia="ko-KR"/>
    </w:rPr>
  </w:style>
  <w:style w:type="character" w:customStyle="1" w:styleId="11BodyTextChar">
    <w:name w:val="11 BodyText Char"/>
    <w:link w:val="11BodyText"/>
    <w:rsid w:val="00713D2C"/>
    <w:rPr>
      <w:rFonts w:ascii="Arial" w:eastAsia="宋体" w:hAnsi="Arial"/>
      <w:lang w:val="x-none" w:eastAsia="en-GB"/>
    </w:rPr>
  </w:style>
  <w:style w:type="paragraph" w:customStyle="1" w:styleId="TableContent-Bulleted">
    <w:name w:val="Table Content - Bulleted"/>
    <w:basedOn w:val="a"/>
    <w:rsid w:val="00713D2C"/>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713D2C"/>
    <w:pPr>
      <w:overflowPunct w:val="0"/>
      <w:autoSpaceDE w:val="0"/>
      <w:autoSpaceDN w:val="0"/>
      <w:adjustRightInd w:val="0"/>
      <w:textAlignment w:val="baseline"/>
    </w:pPr>
    <w:rPr>
      <w:rFonts w:eastAsia="宋体" w:cs="v4.2.0"/>
      <w:lang w:eastAsia="en-GB"/>
    </w:rPr>
  </w:style>
  <w:style w:type="paragraph" w:customStyle="1" w:styleId="Atl">
    <w:name w:val="Atl"/>
    <w:basedOn w:val="a"/>
    <w:rsid w:val="00713D2C"/>
    <w:pPr>
      <w:overflowPunct w:val="0"/>
      <w:autoSpaceDE w:val="0"/>
      <w:autoSpaceDN w:val="0"/>
      <w:adjustRightInd w:val="0"/>
      <w:textAlignment w:val="baseline"/>
    </w:pPr>
    <w:rPr>
      <w:rFonts w:eastAsia="宋体" w:cs="v4.2.0"/>
      <w:lang w:eastAsia="en-GB"/>
    </w:rPr>
  </w:style>
  <w:style w:type="character" w:styleId="afff7">
    <w:name w:val="Emphasis"/>
    <w:qFormat/>
    <w:rsid w:val="00713D2C"/>
    <w:rPr>
      <w:i/>
      <w:iCs/>
    </w:rPr>
  </w:style>
  <w:style w:type="character" w:customStyle="1" w:styleId="searchcontent1">
    <w:name w:val="search_content1"/>
    <w:rsid w:val="00713D2C"/>
    <w:rPr>
      <w:sz w:val="13"/>
      <w:szCs w:val="13"/>
    </w:rPr>
  </w:style>
  <w:style w:type="paragraph" w:customStyle="1" w:styleId="Es">
    <w:name w:val="Es"/>
    <w:basedOn w:val="B1"/>
    <w:rsid w:val="00713D2C"/>
    <w:pPr>
      <w:overflowPunct w:val="0"/>
      <w:autoSpaceDE w:val="0"/>
      <w:autoSpaceDN w:val="0"/>
      <w:adjustRightInd w:val="0"/>
      <w:textAlignment w:val="baseline"/>
    </w:pPr>
    <w:rPr>
      <w:rFonts w:eastAsia="宋体" w:cs="v4.2.0"/>
      <w:lang w:eastAsia="en-GB"/>
    </w:rPr>
  </w:style>
  <w:style w:type="paragraph" w:customStyle="1" w:styleId="TTH">
    <w:name w:val="TTH"/>
    <w:basedOn w:val="a"/>
    <w:rsid w:val="00713D2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13D2C"/>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13D2C"/>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713D2C"/>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13D2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13D2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13D2C"/>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713D2C"/>
    <w:rPr>
      <w:sz w:val="24"/>
    </w:rPr>
  </w:style>
  <w:style w:type="table" w:customStyle="1" w:styleId="TableGrid4">
    <w:name w:val="Table Grid4"/>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3D2C"/>
    <w:rPr>
      <w:rFonts w:ascii="Times New Roman" w:eastAsia="宋体" w:hAnsi="Times New Roman"/>
      <w:lang w:val="sv-SE" w:eastAsia="sv-SE"/>
    </w:rPr>
    <w:tblPr/>
  </w:style>
  <w:style w:type="table" w:customStyle="1" w:styleId="TableGrid11">
    <w:name w:val="Table Grid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713D2C"/>
    <w:rPr>
      <w:rFonts w:ascii="MS Mincho" w:hAnsi="Courier New" w:cs="Courier New"/>
      <w:sz w:val="21"/>
      <w:szCs w:val="21"/>
      <w:lang w:val="en-GB" w:eastAsia="en-US"/>
    </w:rPr>
  </w:style>
  <w:style w:type="character" w:customStyle="1" w:styleId="1a">
    <w:name w:val="文末脚注文字列 (文字)1"/>
    <w:rsid w:val="00713D2C"/>
    <w:rPr>
      <w:rFonts w:ascii="Times New Roman" w:hAnsi="Times New Roman"/>
      <w:lang w:val="en-GB" w:eastAsia="en-US"/>
    </w:rPr>
  </w:style>
  <w:style w:type="paragraph" w:customStyle="1" w:styleId="Default">
    <w:name w:val="Default"/>
    <w:rsid w:val="00713D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713D2C"/>
    <w:rPr>
      <w:rFonts w:ascii="MingLiU" w:eastAsia="MingLiU" w:hAnsi="Courier New" w:cs="Courier New"/>
      <w:sz w:val="24"/>
      <w:szCs w:val="24"/>
      <w:lang w:val="en-GB" w:eastAsia="en-US"/>
    </w:rPr>
  </w:style>
  <w:style w:type="character" w:customStyle="1" w:styleId="1c">
    <w:name w:val="章節附註文字 字元1"/>
    <w:rsid w:val="00713D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D2C"/>
    <w:rPr>
      <w:rFonts w:ascii="Arial" w:eastAsia="Times New Roman" w:hAnsi="Arial"/>
      <w:sz w:val="36"/>
      <w:lang w:val="en-GB" w:eastAsia="ja-JP" w:bidi="ar-SA"/>
    </w:rPr>
  </w:style>
  <w:style w:type="paragraph" w:customStyle="1" w:styleId="MO">
    <w:name w:val="MO"/>
    <w:basedOn w:val="a"/>
    <w:qFormat/>
    <w:rsid w:val="00713D2C"/>
    <w:rPr>
      <w:rFonts w:eastAsia="宋体"/>
      <w:lang w:eastAsia="ja-JP"/>
    </w:rPr>
  </w:style>
  <w:style w:type="character" w:customStyle="1" w:styleId="FooterChar2">
    <w:name w:val="Footer Char2"/>
    <w:rsid w:val="00713D2C"/>
    <w:rPr>
      <w:sz w:val="18"/>
      <w:szCs w:val="18"/>
    </w:rPr>
  </w:style>
  <w:style w:type="character" w:customStyle="1" w:styleId="Heading7Char3">
    <w:name w:val="Heading 7 Char3"/>
    <w:rsid w:val="00713D2C"/>
    <w:rPr>
      <w:rFonts w:ascii="Arial" w:eastAsia="宋体" w:hAnsi="Arial" w:cs="Times New Roman"/>
      <w:kern w:val="0"/>
      <w:sz w:val="20"/>
      <w:szCs w:val="20"/>
      <w:lang w:val="en-GB" w:eastAsia="en-US"/>
    </w:rPr>
  </w:style>
  <w:style w:type="character" w:customStyle="1" w:styleId="Heading8Char3">
    <w:name w:val="Heading 8 Char3"/>
    <w:rsid w:val="00713D2C"/>
    <w:rPr>
      <w:rFonts w:ascii="Arial" w:eastAsia="宋体" w:hAnsi="Arial" w:cs="Times New Roman"/>
      <w:kern w:val="0"/>
      <w:sz w:val="36"/>
      <w:szCs w:val="20"/>
      <w:lang w:val="en-GB" w:eastAsia="en-US"/>
    </w:rPr>
  </w:style>
  <w:style w:type="character" w:customStyle="1" w:styleId="Heading9Char2">
    <w:name w:val="Heading 9 Char2"/>
    <w:rsid w:val="00713D2C"/>
    <w:rPr>
      <w:rFonts w:ascii="Arial" w:eastAsia="宋体" w:hAnsi="Arial" w:cs="Times New Roman"/>
      <w:kern w:val="0"/>
      <w:sz w:val="36"/>
      <w:szCs w:val="20"/>
      <w:lang w:val="en-GB" w:eastAsia="en-US"/>
    </w:rPr>
  </w:style>
  <w:style w:type="character" w:customStyle="1" w:styleId="BalloonTextChar1">
    <w:name w:val="Balloon Text Char1"/>
    <w:uiPriority w:val="99"/>
    <w:rsid w:val="00713D2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13D2C"/>
    <w:rPr>
      <w:rFonts w:ascii="Times New Roman" w:eastAsia="MS Mincho" w:hAnsi="Times New Roman"/>
      <w:lang w:val="en-GB" w:eastAsia="en-US"/>
    </w:rPr>
  </w:style>
  <w:style w:type="character" w:customStyle="1" w:styleId="DocumentMapChar1">
    <w:name w:val="Document Map Char1"/>
    <w:uiPriority w:val="99"/>
    <w:semiHidden/>
    <w:rsid w:val="00713D2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13D2C"/>
    <w:rPr>
      <w:rFonts w:ascii="Courier New" w:eastAsia="宋体" w:hAnsi="Courier New" w:cs="Times New Roman"/>
      <w:kern w:val="0"/>
      <w:sz w:val="20"/>
      <w:szCs w:val="20"/>
      <w:lang w:val="nb-NO" w:eastAsia="ja-JP"/>
    </w:rPr>
  </w:style>
  <w:style w:type="paragraph" w:customStyle="1" w:styleId="1d">
    <w:name w:val="수정1"/>
    <w:hidden/>
    <w:semiHidden/>
    <w:rsid w:val="00713D2C"/>
    <w:rPr>
      <w:rFonts w:ascii="Times New Roman" w:eastAsia="Batang" w:hAnsi="Times New Roman"/>
      <w:lang w:val="en-GB" w:eastAsia="en-US"/>
    </w:rPr>
  </w:style>
  <w:style w:type="character" w:customStyle="1" w:styleId="Titre3Car">
    <w:name w:val="Titre 3 Car"/>
    <w:rsid w:val="00713D2C"/>
    <w:rPr>
      <w:rFonts w:ascii="Arial" w:hAnsi="Arial"/>
      <w:sz w:val="28"/>
      <w:szCs w:val="28"/>
      <w:lang w:val="en-GB" w:eastAsia="en-GB"/>
    </w:rPr>
  </w:style>
  <w:style w:type="character" w:customStyle="1" w:styleId="GuidanceChar">
    <w:name w:val="Guidance Char"/>
    <w:link w:val="Guidance"/>
    <w:uiPriority w:val="99"/>
    <w:rsid w:val="00713D2C"/>
    <w:rPr>
      <w:rFonts w:ascii="Times New Roman" w:hAnsi="Times New Roman"/>
      <w:i/>
      <w:color w:val="0000FF"/>
      <w:lang w:val="en-GB" w:eastAsia="en-GB"/>
    </w:rPr>
  </w:style>
  <w:style w:type="paragraph" w:customStyle="1" w:styleId="IBN">
    <w:name w:val="IBN"/>
    <w:basedOn w:val="a"/>
    <w:rsid w:val="00713D2C"/>
    <w:pPr>
      <w:tabs>
        <w:tab w:val="left" w:pos="567"/>
      </w:tabs>
    </w:pPr>
    <w:rPr>
      <w:rFonts w:eastAsia="宋体"/>
      <w:lang w:eastAsia="en-GB"/>
    </w:rPr>
  </w:style>
  <w:style w:type="paragraph" w:customStyle="1" w:styleId="1e9pt">
    <w:name w:val="1e) 9 pt"/>
    <w:basedOn w:val="B1"/>
    <w:link w:val="1e9ptCar"/>
    <w:rsid w:val="00713D2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13D2C"/>
    <w:rPr>
      <w:rFonts w:ascii="Times New Roman" w:eastAsia="宋体" w:hAnsi="Times New Roman"/>
      <w:noProof/>
      <w:szCs w:val="18"/>
      <w:lang w:val="en-GB" w:eastAsia="en-GB"/>
    </w:rPr>
  </w:style>
  <w:style w:type="paragraph" w:customStyle="1" w:styleId="Npr">
    <w:name w:val="Npr"/>
    <w:basedOn w:val="a"/>
    <w:rsid w:val="00713D2C"/>
    <w:pPr>
      <w:ind w:firstLine="284"/>
    </w:pPr>
    <w:rPr>
      <w:rFonts w:eastAsia="MS Mincho"/>
      <w:lang w:eastAsia="ja-JP"/>
    </w:rPr>
  </w:style>
  <w:style w:type="paragraph" w:customStyle="1" w:styleId="StyleFPArialLatin9ptCentrGauche5cmDroite5">
    <w:name w:val="Style FP + Arial (Latin) 9 pt Centré Gauche :  5 cm Droite :  5..."/>
    <w:basedOn w:val="FP"/>
    <w:rsid w:val="00713D2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713D2C"/>
    <w:rPr>
      <w:lang w:val="en-GB" w:eastAsia="en-GB"/>
    </w:rPr>
  </w:style>
  <w:style w:type="character" w:customStyle="1" w:styleId="H6Car">
    <w:name w:val="H6 Car"/>
    <w:rsid w:val="00713D2C"/>
    <w:rPr>
      <w:rFonts w:ascii="Arial" w:hAnsi="Arial"/>
      <w:sz w:val="22"/>
      <w:lang w:val="en-GB"/>
    </w:rPr>
  </w:style>
  <w:style w:type="paragraph" w:customStyle="1" w:styleId="B3H6">
    <w:name w:val="B3H6"/>
    <w:basedOn w:val="B3"/>
    <w:rsid w:val="00713D2C"/>
    <w:pPr>
      <w:overflowPunct w:val="0"/>
      <w:autoSpaceDE w:val="0"/>
      <w:autoSpaceDN w:val="0"/>
      <w:adjustRightInd w:val="0"/>
      <w:textAlignment w:val="baseline"/>
    </w:pPr>
    <w:rPr>
      <w:rFonts w:eastAsia="宋体"/>
      <w:lang w:eastAsia="x-none"/>
    </w:rPr>
  </w:style>
  <w:style w:type="character" w:customStyle="1" w:styleId="NOChar1">
    <w:name w:val="NO Char1"/>
    <w:rsid w:val="00713D2C"/>
    <w:rPr>
      <w:rFonts w:eastAsia="MS Mincho"/>
      <w:lang w:val="en-GB" w:eastAsia="en-US" w:bidi="ar-SA"/>
    </w:rPr>
  </w:style>
  <w:style w:type="character" w:customStyle="1" w:styleId="BodyText2Char3">
    <w:name w:val="Body Text 2 Char3"/>
    <w:rsid w:val="00713D2C"/>
    <w:rPr>
      <w:rFonts w:ascii="Times New Roman" w:eastAsia="宋体" w:hAnsi="Times New Roman" w:cs="Times New Roman"/>
      <w:kern w:val="0"/>
      <w:sz w:val="20"/>
      <w:szCs w:val="20"/>
      <w:lang w:val="en-GB" w:eastAsia="ja-JP"/>
    </w:rPr>
  </w:style>
  <w:style w:type="character" w:customStyle="1" w:styleId="BodyText3Char3">
    <w:name w:val="Body Text 3 Char3"/>
    <w:rsid w:val="00713D2C"/>
    <w:rPr>
      <w:rFonts w:ascii="Times New Roman" w:eastAsia="宋体" w:hAnsi="Times New Roman" w:cs="Times New Roman"/>
      <w:kern w:val="0"/>
      <w:sz w:val="20"/>
      <w:szCs w:val="20"/>
      <w:lang w:val="en-GB" w:eastAsia="ja-JP"/>
    </w:rPr>
  </w:style>
  <w:style w:type="character" w:customStyle="1" w:styleId="afff8">
    <w:name w:val="+"/>
    <w:aliases w:val="superscript"/>
    <w:rsid w:val="00713D2C"/>
    <w:rPr>
      <w:vertAlign w:val="superscript"/>
    </w:rPr>
  </w:style>
  <w:style w:type="paragraph" w:customStyle="1" w:styleId="berschrift1H1">
    <w:name w:val="Überschrift 1.H1"/>
    <w:basedOn w:val="a"/>
    <w:next w:val="a"/>
    <w:rsid w:val="00713D2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713D2C"/>
    <w:pPr>
      <w:widowControl/>
      <w:tabs>
        <w:tab w:val="num" w:pos="992"/>
      </w:tabs>
      <w:spacing w:after="120"/>
      <w:ind w:left="992" w:hanging="425"/>
    </w:pPr>
    <w:rPr>
      <w:rFonts w:eastAsia="MS Mincho"/>
      <w:lang w:val="en-US"/>
    </w:rPr>
  </w:style>
  <w:style w:type="paragraph" w:customStyle="1" w:styleId="text">
    <w:name w:val="text"/>
    <w:basedOn w:val="a"/>
    <w:rsid w:val="00713D2C"/>
    <w:pPr>
      <w:widowControl w:val="0"/>
      <w:spacing w:after="240"/>
      <w:jc w:val="both"/>
    </w:pPr>
    <w:rPr>
      <w:rFonts w:eastAsia="宋体"/>
      <w:sz w:val="24"/>
      <w:lang w:val="en-AU" w:eastAsia="ja-JP"/>
    </w:rPr>
  </w:style>
  <w:style w:type="paragraph" w:customStyle="1" w:styleId="textintend2">
    <w:name w:val="text intend 2"/>
    <w:basedOn w:val="text"/>
    <w:rsid w:val="00713D2C"/>
    <w:pPr>
      <w:widowControl/>
      <w:tabs>
        <w:tab w:val="num" w:pos="1418"/>
      </w:tabs>
      <w:spacing w:after="120"/>
      <w:ind w:left="1418" w:hanging="426"/>
    </w:pPr>
    <w:rPr>
      <w:rFonts w:eastAsia="MS Mincho"/>
      <w:lang w:val="en-US"/>
    </w:rPr>
  </w:style>
  <w:style w:type="paragraph" w:customStyle="1" w:styleId="textintend3">
    <w:name w:val="text intend 3"/>
    <w:basedOn w:val="text"/>
    <w:rsid w:val="00713D2C"/>
    <w:pPr>
      <w:widowControl/>
      <w:tabs>
        <w:tab w:val="num" w:pos="1843"/>
      </w:tabs>
      <w:spacing w:after="120"/>
      <w:ind w:left="1843" w:hanging="425"/>
    </w:pPr>
    <w:rPr>
      <w:rFonts w:eastAsia="MS Mincho"/>
      <w:lang w:val="en-US"/>
    </w:rPr>
  </w:style>
  <w:style w:type="paragraph" w:customStyle="1" w:styleId="normalpuce">
    <w:name w:val="normal puce"/>
    <w:basedOn w:val="a"/>
    <w:rsid w:val="00713D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713D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713D2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D2C"/>
    <w:rPr>
      <w:rFonts w:ascii="Arial" w:hAnsi="Arial"/>
      <w:sz w:val="28"/>
      <w:lang w:val="en-GB"/>
    </w:rPr>
  </w:style>
  <w:style w:type="paragraph" w:customStyle="1" w:styleId="H60">
    <w:name w:val="样式 H6"/>
    <w:basedOn w:val="H6"/>
    <w:rsid w:val="00713D2C"/>
    <w:rPr>
      <w:rFonts w:eastAsia="宋体"/>
      <w:lang w:eastAsia="zh-TW"/>
    </w:rPr>
  </w:style>
  <w:style w:type="paragraph" w:customStyle="1" w:styleId="TH0">
    <w:name w:val="样式 TH"/>
    <w:basedOn w:val="TH"/>
    <w:rsid w:val="00713D2C"/>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D2C"/>
    <w:rPr>
      <w:rFonts w:ascii="Arial" w:hAnsi="Arial"/>
      <w:sz w:val="28"/>
      <w:lang w:val="en-GB" w:eastAsia="en-US" w:bidi="ar-SA"/>
    </w:rPr>
  </w:style>
  <w:style w:type="character" w:customStyle="1" w:styleId="TFZchn">
    <w:name w:val="TF Zchn"/>
    <w:rsid w:val="00713D2C"/>
    <w:rPr>
      <w:rFonts w:ascii="Arial" w:eastAsia="MS Mincho" w:hAnsi="Arial"/>
      <w:b/>
      <w:bCs/>
      <w:lang w:val="en-GB" w:eastAsia="en-GB"/>
    </w:rPr>
  </w:style>
  <w:style w:type="paragraph" w:customStyle="1" w:styleId="TAH8pt">
    <w:name w:val="TAH + 8 pt"/>
    <w:basedOn w:val="TAH"/>
    <w:rsid w:val="00713D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13D2C"/>
  </w:style>
  <w:style w:type="character" w:customStyle="1" w:styleId="apple-converted-space">
    <w:name w:val="apple-converted-space"/>
    <w:rsid w:val="00713D2C"/>
  </w:style>
  <w:style w:type="character" w:customStyle="1" w:styleId="aa">
    <w:name w:val="列表 字符"/>
    <w:link w:val="a9"/>
    <w:rsid w:val="00713D2C"/>
    <w:rPr>
      <w:rFonts w:ascii="Times New Roman" w:hAnsi="Times New Roman"/>
      <w:lang w:val="en-GB" w:eastAsia="en-US"/>
    </w:rPr>
  </w:style>
  <w:style w:type="paragraph" w:customStyle="1" w:styleId="TableEntry0">
    <w:name w:val="Table Entry"/>
    <w:basedOn w:val="a"/>
    <w:next w:val="a"/>
    <w:rsid w:val="00713D2C"/>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713D2C"/>
    <w:rPr>
      <w:rFonts w:ascii="Times New Roman" w:eastAsia="宋体" w:hAnsi="Times New Roman" w:cs="Times New Roman"/>
      <w:kern w:val="0"/>
      <w:sz w:val="20"/>
      <w:szCs w:val="20"/>
      <w:lang w:val="en-GB" w:eastAsia="ja-JP"/>
    </w:rPr>
  </w:style>
  <w:style w:type="paragraph" w:customStyle="1" w:styleId="tac0">
    <w:name w:val="tac0"/>
    <w:basedOn w:val="a"/>
    <w:rsid w:val="00713D2C"/>
    <w:pPr>
      <w:keepNext/>
      <w:spacing w:after="0"/>
      <w:jc w:val="center"/>
    </w:pPr>
    <w:rPr>
      <w:rFonts w:ascii="Arial" w:eastAsia="宋体" w:hAnsi="Arial" w:cs="Arial"/>
      <w:sz w:val="18"/>
      <w:szCs w:val="18"/>
      <w:lang w:val="en-US" w:eastAsia="zh-CN"/>
    </w:rPr>
  </w:style>
  <w:style w:type="paragraph" w:customStyle="1" w:styleId="tal00">
    <w:name w:val="tal0"/>
    <w:basedOn w:val="a"/>
    <w:rsid w:val="00713D2C"/>
    <w:pPr>
      <w:keepNext/>
      <w:spacing w:after="0"/>
    </w:pPr>
    <w:rPr>
      <w:rFonts w:ascii="Arial" w:eastAsia="宋体" w:hAnsi="Arial" w:cs="Arial"/>
      <w:sz w:val="18"/>
      <w:szCs w:val="18"/>
      <w:lang w:val="en-US" w:eastAsia="zh-CN"/>
    </w:rPr>
  </w:style>
  <w:style w:type="character" w:customStyle="1" w:styleId="BodyTextIndent2Char3">
    <w:name w:val="Body Text Indent 2 Char3"/>
    <w:rsid w:val="00713D2C"/>
    <w:rPr>
      <w:rFonts w:ascii="Arial" w:eastAsia="MS Mincho" w:hAnsi="Arial" w:cs="Times New Roman"/>
      <w:kern w:val="0"/>
      <w:sz w:val="20"/>
      <w:szCs w:val="20"/>
      <w:lang w:val="en-GB" w:eastAsia="ja-JP"/>
    </w:rPr>
  </w:style>
  <w:style w:type="character" w:customStyle="1" w:styleId="EditorsNoteCharCharChar">
    <w:name w:val="Editor's Note Char Char Char"/>
    <w:rsid w:val="00713D2C"/>
    <w:rPr>
      <w:color w:val="FF0000"/>
      <w:lang w:val="en-GB" w:eastAsia="en-US" w:bidi="ar-SA"/>
    </w:rPr>
  </w:style>
  <w:style w:type="paragraph" w:customStyle="1" w:styleId="msolistparagraph0">
    <w:name w:val="msolistparagraph"/>
    <w:basedOn w:val="a"/>
    <w:rsid w:val="00713D2C"/>
    <w:pPr>
      <w:spacing w:after="0"/>
      <w:ind w:leftChars="400" w:left="400"/>
    </w:pPr>
    <w:rPr>
      <w:rFonts w:eastAsia="宋体"/>
      <w:sz w:val="24"/>
      <w:szCs w:val="24"/>
      <w:lang w:val="en-US" w:eastAsia="ja-JP"/>
    </w:rPr>
  </w:style>
  <w:style w:type="paragraph" w:customStyle="1" w:styleId="no0">
    <w:name w:val="no"/>
    <w:basedOn w:val="a"/>
    <w:rsid w:val="00713D2C"/>
    <w:pPr>
      <w:ind w:left="1135" w:hanging="851"/>
    </w:pPr>
    <w:rPr>
      <w:rFonts w:eastAsia="宋体"/>
      <w:lang w:val="en-US" w:eastAsia="ja-JP"/>
    </w:rPr>
  </w:style>
  <w:style w:type="paragraph" w:customStyle="1" w:styleId="talcharchar0">
    <w:name w:val="talcharchar"/>
    <w:basedOn w:val="a"/>
    <w:rsid w:val="00713D2C"/>
    <w:pPr>
      <w:spacing w:before="100" w:beforeAutospacing="1" w:after="100" w:afterAutospacing="1"/>
    </w:pPr>
    <w:rPr>
      <w:rFonts w:eastAsia="Calibri"/>
      <w:sz w:val="24"/>
      <w:szCs w:val="24"/>
      <w:lang w:eastAsia="en-GB"/>
    </w:rPr>
  </w:style>
  <w:style w:type="character" w:customStyle="1" w:styleId="CharChar15">
    <w:name w:val="Char Char15"/>
    <w:rsid w:val="00713D2C"/>
    <w:rPr>
      <w:rFonts w:ascii="Arial" w:hAnsi="Arial"/>
      <w:sz w:val="36"/>
      <w:lang w:val="en-GB" w:eastAsia="en-US" w:bidi="ar-SA"/>
    </w:rPr>
  </w:style>
  <w:style w:type="paragraph" w:customStyle="1" w:styleId="PLBold">
    <w:name w:val="PL Bold"/>
    <w:basedOn w:val="PL"/>
    <w:link w:val="PLBoldChar"/>
    <w:rsid w:val="00713D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D2C"/>
    <w:rPr>
      <w:rFonts w:ascii="Courier New" w:eastAsia="MS Gothic" w:hAnsi="Courier New"/>
      <w:b/>
      <w:bCs/>
      <w:noProof/>
      <w:sz w:val="16"/>
      <w:lang w:val="en-GB" w:eastAsia="ja-JP"/>
    </w:rPr>
  </w:style>
  <w:style w:type="paragraph" w:customStyle="1" w:styleId="PLBold0">
    <w:name w:val="PL + Bold"/>
    <w:basedOn w:val="PL"/>
    <w:link w:val="PLBoldChar0"/>
    <w:rsid w:val="00713D2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713D2C"/>
    <w:rPr>
      <w:rFonts w:ascii="Courier New" w:eastAsia="宋体" w:hAnsi="Courier New"/>
      <w:noProof/>
      <w:sz w:val="16"/>
      <w:lang w:val="en-GB" w:eastAsia="ja-JP"/>
    </w:rPr>
  </w:style>
  <w:style w:type="character" w:customStyle="1" w:styleId="mediumtext1">
    <w:name w:val="medium_text1"/>
    <w:rsid w:val="00713D2C"/>
    <w:rPr>
      <w:sz w:val="18"/>
      <w:szCs w:val="18"/>
    </w:rPr>
  </w:style>
  <w:style w:type="character" w:customStyle="1" w:styleId="shorttext1">
    <w:name w:val="short_text1"/>
    <w:rsid w:val="00713D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D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D2C"/>
    <w:rPr>
      <w:rFonts w:ascii="Arial" w:hAnsi="Arial"/>
      <w:sz w:val="28"/>
      <w:lang w:val="en-GB" w:eastAsia="en-US"/>
    </w:rPr>
  </w:style>
  <w:style w:type="character" w:customStyle="1" w:styleId="CharChar18">
    <w:name w:val="Char Char18"/>
    <w:rsid w:val="00713D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D2C"/>
    <w:rPr>
      <w:rFonts w:eastAsia="MS Mincho"/>
      <w:sz w:val="32"/>
      <w:lang w:val="en-GB" w:eastAsia="en-US"/>
    </w:rPr>
  </w:style>
  <w:style w:type="paragraph" w:customStyle="1" w:styleId="Char1">
    <w:name w:val="Char1"/>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13D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D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D2C"/>
    <w:rPr>
      <w:rFonts w:ascii="Arial" w:hAnsi="Arial"/>
      <w:sz w:val="24"/>
      <w:szCs w:val="28"/>
      <w:lang w:val="en-GB" w:eastAsia="en-GB" w:bidi="ar-SA"/>
    </w:rPr>
  </w:style>
  <w:style w:type="character" w:customStyle="1" w:styleId="Heading7Char2">
    <w:name w:val="Heading 7 Char2"/>
    <w:rsid w:val="00713D2C"/>
    <w:rPr>
      <w:rFonts w:ascii="Arial" w:hAnsi="Arial"/>
      <w:lang w:val="en-GB" w:eastAsia="en-GB" w:bidi="ar-SA"/>
    </w:rPr>
  </w:style>
  <w:style w:type="character" w:customStyle="1" w:styleId="Heading8Char2">
    <w:name w:val="Heading 8 Char2"/>
    <w:rsid w:val="00713D2C"/>
    <w:rPr>
      <w:rFonts w:ascii="Arial" w:hAnsi="Arial"/>
      <w:sz w:val="36"/>
      <w:lang w:val="en-GB" w:eastAsia="en-GB" w:bidi="ar-SA"/>
    </w:rPr>
  </w:style>
  <w:style w:type="character" w:customStyle="1" w:styleId="ListChar2">
    <w:name w:val="List Char2"/>
    <w:rsid w:val="00713D2C"/>
    <w:rPr>
      <w:lang w:val="en-GB" w:eastAsia="en-GB" w:bidi="ar-SA"/>
    </w:rPr>
  </w:style>
  <w:style w:type="character" w:customStyle="1" w:styleId="PlainTextChar2">
    <w:name w:val="Plain Text Char2"/>
    <w:rsid w:val="00713D2C"/>
    <w:rPr>
      <w:rFonts w:ascii="Courier New" w:hAnsi="Courier New"/>
      <w:lang w:val="nb-NO" w:eastAsia="en-US" w:bidi="ar-SA"/>
    </w:rPr>
  </w:style>
  <w:style w:type="character" w:customStyle="1" w:styleId="CommentTextChar2">
    <w:name w:val="Comment Text Char2"/>
    <w:semiHidden/>
    <w:rsid w:val="00713D2C"/>
    <w:rPr>
      <w:lang w:val="en-GB" w:eastAsia="en-US" w:bidi="ar-SA"/>
    </w:rPr>
  </w:style>
  <w:style w:type="character" w:customStyle="1" w:styleId="BodyText2Char2">
    <w:name w:val="Body Text 2 Char2"/>
    <w:rsid w:val="00713D2C"/>
    <w:rPr>
      <w:lang w:val="en-GB" w:eastAsia="ja-JP" w:bidi="ar-SA"/>
    </w:rPr>
  </w:style>
  <w:style w:type="character" w:customStyle="1" w:styleId="BodyText3Char2">
    <w:name w:val="Body Text 3 Char2"/>
    <w:rsid w:val="00713D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D2C"/>
    <w:rPr>
      <w:rFonts w:ascii="Arial" w:eastAsia="宋体" w:hAnsi="Arial"/>
      <w:sz w:val="32"/>
      <w:lang w:val="en-GB" w:eastAsia="en-US" w:bidi="ar-SA"/>
    </w:rPr>
  </w:style>
  <w:style w:type="character" w:customStyle="1" w:styleId="BodyTextIndentChar2">
    <w:name w:val="Body Text Indent Char2"/>
    <w:rsid w:val="00713D2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D2C"/>
    <w:rPr>
      <w:rFonts w:ascii="Arial" w:hAnsi="Arial"/>
      <w:sz w:val="28"/>
      <w:lang w:val="en-GB" w:eastAsia="en-GB" w:bidi="ar-SA"/>
    </w:rPr>
  </w:style>
  <w:style w:type="character" w:customStyle="1" w:styleId="CarCar9">
    <w:name w:val="Car Car9"/>
    <w:rsid w:val="00713D2C"/>
    <w:rPr>
      <w:rFonts w:ascii="Arial" w:hAnsi="Arial"/>
      <w:lang w:val="en-GB" w:eastAsia="ja-JP" w:bidi="ar-SA"/>
    </w:rPr>
  </w:style>
  <w:style w:type="character" w:customStyle="1" w:styleId="Heading9Char1">
    <w:name w:val="Heading 9 Char1"/>
    <w:rsid w:val="00713D2C"/>
    <w:rPr>
      <w:rFonts w:ascii="Arial" w:hAnsi="Arial"/>
      <w:sz w:val="36"/>
      <w:lang w:val="en-GB" w:eastAsia="en-GB" w:bidi="ar-SA"/>
    </w:rPr>
  </w:style>
  <w:style w:type="character" w:customStyle="1" w:styleId="Heading7Char1">
    <w:name w:val="Heading 7 Char1"/>
    <w:rsid w:val="00713D2C"/>
    <w:rPr>
      <w:rFonts w:ascii="Arial" w:hAnsi="Arial"/>
      <w:lang w:val="en-GB" w:eastAsia="ja-JP" w:bidi="ar-SA"/>
    </w:rPr>
  </w:style>
  <w:style w:type="character" w:customStyle="1" w:styleId="Heading8Char1">
    <w:name w:val="Heading 8 Char1"/>
    <w:rsid w:val="00713D2C"/>
    <w:rPr>
      <w:rFonts w:ascii="Arial" w:hAnsi="Arial"/>
      <w:sz w:val="36"/>
      <w:lang w:val="en-GB" w:eastAsia="ja-JP" w:bidi="ar-SA"/>
    </w:rPr>
  </w:style>
  <w:style w:type="character" w:customStyle="1" w:styleId="ListChar1">
    <w:name w:val="List Char1"/>
    <w:rsid w:val="00713D2C"/>
    <w:rPr>
      <w:lang w:val="en-GB" w:eastAsia="ja-JP" w:bidi="ar-SA"/>
    </w:rPr>
  </w:style>
  <w:style w:type="character" w:customStyle="1" w:styleId="CommentTextChar1">
    <w:name w:val="Comment Text Char1"/>
    <w:semiHidden/>
    <w:rsid w:val="00713D2C"/>
    <w:rPr>
      <w:lang w:val="en-GB" w:eastAsia="en-US" w:bidi="ar-SA"/>
    </w:rPr>
  </w:style>
  <w:style w:type="character" w:customStyle="1" w:styleId="BodyText2Char1">
    <w:name w:val="Body Text 2 Char1"/>
    <w:rsid w:val="00713D2C"/>
    <w:rPr>
      <w:lang w:val="en-GB" w:eastAsia="ja-JP" w:bidi="ar-SA"/>
    </w:rPr>
  </w:style>
  <w:style w:type="character" w:customStyle="1" w:styleId="BodyText3Char1">
    <w:name w:val="Body Text 3 Char1"/>
    <w:rsid w:val="00713D2C"/>
    <w:rPr>
      <w:lang w:val="en-GB" w:eastAsia="ja-JP" w:bidi="ar-SA"/>
    </w:rPr>
  </w:style>
  <w:style w:type="character" w:customStyle="1" w:styleId="BodyTextIndentChar1">
    <w:name w:val="Body Text Indent Char1"/>
    <w:rsid w:val="00713D2C"/>
    <w:rPr>
      <w:lang w:val="en-GB" w:eastAsia="en-US" w:bidi="ar-SA"/>
    </w:rPr>
  </w:style>
  <w:style w:type="character" w:customStyle="1" w:styleId="BodyTextIndent2Char1">
    <w:name w:val="Body Text Indent 2 Char1"/>
    <w:rsid w:val="00713D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D2C"/>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713D2C"/>
    <w:pPr>
      <w:keepNext/>
      <w:keepLines/>
      <w:spacing w:before="60" w:after="60"/>
      <w:jc w:val="center"/>
    </w:pPr>
    <w:rPr>
      <w:rFonts w:ascii="Courier New" w:eastAsia="宋体" w:hAnsi="Courier New"/>
      <w:lang w:eastAsia="en-GB"/>
    </w:rPr>
  </w:style>
  <w:style w:type="paragraph" w:customStyle="1" w:styleId="afff9">
    <w:name w:val="標準番号"/>
    <w:basedOn w:val="a"/>
    <w:rsid w:val="00713D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713D2C"/>
    <w:rPr>
      <w:rFonts w:ascii="Arial" w:eastAsia="MS Mincho" w:hAnsi="Arial"/>
      <w:noProof/>
      <w:lang w:eastAsia="en-GB"/>
    </w:rPr>
  </w:style>
  <w:style w:type="paragraph" w:customStyle="1" w:styleId="H600">
    <w:name w:val="H6 + 左侧:  0 厘米"/>
    <w:aliases w:val="首行缩进:  0 厘H6米"/>
    <w:basedOn w:val="H6"/>
    <w:rsid w:val="00713D2C"/>
    <w:pPr>
      <w:ind w:left="0" w:firstLine="0"/>
    </w:pPr>
    <w:rPr>
      <w:rFonts w:eastAsia="宋体"/>
      <w:lang w:eastAsia="zh-CN"/>
    </w:rPr>
  </w:style>
  <w:style w:type="paragraph" w:customStyle="1" w:styleId="2f">
    <w:name w:val="列出段落2"/>
    <w:basedOn w:val="a"/>
    <w:qFormat/>
    <w:rsid w:val="00713D2C"/>
    <w:pPr>
      <w:ind w:firstLineChars="200" w:firstLine="420"/>
    </w:pPr>
    <w:rPr>
      <w:rFonts w:eastAsia="宋体"/>
      <w:lang w:eastAsia="en-GB"/>
    </w:rPr>
  </w:style>
  <w:style w:type="paragraph" w:customStyle="1" w:styleId="1e">
    <w:name w:val="列出段落1"/>
    <w:basedOn w:val="a"/>
    <w:qFormat/>
    <w:rsid w:val="00713D2C"/>
    <w:pPr>
      <w:ind w:firstLineChars="200" w:firstLine="420"/>
    </w:pPr>
    <w:rPr>
      <w:rFonts w:eastAsia="宋体"/>
      <w:lang w:eastAsia="en-GB"/>
    </w:rPr>
  </w:style>
  <w:style w:type="paragraph" w:customStyle="1" w:styleId="b31">
    <w:name w:val="b3"/>
    <w:basedOn w:val="a"/>
    <w:rsid w:val="00713D2C"/>
    <w:pPr>
      <w:ind w:left="1135" w:hanging="284"/>
    </w:pPr>
    <w:rPr>
      <w:rFonts w:ascii="Calibri" w:eastAsia="MS PGothic" w:hAnsi="Calibri" w:cs="Calibri"/>
      <w:sz w:val="22"/>
      <w:szCs w:val="22"/>
      <w:lang w:eastAsia="en-GB"/>
    </w:rPr>
  </w:style>
  <w:style w:type="paragraph" w:customStyle="1" w:styleId="b40">
    <w:name w:val="b4"/>
    <w:basedOn w:val="a"/>
    <w:rsid w:val="00713D2C"/>
    <w:pPr>
      <w:ind w:left="1418" w:hanging="284"/>
    </w:pPr>
    <w:rPr>
      <w:rFonts w:ascii="Calibri" w:eastAsia="MS PGothic" w:hAnsi="Calibri" w:cs="Calibri"/>
      <w:sz w:val="22"/>
      <w:szCs w:val="22"/>
      <w:lang w:eastAsia="en-GB"/>
    </w:rPr>
  </w:style>
  <w:style w:type="paragraph" w:customStyle="1" w:styleId="b21">
    <w:name w:val="b2"/>
    <w:basedOn w:val="a"/>
    <w:rsid w:val="00713D2C"/>
    <w:pPr>
      <w:ind w:left="851" w:hanging="284"/>
    </w:pPr>
    <w:rPr>
      <w:rFonts w:eastAsia="MS PGothic"/>
      <w:lang w:eastAsia="en-GB"/>
    </w:rPr>
  </w:style>
  <w:style w:type="character" w:customStyle="1" w:styleId="Absatz-Standardschriftart4">
    <w:name w:val="Absatz-Standardschriftart4"/>
    <w:rsid w:val="00713D2C"/>
  </w:style>
  <w:style w:type="character" w:customStyle="1" w:styleId="WW-Absatz-Standardschriftart">
    <w:name w:val="WW-Absatz-Standardschriftart"/>
    <w:rsid w:val="00713D2C"/>
  </w:style>
  <w:style w:type="character" w:customStyle="1" w:styleId="WW8Num1z0">
    <w:name w:val="WW8Num1z0"/>
    <w:rsid w:val="00713D2C"/>
    <w:rPr>
      <w:rFonts w:ascii="Symbol" w:hAnsi="Symbol"/>
    </w:rPr>
  </w:style>
  <w:style w:type="character" w:customStyle="1" w:styleId="WW8Num5z0">
    <w:name w:val="WW8Num5z0"/>
    <w:rsid w:val="00713D2C"/>
    <w:rPr>
      <w:rFonts w:ascii="Times New Roman" w:eastAsia="MS Mincho" w:hAnsi="Times New Roman" w:cs="Times New Roman"/>
    </w:rPr>
  </w:style>
  <w:style w:type="character" w:customStyle="1" w:styleId="WW8Num5z1">
    <w:name w:val="WW8Num5z1"/>
    <w:rsid w:val="00713D2C"/>
    <w:rPr>
      <w:rFonts w:ascii="Courier New" w:hAnsi="Courier New" w:cs="Courier New"/>
    </w:rPr>
  </w:style>
  <w:style w:type="character" w:customStyle="1" w:styleId="WW8Num5z2">
    <w:name w:val="WW8Num5z2"/>
    <w:rsid w:val="00713D2C"/>
    <w:rPr>
      <w:rFonts w:ascii="Wingdings" w:hAnsi="Wingdings"/>
    </w:rPr>
  </w:style>
  <w:style w:type="character" w:customStyle="1" w:styleId="WW8Num5z3">
    <w:name w:val="WW8Num5z3"/>
    <w:rsid w:val="00713D2C"/>
    <w:rPr>
      <w:rFonts w:ascii="Symbol" w:hAnsi="Symbol"/>
    </w:rPr>
  </w:style>
  <w:style w:type="character" w:customStyle="1" w:styleId="WW8Num6z0">
    <w:name w:val="WW8Num6z0"/>
    <w:rsid w:val="00713D2C"/>
    <w:rPr>
      <w:rFonts w:ascii="Arial" w:eastAsia="MS Mincho" w:hAnsi="Arial" w:cs="Arial"/>
    </w:rPr>
  </w:style>
  <w:style w:type="character" w:customStyle="1" w:styleId="WW8Num6z1">
    <w:name w:val="WW8Num6z1"/>
    <w:rsid w:val="00713D2C"/>
    <w:rPr>
      <w:rFonts w:ascii="Courier New" w:hAnsi="Courier New" w:cs="Courier New"/>
    </w:rPr>
  </w:style>
  <w:style w:type="character" w:customStyle="1" w:styleId="WW8Num6z2">
    <w:name w:val="WW8Num6z2"/>
    <w:rsid w:val="00713D2C"/>
    <w:rPr>
      <w:rFonts w:ascii="Wingdings" w:hAnsi="Wingdings"/>
    </w:rPr>
  </w:style>
  <w:style w:type="character" w:customStyle="1" w:styleId="WW8Num6z3">
    <w:name w:val="WW8Num6z3"/>
    <w:rsid w:val="00713D2C"/>
    <w:rPr>
      <w:rFonts w:ascii="Symbol" w:hAnsi="Symbol"/>
    </w:rPr>
  </w:style>
  <w:style w:type="character" w:customStyle="1" w:styleId="WW8Num9z0">
    <w:name w:val="WW8Num9z0"/>
    <w:rsid w:val="00713D2C"/>
    <w:rPr>
      <w:rFonts w:ascii="Times New Roman" w:eastAsia="MS Mincho" w:hAnsi="Times New Roman" w:cs="Times New Roman"/>
    </w:rPr>
  </w:style>
  <w:style w:type="character" w:customStyle="1" w:styleId="WW8Num9z1">
    <w:name w:val="WW8Num9z1"/>
    <w:rsid w:val="00713D2C"/>
    <w:rPr>
      <w:rFonts w:ascii="Courier New" w:hAnsi="Courier New" w:cs="Courier New"/>
    </w:rPr>
  </w:style>
  <w:style w:type="character" w:customStyle="1" w:styleId="WW8Num9z2">
    <w:name w:val="WW8Num9z2"/>
    <w:rsid w:val="00713D2C"/>
    <w:rPr>
      <w:rFonts w:ascii="Wingdings" w:hAnsi="Wingdings"/>
    </w:rPr>
  </w:style>
  <w:style w:type="character" w:customStyle="1" w:styleId="WW8Num9z3">
    <w:name w:val="WW8Num9z3"/>
    <w:rsid w:val="00713D2C"/>
    <w:rPr>
      <w:rFonts w:ascii="Symbol" w:hAnsi="Symbol"/>
    </w:rPr>
  </w:style>
  <w:style w:type="character" w:customStyle="1" w:styleId="WW8Num11z0">
    <w:name w:val="WW8Num11z0"/>
    <w:rsid w:val="00713D2C"/>
    <w:rPr>
      <w:rFonts w:ascii="Times New Roman" w:eastAsia="MS Mincho" w:hAnsi="Times New Roman" w:cs="Times New Roman"/>
    </w:rPr>
  </w:style>
  <w:style w:type="character" w:customStyle="1" w:styleId="WW8Num11z1">
    <w:name w:val="WW8Num11z1"/>
    <w:rsid w:val="00713D2C"/>
    <w:rPr>
      <w:rFonts w:ascii="Courier New" w:hAnsi="Courier New" w:cs="Courier New"/>
    </w:rPr>
  </w:style>
  <w:style w:type="character" w:customStyle="1" w:styleId="WW8Num11z2">
    <w:name w:val="WW8Num11z2"/>
    <w:rsid w:val="00713D2C"/>
    <w:rPr>
      <w:rFonts w:ascii="Wingdings" w:hAnsi="Wingdings"/>
    </w:rPr>
  </w:style>
  <w:style w:type="character" w:customStyle="1" w:styleId="WW8Num11z3">
    <w:name w:val="WW8Num11z3"/>
    <w:rsid w:val="00713D2C"/>
    <w:rPr>
      <w:rFonts w:ascii="Symbol" w:hAnsi="Symbol"/>
    </w:rPr>
  </w:style>
  <w:style w:type="character" w:customStyle="1" w:styleId="WW8Num15z0">
    <w:name w:val="WW8Num15z0"/>
    <w:rsid w:val="00713D2C"/>
    <w:rPr>
      <w:rFonts w:ascii="Times New Roman" w:eastAsia="Times New Roman" w:hAnsi="Times New Roman" w:cs="Times New Roman"/>
    </w:rPr>
  </w:style>
  <w:style w:type="character" w:customStyle="1" w:styleId="WW8Num15z1">
    <w:name w:val="WW8Num15z1"/>
    <w:rsid w:val="00713D2C"/>
    <w:rPr>
      <w:rFonts w:ascii="Courier New" w:hAnsi="Courier New" w:cs="Courier New"/>
    </w:rPr>
  </w:style>
  <w:style w:type="character" w:customStyle="1" w:styleId="WW8Num15z2">
    <w:name w:val="WW8Num15z2"/>
    <w:rsid w:val="00713D2C"/>
    <w:rPr>
      <w:rFonts w:ascii="Wingdings" w:hAnsi="Wingdings"/>
    </w:rPr>
  </w:style>
  <w:style w:type="character" w:customStyle="1" w:styleId="WW8Num15z3">
    <w:name w:val="WW8Num15z3"/>
    <w:rsid w:val="00713D2C"/>
    <w:rPr>
      <w:rFonts w:ascii="Symbol" w:hAnsi="Symbol"/>
    </w:rPr>
  </w:style>
  <w:style w:type="character" w:customStyle="1" w:styleId="WW8Num16z0">
    <w:name w:val="WW8Num16z0"/>
    <w:rsid w:val="00713D2C"/>
    <w:rPr>
      <w:rFonts w:ascii="Times New Roman" w:eastAsia="MS Mincho" w:hAnsi="Times New Roman" w:cs="Times New Roman"/>
    </w:rPr>
  </w:style>
  <w:style w:type="character" w:customStyle="1" w:styleId="WW8Num16z1">
    <w:name w:val="WW8Num16z1"/>
    <w:rsid w:val="00713D2C"/>
    <w:rPr>
      <w:rFonts w:ascii="Courier New" w:hAnsi="Courier New" w:cs="Courier New"/>
    </w:rPr>
  </w:style>
  <w:style w:type="character" w:customStyle="1" w:styleId="WW8Num16z2">
    <w:name w:val="WW8Num16z2"/>
    <w:rsid w:val="00713D2C"/>
    <w:rPr>
      <w:rFonts w:ascii="Wingdings" w:hAnsi="Wingdings"/>
    </w:rPr>
  </w:style>
  <w:style w:type="character" w:customStyle="1" w:styleId="WW8Num16z3">
    <w:name w:val="WW8Num16z3"/>
    <w:rsid w:val="00713D2C"/>
    <w:rPr>
      <w:rFonts w:ascii="Symbol" w:hAnsi="Symbol"/>
    </w:rPr>
  </w:style>
  <w:style w:type="character" w:customStyle="1" w:styleId="WW8Num18z0">
    <w:name w:val="WW8Num18z0"/>
    <w:rsid w:val="00713D2C"/>
    <w:rPr>
      <w:rFonts w:ascii="Times New Roman" w:eastAsia="Times New Roman" w:hAnsi="Times New Roman" w:cs="Times New Roman"/>
    </w:rPr>
  </w:style>
  <w:style w:type="character" w:customStyle="1" w:styleId="WW8Num18z1">
    <w:name w:val="WW8Num18z1"/>
    <w:rsid w:val="00713D2C"/>
    <w:rPr>
      <w:rFonts w:ascii="Courier New" w:hAnsi="Courier New" w:cs="Courier New"/>
    </w:rPr>
  </w:style>
  <w:style w:type="character" w:customStyle="1" w:styleId="WW8Num18z2">
    <w:name w:val="WW8Num18z2"/>
    <w:rsid w:val="00713D2C"/>
    <w:rPr>
      <w:rFonts w:ascii="Wingdings" w:hAnsi="Wingdings"/>
    </w:rPr>
  </w:style>
  <w:style w:type="character" w:customStyle="1" w:styleId="WW8Num18z3">
    <w:name w:val="WW8Num18z3"/>
    <w:rsid w:val="00713D2C"/>
    <w:rPr>
      <w:rFonts w:ascii="Symbol" w:hAnsi="Symbol"/>
    </w:rPr>
  </w:style>
  <w:style w:type="character" w:customStyle="1" w:styleId="WW8Num19z0">
    <w:name w:val="WW8Num19z0"/>
    <w:rsid w:val="00713D2C"/>
    <w:rPr>
      <w:rFonts w:ascii="Times New Roman" w:eastAsia="MS Mincho" w:hAnsi="Times New Roman" w:cs="Times New Roman"/>
    </w:rPr>
  </w:style>
  <w:style w:type="character" w:customStyle="1" w:styleId="WW8Num19z1">
    <w:name w:val="WW8Num19z1"/>
    <w:rsid w:val="00713D2C"/>
    <w:rPr>
      <w:rFonts w:ascii="Wingdings" w:hAnsi="Wingdings"/>
    </w:rPr>
  </w:style>
  <w:style w:type="character" w:customStyle="1" w:styleId="WW8Num25z0">
    <w:name w:val="WW8Num25z0"/>
    <w:rsid w:val="00713D2C"/>
    <w:rPr>
      <w:rFonts w:ascii="Arial" w:eastAsia="宋体" w:hAnsi="Arial" w:cs="Arial"/>
    </w:rPr>
  </w:style>
  <w:style w:type="character" w:customStyle="1" w:styleId="WW8Num25z1">
    <w:name w:val="WW8Num25z1"/>
    <w:rsid w:val="00713D2C"/>
    <w:rPr>
      <w:rFonts w:ascii="Wingdings" w:hAnsi="Wingdings"/>
    </w:rPr>
  </w:style>
  <w:style w:type="character" w:customStyle="1" w:styleId="WW8Num28z0">
    <w:name w:val="WW8Num28z0"/>
    <w:rsid w:val="00713D2C"/>
    <w:rPr>
      <w:rFonts w:ascii="Times New Roman" w:eastAsia="MS Mincho" w:hAnsi="Times New Roman" w:cs="Times New Roman"/>
    </w:rPr>
  </w:style>
  <w:style w:type="character" w:customStyle="1" w:styleId="WW8Num28z1">
    <w:name w:val="WW8Num28z1"/>
    <w:rsid w:val="00713D2C"/>
    <w:rPr>
      <w:rFonts w:ascii="Courier New" w:hAnsi="Courier New" w:cs="Courier New"/>
    </w:rPr>
  </w:style>
  <w:style w:type="character" w:customStyle="1" w:styleId="WW8Num28z2">
    <w:name w:val="WW8Num28z2"/>
    <w:rsid w:val="00713D2C"/>
    <w:rPr>
      <w:rFonts w:ascii="Wingdings" w:hAnsi="Wingdings"/>
    </w:rPr>
  </w:style>
  <w:style w:type="character" w:customStyle="1" w:styleId="WW8Num28z3">
    <w:name w:val="WW8Num28z3"/>
    <w:rsid w:val="00713D2C"/>
    <w:rPr>
      <w:rFonts w:ascii="Symbol" w:hAnsi="Symbol"/>
    </w:rPr>
  </w:style>
  <w:style w:type="character" w:customStyle="1" w:styleId="WW8Num32z0">
    <w:name w:val="WW8Num32z0"/>
    <w:rsid w:val="00713D2C"/>
    <w:rPr>
      <w:rFonts w:ascii="Times New Roman" w:eastAsia="Times New Roman" w:hAnsi="Times New Roman" w:cs="Times New Roman"/>
    </w:rPr>
  </w:style>
  <w:style w:type="character" w:customStyle="1" w:styleId="WW8Num32z1">
    <w:name w:val="WW8Num32z1"/>
    <w:rsid w:val="00713D2C"/>
    <w:rPr>
      <w:rFonts w:ascii="Courier New" w:hAnsi="Courier New" w:cs="Courier New"/>
    </w:rPr>
  </w:style>
  <w:style w:type="character" w:customStyle="1" w:styleId="WW8Num32z2">
    <w:name w:val="WW8Num32z2"/>
    <w:rsid w:val="00713D2C"/>
    <w:rPr>
      <w:rFonts w:ascii="Wingdings" w:hAnsi="Wingdings"/>
    </w:rPr>
  </w:style>
  <w:style w:type="character" w:customStyle="1" w:styleId="WW8Num32z3">
    <w:name w:val="WW8Num32z3"/>
    <w:rsid w:val="00713D2C"/>
    <w:rPr>
      <w:rFonts w:ascii="Symbol" w:hAnsi="Symbol"/>
    </w:rPr>
  </w:style>
  <w:style w:type="character" w:customStyle="1" w:styleId="WW8Num34z0">
    <w:name w:val="WW8Num34z0"/>
    <w:rsid w:val="00713D2C"/>
    <w:rPr>
      <w:rFonts w:ascii="Times New Roman" w:eastAsia="宋体" w:hAnsi="Times New Roman" w:cs="Times New Roman"/>
    </w:rPr>
  </w:style>
  <w:style w:type="character" w:customStyle="1" w:styleId="WW8Num34z1">
    <w:name w:val="WW8Num34z1"/>
    <w:rsid w:val="00713D2C"/>
    <w:rPr>
      <w:rFonts w:ascii="Wingdings" w:hAnsi="Wingdings"/>
    </w:rPr>
  </w:style>
  <w:style w:type="character" w:customStyle="1" w:styleId="WW8Num35z0">
    <w:name w:val="WW8Num35z0"/>
    <w:rsid w:val="00713D2C"/>
    <w:rPr>
      <w:rFonts w:ascii="Times New Roman" w:eastAsia="宋体" w:hAnsi="Times New Roman" w:cs="Times New Roman"/>
    </w:rPr>
  </w:style>
  <w:style w:type="character" w:customStyle="1" w:styleId="WW8Num35z1">
    <w:name w:val="WW8Num35z1"/>
    <w:rsid w:val="00713D2C"/>
    <w:rPr>
      <w:rFonts w:ascii="Wingdings" w:hAnsi="Wingdings"/>
    </w:rPr>
  </w:style>
  <w:style w:type="character" w:customStyle="1" w:styleId="WW8Num36z0">
    <w:name w:val="WW8Num36z0"/>
    <w:rsid w:val="00713D2C"/>
    <w:rPr>
      <w:rFonts w:ascii="Times New Roman" w:eastAsia="宋体" w:hAnsi="Times New Roman" w:cs="Times New Roman"/>
    </w:rPr>
  </w:style>
  <w:style w:type="character" w:customStyle="1" w:styleId="WW8Num36z1">
    <w:name w:val="WW8Num36z1"/>
    <w:rsid w:val="00713D2C"/>
    <w:rPr>
      <w:rFonts w:ascii="Wingdings" w:hAnsi="Wingdings"/>
    </w:rPr>
  </w:style>
  <w:style w:type="character" w:customStyle="1" w:styleId="WW8Num39z0">
    <w:name w:val="WW8Num39z0"/>
    <w:rsid w:val="00713D2C"/>
    <w:rPr>
      <w:rFonts w:ascii="Times New Roman" w:eastAsia="宋体" w:hAnsi="Times New Roman" w:cs="Times New Roman"/>
    </w:rPr>
  </w:style>
  <w:style w:type="character" w:customStyle="1" w:styleId="WW8Num39z1">
    <w:name w:val="WW8Num39z1"/>
    <w:rsid w:val="00713D2C"/>
    <w:rPr>
      <w:rFonts w:ascii="Wingdings" w:hAnsi="Wingdings"/>
    </w:rPr>
  </w:style>
  <w:style w:type="character" w:customStyle="1" w:styleId="WW8NumSt1z0">
    <w:name w:val="WW8NumSt1z0"/>
    <w:rsid w:val="00713D2C"/>
    <w:rPr>
      <w:rFonts w:ascii="Symbol" w:hAnsi="Symbol"/>
    </w:rPr>
  </w:style>
  <w:style w:type="character" w:customStyle="1" w:styleId="WW8NumSt18z0">
    <w:name w:val="WW8NumSt18z0"/>
    <w:rsid w:val="00713D2C"/>
    <w:rPr>
      <w:rFonts w:ascii="Geneva" w:hAnsi="Geneva"/>
    </w:rPr>
  </w:style>
  <w:style w:type="character" w:customStyle="1" w:styleId="afffa">
    <w:name w:val="段落フォント"/>
    <w:rsid w:val="00713D2C"/>
  </w:style>
  <w:style w:type="character" w:customStyle="1" w:styleId="afffb">
    <w:name w:val="脚注番号"/>
    <w:rsid w:val="00713D2C"/>
    <w:rPr>
      <w:b/>
      <w:position w:val="3"/>
      <w:sz w:val="16"/>
    </w:rPr>
  </w:style>
  <w:style w:type="character" w:customStyle="1" w:styleId="afffc">
    <w:name w:val="コメント参照"/>
    <w:rsid w:val="00713D2C"/>
    <w:rPr>
      <w:sz w:val="16"/>
    </w:rPr>
  </w:style>
  <w:style w:type="character" w:customStyle="1" w:styleId="H1">
    <w:name w:val="H1 (文字)"/>
    <w:rsid w:val="00713D2C"/>
    <w:rPr>
      <w:rFonts w:ascii="Arial" w:eastAsia="MS Mincho" w:hAnsi="Arial"/>
      <w:sz w:val="36"/>
      <w:lang w:val="en-GB" w:eastAsia="ar-SA" w:bidi="ar-SA"/>
    </w:rPr>
  </w:style>
  <w:style w:type="character" w:customStyle="1" w:styleId="Head2A">
    <w:name w:val="Head2A (文字)"/>
    <w:rsid w:val="00713D2C"/>
    <w:rPr>
      <w:rFonts w:ascii="Arial" w:eastAsia="MS Mincho" w:hAnsi="Arial"/>
      <w:sz w:val="32"/>
      <w:lang w:val="en-GB" w:eastAsia="ar-SA" w:bidi="ar-SA"/>
    </w:rPr>
  </w:style>
  <w:style w:type="character" w:customStyle="1" w:styleId="Underrubrik2">
    <w:name w:val="Underrubrik2 (文字)"/>
    <w:rsid w:val="00713D2C"/>
    <w:rPr>
      <w:rFonts w:ascii="Arial" w:eastAsia="MS Mincho" w:hAnsi="Arial"/>
      <w:sz w:val="28"/>
      <w:lang w:val="en-GB" w:eastAsia="ar-SA" w:bidi="ar-SA"/>
    </w:rPr>
  </w:style>
  <w:style w:type="character" w:customStyle="1" w:styleId="h4">
    <w:name w:val="h4 (文字)"/>
    <w:rsid w:val="00713D2C"/>
    <w:rPr>
      <w:rFonts w:ascii="Arial" w:eastAsia="MS Mincho" w:hAnsi="Arial" w:cs="Arial"/>
      <w:color w:val="0000FF"/>
      <w:kern w:val="2"/>
      <w:sz w:val="24"/>
      <w:szCs w:val="28"/>
      <w:lang w:val="en-GB" w:eastAsia="ar-SA" w:bidi="ar-SA"/>
    </w:rPr>
  </w:style>
  <w:style w:type="character" w:customStyle="1" w:styleId="M5">
    <w:name w:val="M5 (文字)"/>
    <w:rsid w:val="00713D2C"/>
    <w:rPr>
      <w:rFonts w:ascii="Arial" w:eastAsia="MS Mincho" w:hAnsi="Arial"/>
      <w:sz w:val="22"/>
      <w:lang w:val="en-GB" w:eastAsia="ar-SA" w:bidi="ar-SA"/>
    </w:rPr>
  </w:style>
  <w:style w:type="character" w:customStyle="1" w:styleId="T1">
    <w:name w:val="T1 (文字)"/>
    <w:rsid w:val="00713D2C"/>
    <w:rPr>
      <w:rFonts w:ascii="Arial" w:eastAsia="MS Mincho" w:hAnsi="Arial"/>
      <w:lang w:val="en-GB" w:eastAsia="ar-SA" w:bidi="ar-SA"/>
    </w:rPr>
  </w:style>
  <w:style w:type="character" w:customStyle="1" w:styleId="81">
    <w:name w:val="(文字) (文字)8"/>
    <w:rsid w:val="00713D2C"/>
    <w:rPr>
      <w:rFonts w:ascii="Arial" w:eastAsia="MS Mincho" w:hAnsi="Arial"/>
      <w:lang w:val="en-GB" w:eastAsia="ar-SA" w:bidi="ar-SA"/>
    </w:rPr>
  </w:style>
  <w:style w:type="character" w:customStyle="1" w:styleId="71">
    <w:name w:val="(文字) (文字)7"/>
    <w:rsid w:val="00713D2C"/>
    <w:rPr>
      <w:rFonts w:ascii="Arial" w:eastAsia="MS Mincho" w:hAnsi="Arial"/>
      <w:sz w:val="36"/>
      <w:lang w:val="en-GB" w:eastAsia="ar-SA" w:bidi="ar-SA"/>
    </w:rPr>
  </w:style>
  <w:style w:type="character" w:customStyle="1" w:styleId="headerodd">
    <w:name w:val="header odd (文字)"/>
    <w:rsid w:val="00713D2C"/>
    <w:rPr>
      <w:rFonts w:ascii="Arial" w:eastAsia="MS Mincho" w:hAnsi="Arial"/>
      <w:b/>
      <w:sz w:val="18"/>
      <w:lang w:val="en-GB" w:eastAsia="ar-SA" w:bidi="ar-SA"/>
    </w:rPr>
  </w:style>
  <w:style w:type="character" w:customStyle="1" w:styleId="footnotetext1">
    <w:name w:val="footnote text1 (文字)"/>
    <w:rsid w:val="00713D2C"/>
    <w:rPr>
      <w:rFonts w:eastAsia="MS Mincho"/>
      <w:sz w:val="16"/>
      <w:lang w:val="en-GB" w:eastAsia="ar-SA" w:bidi="ar-SA"/>
    </w:rPr>
  </w:style>
  <w:style w:type="character" w:customStyle="1" w:styleId="61">
    <w:name w:val="(文字) (文字)6"/>
    <w:rsid w:val="00713D2C"/>
    <w:rPr>
      <w:rFonts w:eastAsia="MS Mincho"/>
      <w:lang w:val="en-GB" w:eastAsia="ar-SA" w:bidi="ar-SA"/>
    </w:rPr>
  </w:style>
  <w:style w:type="character" w:customStyle="1" w:styleId="cap">
    <w:name w:val="cap (文字)"/>
    <w:rsid w:val="00713D2C"/>
    <w:rPr>
      <w:rFonts w:eastAsia="MS Mincho"/>
      <w:b/>
      <w:lang w:val="en-GB" w:eastAsia="ar-SA" w:bidi="ar-SA"/>
    </w:rPr>
  </w:style>
  <w:style w:type="character" w:customStyle="1" w:styleId="54">
    <w:name w:val="(文字) (文字)5"/>
    <w:rsid w:val="00713D2C"/>
    <w:rPr>
      <w:rFonts w:ascii="Courier New" w:eastAsia="MS Mincho" w:hAnsi="Courier New"/>
      <w:lang w:val="nb-NO" w:eastAsia="ar-SA" w:bidi="ar-SA"/>
    </w:rPr>
  </w:style>
  <w:style w:type="character" w:customStyle="1" w:styleId="bt">
    <w:name w:val="bt (文字)"/>
    <w:rsid w:val="00713D2C"/>
    <w:rPr>
      <w:rFonts w:eastAsia="MS Mincho"/>
      <w:lang w:val="en-GB" w:eastAsia="ar-SA" w:bidi="ar-SA"/>
    </w:rPr>
  </w:style>
  <w:style w:type="character" w:customStyle="1" w:styleId="afffd">
    <w:name w:val="番号付け記号"/>
    <w:rsid w:val="00713D2C"/>
  </w:style>
  <w:style w:type="paragraph" w:customStyle="1" w:styleId="afffe">
    <w:name w:val="見出し"/>
    <w:basedOn w:val="a"/>
    <w:next w:val="aff2"/>
    <w:rsid w:val="00713D2C"/>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713D2C"/>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713D2C"/>
    <w:pPr>
      <w:suppressLineNumbers/>
      <w:suppressAutoHyphens/>
    </w:pPr>
    <w:rPr>
      <w:rFonts w:eastAsia="MS Mincho" w:cs="Mangal"/>
      <w:lang w:eastAsia="ar-SA"/>
    </w:rPr>
  </w:style>
  <w:style w:type="paragraph" w:customStyle="1" w:styleId="affff1">
    <w:name w:val="段落番号"/>
    <w:basedOn w:val="a9"/>
    <w:rsid w:val="00713D2C"/>
    <w:pPr>
      <w:tabs>
        <w:tab w:val="num" w:pos="644"/>
      </w:tabs>
      <w:suppressAutoHyphens/>
      <w:ind w:left="644" w:hanging="360"/>
    </w:pPr>
    <w:rPr>
      <w:rFonts w:eastAsia="MS Mincho" w:cs="CG Times (WN)"/>
      <w:lang w:eastAsia="ar-SA"/>
    </w:rPr>
  </w:style>
  <w:style w:type="paragraph" w:customStyle="1" w:styleId="2f0">
    <w:name w:val="段落番号 2"/>
    <w:basedOn w:val="affff1"/>
    <w:rsid w:val="00713D2C"/>
    <w:pPr>
      <w:ind w:left="851" w:hanging="284"/>
    </w:pPr>
  </w:style>
  <w:style w:type="paragraph" w:customStyle="1" w:styleId="affff2">
    <w:name w:val="箇条書き"/>
    <w:basedOn w:val="a9"/>
    <w:rsid w:val="00713D2C"/>
    <w:pPr>
      <w:tabs>
        <w:tab w:val="num" w:pos="644"/>
      </w:tabs>
      <w:suppressAutoHyphens/>
      <w:ind w:left="644" w:hanging="360"/>
    </w:pPr>
    <w:rPr>
      <w:rFonts w:eastAsia="MS Mincho" w:cs="CG Times (WN)"/>
      <w:lang w:eastAsia="ar-SA"/>
    </w:rPr>
  </w:style>
  <w:style w:type="paragraph" w:customStyle="1" w:styleId="2f1">
    <w:name w:val="箇条書き 2"/>
    <w:basedOn w:val="affff2"/>
    <w:rsid w:val="00713D2C"/>
    <w:pPr>
      <w:tabs>
        <w:tab w:val="clear" w:pos="644"/>
        <w:tab w:val="num" w:pos="1494"/>
      </w:tabs>
      <w:ind w:left="851" w:hanging="284"/>
    </w:pPr>
  </w:style>
  <w:style w:type="paragraph" w:customStyle="1" w:styleId="3a">
    <w:name w:val="箇条書き 3"/>
    <w:basedOn w:val="2f1"/>
    <w:rsid w:val="00713D2C"/>
    <w:pPr>
      <w:ind w:left="1135"/>
    </w:pPr>
  </w:style>
  <w:style w:type="paragraph" w:customStyle="1" w:styleId="2f2">
    <w:name w:val="一覧 2"/>
    <w:basedOn w:val="a9"/>
    <w:rsid w:val="00713D2C"/>
    <w:pPr>
      <w:suppressAutoHyphens/>
      <w:ind w:left="851"/>
    </w:pPr>
    <w:rPr>
      <w:rFonts w:eastAsia="MS Mincho" w:cs="CG Times (WN)"/>
      <w:lang w:eastAsia="ar-SA"/>
    </w:rPr>
  </w:style>
  <w:style w:type="paragraph" w:customStyle="1" w:styleId="3b">
    <w:name w:val="一覧 3"/>
    <w:basedOn w:val="2f2"/>
    <w:rsid w:val="00713D2C"/>
    <w:pPr>
      <w:ind w:left="1135"/>
    </w:pPr>
  </w:style>
  <w:style w:type="paragraph" w:customStyle="1" w:styleId="46">
    <w:name w:val="一覧 4"/>
    <w:basedOn w:val="3b"/>
    <w:rsid w:val="00713D2C"/>
    <w:pPr>
      <w:ind w:left="1418"/>
    </w:pPr>
  </w:style>
  <w:style w:type="paragraph" w:customStyle="1" w:styleId="55">
    <w:name w:val="一覧 5"/>
    <w:basedOn w:val="46"/>
    <w:rsid w:val="00713D2C"/>
    <w:pPr>
      <w:ind w:left="1702"/>
    </w:pPr>
  </w:style>
  <w:style w:type="paragraph" w:customStyle="1" w:styleId="47">
    <w:name w:val="箇条書き 4"/>
    <w:basedOn w:val="3a"/>
    <w:rsid w:val="00713D2C"/>
    <w:pPr>
      <w:ind w:left="1418"/>
    </w:pPr>
  </w:style>
  <w:style w:type="paragraph" w:customStyle="1" w:styleId="56">
    <w:name w:val="箇条書き 5"/>
    <w:basedOn w:val="47"/>
    <w:rsid w:val="00713D2C"/>
    <w:pPr>
      <w:ind w:left="1702"/>
    </w:pPr>
  </w:style>
  <w:style w:type="paragraph" w:customStyle="1" w:styleId="affff3">
    <w:name w:val="コメント文字列"/>
    <w:basedOn w:val="a"/>
    <w:rsid w:val="00713D2C"/>
    <w:pPr>
      <w:suppressAutoHyphens/>
    </w:pPr>
    <w:rPr>
      <w:rFonts w:eastAsia="MS Mincho" w:cs="CG Times (WN)"/>
      <w:lang w:eastAsia="ar-SA"/>
    </w:rPr>
  </w:style>
  <w:style w:type="paragraph" w:customStyle="1" w:styleId="affff4">
    <w:name w:val="コメント内容"/>
    <w:basedOn w:val="affff3"/>
    <w:next w:val="affff3"/>
    <w:rsid w:val="00713D2C"/>
    <w:rPr>
      <w:b/>
      <w:bCs/>
    </w:rPr>
  </w:style>
  <w:style w:type="paragraph" w:customStyle="1" w:styleId="affff5">
    <w:name w:val="見出しマップ"/>
    <w:basedOn w:val="a"/>
    <w:rsid w:val="00713D2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13D2C"/>
    <w:pPr>
      <w:suppressAutoHyphens/>
      <w:spacing w:before="120" w:after="120"/>
    </w:pPr>
    <w:rPr>
      <w:rFonts w:eastAsia="MS Mincho" w:cs="CG Times (WN)"/>
      <w:b/>
      <w:lang w:eastAsia="ar-SA"/>
    </w:rPr>
  </w:style>
  <w:style w:type="paragraph" w:customStyle="1" w:styleId="affff6">
    <w:name w:val="書式なし"/>
    <w:basedOn w:val="a"/>
    <w:rsid w:val="00713D2C"/>
    <w:pPr>
      <w:suppressAutoHyphens/>
    </w:pPr>
    <w:rPr>
      <w:rFonts w:ascii="Courier New" w:eastAsia="MS Mincho" w:hAnsi="Courier New" w:cs="CG Times (WN)"/>
      <w:lang w:val="nb-NO" w:eastAsia="ar-SA"/>
    </w:rPr>
  </w:style>
  <w:style w:type="paragraph" w:customStyle="1" w:styleId="220">
    <w:name w:val="本文 22"/>
    <w:basedOn w:val="a"/>
    <w:rsid w:val="00713D2C"/>
    <w:pPr>
      <w:suppressAutoHyphens/>
      <w:spacing w:after="120"/>
    </w:pPr>
    <w:rPr>
      <w:rFonts w:eastAsia="MS Mincho" w:cs="CG Times (WN)"/>
      <w:lang w:eastAsia="ar-SA"/>
    </w:rPr>
  </w:style>
  <w:style w:type="paragraph" w:customStyle="1" w:styleId="320">
    <w:name w:val="本文 32"/>
    <w:basedOn w:val="a"/>
    <w:rsid w:val="00713D2C"/>
    <w:pPr>
      <w:suppressAutoHyphens/>
      <w:spacing w:after="120"/>
    </w:pPr>
    <w:rPr>
      <w:rFonts w:eastAsia="MS Mincho" w:cs="CG Times (WN)"/>
      <w:lang w:eastAsia="ar-SA"/>
    </w:rPr>
  </w:style>
  <w:style w:type="paragraph" w:customStyle="1" w:styleId="Web">
    <w:name w:val="標準 (Web)"/>
    <w:basedOn w:val="a"/>
    <w:rsid w:val="00713D2C"/>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713D2C"/>
    <w:pPr>
      <w:suppressAutoHyphens/>
      <w:ind w:left="567"/>
    </w:pPr>
    <w:rPr>
      <w:rFonts w:ascii="Arial" w:eastAsia="MS Mincho" w:hAnsi="Arial" w:cs="Arial"/>
      <w:lang w:eastAsia="ar-SA"/>
    </w:rPr>
  </w:style>
  <w:style w:type="paragraph" w:customStyle="1" w:styleId="affff7">
    <w:name w:val="標準インデント"/>
    <w:basedOn w:val="a"/>
    <w:rsid w:val="00713D2C"/>
    <w:pPr>
      <w:suppressAutoHyphens/>
      <w:ind w:left="708"/>
    </w:pPr>
    <w:rPr>
      <w:rFonts w:eastAsia="MS Mincho" w:cs="CG Times (WN)"/>
      <w:lang w:eastAsia="ar-SA"/>
    </w:rPr>
  </w:style>
  <w:style w:type="paragraph" w:customStyle="1" w:styleId="affff8">
    <w:name w:val="記"/>
    <w:basedOn w:val="a"/>
    <w:next w:val="a"/>
    <w:rsid w:val="00713D2C"/>
    <w:pPr>
      <w:suppressAutoHyphens/>
    </w:pPr>
    <w:rPr>
      <w:rFonts w:eastAsia="MS Mincho" w:cs="CG Times (WN)"/>
      <w:lang w:eastAsia="ar-SA"/>
    </w:rPr>
  </w:style>
  <w:style w:type="paragraph" w:customStyle="1" w:styleId="HTML2">
    <w:name w:val="HTML 書式付き"/>
    <w:basedOn w:val="a"/>
    <w:rsid w:val="00713D2C"/>
    <w:pPr>
      <w:suppressAutoHyphens/>
    </w:pPr>
    <w:rPr>
      <w:rFonts w:ascii="Courier New" w:eastAsia="MS Mincho" w:hAnsi="Courier New" w:cs="Courier New"/>
      <w:lang w:eastAsia="ar-SA"/>
    </w:rPr>
  </w:style>
  <w:style w:type="paragraph" w:customStyle="1" w:styleId="affff9">
    <w:name w:val="表の内容"/>
    <w:basedOn w:val="a"/>
    <w:rsid w:val="00713D2C"/>
    <w:pPr>
      <w:suppressLineNumbers/>
      <w:suppressAutoHyphens/>
    </w:pPr>
    <w:rPr>
      <w:rFonts w:eastAsia="MS Mincho" w:cs="CG Times (WN)"/>
      <w:lang w:eastAsia="ar-SA"/>
    </w:rPr>
  </w:style>
  <w:style w:type="paragraph" w:customStyle="1" w:styleId="affffa">
    <w:name w:val="表の見出し"/>
    <w:basedOn w:val="affff9"/>
    <w:rsid w:val="00713D2C"/>
    <w:pPr>
      <w:jc w:val="center"/>
    </w:pPr>
    <w:rPr>
      <w:b/>
      <w:bCs/>
    </w:rPr>
  </w:style>
  <w:style w:type="character" w:customStyle="1" w:styleId="WW8Num27z0">
    <w:name w:val="WW8Num27z0"/>
    <w:rsid w:val="00713D2C"/>
    <w:rPr>
      <w:rFonts w:ascii="Arial" w:eastAsia="Times New Roman" w:hAnsi="Arial" w:cs="Arial"/>
    </w:rPr>
  </w:style>
  <w:style w:type="character" w:customStyle="1" w:styleId="WW8Num27z1">
    <w:name w:val="WW8Num27z1"/>
    <w:rsid w:val="00713D2C"/>
    <w:rPr>
      <w:rFonts w:ascii="Courier New" w:hAnsi="Courier New" w:cs="Courier New"/>
    </w:rPr>
  </w:style>
  <w:style w:type="character" w:customStyle="1" w:styleId="WW8Num27z2">
    <w:name w:val="WW8Num27z2"/>
    <w:rsid w:val="00713D2C"/>
    <w:rPr>
      <w:rFonts w:ascii="Wingdings" w:hAnsi="Wingdings"/>
    </w:rPr>
  </w:style>
  <w:style w:type="character" w:customStyle="1" w:styleId="WW8Num27z3">
    <w:name w:val="WW8Num27z3"/>
    <w:rsid w:val="00713D2C"/>
    <w:rPr>
      <w:rFonts w:ascii="Symbol" w:hAnsi="Symbol"/>
    </w:rPr>
  </w:style>
  <w:style w:type="character" w:customStyle="1" w:styleId="WW8Num29z0">
    <w:name w:val="WW8Num29z0"/>
    <w:rsid w:val="00713D2C"/>
    <w:rPr>
      <w:rFonts w:ascii="Times New Roman" w:eastAsia="MS Mincho" w:hAnsi="Times New Roman" w:cs="Times New Roman"/>
    </w:rPr>
  </w:style>
  <w:style w:type="character" w:customStyle="1" w:styleId="WW8Num29z1">
    <w:name w:val="WW8Num29z1"/>
    <w:rsid w:val="00713D2C"/>
    <w:rPr>
      <w:rFonts w:ascii="Courier New" w:hAnsi="Courier New" w:cs="Courier New"/>
    </w:rPr>
  </w:style>
  <w:style w:type="character" w:customStyle="1" w:styleId="WW8Num29z2">
    <w:name w:val="WW8Num29z2"/>
    <w:rsid w:val="00713D2C"/>
    <w:rPr>
      <w:rFonts w:ascii="Wingdings" w:hAnsi="Wingdings"/>
    </w:rPr>
  </w:style>
  <w:style w:type="character" w:customStyle="1" w:styleId="WW8Num29z3">
    <w:name w:val="WW8Num29z3"/>
    <w:rsid w:val="00713D2C"/>
    <w:rPr>
      <w:rFonts w:ascii="Symbol" w:hAnsi="Symbol"/>
    </w:rPr>
  </w:style>
  <w:style w:type="character" w:customStyle="1" w:styleId="WW8Num31z0">
    <w:name w:val="WW8Num31z0"/>
    <w:rsid w:val="00713D2C"/>
    <w:rPr>
      <w:rFonts w:ascii="Symbol" w:hAnsi="Symbol"/>
    </w:rPr>
  </w:style>
  <w:style w:type="character" w:customStyle="1" w:styleId="WW8Num31z1">
    <w:name w:val="WW8Num31z1"/>
    <w:rsid w:val="00713D2C"/>
    <w:rPr>
      <w:rFonts w:ascii="Courier New" w:hAnsi="Courier New" w:cs="Courier New"/>
    </w:rPr>
  </w:style>
  <w:style w:type="character" w:customStyle="1" w:styleId="WW8Num31z2">
    <w:name w:val="WW8Num31z2"/>
    <w:rsid w:val="00713D2C"/>
    <w:rPr>
      <w:rFonts w:ascii="Wingdings" w:hAnsi="Wingdings"/>
    </w:rPr>
  </w:style>
  <w:style w:type="character" w:customStyle="1" w:styleId="WW8Num34z2">
    <w:name w:val="WW8Num34z2"/>
    <w:rsid w:val="00713D2C"/>
    <w:rPr>
      <w:rFonts w:ascii="Wingdings" w:hAnsi="Wingdings"/>
    </w:rPr>
  </w:style>
  <w:style w:type="character" w:customStyle="1" w:styleId="WW8Num34z3">
    <w:name w:val="WW8Num34z3"/>
    <w:rsid w:val="00713D2C"/>
    <w:rPr>
      <w:rFonts w:ascii="Symbol" w:hAnsi="Symbol"/>
    </w:rPr>
  </w:style>
  <w:style w:type="character" w:customStyle="1" w:styleId="WW8Num37z0">
    <w:name w:val="WW8Num37z0"/>
    <w:rsid w:val="00713D2C"/>
    <w:rPr>
      <w:rFonts w:ascii="Times New Roman" w:eastAsia="宋体" w:hAnsi="Times New Roman" w:cs="Times New Roman"/>
    </w:rPr>
  </w:style>
  <w:style w:type="character" w:customStyle="1" w:styleId="WW8Num37z1">
    <w:name w:val="WW8Num37z1"/>
    <w:rsid w:val="00713D2C"/>
    <w:rPr>
      <w:rFonts w:ascii="Wingdings" w:hAnsi="Wingdings"/>
    </w:rPr>
  </w:style>
  <w:style w:type="character" w:customStyle="1" w:styleId="WW8Num38z0">
    <w:name w:val="WW8Num38z0"/>
    <w:rsid w:val="00713D2C"/>
    <w:rPr>
      <w:rFonts w:ascii="Times New Roman" w:eastAsia="宋体" w:hAnsi="Times New Roman" w:cs="Times New Roman"/>
    </w:rPr>
  </w:style>
  <w:style w:type="character" w:customStyle="1" w:styleId="WW8Num38z1">
    <w:name w:val="WW8Num38z1"/>
    <w:rsid w:val="00713D2C"/>
    <w:rPr>
      <w:rFonts w:ascii="Wingdings" w:hAnsi="Wingdings"/>
    </w:rPr>
  </w:style>
  <w:style w:type="character" w:customStyle="1" w:styleId="WW8Num41z0">
    <w:name w:val="WW8Num41z0"/>
    <w:rsid w:val="00713D2C"/>
    <w:rPr>
      <w:rFonts w:ascii="Times New Roman" w:eastAsia="宋体" w:hAnsi="Times New Roman" w:cs="Times New Roman"/>
    </w:rPr>
  </w:style>
  <w:style w:type="character" w:customStyle="1" w:styleId="WW8Num41z1">
    <w:name w:val="WW8Num41z1"/>
    <w:rsid w:val="00713D2C"/>
    <w:rPr>
      <w:rFonts w:ascii="Wingdings" w:hAnsi="Wingdings"/>
    </w:rPr>
  </w:style>
  <w:style w:type="character" w:customStyle="1" w:styleId="WW8NumSt20z0">
    <w:name w:val="WW8NumSt20z0"/>
    <w:rsid w:val="00713D2C"/>
    <w:rPr>
      <w:rFonts w:ascii="Geneva" w:hAnsi="Geneva"/>
    </w:rPr>
  </w:style>
  <w:style w:type="character" w:customStyle="1" w:styleId="DefaultParagraphFont1">
    <w:name w:val="Default Paragraph Font1"/>
    <w:rsid w:val="00713D2C"/>
  </w:style>
  <w:style w:type="character" w:customStyle="1" w:styleId="CommentReference1">
    <w:name w:val="Comment Reference1"/>
    <w:rsid w:val="00713D2C"/>
    <w:rPr>
      <w:sz w:val="16"/>
    </w:rPr>
  </w:style>
  <w:style w:type="paragraph" w:customStyle="1" w:styleId="ListBullet1">
    <w:name w:val="List Bullet1"/>
    <w:basedOn w:val="a"/>
    <w:rsid w:val="00713D2C"/>
    <w:pPr>
      <w:tabs>
        <w:tab w:val="num" w:pos="644"/>
      </w:tabs>
      <w:suppressAutoHyphens/>
      <w:ind w:left="568" w:hanging="284"/>
    </w:pPr>
    <w:rPr>
      <w:rFonts w:eastAsia="MS Mincho"/>
      <w:lang w:eastAsia="ar-SA"/>
    </w:rPr>
  </w:style>
  <w:style w:type="paragraph" w:customStyle="1" w:styleId="ListBullet21">
    <w:name w:val="List Bullet 21"/>
    <w:basedOn w:val="ListBullet1"/>
    <w:rsid w:val="00713D2C"/>
    <w:pPr>
      <w:tabs>
        <w:tab w:val="clear" w:pos="644"/>
        <w:tab w:val="num" w:pos="1494"/>
      </w:tabs>
      <w:ind w:left="851"/>
    </w:pPr>
  </w:style>
  <w:style w:type="paragraph" w:customStyle="1" w:styleId="ListBullet31">
    <w:name w:val="List Bullet 31"/>
    <w:basedOn w:val="ListBullet21"/>
    <w:rsid w:val="00713D2C"/>
    <w:pPr>
      <w:ind w:left="1135"/>
    </w:pPr>
  </w:style>
  <w:style w:type="paragraph" w:customStyle="1" w:styleId="ListBullet41">
    <w:name w:val="List Bullet 41"/>
    <w:basedOn w:val="ListBullet31"/>
    <w:rsid w:val="00713D2C"/>
    <w:pPr>
      <w:ind w:left="1418"/>
    </w:pPr>
  </w:style>
  <w:style w:type="paragraph" w:customStyle="1" w:styleId="ListBullet51">
    <w:name w:val="List Bullet 51"/>
    <w:basedOn w:val="ListBullet41"/>
    <w:rsid w:val="00713D2C"/>
    <w:pPr>
      <w:ind w:left="1702"/>
    </w:pPr>
  </w:style>
  <w:style w:type="paragraph" w:customStyle="1" w:styleId="DocumentMap1">
    <w:name w:val="Document Map1"/>
    <w:basedOn w:val="a"/>
    <w:rsid w:val="00713D2C"/>
    <w:pPr>
      <w:shd w:val="clear" w:color="auto" w:fill="000080"/>
      <w:suppressAutoHyphens/>
    </w:pPr>
    <w:rPr>
      <w:rFonts w:ascii="Tahoma" w:eastAsia="MS Mincho" w:hAnsi="Tahoma"/>
      <w:lang w:eastAsia="ar-SA"/>
    </w:rPr>
  </w:style>
  <w:style w:type="paragraph" w:customStyle="1" w:styleId="PlainText1">
    <w:name w:val="Plain Text1"/>
    <w:basedOn w:val="a"/>
    <w:rsid w:val="00713D2C"/>
    <w:pPr>
      <w:suppressAutoHyphens/>
    </w:pPr>
    <w:rPr>
      <w:rFonts w:ascii="Courier New" w:eastAsia="MS Mincho" w:hAnsi="Courier New"/>
      <w:lang w:val="nb-NO" w:eastAsia="ar-SA"/>
    </w:rPr>
  </w:style>
  <w:style w:type="paragraph" w:customStyle="1" w:styleId="CommentText1">
    <w:name w:val="Comment Text1"/>
    <w:basedOn w:val="a"/>
    <w:rsid w:val="00713D2C"/>
    <w:pPr>
      <w:suppressAutoHyphens/>
    </w:pPr>
    <w:rPr>
      <w:rFonts w:eastAsia="MS Mincho"/>
      <w:lang w:eastAsia="ar-SA"/>
    </w:rPr>
  </w:style>
  <w:style w:type="paragraph" w:customStyle="1" w:styleId="List31">
    <w:name w:val="List 31"/>
    <w:basedOn w:val="a"/>
    <w:rsid w:val="00713D2C"/>
    <w:pPr>
      <w:suppressAutoHyphens/>
      <w:ind w:left="849" w:hanging="283"/>
    </w:pPr>
    <w:rPr>
      <w:rFonts w:eastAsia="MS Mincho"/>
      <w:lang w:eastAsia="ar-SA"/>
    </w:rPr>
  </w:style>
  <w:style w:type="paragraph" w:customStyle="1" w:styleId="List41">
    <w:name w:val="List 41"/>
    <w:basedOn w:val="List31"/>
    <w:rsid w:val="00713D2C"/>
    <w:pPr>
      <w:ind w:left="1418" w:hanging="284"/>
    </w:pPr>
  </w:style>
  <w:style w:type="paragraph" w:customStyle="1" w:styleId="ListNumber1">
    <w:name w:val="List Number1"/>
    <w:basedOn w:val="a9"/>
    <w:rsid w:val="00713D2C"/>
    <w:pPr>
      <w:tabs>
        <w:tab w:val="num" w:pos="644"/>
      </w:tabs>
      <w:suppressAutoHyphens/>
      <w:ind w:left="644" w:hanging="360"/>
    </w:pPr>
    <w:rPr>
      <w:rFonts w:eastAsia="MS Mincho"/>
      <w:lang w:eastAsia="ar-SA"/>
    </w:rPr>
  </w:style>
  <w:style w:type="paragraph" w:customStyle="1" w:styleId="ListNumber21">
    <w:name w:val="List Number 21"/>
    <w:basedOn w:val="ListNumber1"/>
    <w:rsid w:val="00713D2C"/>
    <w:pPr>
      <w:ind w:left="851" w:hanging="284"/>
    </w:pPr>
  </w:style>
  <w:style w:type="paragraph" w:customStyle="1" w:styleId="List21">
    <w:name w:val="List 21"/>
    <w:basedOn w:val="a9"/>
    <w:rsid w:val="00713D2C"/>
    <w:pPr>
      <w:suppressAutoHyphens/>
      <w:ind w:left="851"/>
    </w:pPr>
    <w:rPr>
      <w:rFonts w:eastAsia="MS Mincho"/>
      <w:lang w:eastAsia="ar-SA"/>
    </w:rPr>
  </w:style>
  <w:style w:type="paragraph" w:customStyle="1" w:styleId="List51">
    <w:name w:val="List 51"/>
    <w:basedOn w:val="List41"/>
    <w:rsid w:val="00713D2C"/>
    <w:pPr>
      <w:ind w:left="1702"/>
    </w:pPr>
  </w:style>
  <w:style w:type="paragraph" w:customStyle="1" w:styleId="BodyText21">
    <w:name w:val="Body Text 21"/>
    <w:basedOn w:val="a"/>
    <w:rsid w:val="00713D2C"/>
    <w:pPr>
      <w:suppressAutoHyphens/>
      <w:spacing w:after="120"/>
    </w:pPr>
    <w:rPr>
      <w:rFonts w:eastAsia="MS Mincho"/>
      <w:lang w:eastAsia="ar-SA"/>
    </w:rPr>
  </w:style>
  <w:style w:type="paragraph" w:customStyle="1" w:styleId="BodyText31">
    <w:name w:val="Body Text 31"/>
    <w:basedOn w:val="a"/>
    <w:rsid w:val="00713D2C"/>
    <w:pPr>
      <w:suppressAutoHyphens/>
      <w:spacing w:after="120"/>
    </w:pPr>
    <w:rPr>
      <w:rFonts w:eastAsia="MS Mincho"/>
      <w:lang w:eastAsia="ar-SA"/>
    </w:rPr>
  </w:style>
  <w:style w:type="paragraph" w:customStyle="1" w:styleId="BodyTextIndent21">
    <w:name w:val="Body Text Indent 21"/>
    <w:basedOn w:val="a"/>
    <w:rsid w:val="00713D2C"/>
    <w:pPr>
      <w:suppressAutoHyphens/>
      <w:ind w:left="567"/>
    </w:pPr>
    <w:rPr>
      <w:rFonts w:ascii="Arial" w:eastAsia="MS Mincho" w:hAnsi="Arial" w:cs="Arial"/>
      <w:lang w:eastAsia="ar-SA"/>
    </w:rPr>
  </w:style>
  <w:style w:type="paragraph" w:customStyle="1" w:styleId="NormalIndent1">
    <w:name w:val="Normal Indent1"/>
    <w:basedOn w:val="a"/>
    <w:rsid w:val="00713D2C"/>
    <w:pPr>
      <w:suppressAutoHyphens/>
      <w:ind w:left="708"/>
    </w:pPr>
    <w:rPr>
      <w:rFonts w:eastAsia="MS Mincho"/>
      <w:lang w:eastAsia="ar-SA"/>
    </w:rPr>
  </w:style>
  <w:style w:type="paragraph" w:customStyle="1" w:styleId="NoteHeading1">
    <w:name w:val="Note Heading1"/>
    <w:basedOn w:val="a"/>
    <w:next w:val="a"/>
    <w:rsid w:val="00713D2C"/>
    <w:pPr>
      <w:suppressAutoHyphens/>
    </w:pPr>
    <w:rPr>
      <w:rFonts w:eastAsia="MS Mincho"/>
      <w:lang w:eastAsia="ar-SA"/>
    </w:rPr>
  </w:style>
  <w:style w:type="paragraph" w:customStyle="1" w:styleId="affffb">
    <w:name w:val="枠の内容"/>
    <w:basedOn w:val="aff2"/>
    <w:rsid w:val="00713D2C"/>
  </w:style>
  <w:style w:type="character" w:customStyle="1" w:styleId="CharChar22">
    <w:name w:val="Char Char22"/>
    <w:rsid w:val="00713D2C"/>
    <w:rPr>
      <w:rFonts w:ascii="Arial" w:hAnsi="Arial"/>
      <w:lang w:val="en-GB"/>
    </w:rPr>
  </w:style>
  <w:style w:type="paragraph" w:styleId="3c">
    <w:name w:val="Body Text Indent 3"/>
    <w:basedOn w:val="a"/>
    <w:link w:val="3d"/>
    <w:rsid w:val="00713D2C"/>
    <w:pPr>
      <w:spacing w:after="0"/>
      <w:ind w:left="1080"/>
    </w:pPr>
    <w:rPr>
      <w:rFonts w:eastAsia="宋体"/>
      <w:lang w:val="x-none" w:eastAsia="en-GB"/>
    </w:rPr>
  </w:style>
  <w:style w:type="character" w:customStyle="1" w:styleId="3d">
    <w:name w:val="正文文本缩进 3 字符"/>
    <w:basedOn w:val="a0"/>
    <w:link w:val="3c"/>
    <w:rsid w:val="00713D2C"/>
    <w:rPr>
      <w:rFonts w:ascii="Times New Roman" w:eastAsia="宋体" w:hAnsi="Times New Roman"/>
      <w:lang w:val="x-none" w:eastAsia="en-GB"/>
    </w:rPr>
  </w:style>
  <w:style w:type="paragraph" w:customStyle="1" w:styleId="numberedlist0">
    <w:name w:val="numbered list"/>
    <w:basedOn w:val="a8"/>
    <w:rsid w:val="00713D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713D2C"/>
    <w:pPr>
      <w:tabs>
        <w:tab w:val="left" w:pos="1134"/>
      </w:tabs>
      <w:spacing w:after="0"/>
    </w:pPr>
    <w:rPr>
      <w:rFonts w:eastAsia="MS Mincho"/>
      <w:lang w:eastAsia="en-GB"/>
    </w:rPr>
  </w:style>
  <w:style w:type="paragraph" w:customStyle="1" w:styleId="Meetingcaption">
    <w:name w:val="Meeting caption"/>
    <w:basedOn w:val="a"/>
    <w:rsid w:val="00713D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713D2C"/>
    <w:pPr>
      <w:spacing w:after="240"/>
      <w:jc w:val="both"/>
    </w:pPr>
    <w:rPr>
      <w:rFonts w:ascii="Helvetica" w:eastAsia="宋体" w:hAnsi="Helvetica"/>
      <w:lang w:eastAsia="en-GB"/>
    </w:rPr>
  </w:style>
  <w:style w:type="paragraph" w:customStyle="1" w:styleId="Cell">
    <w:name w:val="Cell"/>
    <w:basedOn w:val="a"/>
    <w:rsid w:val="00713D2C"/>
    <w:pPr>
      <w:spacing w:after="0" w:line="240" w:lineRule="exact"/>
      <w:jc w:val="center"/>
    </w:pPr>
    <w:rPr>
      <w:rFonts w:eastAsia="宋体"/>
      <w:sz w:val="16"/>
      <w:lang w:val="en-US" w:eastAsia="en-GB"/>
    </w:rPr>
  </w:style>
  <w:style w:type="paragraph" w:customStyle="1" w:styleId="h61">
    <w:name w:val="h6"/>
    <w:basedOn w:val="a"/>
    <w:rsid w:val="00713D2C"/>
    <w:pPr>
      <w:spacing w:before="100" w:beforeAutospacing="1" w:after="100" w:afterAutospacing="1"/>
    </w:pPr>
    <w:rPr>
      <w:rFonts w:eastAsia="宋体"/>
      <w:sz w:val="24"/>
      <w:szCs w:val="24"/>
      <w:lang w:val="en-US" w:eastAsia="en-GB"/>
    </w:rPr>
  </w:style>
  <w:style w:type="paragraph" w:customStyle="1" w:styleId="tah0">
    <w:name w:val="tah"/>
    <w:basedOn w:val="a"/>
    <w:rsid w:val="00713D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13D2C"/>
    <w:rPr>
      <w:rFonts w:ascii="Arial" w:hAnsi="Arial"/>
      <w:sz w:val="24"/>
      <w:lang w:val="en-GB" w:eastAsia="ja-JP" w:bidi="ar-SA"/>
    </w:rPr>
  </w:style>
  <w:style w:type="paragraph" w:customStyle="1" w:styleId="NormalAfter3pt">
    <w:name w:val="Normal + After:  3 pt"/>
    <w:basedOn w:val="a"/>
    <w:rsid w:val="00713D2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13D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D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D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D2C"/>
    <w:rPr>
      <w:lang w:val="en-GB" w:eastAsia="ja-JP" w:bidi="ar-SA"/>
    </w:rPr>
  </w:style>
  <w:style w:type="character" w:customStyle="1" w:styleId="CarCar10">
    <w:name w:val="Car Car10"/>
    <w:rsid w:val="00713D2C"/>
    <w:rPr>
      <w:rFonts w:ascii="Arial" w:hAnsi="Arial"/>
      <w:lang w:val="en-GB" w:eastAsia="ja-JP" w:bidi="ar-SA"/>
    </w:rPr>
  </w:style>
  <w:style w:type="paragraph" w:customStyle="1" w:styleId="Revision2">
    <w:name w:val="Revision2"/>
    <w:hidden/>
    <w:semiHidden/>
    <w:rsid w:val="00713D2C"/>
    <w:rPr>
      <w:rFonts w:ascii="Times New Roman" w:eastAsia="MS Mincho" w:hAnsi="Times New Roman"/>
      <w:lang w:val="en-GB" w:eastAsia="en-US"/>
    </w:rPr>
  </w:style>
  <w:style w:type="paragraph" w:customStyle="1" w:styleId="ListParagraph1">
    <w:name w:val="List Paragraph1"/>
    <w:basedOn w:val="a"/>
    <w:qFormat/>
    <w:rsid w:val="00713D2C"/>
    <w:pPr>
      <w:ind w:left="720"/>
      <w:contextualSpacing/>
    </w:pPr>
    <w:rPr>
      <w:rFonts w:eastAsia="宋体"/>
      <w:lang w:eastAsia="en-GB"/>
    </w:rPr>
  </w:style>
  <w:style w:type="character" w:customStyle="1" w:styleId="1f">
    <w:name w:val="段落フォント1"/>
    <w:rsid w:val="00713D2C"/>
  </w:style>
  <w:style w:type="character" w:customStyle="1" w:styleId="1f0">
    <w:name w:val="コメント参照1"/>
    <w:rsid w:val="00713D2C"/>
    <w:rPr>
      <w:sz w:val="16"/>
    </w:rPr>
  </w:style>
  <w:style w:type="paragraph" w:customStyle="1" w:styleId="1f1">
    <w:name w:val="図表番号1"/>
    <w:basedOn w:val="a"/>
    <w:rsid w:val="00713D2C"/>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713D2C"/>
    <w:pPr>
      <w:tabs>
        <w:tab w:val="num" w:pos="644"/>
      </w:tabs>
      <w:suppressAutoHyphens/>
      <w:ind w:left="644" w:hanging="360"/>
    </w:pPr>
    <w:rPr>
      <w:rFonts w:eastAsia="MS Mincho" w:cs="CG Times (WN)"/>
      <w:lang w:eastAsia="ar-SA"/>
    </w:rPr>
  </w:style>
  <w:style w:type="paragraph" w:customStyle="1" w:styleId="210">
    <w:name w:val="段落番号 21"/>
    <w:basedOn w:val="1f2"/>
    <w:rsid w:val="00713D2C"/>
    <w:pPr>
      <w:ind w:left="851" w:hanging="284"/>
    </w:pPr>
  </w:style>
  <w:style w:type="paragraph" w:customStyle="1" w:styleId="1f3">
    <w:name w:val="箇条書き1"/>
    <w:basedOn w:val="a9"/>
    <w:rsid w:val="00713D2C"/>
    <w:pPr>
      <w:tabs>
        <w:tab w:val="num" w:pos="644"/>
      </w:tabs>
      <w:suppressAutoHyphens/>
      <w:ind w:left="644" w:hanging="360"/>
    </w:pPr>
    <w:rPr>
      <w:rFonts w:eastAsia="MS Mincho" w:cs="CG Times (WN)"/>
      <w:lang w:eastAsia="ar-SA"/>
    </w:rPr>
  </w:style>
  <w:style w:type="paragraph" w:customStyle="1" w:styleId="211">
    <w:name w:val="箇条書き 21"/>
    <w:basedOn w:val="1f3"/>
    <w:rsid w:val="00713D2C"/>
    <w:pPr>
      <w:tabs>
        <w:tab w:val="clear" w:pos="644"/>
        <w:tab w:val="num" w:pos="1494"/>
      </w:tabs>
      <w:ind w:left="851" w:hanging="284"/>
    </w:pPr>
  </w:style>
  <w:style w:type="paragraph" w:customStyle="1" w:styleId="310">
    <w:name w:val="箇条書き 31"/>
    <w:basedOn w:val="211"/>
    <w:rsid w:val="00713D2C"/>
    <w:pPr>
      <w:ind w:left="1135"/>
    </w:pPr>
  </w:style>
  <w:style w:type="paragraph" w:customStyle="1" w:styleId="212">
    <w:name w:val="一覧 21"/>
    <w:basedOn w:val="a9"/>
    <w:rsid w:val="00713D2C"/>
    <w:pPr>
      <w:suppressAutoHyphens/>
      <w:ind w:left="851"/>
    </w:pPr>
    <w:rPr>
      <w:rFonts w:eastAsia="MS Mincho" w:cs="CG Times (WN)"/>
      <w:lang w:eastAsia="ar-SA"/>
    </w:rPr>
  </w:style>
  <w:style w:type="paragraph" w:customStyle="1" w:styleId="311">
    <w:name w:val="一覧 31"/>
    <w:basedOn w:val="212"/>
    <w:rsid w:val="00713D2C"/>
    <w:pPr>
      <w:ind w:left="1135"/>
    </w:pPr>
  </w:style>
  <w:style w:type="paragraph" w:customStyle="1" w:styleId="410">
    <w:name w:val="一覧 41"/>
    <w:basedOn w:val="311"/>
    <w:rsid w:val="00713D2C"/>
    <w:pPr>
      <w:ind w:left="1418"/>
    </w:pPr>
  </w:style>
  <w:style w:type="paragraph" w:customStyle="1" w:styleId="510">
    <w:name w:val="一覧 51"/>
    <w:basedOn w:val="410"/>
    <w:rsid w:val="00713D2C"/>
    <w:pPr>
      <w:ind w:left="1702"/>
    </w:pPr>
  </w:style>
  <w:style w:type="paragraph" w:customStyle="1" w:styleId="411">
    <w:name w:val="箇条書き 41"/>
    <w:basedOn w:val="310"/>
    <w:rsid w:val="00713D2C"/>
    <w:pPr>
      <w:ind w:left="1418"/>
    </w:pPr>
  </w:style>
  <w:style w:type="paragraph" w:customStyle="1" w:styleId="511">
    <w:name w:val="箇条書き 51"/>
    <w:basedOn w:val="411"/>
    <w:rsid w:val="00713D2C"/>
    <w:pPr>
      <w:ind w:left="1702"/>
    </w:pPr>
  </w:style>
  <w:style w:type="paragraph" w:customStyle="1" w:styleId="1f4">
    <w:name w:val="コメント文字列1"/>
    <w:basedOn w:val="a"/>
    <w:rsid w:val="00713D2C"/>
    <w:pPr>
      <w:suppressAutoHyphens/>
    </w:pPr>
    <w:rPr>
      <w:rFonts w:eastAsia="MS Mincho" w:cs="CG Times (WN)"/>
      <w:lang w:eastAsia="ar-SA"/>
    </w:rPr>
  </w:style>
  <w:style w:type="paragraph" w:customStyle="1" w:styleId="1f5">
    <w:name w:val="コメント内容1"/>
    <w:basedOn w:val="1f4"/>
    <w:next w:val="1f4"/>
    <w:rsid w:val="00713D2C"/>
    <w:rPr>
      <w:b/>
      <w:bCs/>
    </w:rPr>
  </w:style>
  <w:style w:type="paragraph" w:customStyle="1" w:styleId="1f6">
    <w:name w:val="見出しマップ1"/>
    <w:basedOn w:val="a"/>
    <w:rsid w:val="00713D2C"/>
    <w:pPr>
      <w:shd w:val="clear" w:color="auto" w:fill="000080"/>
      <w:suppressAutoHyphens/>
    </w:pPr>
    <w:rPr>
      <w:rFonts w:ascii="Tahoma" w:eastAsia="MS Mincho" w:hAnsi="Tahoma" w:cs="Tahoma"/>
      <w:lang w:eastAsia="ar-SA"/>
    </w:rPr>
  </w:style>
  <w:style w:type="paragraph" w:customStyle="1" w:styleId="1f7">
    <w:name w:val="書式なし1"/>
    <w:basedOn w:val="a"/>
    <w:rsid w:val="00713D2C"/>
    <w:pPr>
      <w:suppressAutoHyphens/>
    </w:pPr>
    <w:rPr>
      <w:rFonts w:ascii="Courier New" w:eastAsia="MS Mincho" w:hAnsi="Courier New" w:cs="CG Times (WN)"/>
      <w:lang w:val="nb-NO" w:eastAsia="ar-SA"/>
    </w:rPr>
  </w:style>
  <w:style w:type="paragraph" w:customStyle="1" w:styleId="213">
    <w:name w:val="本文 21"/>
    <w:basedOn w:val="a"/>
    <w:rsid w:val="00713D2C"/>
    <w:pPr>
      <w:suppressAutoHyphens/>
      <w:spacing w:after="120"/>
    </w:pPr>
    <w:rPr>
      <w:rFonts w:eastAsia="MS Mincho" w:cs="CG Times (WN)"/>
      <w:lang w:eastAsia="ar-SA"/>
    </w:rPr>
  </w:style>
  <w:style w:type="paragraph" w:customStyle="1" w:styleId="312">
    <w:name w:val="本文 31"/>
    <w:basedOn w:val="a"/>
    <w:rsid w:val="00713D2C"/>
    <w:pPr>
      <w:suppressAutoHyphens/>
      <w:spacing w:after="120"/>
    </w:pPr>
    <w:rPr>
      <w:rFonts w:eastAsia="MS Mincho" w:cs="CG Times (WN)"/>
      <w:lang w:eastAsia="ar-SA"/>
    </w:rPr>
  </w:style>
  <w:style w:type="paragraph" w:customStyle="1" w:styleId="Web1">
    <w:name w:val="標準 (Web)1"/>
    <w:basedOn w:val="a"/>
    <w:rsid w:val="00713D2C"/>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13D2C"/>
    <w:pPr>
      <w:suppressAutoHyphens/>
      <w:ind w:left="567"/>
    </w:pPr>
    <w:rPr>
      <w:rFonts w:ascii="Arial" w:eastAsia="MS Mincho" w:hAnsi="Arial" w:cs="Arial"/>
      <w:lang w:eastAsia="ar-SA"/>
    </w:rPr>
  </w:style>
  <w:style w:type="paragraph" w:customStyle="1" w:styleId="1f8">
    <w:name w:val="標準インデント1"/>
    <w:basedOn w:val="a"/>
    <w:rsid w:val="00713D2C"/>
    <w:pPr>
      <w:suppressAutoHyphens/>
      <w:ind w:left="708"/>
    </w:pPr>
    <w:rPr>
      <w:rFonts w:eastAsia="MS Mincho" w:cs="CG Times (WN)"/>
      <w:lang w:eastAsia="ar-SA"/>
    </w:rPr>
  </w:style>
  <w:style w:type="paragraph" w:customStyle="1" w:styleId="1f9">
    <w:name w:val="記1"/>
    <w:basedOn w:val="a"/>
    <w:next w:val="a"/>
    <w:rsid w:val="00713D2C"/>
    <w:pPr>
      <w:suppressAutoHyphens/>
    </w:pPr>
    <w:rPr>
      <w:rFonts w:eastAsia="MS Mincho" w:cs="CG Times (WN)"/>
      <w:lang w:eastAsia="ar-SA"/>
    </w:rPr>
  </w:style>
  <w:style w:type="paragraph" w:customStyle="1" w:styleId="HTML10">
    <w:name w:val="HTML 書式付き1"/>
    <w:basedOn w:val="a"/>
    <w:rsid w:val="00713D2C"/>
    <w:pPr>
      <w:suppressAutoHyphens/>
    </w:pPr>
    <w:rPr>
      <w:rFonts w:ascii="Courier New" w:eastAsia="MS Mincho" w:hAnsi="Courier New" w:cs="Courier New"/>
      <w:lang w:eastAsia="ar-SA"/>
    </w:rPr>
  </w:style>
  <w:style w:type="character" w:customStyle="1" w:styleId="CharChar23">
    <w:name w:val="Char Char23"/>
    <w:rsid w:val="00713D2C"/>
    <w:rPr>
      <w:rFonts w:ascii="Arial" w:hAnsi="Arial"/>
      <w:lang w:val="en-GB" w:eastAsia="en-US"/>
    </w:rPr>
  </w:style>
  <w:style w:type="character" w:customStyle="1" w:styleId="EmailStyle97">
    <w:name w:val="EmailStyle97"/>
    <w:semiHidden/>
    <w:rsid w:val="00713D2C"/>
    <w:rPr>
      <w:rFonts w:ascii="Arial" w:hAnsi="Arial" w:cs="Arial"/>
      <w:color w:val="auto"/>
      <w:sz w:val="20"/>
      <w:szCs w:val="20"/>
    </w:rPr>
  </w:style>
  <w:style w:type="character" w:customStyle="1" w:styleId="B1C">
    <w:name w:val="B1 C"/>
    <w:rsid w:val="00713D2C"/>
    <w:rPr>
      <w:lang w:val="en-GB" w:eastAsia="en-US" w:bidi="ar-SA"/>
    </w:rPr>
  </w:style>
  <w:style w:type="character" w:customStyle="1" w:styleId="Titre3">
    <w:name w:val="Titre 3"/>
    <w:rsid w:val="00713D2C"/>
    <w:rPr>
      <w:rFonts w:ascii="Arial" w:hAnsi="Arial"/>
      <w:sz w:val="28"/>
      <w:szCs w:val="28"/>
      <w:lang w:val="en-GB" w:eastAsia="en-GB"/>
    </w:rPr>
  </w:style>
  <w:style w:type="character" w:customStyle="1" w:styleId="B3c">
    <w:name w:val="B3 c"/>
    <w:rsid w:val="00713D2C"/>
    <w:rPr>
      <w:lang w:val="en-GB" w:eastAsia="en-GB"/>
    </w:rPr>
  </w:style>
  <w:style w:type="character" w:customStyle="1" w:styleId="B2C">
    <w:name w:val="B2 C"/>
    <w:rsid w:val="00713D2C"/>
    <w:rPr>
      <w:lang w:val="en-GB" w:eastAsia="en-GB"/>
    </w:rPr>
  </w:style>
  <w:style w:type="paragraph" w:customStyle="1" w:styleId="1fa">
    <w:name w:val="题注1"/>
    <w:basedOn w:val="a"/>
    <w:next w:val="a"/>
    <w:rsid w:val="00713D2C"/>
    <w:pPr>
      <w:spacing w:before="120" w:after="120"/>
    </w:pPr>
    <w:rPr>
      <w:rFonts w:eastAsia="MS Mincho"/>
      <w:b/>
      <w:lang w:eastAsia="en-GB"/>
    </w:rPr>
  </w:style>
  <w:style w:type="paragraph" w:customStyle="1" w:styleId="1fb">
    <w:name w:val="图表目录1"/>
    <w:basedOn w:val="a"/>
    <w:next w:val="a"/>
    <w:rsid w:val="00713D2C"/>
    <w:pPr>
      <w:ind w:left="400" w:hanging="400"/>
      <w:jc w:val="center"/>
    </w:pPr>
    <w:rPr>
      <w:rFonts w:eastAsia="MS Mincho"/>
      <w:b/>
      <w:lang w:eastAsia="en-GB"/>
    </w:rPr>
  </w:style>
  <w:style w:type="character" w:customStyle="1" w:styleId="st1">
    <w:name w:val="st1"/>
    <w:rsid w:val="00713D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D2C"/>
    <w:rPr>
      <w:rFonts w:ascii="Arial" w:hAnsi="Arial"/>
      <w:sz w:val="24"/>
      <w:szCs w:val="28"/>
      <w:lang w:val="en-GB" w:eastAsia="en-US"/>
    </w:rPr>
  </w:style>
  <w:style w:type="character" w:customStyle="1" w:styleId="T1Char5">
    <w:name w:val="T1 Char5"/>
    <w:aliases w:val="Header 6 Char Char5"/>
    <w:rsid w:val="00713D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D2C"/>
    <w:rPr>
      <w:rFonts w:ascii="Times New Roman" w:eastAsia="Times New Roman" w:hAnsi="Times New Roman"/>
    </w:rPr>
  </w:style>
  <w:style w:type="character" w:customStyle="1" w:styleId="ListChar">
    <w:name w:val="List Char"/>
    <w:rsid w:val="00713D2C"/>
    <w:rPr>
      <w:lang w:val="en-GB" w:eastAsia="ar-SA" w:bidi="ar-SA"/>
    </w:rPr>
  </w:style>
  <w:style w:type="character" w:customStyle="1" w:styleId="Heading6Char3">
    <w:name w:val="Heading 6 Char3"/>
    <w:aliases w:val="T1 Char10,Header 6 Char1"/>
    <w:rsid w:val="00713D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D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D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D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D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D2C"/>
    <w:rPr>
      <w:rFonts w:ascii="Arial" w:eastAsia="MS Mincho" w:hAnsi="Arial"/>
      <w:sz w:val="22"/>
      <w:lang w:val="en-GB" w:eastAsia="en-US" w:bidi="ar-SA"/>
    </w:rPr>
  </w:style>
  <w:style w:type="character" w:customStyle="1" w:styleId="T1Car">
    <w:name w:val="T1 Car"/>
    <w:aliases w:val="Header 6 Car Car"/>
    <w:rsid w:val="00713D2C"/>
    <w:rPr>
      <w:rFonts w:ascii="Arial" w:eastAsia="MS Mincho" w:hAnsi="Arial"/>
      <w:lang w:val="en-GB" w:eastAsia="en-US" w:bidi="ar-SA"/>
    </w:rPr>
  </w:style>
  <w:style w:type="character" w:customStyle="1" w:styleId="CarCar4">
    <w:name w:val="Car Car4"/>
    <w:rsid w:val="00713D2C"/>
    <w:rPr>
      <w:rFonts w:ascii="Arial" w:eastAsia="MS Mincho" w:hAnsi="Arial"/>
      <w:lang w:val="en-GB" w:eastAsia="en-US" w:bidi="ar-SA"/>
    </w:rPr>
  </w:style>
  <w:style w:type="character" w:customStyle="1" w:styleId="CarCar8">
    <w:name w:val="Car Car8"/>
    <w:rsid w:val="00713D2C"/>
    <w:rPr>
      <w:rFonts w:ascii="Arial" w:eastAsia="MS Mincho" w:hAnsi="Arial"/>
      <w:sz w:val="36"/>
      <w:lang w:val="en-GB" w:eastAsia="en-US" w:bidi="ar-SA"/>
    </w:rPr>
  </w:style>
  <w:style w:type="character" w:customStyle="1" w:styleId="CarCar3">
    <w:name w:val="Car Car3"/>
    <w:rsid w:val="00713D2C"/>
    <w:rPr>
      <w:rFonts w:ascii="Arial" w:eastAsia="MS Mincho" w:hAnsi="Arial"/>
      <w:sz w:val="36"/>
      <w:lang w:val="en-GB" w:eastAsia="en-US" w:bidi="ar-SA"/>
    </w:rPr>
  </w:style>
  <w:style w:type="character" w:customStyle="1" w:styleId="CarCar7">
    <w:name w:val="Car Car7"/>
    <w:rsid w:val="00713D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D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D2C"/>
    <w:rPr>
      <w:b/>
      <w:lang w:val="en-GB" w:eastAsia="ja-JP" w:bidi="ar-SA"/>
    </w:rPr>
  </w:style>
  <w:style w:type="character" w:customStyle="1" w:styleId="CarCar6">
    <w:name w:val="Car Car6"/>
    <w:rsid w:val="00713D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D2C"/>
    <w:rPr>
      <w:lang w:val="en-GB" w:eastAsia="ja-JP" w:bidi="ar-SA"/>
    </w:rPr>
  </w:style>
  <w:style w:type="character" w:customStyle="1" w:styleId="T1Char6">
    <w:name w:val="T1 Char6"/>
    <w:aliases w:val="Header 6 Char Char6"/>
    <w:rsid w:val="00713D2C"/>
  </w:style>
  <w:style w:type="character" w:customStyle="1" w:styleId="capChar5">
    <w:name w:val="cap Char5"/>
    <w:aliases w:val="cap Char Char5,Caption Char Char4,Caption Char1 Char Char4,cap Char Char1 Char4,Caption Char Char1 Char Char4,cap Char2 Char Char Char4"/>
    <w:rsid w:val="00713D2C"/>
    <w:rPr>
      <w:b/>
      <w:lang w:val="en-GB" w:eastAsia="en-US" w:bidi="ar-SA"/>
    </w:rPr>
  </w:style>
  <w:style w:type="character" w:customStyle="1" w:styleId="Head2AZchn">
    <w:name w:val="Head2A Zchn"/>
    <w:aliases w:val="2 Zchn,H2 Zchn,h2 Zchn,DO NOT USE_h2 Zchn,h21 Zchn,UNDERRUBRIK 1-2 Zchn Zchn"/>
    <w:rsid w:val="00713D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D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D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D2C"/>
    <w:rPr>
      <w:rFonts w:ascii="Arial" w:hAnsi="Arial"/>
      <w:sz w:val="22"/>
      <w:lang w:val="en-GB" w:eastAsia="en-GB" w:bidi="ar-SA"/>
    </w:rPr>
  </w:style>
  <w:style w:type="character" w:customStyle="1" w:styleId="T1Zchn">
    <w:name w:val="T1 Zchn"/>
    <w:aliases w:val="Header 6 Zchn Zchn"/>
    <w:rsid w:val="00713D2C"/>
  </w:style>
  <w:style w:type="character" w:customStyle="1" w:styleId="capChar3">
    <w:name w:val="cap Char3"/>
    <w:aliases w:val="cap Char Char3,Caption Char Char2,Caption Char1 Char Char2,cap Char Char1 Char2,Caption Char Char1 Char Char2,cap Char2 Char Char Char2"/>
    <w:rsid w:val="00713D2C"/>
    <w:rPr>
      <w:rFonts w:ascii="Times New Roman" w:eastAsia="Batang" w:hAnsi="Times New Roman"/>
      <w:b/>
      <w:lang w:val="en-GB"/>
    </w:rPr>
  </w:style>
  <w:style w:type="character" w:customStyle="1" w:styleId="Heading6Char2">
    <w:name w:val="Heading 6 Char2"/>
    <w:rsid w:val="00713D2C"/>
  </w:style>
  <w:style w:type="character" w:customStyle="1" w:styleId="capChar4">
    <w:name w:val="cap Char4"/>
    <w:aliases w:val="cap Char Char4,Caption Char Char3,Caption Char1 Char Char3,cap Char Char1 Char3,Caption Char Char1 Char Char3,cap Char2 Char Char Char3"/>
    <w:rsid w:val="00713D2C"/>
    <w:rPr>
      <w:rFonts w:ascii="Times New Roman" w:eastAsia="MS Mincho" w:hAnsi="Times New Roman"/>
      <w:b/>
      <w:lang w:val="en-GB"/>
    </w:rPr>
  </w:style>
  <w:style w:type="character" w:customStyle="1" w:styleId="T1Char8">
    <w:name w:val="T1 Char8"/>
    <w:aliases w:val="Header 6 Char Char7"/>
    <w:rsid w:val="00713D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D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D2C"/>
    <w:rPr>
      <w:rFonts w:ascii="Arial" w:hAnsi="Arial"/>
      <w:sz w:val="24"/>
      <w:szCs w:val="28"/>
      <w:lang w:val="en-GB" w:eastAsia="en-US"/>
    </w:rPr>
  </w:style>
  <w:style w:type="character" w:customStyle="1" w:styleId="T1Char7">
    <w:name w:val="T1 Char7"/>
    <w:aliases w:val="Header 6 Char Char8"/>
    <w:rsid w:val="00713D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D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D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D2C"/>
    <w:rPr>
      <w:rFonts w:ascii="Arial" w:hAnsi="Arial" w:cs="Arial"/>
      <w:sz w:val="24"/>
      <w:szCs w:val="24"/>
      <w:lang w:val="en-GB" w:eastAsia="en-US" w:bidi="he-IL"/>
    </w:rPr>
  </w:style>
  <w:style w:type="character" w:customStyle="1" w:styleId="T1Char9">
    <w:name w:val="T1 Char9"/>
    <w:aliases w:val="Header 6 Char Char9"/>
    <w:rsid w:val="00713D2C"/>
    <w:rPr>
      <w:rFonts w:ascii="Arial" w:hAnsi="Arial" w:cs="Arial"/>
      <w:lang w:val="en-GB" w:eastAsia="en-US" w:bidi="he-IL"/>
    </w:rPr>
  </w:style>
  <w:style w:type="character" w:customStyle="1" w:styleId="26">
    <w:name w:val="列表 2 字符"/>
    <w:link w:val="25"/>
    <w:rsid w:val="00713D2C"/>
    <w:rPr>
      <w:rFonts w:ascii="Times New Roman" w:hAnsi="Times New Roman"/>
      <w:lang w:val="en-GB" w:eastAsia="en-US"/>
    </w:rPr>
  </w:style>
  <w:style w:type="paragraph" w:customStyle="1" w:styleId="CharChar3CharCharCharCharCharChar">
    <w:name w:val="Char Char3 Char Char Char Char Char Ch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713D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13D2C"/>
    <w:rPr>
      <w:rFonts w:ascii="CG Times (WN)" w:eastAsia="Malgun Gothic" w:hAnsi="CG Times (WN)"/>
      <w:b/>
      <w:lang w:val="en-GB" w:eastAsia="en-US"/>
    </w:rPr>
  </w:style>
  <w:style w:type="paragraph" w:customStyle="1" w:styleId="48">
    <w:name w:val="吹き出し4"/>
    <w:basedOn w:val="a"/>
    <w:rsid w:val="00713D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713D2C"/>
    <w:rPr>
      <w:rFonts w:ascii="Times New Roman" w:eastAsia="MS Mincho" w:hAnsi="Times New Roman"/>
      <w:lang w:val="en-GB" w:eastAsia="en-US"/>
    </w:rPr>
  </w:style>
  <w:style w:type="character" w:customStyle="1" w:styleId="2f5">
    <w:name w:val="段落フォント2"/>
    <w:rsid w:val="00713D2C"/>
  </w:style>
  <w:style w:type="character" w:customStyle="1" w:styleId="2f6">
    <w:name w:val="コメント参照2"/>
    <w:rsid w:val="00713D2C"/>
    <w:rPr>
      <w:sz w:val="16"/>
    </w:rPr>
  </w:style>
  <w:style w:type="paragraph" w:customStyle="1" w:styleId="2f7">
    <w:name w:val="図表番号2"/>
    <w:basedOn w:val="a"/>
    <w:rsid w:val="00713D2C"/>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713D2C"/>
    <w:pPr>
      <w:tabs>
        <w:tab w:val="num" w:pos="644"/>
      </w:tabs>
      <w:suppressAutoHyphens/>
      <w:ind w:left="644" w:hanging="360"/>
    </w:pPr>
    <w:rPr>
      <w:rFonts w:eastAsia="MS Mincho" w:cs="CG Times (WN)"/>
      <w:lang w:eastAsia="ar-SA"/>
    </w:rPr>
  </w:style>
  <w:style w:type="paragraph" w:customStyle="1" w:styleId="221">
    <w:name w:val="段落番号 22"/>
    <w:basedOn w:val="2f8"/>
    <w:rsid w:val="00713D2C"/>
    <w:pPr>
      <w:ind w:left="851" w:hanging="284"/>
    </w:pPr>
  </w:style>
  <w:style w:type="paragraph" w:customStyle="1" w:styleId="2f9">
    <w:name w:val="箇条書き2"/>
    <w:basedOn w:val="a9"/>
    <w:rsid w:val="00713D2C"/>
    <w:pPr>
      <w:tabs>
        <w:tab w:val="num" w:pos="644"/>
      </w:tabs>
      <w:suppressAutoHyphens/>
      <w:ind w:left="644" w:hanging="360"/>
    </w:pPr>
    <w:rPr>
      <w:rFonts w:eastAsia="MS Mincho" w:cs="CG Times (WN)"/>
      <w:lang w:eastAsia="ar-SA"/>
    </w:rPr>
  </w:style>
  <w:style w:type="paragraph" w:customStyle="1" w:styleId="222">
    <w:name w:val="箇条書き 22"/>
    <w:basedOn w:val="2f9"/>
    <w:rsid w:val="00713D2C"/>
    <w:pPr>
      <w:tabs>
        <w:tab w:val="clear" w:pos="644"/>
        <w:tab w:val="num" w:pos="1494"/>
      </w:tabs>
      <w:ind w:left="851" w:hanging="284"/>
    </w:pPr>
  </w:style>
  <w:style w:type="paragraph" w:customStyle="1" w:styleId="321">
    <w:name w:val="箇条書き 32"/>
    <w:basedOn w:val="222"/>
    <w:rsid w:val="00713D2C"/>
    <w:pPr>
      <w:ind w:left="1135"/>
    </w:pPr>
  </w:style>
  <w:style w:type="paragraph" w:customStyle="1" w:styleId="223">
    <w:name w:val="一覧 22"/>
    <w:basedOn w:val="a9"/>
    <w:rsid w:val="00713D2C"/>
    <w:pPr>
      <w:suppressAutoHyphens/>
      <w:ind w:left="851"/>
    </w:pPr>
    <w:rPr>
      <w:rFonts w:eastAsia="MS Mincho" w:cs="CG Times (WN)"/>
      <w:lang w:eastAsia="ar-SA"/>
    </w:rPr>
  </w:style>
  <w:style w:type="paragraph" w:customStyle="1" w:styleId="322">
    <w:name w:val="一覧 32"/>
    <w:basedOn w:val="223"/>
    <w:rsid w:val="00713D2C"/>
    <w:pPr>
      <w:ind w:left="1135"/>
    </w:pPr>
  </w:style>
  <w:style w:type="paragraph" w:customStyle="1" w:styleId="420">
    <w:name w:val="一覧 42"/>
    <w:basedOn w:val="322"/>
    <w:rsid w:val="00713D2C"/>
    <w:pPr>
      <w:ind w:left="1418"/>
    </w:pPr>
  </w:style>
  <w:style w:type="paragraph" w:customStyle="1" w:styleId="520">
    <w:name w:val="一覧 52"/>
    <w:basedOn w:val="420"/>
    <w:rsid w:val="00713D2C"/>
    <w:pPr>
      <w:ind w:left="1702"/>
    </w:pPr>
  </w:style>
  <w:style w:type="paragraph" w:customStyle="1" w:styleId="421">
    <w:name w:val="箇条書き 42"/>
    <w:basedOn w:val="321"/>
    <w:rsid w:val="00713D2C"/>
    <w:pPr>
      <w:ind w:left="1418"/>
    </w:pPr>
  </w:style>
  <w:style w:type="paragraph" w:customStyle="1" w:styleId="521">
    <w:name w:val="箇条書き 52"/>
    <w:basedOn w:val="421"/>
    <w:rsid w:val="00713D2C"/>
    <w:pPr>
      <w:ind w:left="1702"/>
    </w:pPr>
  </w:style>
  <w:style w:type="paragraph" w:customStyle="1" w:styleId="2fa">
    <w:name w:val="コメント文字列2"/>
    <w:basedOn w:val="a"/>
    <w:rsid w:val="00713D2C"/>
    <w:pPr>
      <w:suppressAutoHyphens/>
    </w:pPr>
    <w:rPr>
      <w:rFonts w:eastAsia="MS Mincho" w:cs="CG Times (WN)"/>
      <w:lang w:eastAsia="ar-SA"/>
    </w:rPr>
  </w:style>
  <w:style w:type="paragraph" w:customStyle="1" w:styleId="2fb">
    <w:name w:val="コメント内容2"/>
    <w:basedOn w:val="2fa"/>
    <w:next w:val="2fa"/>
    <w:rsid w:val="00713D2C"/>
    <w:rPr>
      <w:b/>
      <w:bCs/>
    </w:rPr>
  </w:style>
  <w:style w:type="paragraph" w:customStyle="1" w:styleId="2fc">
    <w:name w:val="見出しマップ2"/>
    <w:basedOn w:val="a"/>
    <w:rsid w:val="00713D2C"/>
    <w:pPr>
      <w:shd w:val="clear" w:color="auto" w:fill="000080"/>
      <w:suppressAutoHyphens/>
    </w:pPr>
    <w:rPr>
      <w:rFonts w:ascii="Tahoma" w:eastAsia="MS Mincho" w:hAnsi="Tahoma" w:cs="Tahoma"/>
      <w:lang w:eastAsia="ar-SA"/>
    </w:rPr>
  </w:style>
  <w:style w:type="paragraph" w:customStyle="1" w:styleId="2fd">
    <w:name w:val="書式なし2"/>
    <w:basedOn w:val="a"/>
    <w:rsid w:val="00713D2C"/>
    <w:pPr>
      <w:suppressAutoHyphens/>
    </w:pPr>
    <w:rPr>
      <w:rFonts w:ascii="Courier New" w:eastAsia="MS Mincho" w:hAnsi="Courier New" w:cs="CG Times (WN)"/>
      <w:lang w:val="nb-NO" w:eastAsia="ar-SA"/>
    </w:rPr>
  </w:style>
  <w:style w:type="paragraph" w:customStyle="1" w:styleId="Web2">
    <w:name w:val="標準 (Web)2"/>
    <w:basedOn w:val="a"/>
    <w:rsid w:val="00713D2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713D2C"/>
    <w:pPr>
      <w:suppressAutoHyphens/>
      <w:ind w:left="567"/>
    </w:pPr>
    <w:rPr>
      <w:rFonts w:ascii="Arial" w:eastAsia="MS Mincho" w:hAnsi="Arial" w:cs="Arial"/>
      <w:lang w:eastAsia="ar-SA"/>
    </w:rPr>
  </w:style>
  <w:style w:type="paragraph" w:customStyle="1" w:styleId="2fe">
    <w:name w:val="標準インデント2"/>
    <w:basedOn w:val="a"/>
    <w:rsid w:val="00713D2C"/>
    <w:pPr>
      <w:suppressAutoHyphens/>
      <w:ind w:left="708"/>
    </w:pPr>
    <w:rPr>
      <w:rFonts w:eastAsia="MS Mincho" w:cs="CG Times (WN)"/>
      <w:lang w:eastAsia="ar-SA"/>
    </w:rPr>
  </w:style>
  <w:style w:type="paragraph" w:customStyle="1" w:styleId="2ff">
    <w:name w:val="記2"/>
    <w:basedOn w:val="a"/>
    <w:next w:val="a"/>
    <w:rsid w:val="00713D2C"/>
    <w:pPr>
      <w:suppressAutoHyphens/>
    </w:pPr>
    <w:rPr>
      <w:rFonts w:eastAsia="MS Mincho" w:cs="CG Times (WN)"/>
      <w:lang w:eastAsia="ar-SA"/>
    </w:rPr>
  </w:style>
  <w:style w:type="paragraph" w:customStyle="1" w:styleId="HTML20">
    <w:name w:val="HTML 書式付き2"/>
    <w:basedOn w:val="a"/>
    <w:rsid w:val="00713D2C"/>
    <w:pPr>
      <w:suppressAutoHyphens/>
    </w:pPr>
    <w:rPr>
      <w:rFonts w:ascii="Courier New" w:eastAsia="MS Mincho" w:hAnsi="Courier New" w:cs="Courier New"/>
      <w:lang w:eastAsia="ar-SA"/>
    </w:rPr>
  </w:style>
  <w:style w:type="character" w:customStyle="1" w:styleId="Char10">
    <w:name w:val="纯文本 Char1"/>
    <w:rsid w:val="00713D2C"/>
    <w:rPr>
      <w:rFonts w:ascii="宋体" w:hAnsi="Courier New" w:cs="Courier New"/>
      <w:sz w:val="21"/>
      <w:szCs w:val="21"/>
      <w:lang w:val="en-GB" w:eastAsia="en-US"/>
    </w:rPr>
  </w:style>
  <w:style w:type="paragraph" w:customStyle="1" w:styleId="3e">
    <w:name w:val="修订3"/>
    <w:hidden/>
    <w:semiHidden/>
    <w:rsid w:val="00713D2C"/>
    <w:rPr>
      <w:rFonts w:ascii="Times New Roman" w:eastAsia="Batang" w:hAnsi="Times New Roman"/>
      <w:lang w:val="en-GB" w:eastAsia="en-US"/>
    </w:rPr>
  </w:style>
  <w:style w:type="character" w:customStyle="1" w:styleId="Char11">
    <w:name w:val="尾注文本 Char1"/>
    <w:rsid w:val="00713D2C"/>
    <w:rPr>
      <w:rFonts w:ascii="Times New Roman" w:hAnsi="Times New Roman"/>
      <w:lang w:val="en-GB" w:eastAsia="en-US"/>
    </w:rPr>
  </w:style>
  <w:style w:type="paragraph" w:customStyle="1" w:styleId="3f">
    <w:name w:val="无间隔3"/>
    <w:qFormat/>
    <w:rsid w:val="00713D2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D2C"/>
    <w:rPr>
      <w:rFonts w:ascii="Arial" w:eastAsia="Times New Roman" w:hAnsi="Arial"/>
      <w:sz w:val="36"/>
      <w:lang w:val="en-GB"/>
    </w:rPr>
  </w:style>
  <w:style w:type="character" w:customStyle="1" w:styleId="Absatz-Standardschriftart1">
    <w:name w:val="Absatz-Standardschriftart1"/>
    <w:rsid w:val="00713D2C"/>
  </w:style>
  <w:style w:type="paragraph" w:customStyle="1" w:styleId="editorsnote0">
    <w:name w:val="editorsnote"/>
    <w:basedOn w:val="a"/>
    <w:rsid w:val="00713D2C"/>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713D2C"/>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713D2C"/>
    <w:rPr>
      <w:rFonts w:ascii="Cambria" w:eastAsia="PMingLiU" w:hAnsi="Cambria"/>
      <w:i/>
      <w:iCs/>
      <w:sz w:val="24"/>
      <w:szCs w:val="24"/>
      <w:lang w:val="en-GB" w:eastAsia="en-GB"/>
    </w:rPr>
  </w:style>
  <w:style w:type="paragraph" w:styleId="affffe">
    <w:name w:val="No Spacing"/>
    <w:basedOn w:val="a"/>
    <w:link w:val="afffff"/>
    <w:uiPriority w:val="1"/>
    <w:qFormat/>
    <w:rsid w:val="00713D2C"/>
    <w:pPr>
      <w:spacing w:after="0"/>
      <w:jc w:val="both"/>
    </w:pPr>
    <w:rPr>
      <w:rFonts w:ascii="Arial" w:eastAsia="PMingLiU" w:hAnsi="Arial"/>
      <w:lang w:eastAsia="x-none"/>
    </w:rPr>
  </w:style>
  <w:style w:type="character" w:customStyle="1" w:styleId="afffff">
    <w:name w:val="无间隔 字符"/>
    <w:link w:val="affffe"/>
    <w:uiPriority w:val="1"/>
    <w:rsid w:val="00713D2C"/>
    <w:rPr>
      <w:rFonts w:ascii="Arial" w:eastAsia="PMingLiU" w:hAnsi="Arial"/>
      <w:lang w:val="en-GB" w:eastAsia="x-none"/>
    </w:rPr>
  </w:style>
  <w:style w:type="paragraph" w:styleId="afffff0">
    <w:name w:val="Quote"/>
    <w:basedOn w:val="a"/>
    <w:next w:val="a"/>
    <w:link w:val="afffff1"/>
    <w:uiPriority w:val="29"/>
    <w:qFormat/>
    <w:rsid w:val="00713D2C"/>
    <w:pPr>
      <w:jc w:val="both"/>
    </w:pPr>
    <w:rPr>
      <w:rFonts w:ascii="Arial" w:eastAsia="PMingLiU" w:hAnsi="Arial"/>
      <w:i/>
      <w:iCs/>
      <w:color w:val="000000"/>
      <w:lang w:eastAsia="en-GB"/>
    </w:rPr>
  </w:style>
  <w:style w:type="character" w:customStyle="1" w:styleId="afffff1">
    <w:name w:val="引用 字符"/>
    <w:basedOn w:val="a0"/>
    <w:link w:val="afffff0"/>
    <w:uiPriority w:val="29"/>
    <w:rsid w:val="00713D2C"/>
    <w:rPr>
      <w:rFonts w:ascii="Arial" w:eastAsia="PMingLiU" w:hAnsi="Arial"/>
      <w:i/>
      <w:iCs/>
      <w:color w:val="000000"/>
      <w:lang w:val="en-GB" w:eastAsia="en-GB"/>
    </w:rPr>
  </w:style>
  <w:style w:type="paragraph" w:styleId="afffff2">
    <w:name w:val="Intense Quote"/>
    <w:basedOn w:val="a"/>
    <w:next w:val="a"/>
    <w:link w:val="afffff3"/>
    <w:uiPriority w:val="30"/>
    <w:qFormat/>
    <w:rsid w:val="00713D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713D2C"/>
    <w:rPr>
      <w:rFonts w:ascii="Arial" w:eastAsia="PMingLiU" w:hAnsi="Arial"/>
      <w:b/>
      <w:bCs/>
      <w:i/>
      <w:iCs/>
      <w:color w:val="4F81BD"/>
      <w:lang w:val="en-GB" w:eastAsia="en-GB"/>
    </w:rPr>
  </w:style>
  <w:style w:type="character" w:styleId="afffff4">
    <w:name w:val="Subtle Emphasis"/>
    <w:uiPriority w:val="19"/>
    <w:qFormat/>
    <w:rsid w:val="00713D2C"/>
    <w:rPr>
      <w:i/>
      <w:iCs/>
      <w:color w:val="808080"/>
    </w:rPr>
  </w:style>
  <w:style w:type="character" w:styleId="afffff5">
    <w:name w:val="Intense Emphasis"/>
    <w:uiPriority w:val="21"/>
    <w:qFormat/>
    <w:rsid w:val="00713D2C"/>
    <w:rPr>
      <w:b/>
      <w:bCs/>
      <w:i/>
      <w:iCs/>
      <w:color w:val="4F81BD"/>
    </w:rPr>
  </w:style>
  <w:style w:type="character" w:styleId="afffff6">
    <w:name w:val="Subtle Reference"/>
    <w:uiPriority w:val="31"/>
    <w:qFormat/>
    <w:rsid w:val="00713D2C"/>
    <w:rPr>
      <w:smallCaps/>
      <w:color w:val="C0504D"/>
      <w:u w:val="single"/>
    </w:rPr>
  </w:style>
  <w:style w:type="character" w:styleId="afffff7">
    <w:name w:val="Intense Reference"/>
    <w:uiPriority w:val="32"/>
    <w:qFormat/>
    <w:rsid w:val="00713D2C"/>
    <w:rPr>
      <w:b/>
      <w:bCs/>
      <w:smallCaps/>
      <w:color w:val="C0504D"/>
      <w:spacing w:val="5"/>
      <w:u w:val="single"/>
    </w:rPr>
  </w:style>
  <w:style w:type="character" w:styleId="afffff8">
    <w:name w:val="Book Title"/>
    <w:uiPriority w:val="33"/>
    <w:qFormat/>
    <w:rsid w:val="00713D2C"/>
    <w:rPr>
      <w:b/>
      <w:bCs/>
      <w:smallCaps/>
      <w:spacing w:val="5"/>
    </w:rPr>
  </w:style>
  <w:style w:type="paragraph" w:styleId="TOC">
    <w:name w:val="TOC Heading"/>
    <w:basedOn w:val="1"/>
    <w:next w:val="a"/>
    <w:uiPriority w:val="39"/>
    <w:unhideWhenUsed/>
    <w:qFormat/>
    <w:rsid w:val="00713D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13D2C"/>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13D2C"/>
    <w:rPr>
      <w:rFonts w:ascii="Times New Roman" w:eastAsia="PMingLiU" w:hAnsi="Times New Roman"/>
      <w:lang w:val="en-GB" w:eastAsia="x-none" w:bidi="en-US"/>
    </w:rPr>
  </w:style>
  <w:style w:type="paragraph" w:customStyle="1" w:styleId="Highlight">
    <w:name w:val="Highlight"/>
    <w:basedOn w:val="a"/>
    <w:uiPriority w:val="99"/>
    <w:qFormat/>
    <w:rsid w:val="00713D2C"/>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713D2C"/>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713D2C"/>
    <w:pPr>
      <w:numPr>
        <w:numId w:val="0"/>
      </w:numPr>
      <w:spacing w:before="0"/>
    </w:pPr>
    <w:rPr>
      <w:szCs w:val="24"/>
      <w:lang w:val="fr-FR" w:eastAsia="fr-FR" w:bidi="ar-SA"/>
    </w:rPr>
  </w:style>
  <w:style w:type="paragraph" w:customStyle="1" w:styleId="StyleHeading5Firstline0cm">
    <w:name w:val="Style Heading 5 + First line:  0 cm"/>
    <w:basedOn w:val="5"/>
    <w:qFormat/>
    <w:rsid w:val="00713D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13D2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713D2C"/>
    <w:rPr>
      <w:rFonts w:ascii="Times New Roman" w:eastAsia="宋体" w:hAnsi="Times New Roman"/>
      <w:sz w:val="16"/>
      <w:szCs w:val="16"/>
      <w:lang w:val="en-GB" w:eastAsia="en-GB"/>
    </w:rPr>
  </w:style>
  <w:style w:type="numbering" w:customStyle="1" w:styleId="Style1">
    <w:name w:val="Style1"/>
    <w:uiPriority w:val="99"/>
    <w:rsid w:val="00713D2C"/>
    <w:pPr>
      <w:numPr>
        <w:numId w:val="24"/>
      </w:numPr>
    </w:pPr>
  </w:style>
  <w:style w:type="table" w:customStyle="1" w:styleId="SGSTableBasic2">
    <w:name w:val="SGS Table Basic 2"/>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D2C"/>
    <w:rPr>
      <w:rFonts w:ascii="Arial" w:hAnsi="Arial"/>
      <w:sz w:val="36"/>
      <w:lang w:val="en-GB" w:eastAsia="en-US"/>
    </w:rPr>
  </w:style>
  <w:style w:type="character" w:customStyle="1" w:styleId="Absatz-Standardschriftart3">
    <w:name w:val="Absatz-Standardschriftart3"/>
    <w:rsid w:val="00713D2C"/>
  </w:style>
  <w:style w:type="paragraph" w:customStyle="1" w:styleId="2ff1">
    <w:name w:val="本文 2"/>
    <w:basedOn w:val="a"/>
    <w:rsid w:val="00713D2C"/>
    <w:pPr>
      <w:suppressAutoHyphens/>
      <w:spacing w:after="120"/>
    </w:pPr>
    <w:rPr>
      <w:rFonts w:eastAsia="MS Mincho" w:cs="CG Times (WN)"/>
      <w:lang w:eastAsia="ar-SA"/>
    </w:rPr>
  </w:style>
  <w:style w:type="paragraph" w:customStyle="1" w:styleId="3f1">
    <w:name w:val="本文 3"/>
    <w:basedOn w:val="a"/>
    <w:rsid w:val="00713D2C"/>
    <w:pPr>
      <w:suppressAutoHyphens/>
      <w:spacing w:after="120"/>
    </w:pPr>
    <w:rPr>
      <w:rFonts w:eastAsia="MS Mincho" w:cs="CG Times (WN)"/>
      <w:lang w:eastAsia="ar-SA"/>
    </w:rPr>
  </w:style>
  <w:style w:type="character" w:customStyle="1" w:styleId="Char2">
    <w:name w:val="批注主题 Char"/>
    <w:uiPriority w:val="99"/>
    <w:qFormat/>
    <w:rsid w:val="00713D2C"/>
    <w:rPr>
      <w:b/>
      <w:bCs/>
      <w:lang w:val="en-GB" w:eastAsia="en-US" w:bidi="ar-SA"/>
    </w:rPr>
  </w:style>
  <w:style w:type="character" w:customStyle="1" w:styleId="Absatz-Standardschriftart2">
    <w:name w:val="Absatz-Standardschriftart2"/>
    <w:rsid w:val="00713D2C"/>
  </w:style>
  <w:style w:type="paragraph" w:customStyle="1" w:styleId="57">
    <w:name w:val="吹き出し5"/>
    <w:basedOn w:val="a"/>
    <w:rsid w:val="00713D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13D2C"/>
    <w:rPr>
      <w:rFonts w:ascii="Times New Roman" w:eastAsia="MS Mincho" w:hAnsi="Times New Roman"/>
      <w:lang w:val="en-GB" w:eastAsia="en-US"/>
    </w:rPr>
  </w:style>
  <w:style w:type="character" w:customStyle="1" w:styleId="3f3">
    <w:name w:val="段落フォント3"/>
    <w:rsid w:val="00713D2C"/>
  </w:style>
  <w:style w:type="character" w:customStyle="1" w:styleId="3f4">
    <w:name w:val="コメント参照3"/>
    <w:rsid w:val="00713D2C"/>
    <w:rPr>
      <w:sz w:val="16"/>
    </w:rPr>
  </w:style>
  <w:style w:type="paragraph" w:customStyle="1" w:styleId="3f5">
    <w:name w:val="図表番号3"/>
    <w:basedOn w:val="a"/>
    <w:rsid w:val="00713D2C"/>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713D2C"/>
    <w:pPr>
      <w:tabs>
        <w:tab w:val="num" w:pos="644"/>
      </w:tabs>
      <w:suppressAutoHyphens/>
      <w:ind w:left="644" w:hanging="360"/>
    </w:pPr>
    <w:rPr>
      <w:rFonts w:eastAsia="MS Mincho" w:cs="CG Times (WN)"/>
      <w:lang w:eastAsia="ar-SA"/>
    </w:rPr>
  </w:style>
  <w:style w:type="paragraph" w:customStyle="1" w:styleId="230">
    <w:name w:val="段落番号 23"/>
    <w:basedOn w:val="3f6"/>
    <w:rsid w:val="00713D2C"/>
    <w:pPr>
      <w:ind w:left="851" w:hanging="284"/>
    </w:pPr>
  </w:style>
  <w:style w:type="paragraph" w:customStyle="1" w:styleId="3f7">
    <w:name w:val="箇条書き3"/>
    <w:basedOn w:val="a9"/>
    <w:rsid w:val="00713D2C"/>
    <w:pPr>
      <w:tabs>
        <w:tab w:val="num" w:pos="644"/>
      </w:tabs>
      <w:suppressAutoHyphens/>
      <w:ind w:left="644" w:hanging="360"/>
    </w:pPr>
    <w:rPr>
      <w:rFonts w:eastAsia="MS Mincho" w:cs="CG Times (WN)"/>
      <w:lang w:eastAsia="ar-SA"/>
    </w:rPr>
  </w:style>
  <w:style w:type="paragraph" w:customStyle="1" w:styleId="231">
    <w:name w:val="箇条書き 23"/>
    <w:basedOn w:val="3f7"/>
    <w:rsid w:val="00713D2C"/>
    <w:pPr>
      <w:tabs>
        <w:tab w:val="clear" w:pos="644"/>
        <w:tab w:val="num" w:pos="1494"/>
      </w:tabs>
      <w:ind w:left="851" w:hanging="284"/>
    </w:pPr>
  </w:style>
  <w:style w:type="paragraph" w:customStyle="1" w:styleId="330">
    <w:name w:val="箇条書き 33"/>
    <w:basedOn w:val="231"/>
    <w:rsid w:val="00713D2C"/>
    <w:pPr>
      <w:ind w:left="1135"/>
    </w:pPr>
  </w:style>
  <w:style w:type="paragraph" w:customStyle="1" w:styleId="232">
    <w:name w:val="一覧 23"/>
    <w:basedOn w:val="a9"/>
    <w:rsid w:val="00713D2C"/>
    <w:pPr>
      <w:suppressAutoHyphens/>
      <w:ind w:left="851"/>
    </w:pPr>
    <w:rPr>
      <w:rFonts w:eastAsia="MS Mincho" w:cs="CG Times (WN)"/>
      <w:lang w:eastAsia="ar-SA"/>
    </w:rPr>
  </w:style>
  <w:style w:type="paragraph" w:customStyle="1" w:styleId="331">
    <w:name w:val="一覧 33"/>
    <w:basedOn w:val="232"/>
    <w:rsid w:val="00713D2C"/>
    <w:pPr>
      <w:ind w:left="1135"/>
    </w:pPr>
  </w:style>
  <w:style w:type="paragraph" w:customStyle="1" w:styleId="430">
    <w:name w:val="一覧 43"/>
    <w:basedOn w:val="331"/>
    <w:rsid w:val="00713D2C"/>
    <w:pPr>
      <w:ind w:left="1418"/>
    </w:pPr>
  </w:style>
  <w:style w:type="paragraph" w:customStyle="1" w:styleId="530">
    <w:name w:val="一覧 53"/>
    <w:basedOn w:val="430"/>
    <w:rsid w:val="00713D2C"/>
    <w:pPr>
      <w:ind w:left="1702"/>
    </w:pPr>
  </w:style>
  <w:style w:type="paragraph" w:customStyle="1" w:styleId="431">
    <w:name w:val="箇条書き 43"/>
    <w:basedOn w:val="330"/>
    <w:rsid w:val="00713D2C"/>
    <w:pPr>
      <w:ind w:left="1418"/>
    </w:pPr>
  </w:style>
  <w:style w:type="paragraph" w:customStyle="1" w:styleId="531">
    <w:name w:val="箇条書き 53"/>
    <w:basedOn w:val="431"/>
    <w:rsid w:val="00713D2C"/>
    <w:pPr>
      <w:ind w:left="1702"/>
    </w:pPr>
  </w:style>
  <w:style w:type="paragraph" w:customStyle="1" w:styleId="3f8">
    <w:name w:val="コメント文字列3"/>
    <w:basedOn w:val="a"/>
    <w:rsid w:val="00713D2C"/>
    <w:pPr>
      <w:suppressAutoHyphens/>
    </w:pPr>
    <w:rPr>
      <w:rFonts w:eastAsia="MS Mincho" w:cs="CG Times (WN)"/>
      <w:lang w:eastAsia="ar-SA"/>
    </w:rPr>
  </w:style>
  <w:style w:type="paragraph" w:customStyle="1" w:styleId="3f9">
    <w:name w:val="コメント内容3"/>
    <w:basedOn w:val="3f8"/>
    <w:next w:val="3f8"/>
    <w:rsid w:val="00713D2C"/>
    <w:rPr>
      <w:b/>
      <w:bCs/>
    </w:rPr>
  </w:style>
  <w:style w:type="paragraph" w:customStyle="1" w:styleId="3fa">
    <w:name w:val="見出しマップ3"/>
    <w:basedOn w:val="a"/>
    <w:rsid w:val="00713D2C"/>
    <w:pPr>
      <w:shd w:val="clear" w:color="auto" w:fill="000080"/>
      <w:suppressAutoHyphens/>
    </w:pPr>
    <w:rPr>
      <w:rFonts w:ascii="Tahoma" w:eastAsia="MS Mincho" w:hAnsi="Tahoma" w:cs="Tahoma"/>
      <w:lang w:eastAsia="ar-SA"/>
    </w:rPr>
  </w:style>
  <w:style w:type="paragraph" w:customStyle="1" w:styleId="3fb">
    <w:name w:val="書式なし3"/>
    <w:basedOn w:val="a"/>
    <w:rsid w:val="00713D2C"/>
    <w:pPr>
      <w:suppressAutoHyphens/>
    </w:pPr>
    <w:rPr>
      <w:rFonts w:ascii="Courier New" w:eastAsia="MS Mincho" w:hAnsi="Courier New" w:cs="CG Times (WN)"/>
      <w:lang w:val="nb-NO" w:eastAsia="ar-SA"/>
    </w:rPr>
  </w:style>
  <w:style w:type="paragraph" w:customStyle="1" w:styleId="Web3">
    <w:name w:val="標準 (Web)3"/>
    <w:basedOn w:val="a"/>
    <w:rsid w:val="00713D2C"/>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713D2C"/>
    <w:pPr>
      <w:suppressAutoHyphens/>
      <w:ind w:left="567"/>
    </w:pPr>
    <w:rPr>
      <w:rFonts w:ascii="Arial" w:eastAsia="MS Mincho" w:hAnsi="Arial" w:cs="Arial"/>
      <w:lang w:eastAsia="ar-SA"/>
    </w:rPr>
  </w:style>
  <w:style w:type="paragraph" w:customStyle="1" w:styleId="3fc">
    <w:name w:val="標準インデント3"/>
    <w:basedOn w:val="a"/>
    <w:rsid w:val="00713D2C"/>
    <w:pPr>
      <w:suppressAutoHyphens/>
      <w:ind w:left="708"/>
    </w:pPr>
    <w:rPr>
      <w:rFonts w:eastAsia="MS Mincho" w:cs="CG Times (WN)"/>
      <w:lang w:eastAsia="ar-SA"/>
    </w:rPr>
  </w:style>
  <w:style w:type="paragraph" w:customStyle="1" w:styleId="3fd">
    <w:name w:val="記3"/>
    <w:basedOn w:val="a"/>
    <w:next w:val="a"/>
    <w:rsid w:val="00713D2C"/>
    <w:pPr>
      <w:suppressAutoHyphens/>
    </w:pPr>
    <w:rPr>
      <w:rFonts w:eastAsia="MS Mincho" w:cs="CG Times (WN)"/>
      <w:lang w:eastAsia="ar-SA"/>
    </w:rPr>
  </w:style>
  <w:style w:type="paragraph" w:customStyle="1" w:styleId="HTML3">
    <w:name w:val="HTML 書式付き3"/>
    <w:basedOn w:val="a"/>
    <w:rsid w:val="00713D2C"/>
    <w:pPr>
      <w:suppressAutoHyphens/>
    </w:pPr>
    <w:rPr>
      <w:rFonts w:ascii="Courier New" w:eastAsia="MS Mincho" w:hAnsi="Courier New" w:cs="Courier New"/>
      <w:lang w:eastAsia="ar-SA"/>
    </w:rPr>
  </w:style>
  <w:style w:type="character" w:customStyle="1" w:styleId="CommentSubjectChar3">
    <w:name w:val="Comment Subject Char3"/>
    <w:rsid w:val="00713D2C"/>
    <w:rPr>
      <w:rFonts w:ascii="Times New Roman" w:hAnsi="Times New Roman"/>
      <w:b/>
      <w:bCs/>
      <w:lang w:val="en-GB" w:eastAsia="en-US"/>
    </w:rPr>
  </w:style>
  <w:style w:type="character" w:customStyle="1" w:styleId="hps">
    <w:name w:val="hps"/>
    <w:rsid w:val="00713D2C"/>
  </w:style>
  <w:style w:type="character" w:customStyle="1" w:styleId="im-content1">
    <w:name w:val="im-content1"/>
    <w:rsid w:val="00713D2C"/>
    <w:rPr>
      <w:color w:val="333333"/>
    </w:rPr>
  </w:style>
  <w:style w:type="paragraph" w:customStyle="1" w:styleId="B7">
    <w:name w:val="B7"/>
    <w:basedOn w:val="B6"/>
    <w:link w:val="B7Char"/>
    <w:rsid w:val="00713D2C"/>
    <w:pPr>
      <w:ind w:left="2269"/>
    </w:pPr>
    <w:rPr>
      <w:lang w:eastAsia="x-none"/>
    </w:rPr>
  </w:style>
  <w:style w:type="character" w:customStyle="1" w:styleId="B7Char">
    <w:name w:val="B7 Char"/>
    <w:link w:val="B7"/>
    <w:rsid w:val="00713D2C"/>
    <w:rPr>
      <w:rFonts w:ascii="Times New Roman" w:eastAsia="宋体" w:hAnsi="Times New Roman"/>
      <w:lang w:val="en-GB" w:eastAsia="x-none"/>
    </w:rPr>
  </w:style>
  <w:style w:type="character" w:customStyle="1" w:styleId="1fd">
    <w:name w:val="吹き出し (文字)1"/>
    <w:uiPriority w:val="99"/>
    <w:semiHidden/>
    <w:rsid w:val="00713D2C"/>
    <w:rPr>
      <w:rFonts w:ascii="MS Mincho" w:eastAsia="MS Mincho" w:hAnsi="Times New Roman"/>
      <w:sz w:val="18"/>
      <w:szCs w:val="18"/>
      <w:lang w:val="en-GB" w:eastAsia="en-US"/>
    </w:rPr>
  </w:style>
  <w:style w:type="character" w:customStyle="1" w:styleId="1fe">
    <w:name w:val="見出しマップ (文字)1"/>
    <w:uiPriority w:val="99"/>
    <w:semiHidden/>
    <w:rsid w:val="00713D2C"/>
    <w:rPr>
      <w:rFonts w:ascii="MS Mincho" w:eastAsia="MS Mincho" w:hAnsi="Times New Roman"/>
      <w:sz w:val="24"/>
      <w:szCs w:val="24"/>
      <w:lang w:val="en-GB" w:eastAsia="en-US"/>
    </w:rPr>
  </w:style>
  <w:style w:type="character" w:customStyle="1" w:styleId="1ff">
    <w:name w:val="脚注文字列 (文字)1"/>
    <w:uiPriority w:val="99"/>
    <w:semiHidden/>
    <w:rsid w:val="00713D2C"/>
    <w:rPr>
      <w:rFonts w:ascii="Times New Roman" w:eastAsia="Times New Roman" w:hAnsi="Times New Roman"/>
      <w:lang w:val="en-GB" w:eastAsia="en-US"/>
    </w:rPr>
  </w:style>
  <w:style w:type="character" w:customStyle="1" w:styleId="1ff0">
    <w:name w:val="コメント文字列 (文字)1"/>
    <w:uiPriority w:val="99"/>
    <w:semiHidden/>
    <w:rsid w:val="00713D2C"/>
    <w:rPr>
      <w:rFonts w:ascii="Times New Roman" w:eastAsia="Times New Roman" w:hAnsi="Times New Roman"/>
      <w:lang w:val="en-GB" w:eastAsia="en-US"/>
    </w:rPr>
  </w:style>
  <w:style w:type="character" w:customStyle="1" w:styleId="1ff1">
    <w:name w:val="コメント内容 (文字)1"/>
    <w:uiPriority w:val="99"/>
    <w:semiHidden/>
    <w:rsid w:val="00713D2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13D2C"/>
    <w:pPr>
      <w:spacing w:after="0"/>
      <w:jc w:val="both"/>
    </w:pPr>
    <w:rPr>
      <w:rFonts w:ascii="Arial" w:eastAsia="PMingLiU" w:hAnsi="Arial"/>
      <w:lang w:eastAsia="x-none"/>
    </w:rPr>
  </w:style>
  <w:style w:type="character" w:customStyle="1" w:styleId="MediumGrid2Char">
    <w:name w:val="Medium Grid 2 Char"/>
    <w:link w:val="MediumGrid21"/>
    <w:uiPriority w:val="1"/>
    <w:rsid w:val="00713D2C"/>
    <w:rPr>
      <w:rFonts w:ascii="Arial" w:eastAsia="PMingLiU" w:hAnsi="Arial"/>
      <w:lang w:val="en-GB" w:eastAsia="x-none"/>
    </w:rPr>
  </w:style>
  <w:style w:type="character" w:customStyle="1" w:styleId="ColorfulGrid-Accent1Char">
    <w:name w:val="Colorful Grid - Accent 1 Char"/>
    <w:link w:val="-1"/>
    <w:uiPriority w:val="29"/>
    <w:rsid w:val="00713D2C"/>
    <w:rPr>
      <w:rFonts w:ascii="Arial" w:eastAsia="PMingLiU" w:hAnsi="Arial"/>
      <w:i/>
      <w:iCs/>
      <w:color w:val="000000"/>
      <w:lang w:val="en-GB" w:eastAsia="en-US"/>
    </w:rPr>
  </w:style>
  <w:style w:type="character" w:customStyle="1" w:styleId="LightShading-Accent2Char">
    <w:name w:val="Light Shading - Accent 2 Char"/>
    <w:link w:val="-2"/>
    <w:uiPriority w:val="30"/>
    <w:rsid w:val="00713D2C"/>
    <w:rPr>
      <w:rFonts w:ascii="Arial" w:eastAsia="PMingLiU" w:hAnsi="Arial"/>
      <w:b/>
      <w:bCs/>
      <w:i/>
      <w:iCs/>
      <w:color w:val="4F81BD"/>
      <w:lang w:val="en-GB" w:eastAsia="en-US"/>
    </w:rPr>
  </w:style>
  <w:style w:type="character" w:customStyle="1" w:styleId="PlainTable31">
    <w:name w:val="Plain Table 31"/>
    <w:uiPriority w:val="19"/>
    <w:qFormat/>
    <w:rsid w:val="00713D2C"/>
    <w:rPr>
      <w:i/>
      <w:iCs/>
      <w:color w:val="808080"/>
    </w:rPr>
  </w:style>
  <w:style w:type="character" w:customStyle="1" w:styleId="PlainTable41">
    <w:name w:val="Plain Table 41"/>
    <w:uiPriority w:val="21"/>
    <w:qFormat/>
    <w:rsid w:val="00713D2C"/>
    <w:rPr>
      <w:b/>
      <w:bCs/>
      <w:i/>
      <w:iCs/>
      <w:color w:val="4F81BD"/>
    </w:rPr>
  </w:style>
  <w:style w:type="character" w:customStyle="1" w:styleId="PlainTable51">
    <w:name w:val="Plain Table 51"/>
    <w:uiPriority w:val="31"/>
    <w:qFormat/>
    <w:rsid w:val="00713D2C"/>
    <w:rPr>
      <w:smallCaps/>
      <w:color w:val="C0504D"/>
      <w:u w:val="single"/>
    </w:rPr>
  </w:style>
  <w:style w:type="character" w:customStyle="1" w:styleId="TableGridLight1">
    <w:name w:val="Table Grid Light1"/>
    <w:uiPriority w:val="32"/>
    <w:qFormat/>
    <w:rsid w:val="00713D2C"/>
    <w:rPr>
      <w:b/>
      <w:bCs/>
      <w:smallCaps/>
      <w:color w:val="C0504D"/>
      <w:spacing w:val="5"/>
      <w:u w:val="single"/>
    </w:rPr>
  </w:style>
  <w:style w:type="character" w:customStyle="1" w:styleId="GridTable1Light1">
    <w:name w:val="Grid Table 1 Light1"/>
    <w:uiPriority w:val="33"/>
    <w:qFormat/>
    <w:rsid w:val="00713D2C"/>
    <w:rPr>
      <w:b/>
      <w:bCs/>
      <w:smallCaps/>
      <w:spacing w:val="5"/>
    </w:rPr>
  </w:style>
  <w:style w:type="paragraph" w:customStyle="1" w:styleId="GridTable31">
    <w:name w:val="Grid Table 31"/>
    <w:basedOn w:val="1"/>
    <w:next w:val="a"/>
    <w:uiPriority w:val="39"/>
    <w:unhideWhenUsed/>
    <w:qFormat/>
    <w:rsid w:val="00713D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713D2C"/>
    <w:rPr>
      <w:rFonts w:ascii="Times New Roman" w:eastAsia="Times New Roman" w:hAnsi="Times New Roman"/>
      <w:lang w:val="en-GB"/>
    </w:rPr>
  </w:style>
  <w:style w:type="character" w:customStyle="1" w:styleId="1ff2">
    <w:name w:val="註解主旨 字元1"/>
    <w:rsid w:val="00713D2C"/>
    <w:rPr>
      <w:b/>
      <w:bCs/>
      <w:lang w:val="en-GB" w:eastAsia="sv-SE"/>
    </w:rPr>
  </w:style>
  <w:style w:type="paragraph" w:customStyle="1" w:styleId="2ff2">
    <w:name w:val="수정2"/>
    <w:hidden/>
    <w:semiHidden/>
    <w:rsid w:val="00713D2C"/>
    <w:rPr>
      <w:rFonts w:ascii="Times New Roman" w:eastAsia="Batang" w:hAnsi="Times New Roman"/>
      <w:lang w:val="en-GB" w:eastAsia="en-US"/>
    </w:rPr>
  </w:style>
  <w:style w:type="paragraph" w:customStyle="1" w:styleId="49">
    <w:name w:val="修订4"/>
    <w:hidden/>
    <w:semiHidden/>
    <w:rsid w:val="00713D2C"/>
    <w:rPr>
      <w:rFonts w:ascii="Times New Roman" w:eastAsia="Batang" w:hAnsi="Times New Roman"/>
      <w:lang w:val="en-GB" w:eastAsia="en-US"/>
    </w:rPr>
  </w:style>
  <w:style w:type="paragraph" w:customStyle="1" w:styleId="4a">
    <w:name w:val="无间隔4"/>
    <w:qFormat/>
    <w:rsid w:val="00713D2C"/>
    <w:rPr>
      <w:rFonts w:ascii="Times New Roman" w:eastAsia="宋体" w:hAnsi="Times New Roman"/>
      <w:lang w:val="en-GB" w:eastAsia="en-US"/>
    </w:rPr>
  </w:style>
  <w:style w:type="paragraph" w:customStyle="1" w:styleId="TTan">
    <w:name w:val="TTan"/>
    <w:basedOn w:val="FP"/>
    <w:qFormat/>
    <w:rsid w:val="00713D2C"/>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713D2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13D2C"/>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713D2C"/>
  </w:style>
  <w:style w:type="character" w:customStyle="1" w:styleId="8Char1">
    <w:name w:val="标题 8 Char1"/>
    <w:rsid w:val="00713D2C"/>
    <w:rPr>
      <w:rFonts w:ascii="Arial" w:hAnsi="Arial"/>
      <w:sz w:val="36"/>
      <w:lang w:val="en-GB" w:eastAsia="en-US" w:bidi="ar-SA"/>
    </w:rPr>
  </w:style>
  <w:style w:type="paragraph" w:customStyle="1" w:styleId="58">
    <w:name w:val="修订5"/>
    <w:hidden/>
    <w:semiHidden/>
    <w:rsid w:val="00713D2C"/>
    <w:rPr>
      <w:rFonts w:ascii="Times New Roman" w:eastAsia="Batang" w:hAnsi="Times New Roman"/>
      <w:lang w:val="en-GB" w:eastAsia="en-US"/>
    </w:rPr>
  </w:style>
  <w:style w:type="character" w:customStyle="1" w:styleId="Char12">
    <w:name w:val="批注文字 Char1"/>
    <w:rsid w:val="00713D2C"/>
    <w:rPr>
      <w:rFonts w:eastAsia="宋体"/>
      <w:lang w:eastAsia="en-US"/>
    </w:rPr>
  </w:style>
  <w:style w:type="character" w:customStyle="1" w:styleId="Char20">
    <w:name w:val="批注主题 Char2"/>
    <w:rsid w:val="00713D2C"/>
    <w:rPr>
      <w:rFonts w:eastAsia="宋体"/>
      <w:b/>
      <w:bCs/>
      <w:lang w:eastAsia="en-US"/>
    </w:rPr>
  </w:style>
  <w:style w:type="character" w:customStyle="1" w:styleId="Char13">
    <w:name w:val="注释标题 Char1"/>
    <w:rsid w:val="00713D2C"/>
    <w:rPr>
      <w:rFonts w:eastAsia="MS Mincho"/>
      <w:lang w:eastAsia="en-US"/>
    </w:rPr>
  </w:style>
  <w:style w:type="character" w:customStyle="1" w:styleId="9Char1">
    <w:name w:val="标题 9 Char1"/>
    <w:rsid w:val="00713D2C"/>
    <w:rPr>
      <w:rFonts w:ascii="Arial" w:hAnsi="Arial"/>
      <w:sz w:val="36"/>
      <w:lang w:val="en-GB"/>
    </w:rPr>
  </w:style>
  <w:style w:type="character" w:customStyle="1" w:styleId="Char14">
    <w:name w:val="页脚 Char1"/>
    <w:uiPriority w:val="99"/>
    <w:rsid w:val="00713D2C"/>
    <w:rPr>
      <w:rFonts w:ascii="Arial" w:hAnsi="Arial"/>
      <w:b/>
      <w:i/>
      <w:noProof/>
      <w:sz w:val="18"/>
      <w:lang w:val="en-GB"/>
    </w:rPr>
  </w:style>
  <w:style w:type="character" w:customStyle="1" w:styleId="Char15">
    <w:name w:val="文档结构图 Char1"/>
    <w:semiHidden/>
    <w:rsid w:val="00713D2C"/>
    <w:rPr>
      <w:rFonts w:ascii="Tahoma" w:hAnsi="Tahoma" w:cs="Tahoma"/>
      <w:shd w:val="clear" w:color="auto" w:fill="000080"/>
      <w:lang w:val="en-GB"/>
    </w:rPr>
  </w:style>
  <w:style w:type="character" w:customStyle="1" w:styleId="Char16">
    <w:name w:val="批注框文本 Char1"/>
    <w:uiPriority w:val="99"/>
    <w:rsid w:val="00713D2C"/>
    <w:rPr>
      <w:rFonts w:ascii="Tahoma" w:hAnsi="Tahoma" w:cs="Tahoma"/>
      <w:sz w:val="16"/>
      <w:szCs w:val="16"/>
      <w:lang w:val="en-GB"/>
    </w:rPr>
  </w:style>
  <w:style w:type="character" w:customStyle="1" w:styleId="Char17">
    <w:name w:val="正文文本缩进 Char1"/>
    <w:rsid w:val="00713D2C"/>
    <w:rPr>
      <w:rFonts w:eastAsia="Batang"/>
      <w:lang w:val="en-GB"/>
    </w:rPr>
  </w:style>
  <w:style w:type="character" w:customStyle="1" w:styleId="2Char1">
    <w:name w:val="正文文本 2 Char1"/>
    <w:rsid w:val="00713D2C"/>
    <w:rPr>
      <w:rFonts w:ascii="CG Times (WN)" w:eastAsia="Malgun Gothic" w:hAnsi="CG Times (WN)"/>
      <w:i/>
      <w:lang w:val="en-GB" w:eastAsia="ko-KR"/>
    </w:rPr>
  </w:style>
  <w:style w:type="character" w:customStyle="1" w:styleId="3Char1">
    <w:name w:val="正文文本 3 Char1"/>
    <w:rsid w:val="00713D2C"/>
    <w:rPr>
      <w:rFonts w:ascii="CG Times (WN)" w:eastAsia="Osaka" w:hAnsi="CG Times (WN)"/>
      <w:color w:val="000000"/>
      <w:lang w:val="en-GB" w:eastAsia="ko-KR"/>
    </w:rPr>
  </w:style>
  <w:style w:type="character" w:customStyle="1" w:styleId="2Char10">
    <w:name w:val="正文文本缩进 2 Char1"/>
    <w:rsid w:val="00713D2C"/>
    <w:rPr>
      <w:rFonts w:ascii="CG Times (WN)" w:eastAsia="MS Mincho" w:hAnsi="CG Times (WN)"/>
      <w:lang w:val="en-GB"/>
    </w:rPr>
  </w:style>
  <w:style w:type="character" w:customStyle="1" w:styleId="HTMLChar1">
    <w:name w:val="HTML 预设格式 Char1"/>
    <w:rsid w:val="00713D2C"/>
    <w:rPr>
      <w:rFonts w:ascii="Courier New" w:eastAsia="MS Mincho" w:hAnsi="Courier New"/>
      <w:lang w:val="en-GB" w:eastAsia="x-none"/>
    </w:rPr>
  </w:style>
  <w:style w:type="character" w:customStyle="1" w:styleId="textbodybold1">
    <w:name w:val="textbodybold1"/>
    <w:rsid w:val="00713D2C"/>
    <w:rPr>
      <w:rFonts w:ascii="Arial" w:hAnsi="Arial" w:cs="Arial" w:hint="default"/>
      <w:b/>
      <w:bCs/>
      <w:color w:val="902630"/>
      <w:sz w:val="18"/>
      <w:szCs w:val="18"/>
      <w:bdr w:val="none" w:sz="0" w:space="0" w:color="auto" w:frame="1"/>
    </w:rPr>
  </w:style>
  <w:style w:type="character" w:customStyle="1" w:styleId="gt-baf-word-clickable1">
    <w:name w:val="gt-baf-word-clickable1"/>
    <w:rsid w:val="00713D2C"/>
    <w:rPr>
      <w:color w:val="000000"/>
    </w:rPr>
  </w:style>
  <w:style w:type="paragraph" w:customStyle="1" w:styleId="910">
    <w:name w:val="目錄 91"/>
    <w:basedOn w:val="TOC8"/>
    <w:rsid w:val="00713D2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713D2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713D2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13D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13D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13D2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713D2C"/>
    <w:rPr>
      <w:rFonts w:ascii="Times New Roman" w:eastAsia="宋体" w:hAnsi="Times New Roman"/>
      <w:lang w:val="en-GB" w:eastAsia="en-US"/>
    </w:rPr>
  </w:style>
  <w:style w:type="character" w:customStyle="1" w:styleId="Absatz-Standardschriftart5">
    <w:name w:val="Absatz-Standardschriftart5"/>
    <w:rsid w:val="00713D2C"/>
  </w:style>
  <w:style w:type="character" w:customStyle="1" w:styleId="UnresolvedMention1">
    <w:name w:val="Unresolved Mention1"/>
    <w:uiPriority w:val="99"/>
    <w:semiHidden/>
    <w:unhideWhenUsed/>
    <w:rsid w:val="00713D2C"/>
    <w:rPr>
      <w:color w:val="808080"/>
      <w:shd w:val="clear" w:color="auto" w:fill="E6E6E6"/>
    </w:rPr>
  </w:style>
  <w:style w:type="paragraph" w:customStyle="1" w:styleId="TB1">
    <w:name w:val="TB1"/>
    <w:basedOn w:val="a"/>
    <w:qFormat/>
    <w:rsid w:val="00713D2C"/>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713D2C"/>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713D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13D2C"/>
    <w:rPr>
      <w:rFonts w:ascii="Arial" w:hAnsi="Arial"/>
      <w:sz w:val="28"/>
      <w:lang w:val="en-GB"/>
    </w:rPr>
  </w:style>
  <w:style w:type="character" w:customStyle="1" w:styleId="TF0">
    <w:name w:val="TF (文字)"/>
    <w:rsid w:val="00713D2C"/>
    <w:rPr>
      <w:rFonts w:ascii="Arial" w:hAnsi="Arial"/>
      <w:b/>
      <w:lang w:val="en-US" w:eastAsia="en-US"/>
    </w:rPr>
  </w:style>
  <w:style w:type="table" w:customStyle="1" w:styleId="SGSTableBasic11">
    <w:name w:val="SGS Table Basic 11"/>
    <w:basedOn w:val="a1"/>
    <w:next w:val="afb"/>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3D2C"/>
    <w:rPr>
      <w:rFonts w:ascii="Times New Roman" w:eastAsia="PMingLiU" w:hAnsi="Times New Roman"/>
      <w:lang w:val="sv-SE" w:eastAsia="sv-SE"/>
    </w:rPr>
    <w:tblPr/>
  </w:style>
  <w:style w:type="table" w:customStyle="1" w:styleId="TableGrid42">
    <w:name w:val="Table Grid42"/>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3D2C"/>
    <w:rPr>
      <w:rFonts w:ascii="Times New Roman" w:eastAsia="宋体" w:hAnsi="Times New Roman"/>
      <w:lang w:val="sv-SE" w:eastAsia="sv-SE"/>
    </w:rPr>
    <w:tblPr/>
  </w:style>
  <w:style w:type="table" w:customStyle="1" w:styleId="TableGrid111">
    <w:name w:val="Table Grid1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3D2C"/>
    <w:rPr>
      <w:rFonts w:ascii="Times New Roman" w:eastAsia="PMingLiU" w:hAnsi="Times New Roman"/>
      <w:lang w:val="sv-SE" w:eastAsia="sv-SE"/>
    </w:rPr>
    <w:tblPr/>
  </w:style>
  <w:style w:type="table" w:customStyle="1" w:styleId="TableGrid43">
    <w:name w:val="Table Grid43"/>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13D2C"/>
    <w:rPr>
      <w:rFonts w:ascii="Times New Roman" w:eastAsia="宋体" w:hAnsi="Times New Roman"/>
      <w:lang w:val="sv-SE" w:eastAsia="sv-SE"/>
    </w:rPr>
    <w:tblPr/>
  </w:style>
  <w:style w:type="table" w:customStyle="1" w:styleId="TableGrid112">
    <w:name w:val="Table Grid11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13D2C"/>
    <w:pPr>
      <w:numPr>
        <w:numId w:val="25"/>
      </w:numPr>
    </w:pPr>
  </w:style>
  <w:style w:type="table" w:customStyle="1" w:styleId="SGSTableBasic22">
    <w:name w:val="SGS Table Basic 22"/>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13D2C"/>
    <w:pPr>
      <w:numPr>
        <w:numId w:val="26"/>
      </w:numPr>
    </w:pPr>
  </w:style>
  <w:style w:type="table" w:customStyle="1" w:styleId="TableClassic22">
    <w:name w:val="Table Classic 22"/>
    <w:basedOn w:val="a1"/>
    <w:next w:val="2ff0"/>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713D2C"/>
    <w:rPr>
      <w:rFonts w:ascii="Courier" w:hAnsi="Courier" w:hint="default"/>
      <w:b w:val="0"/>
      <w:bCs w:val="0"/>
      <w:i w:val="0"/>
      <w:iCs w:val="0"/>
      <w:color w:val="000000"/>
      <w:sz w:val="20"/>
      <w:szCs w:val="20"/>
    </w:rPr>
  </w:style>
  <w:style w:type="character" w:customStyle="1" w:styleId="TitleChar1">
    <w:name w:val="Title Char1"/>
    <w:aliases w:val="Section Header Char1"/>
    <w:rsid w:val="00713D2C"/>
    <w:rPr>
      <w:rFonts w:ascii="Calibri Light" w:eastAsia="Times New Roman" w:hAnsi="Calibri Light" w:cs="Times New Roman"/>
      <w:spacing w:val="-10"/>
      <w:kern w:val="28"/>
      <w:sz w:val="56"/>
      <w:szCs w:val="56"/>
      <w:lang w:eastAsia="en-US"/>
    </w:rPr>
  </w:style>
  <w:style w:type="character" w:customStyle="1" w:styleId="h48">
    <w:name w:val="h48"/>
    <w:rsid w:val="00713D2C"/>
    <w:rPr>
      <w:rFonts w:ascii="Arial" w:hAnsi="Arial" w:cs="Arial" w:hint="default"/>
      <w:sz w:val="24"/>
      <w:lang w:val="en-GB"/>
    </w:rPr>
  </w:style>
  <w:style w:type="character" w:customStyle="1" w:styleId="h510">
    <w:name w:val="h51"/>
    <w:rsid w:val="00713D2C"/>
    <w:rPr>
      <w:rFonts w:ascii="Arial" w:eastAsia="宋体" w:hAnsi="Arial" w:cs="Arial" w:hint="default"/>
      <w:sz w:val="22"/>
      <w:lang w:val="en-GB" w:eastAsia="en-US" w:bidi="ar-SA"/>
    </w:rPr>
  </w:style>
  <w:style w:type="paragraph" w:customStyle="1" w:styleId="TAHCarNotBold">
    <w:name w:val="TAH Car + Not Bold"/>
    <w:basedOn w:val="a"/>
    <w:rsid w:val="00713D2C"/>
    <w:pPr>
      <w:keepNext/>
      <w:keepLines/>
      <w:spacing w:after="0"/>
    </w:pPr>
    <w:rPr>
      <w:rFonts w:ascii="Arial" w:eastAsia="宋体" w:hAnsi="Arial"/>
      <w:sz w:val="18"/>
      <w:lang w:eastAsia="en-GB"/>
    </w:rPr>
  </w:style>
  <w:style w:type="character" w:customStyle="1" w:styleId="TF1">
    <w:name w:val="TF字符"/>
    <w:aliases w:val="left字符"/>
    <w:rsid w:val="00713D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3821</Words>
  <Characters>21782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2023-11-07T01:26:00Z</dcterms:created>
  <dcterms:modified xsi:type="dcterms:W3CDTF">2023-11-07T01:29:00Z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R5-236167</vt:lpwstr>
  </property>
  <property fmtid="{D5CDD505-2E9C-101B-9397-08002B2CF9AE}" pid="10" name="Spec#">
    <vt:lpwstr>38.508-2</vt:lpwstr>
  </property>
  <property fmtid="{D5CDD505-2E9C-101B-9397-08002B2CF9AE}" pid="11" name="Cr#">
    <vt:lpwstr>0533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PICS for NR feMIMO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