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A2FF4" w14:textId="31CEF67B" w:rsidR="0038620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</w:t>
      </w:r>
      <w:r w:rsidR="0072116E">
        <w:rPr>
          <w:b/>
          <w:sz w:val="24"/>
        </w:rPr>
        <w:t>5</w:t>
      </w:r>
      <w:r>
        <w:rPr>
          <w:b/>
          <w:sz w:val="24"/>
        </w:rPr>
        <w:t xml:space="preserve"> Meeting #</w:t>
      </w:r>
      <w:r w:rsidR="00E76D92">
        <w:rPr>
          <w:b/>
          <w:sz w:val="24"/>
        </w:rPr>
        <w:t>101</w:t>
      </w:r>
      <w:r>
        <w:rPr>
          <w:b/>
          <w:sz w:val="24"/>
        </w:rPr>
        <w:tab/>
      </w:r>
      <w:proofErr w:type="spellStart"/>
      <w:r>
        <w:rPr>
          <w:b/>
          <w:sz w:val="24"/>
        </w:rPr>
        <w:t>R</w:t>
      </w:r>
      <w:r w:rsidR="00827117">
        <w:rPr>
          <w:b/>
          <w:sz w:val="24"/>
        </w:rPr>
        <w:t>5</w:t>
      </w:r>
      <w:r>
        <w:rPr>
          <w:b/>
          <w:sz w:val="24"/>
        </w:rPr>
        <w:t>-2</w:t>
      </w:r>
      <w:r w:rsidR="00E76D92">
        <w:rPr>
          <w:b/>
          <w:sz w:val="24"/>
        </w:rPr>
        <w:t>3</w:t>
      </w:r>
      <w:r w:rsidR="00692DD4">
        <w:rPr>
          <w:b/>
          <w:sz w:val="24"/>
        </w:rPr>
        <w:t>6156</w:t>
      </w:r>
      <w:r w:rsidR="00E86539" w:rsidRPr="003F3D80">
        <w:rPr>
          <w:b/>
          <w:sz w:val="24"/>
          <w:highlight w:val="green"/>
        </w:rPr>
        <w:t>r</w:t>
      </w:r>
      <w:r w:rsidR="003F3D80" w:rsidRPr="003F3D80">
        <w:rPr>
          <w:b/>
          <w:sz w:val="24"/>
          <w:highlight w:val="green"/>
        </w:rPr>
        <w:t>2</w:t>
      </w:r>
      <w:proofErr w:type="spellEnd"/>
    </w:p>
    <w:p w14:paraId="018C6300" w14:textId="77777777" w:rsidR="00AC6113" w:rsidRDefault="00000000" w:rsidP="00AC61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6113" w:rsidRPr="00BA51D9">
          <w:rPr>
            <w:b/>
            <w:noProof/>
            <w:sz w:val="24"/>
          </w:rPr>
          <w:t>Chicago</w:t>
        </w:r>
      </w:fldSimple>
      <w:r w:rsidR="00AC6113">
        <w:rPr>
          <w:b/>
          <w:noProof/>
          <w:sz w:val="24"/>
        </w:rPr>
        <w:t xml:space="preserve">, </w:t>
      </w:r>
      <w:fldSimple w:instr=" DOCPROPERTY  Country  \* MERGEFORMAT ">
        <w:r w:rsidR="00AC6113" w:rsidRPr="00BA51D9">
          <w:rPr>
            <w:b/>
            <w:noProof/>
            <w:sz w:val="24"/>
          </w:rPr>
          <w:t>United States</w:t>
        </w:r>
      </w:fldSimple>
      <w:r w:rsidR="00AC6113">
        <w:rPr>
          <w:b/>
          <w:noProof/>
          <w:sz w:val="24"/>
        </w:rPr>
        <w:t xml:space="preserve">, </w:t>
      </w:r>
      <w:fldSimple w:instr=" DOCPROPERTY  StartDate  \* MERGEFORMAT ">
        <w:r w:rsidR="00AC6113" w:rsidRPr="00BA51D9">
          <w:rPr>
            <w:b/>
            <w:noProof/>
            <w:sz w:val="24"/>
          </w:rPr>
          <w:t>13th Nov 2023</w:t>
        </w:r>
      </w:fldSimple>
      <w:r w:rsidR="00AC6113">
        <w:rPr>
          <w:b/>
          <w:noProof/>
          <w:sz w:val="24"/>
        </w:rPr>
        <w:t xml:space="preserve"> - </w:t>
      </w:r>
      <w:fldSimple w:instr=" DOCPROPERTY  EndDate  \* MERGEFORMAT ">
        <w:r w:rsidR="00AC6113" w:rsidRPr="00BA51D9">
          <w:rPr>
            <w:b/>
            <w:noProof/>
            <w:sz w:val="24"/>
          </w:rPr>
          <w:t>17th Nov 2023</w:t>
        </w:r>
      </w:fldSimple>
    </w:p>
    <w:p w14:paraId="16E9FE75" w14:textId="77777777" w:rsidR="00180289" w:rsidRPr="00AC6113" w:rsidRDefault="00180289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9D384E7" w14:textId="3EF195ED" w:rsidR="00180289" w:rsidRDefault="00180289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</w:t>
      </w:r>
      <w:r w:rsidR="00082A2C">
        <w:rPr>
          <w:b/>
          <w:sz w:val="24"/>
        </w:rPr>
        <w:t>102</w:t>
      </w:r>
      <w:r>
        <w:rPr>
          <w:b/>
          <w:sz w:val="24"/>
        </w:rPr>
        <w:tab/>
        <w:t>RP-23xxxx</w:t>
      </w:r>
    </w:p>
    <w:p w14:paraId="329E66D0" w14:textId="4DF2B5C0" w:rsidR="00180289" w:rsidRDefault="00141C53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41C53">
        <w:rPr>
          <w:b/>
          <w:sz w:val="24"/>
        </w:rPr>
        <w:t>Edinburgh</w:t>
      </w:r>
      <w:r w:rsidR="00180289">
        <w:rPr>
          <w:b/>
          <w:sz w:val="24"/>
        </w:rPr>
        <w:t xml:space="preserve">, </w:t>
      </w:r>
      <w:r w:rsidR="00E840F1" w:rsidRPr="00E840F1">
        <w:rPr>
          <w:b/>
          <w:sz w:val="24"/>
        </w:rPr>
        <w:t>Scotland</w:t>
      </w:r>
      <w:r w:rsidR="00180289">
        <w:rPr>
          <w:b/>
          <w:sz w:val="24"/>
        </w:rPr>
        <w:t xml:space="preserve">, </w:t>
      </w:r>
      <w:r w:rsidR="00E840F1">
        <w:rPr>
          <w:b/>
          <w:sz w:val="24"/>
        </w:rPr>
        <w:t>11</w:t>
      </w:r>
      <w:r w:rsidR="00180289" w:rsidRPr="00563A97">
        <w:rPr>
          <w:b/>
          <w:sz w:val="24"/>
          <w:vertAlign w:val="superscript"/>
        </w:rPr>
        <w:t>th</w:t>
      </w:r>
      <w:r w:rsidR="00180289">
        <w:rPr>
          <w:b/>
          <w:sz w:val="24"/>
        </w:rPr>
        <w:t xml:space="preserve"> June – </w:t>
      </w:r>
      <w:r w:rsidR="00E840F1">
        <w:rPr>
          <w:b/>
          <w:sz w:val="24"/>
        </w:rPr>
        <w:t>15</w:t>
      </w:r>
      <w:r w:rsidR="00180289" w:rsidRPr="00563A97">
        <w:rPr>
          <w:b/>
          <w:sz w:val="24"/>
          <w:vertAlign w:val="superscript"/>
        </w:rPr>
        <w:t>th</w:t>
      </w:r>
      <w:r w:rsidR="00180289">
        <w:rPr>
          <w:b/>
          <w:sz w:val="24"/>
        </w:rPr>
        <w:t xml:space="preserve"> </w:t>
      </w:r>
      <w:r w:rsidR="00F05633">
        <w:rPr>
          <w:b/>
          <w:sz w:val="24"/>
        </w:rPr>
        <w:t>Dec</w:t>
      </w:r>
      <w:r w:rsidR="00180289">
        <w:rPr>
          <w:b/>
          <w:sz w:val="24"/>
        </w:rPr>
        <w:t xml:space="preserve"> 202</w:t>
      </w:r>
      <w:r w:rsidR="002C7BFD">
        <w:rPr>
          <w:b/>
          <w:sz w:val="24"/>
        </w:rPr>
        <w:t>3</w:t>
      </w:r>
    </w:p>
    <w:p w14:paraId="57D81952" w14:textId="1850528E" w:rsidR="00180289" w:rsidRPr="00B04D05" w:rsidRDefault="001802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</w:rPr>
      </w:pPr>
    </w:p>
    <w:p w14:paraId="4E5AC7F6" w14:textId="52D04EAA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C0B27">
        <w:rPr>
          <w:rFonts w:ascii="Arial" w:hAnsi="Arial"/>
          <w:b/>
          <w:lang w:val="en-US"/>
        </w:rPr>
        <w:t>MediaTek</w:t>
      </w:r>
      <w:r w:rsidR="00E76D92">
        <w:rPr>
          <w:rFonts w:ascii="Arial" w:hAnsi="Arial"/>
          <w:b/>
          <w:lang w:val="en-US"/>
        </w:rPr>
        <w:t xml:space="preserve"> Inc.</w:t>
      </w:r>
      <w:r w:rsidR="003147DA">
        <w:rPr>
          <w:rFonts w:ascii="Arial" w:hAnsi="Arial"/>
          <w:b/>
          <w:lang w:val="en-US"/>
        </w:rPr>
        <w:t>, Apple, China Telecom</w:t>
      </w:r>
    </w:p>
    <w:p w14:paraId="0BB60954" w14:textId="266B1700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>
        <w:rPr>
          <w:rFonts w:ascii="Arial" w:hAnsi="Arial" w:cs="Arial"/>
          <w:b/>
        </w:rPr>
        <w:t>UE Conformance</w:t>
      </w:r>
      <w:r w:rsidR="00A2689B">
        <w:rPr>
          <w:rFonts w:ascii="Arial" w:hAnsi="Arial" w:cs="Arial"/>
          <w:b/>
        </w:rPr>
        <w:t xml:space="preserve"> - </w:t>
      </w:r>
      <w:r w:rsidR="00E76D92" w:rsidRPr="00E76D92">
        <w:rPr>
          <w:rFonts w:ascii="Arial" w:hAnsi="Arial" w:cs="Arial"/>
          <w:b/>
        </w:rPr>
        <w:t>Further NR mobility enhancements</w:t>
      </w:r>
    </w:p>
    <w:p w14:paraId="619090A3" w14:textId="77777777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902904">
        <w:rPr>
          <w:rFonts w:ascii="Arial" w:eastAsia="Batang" w:hAnsi="Arial"/>
          <w:b/>
        </w:rPr>
        <w:t>Endorsement</w:t>
      </w:r>
    </w:p>
    <w:p w14:paraId="0209B51B" w14:textId="77777777" w:rsidR="0038620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78739248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652195" w:rsidRPr="00652195">
        <w:rPr>
          <w:rFonts w:cs="Arial"/>
        </w:rPr>
        <w:t>Further NR mobility enhancements</w:t>
      </w:r>
    </w:p>
    <w:p w14:paraId="44131664" w14:textId="5F1546F0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proofErr w:type="spell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 xml:space="preserve">: </w:t>
      </w:r>
      <w:proofErr w:type="spellStart"/>
      <w:r w:rsidR="00026A80" w:rsidRPr="00026A80">
        <w:rPr>
          <w:lang w:val="fr-FR"/>
        </w:rPr>
        <w:t>NR_Mob_enh2</w:t>
      </w:r>
      <w:proofErr w:type="spellEnd"/>
      <w:r w:rsidRPr="00F076CD">
        <w:rPr>
          <w:lang w:val="fr-FR"/>
        </w:rPr>
        <w:t>-UEConTest</w:t>
      </w:r>
    </w:p>
    <w:p w14:paraId="2B4EDEE2" w14:textId="77777777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4FAAB8BD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2B159D2C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374F62">
        <w:rPr>
          <w:rFonts w:ascii="Arial" w:hAnsi="Arial"/>
          <w:sz w:val="32"/>
        </w:rPr>
        <w:t>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49DF0085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B348C41" w:rsidR="00386202" w:rsidRPr="000C68C5" w:rsidRDefault="00B33D83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65DD60BC" w14:textId="77777777" w:rsidR="00386202" w:rsidRDefault="0038620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14:paraId="12018887" w14:textId="77777777">
        <w:tc>
          <w:tcPr>
            <w:tcW w:w="675" w:type="dxa"/>
            <w:shd w:val="clear" w:color="auto" w:fill="auto"/>
          </w:tcPr>
          <w:p w14:paraId="78D50647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5EC6E9" w14:textId="77777777" w:rsidR="0038620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386202" w14:paraId="38EB2679" w14:textId="77777777">
        <w:tc>
          <w:tcPr>
            <w:tcW w:w="675" w:type="dxa"/>
            <w:shd w:val="clear" w:color="auto" w:fill="auto"/>
          </w:tcPr>
          <w:p w14:paraId="5FDF5924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77777777" w:rsidR="00386202" w:rsidRDefault="0038620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86202" w14:paraId="1C09DFDD" w14:textId="77777777">
        <w:tc>
          <w:tcPr>
            <w:tcW w:w="675" w:type="dxa"/>
            <w:shd w:val="clear" w:color="auto" w:fill="auto"/>
          </w:tcPr>
          <w:p w14:paraId="302FCB4C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77777777" w:rsidR="0038620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86202" w14:paraId="2E70D0FF" w14:textId="77777777">
        <w:tc>
          <w:tcPr>
            <w:tcW w:w="675" w:type="dxa"/>
            <w:shd w:val="clear" w:color="auto" w:fill="auto"/>
          </w:tcPr>
          <w:p w14:paraId="41DDD0A4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99F59F" w14:textId="77777777" w:rsidR="00386202" w:rsidRDefault="0038620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0BCE988A" w:rsidR="00873644" w:rsidRPr="007C0B27" w:rsidRDefault="00E2167E">
            <w:pPr>
              <w:pStyle w:val="TAL"/>
              <w:rPr>
                <w:kern w:val="2"/>
                <w:szCs w:val="22"/>
              </w:rPr>
            </w:pPr>
            <w:r w:rsidRPr="00E2167E">
              <w:rPr>
                <w:rFonts w:cs="Arial"/>
              </w:rPr>
              <w:t>NR_Mob_enh2</w:t>
            </w:r>
          </w:p>
        </w:tc>
        <w:tc>
          <w:tcPr>
            <w:tcW w:w="1559" w:type="dxa"/>
            <w:shd w:val="clear" w:color="auto" w:fill="auto"/>
          </w:tcPr>
          <w:p w14:paraId="53E4330F" w14:textId="2E5609B8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487B531" w14:textId="6EC81189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40098</w:t>
            </w:r>
          </w:p>
        </w:tc>
        <w:tc>
          <w:tcPr>
            <w:tcW w:w="5244" w:type="dxa"/>
            <w:shd w:val="clear" w:color="auto" w:fill="auto"/>
          </w:tcPr>
          <w:p w14:paraId="153F047A" w14:textId="76FA4A3D" w:rsidR="00873644" w:rsidRPr="007C0B27" w:rsidRDefault="00574A60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rFonts w:cs="Arial"/>
              </w:rPr>
              <w:t>Further NR mobility enhancements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E24DEB9" w:rsidR="00FE5529" w:rsidRPr="00F076CD" w:rsidRDefault="00E2167E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E2167E">
              <w:rPr>
                <w:rFonts w:cs="Arial"/>
                <w:lang w:val="fr-FR"/>
              </w:rPr>
              <w:t>NR_Mob_enh2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3CACFBE9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FACEC9C" w14:textId="4A66DAB9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40198</w:t>
            </w:r>
          </w:p>
        </w:tc>
        <w:tc>
          <w:tcPr>
            <w:tcW w:w="5244" w:type="dxa"/>
            <w:shd w:val="clear" w:color="auto" w:fill="auto"/>
          </w:tcPr>
          <w:p w14:paraId="27FE11F0" w14:textId="49508ADF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574A60" w:rsidRPr="00574A60">
              <w:rPr>
                <w:kern w:val="2"/>
                <w:szCs w:val="22"/>
                <w:lang w:val="en-US"/>
              </w:rPr>
              <w:t>Further NR mobility enhancements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602C1A48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E2167E">
              <w:rPr>
                <w:rFonts w:eastAsia="等线"/>
                <w:kern w:val="2"/>
                <w:szCs w:val="22"/>
              </w:rPr>
              <w:t>NR_Mob_enh2</w:t>
            </w:r>
            <w:r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627414DB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AN2</w:t>
            </w:r>
          </w:p>
        </w:tc>
        <w:tc>
          <w:tcPr>
            <w:tcW w:w="993" w:type="dxa"/>
            <w:shd w:val="clear" w:color="auto" w:fill="auto"/>
          </w:tcPr>
          <w:p w14:paraId="4BF97DE7" w14:textId="49215CE8" w:rsidR="00556C29" w:rsidRPr="002459A3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2459A3">
              <w:rPr>
                <w:rFonts w:eastAsia="等线" w:hint="eastAsia"/>
                <w:kern w:val="2"/>
                <w:szCs w:val="22"/>
                <w:lang w:val="en-US"/>
              </w:rPr>
              <w:t>9</w:t>
            </w:r>
            <w:r w:rsidRPr="002459A3">
              <w:rPr>
                <w:rFonts w:eastAsia="等线"/>
                <w:kern w:val="2"/>
                <w:szCs w:val="22"/>
                <w:lang w:val="en-US"/>
              </w:rPr>
              <w:t>40298</w:t>
            </w:r>
          </w:p>
        </w:tc>
        <w:tc>
          <w:tcPr>
            <w:tcW w:w="5244" w:type="dxa"/>
            <w:shd w:val="clear" w:color="auto" w:fill="auto"/>
          </w:tcPr>
          <w:p w14:paraId="3D5FDF8F" w14:textId="171D79AB" w:rsidR="00556C29" w:rsidRPr="007C0B27" w:rsidRDefault="00574A60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kern w:val="2"/>
                <w:szCs w:val="22"/>
                <w:lang w:val="en-US"/>
              </w:rPr>
              <w:t>Perf. part: Further NR mobility enhancements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E2E0161" w14:textId="3CFA7423" w:rsidR="004720E1" w:rsidRPr="00E936B6" w:rsidRDefault="004720E1" w:rsidP="004720E1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</w:t>
      </w:r>
      <w:r>
        <w:rPr>
          <w:bCs/>
        </w:rPr>
        <w:t>/</w:t>
      </w:r>
      <w:r w:rsidRPr="004369F3">
        <w:rPr>
          <w:bCs/>
        </w:rPr>
        <w:t xml:space="preserve">add for </w:t>
      </w:r>
      <w:proofErr w:type="spellStart"/>
      <w:r w:rsidRPr="004369F3">
        <w:rPr>
          <w:bCs/>
        </w:rPr>
        <w:t>SCells</w:t>
      </w:r>
      <w:proofErr w:type="spellEnd"/>
      <w:r w:rsidRPr="004369F3">
        <w:rPr>
          <w:bCs/>
        </w:rPr>
        <w:t xml:space="preserve"> </w:t>
      </w:r>
      <w:r>
        <w:rPr>
          <w:bCs/>
        </w:rPr>
        <w:t>when applicable</w:t>
      </w:r>
      <w:r w:rsidRPr="00E936B6">
        <w:rPr>
          <w:bCs/>
        </w:rPr>
        <w:t>. All cases involve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complete L2 (and L1) resets, leading to longer latency, larger overhead and longer interruption time than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beam switch mobility. The goal of L1/L2 mobility enhancements is to enable a serving cell change via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L1/L2 signalling, in order to reduce the latency, overhead and interruption time.</w:t>
      </w:r>
    </w:p>
    <w:p w14:paraId="65F7A27B" w14:textId="77777777" w:rsidR="004720E1" w:rsidRPr="00DC561A" w:rsidRDefault="004720E1" w:rsidP="004720E1">
      <w:pPr>
        <w:spacing w:before="120" w:after="0"/>
        <w:rPr>
          <w:bCs/>
        </w:rPr>
      </w:pPr>
      <w:r w:rsidRPr="00E936B6">
        <w:rPr>
          <w:bCs/>
        </w:rPr>
        <w:t>In Rel-17 Conditional PSCell change (CPC)/Conditional PSCell addition (CPA), a CPC/CPA-co</w:t>
      </w:r>
      <w:r w:rsidRPr="00C12C2D">
        <w:rPr>
          <w:bCs/>
        </w:rPr>
        <w:t xml:space="preserve">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3F4839CF" w14:textId="5E4D8EF3" w:rsidR="004720E1" w:rsidRDefault="004720E1" w:rsidP="00915C19">
      <w:pPr>
        <w:spacing w:before="120" w:after="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</w:t>
      </w:r>
      <w:r w:rsidR="0093189D">
        <w:rPr>
          <w:bCs/>
        </w:rPr>
        <w:t>n</w:t>
      </w:r>
      <w:r w:rsidRPr="0072764B">
        <w:rPr>
          <w:bCs/>
        </w:rPr>
        <w:t xml:space="preserve"> Rel-1</w:t>
      </w:r>
      <w:r>
        <w:rPr>
          <w:bCs/>
        </w:rPr>
        <w:t>8 specif</w:t>
      </w:r>
      <w:r w:rsidR="00C80119">
        <w:rPr>
          <w:bCs/>
        </w:rPr>
        <w:t>ic</w:t>
      </w:r>
      <w:r>
        <w:rPr>
          <w:bCs/>
        </w:rPr>
        <w:t xml:space="preserve">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>CHO and MR-DC to be configured simultaneously</w:t>
      </w:r>
      <w:r w:rsidR="0093189D">
        <w:rPr>
          <w:bCs/>
        </w:rPr>
        <w:t xml:space="preserve"> </w:t>
      </w:r>
      <w:r w:rsidR="00C80119">
        <w:rPr>
          <w:bCs/>
        </w:rPr>
        <w:t>including</w:t>
      </w:r>
      <w:r w:rsidR="0093189D">
        <w:rPr>
          <w:bCs/>
        </w:rPr>
        <w:t xml:space="preserve"> following enhancements:</w:t>
      </w:r>
    </w:p>
    <w:p w14:paraId="1141B9B6" w14:textId="6071D5FE" w:rsidR="0093189D" w:rsidRPr="0093189D" w:rsidRDefault="0093189D" w:rsidP="00C80119">
      <w:pPr>
        <w:spacing w:after="0"/>
        <w:ind w:leftChars="100" w:left="200"/>
        <w:rPr>
          <w:lang w:val="en-US"/>
        </w:rPr>
      </w:pPr>
      <w:r>
        <w:t>1) L1/L2 based inter-cell mobility</w:t>
      </w:r>
      <w:r w:rsidR="00C80119">
        <w:t>;</w:t>
      </w:r>
    </w:p>
    <w:p w14:paraId="217E412D" w14:textId="0A2B69B0" w:rsidR="0093189D" w:rsidRDefault="0093189D" w:rsidP="00C80119">
      <w:pPr>
        <w:spacing w:after="0"/>
        <w:ind w:leftChars="100" w:left="200"/>
      </w:pPr>
      <w:r>
        <w:t>2) NR-DC: Selective CG activation (at least for SCG) (RRC) without reconfiguration and re-initiation of CPC/CPA</w:t>
      </w:r>
      <w:r w:rsidR="00C80119">
        <w:t>;</w:t>
      </w:r>
    </w:p>
    <w:p w14:paraId="03972ED2" w14:textId="3E823471" w:rsidR="0093189D" w:rsidRDefault="0093189D" w:rsidP="00C80119">
      <w:pPr>
        <w:spacing w:after="0"/>
        <w:ind w:leftChars="100" w:left="200"/>
      </w:pPr>
      <w:r>
        <w:t>3) CHO with target MCG, target SCG</w:t>
      </w:r>
      <w:r w:rsidR="00C80119">
        <w:t>;</w:t>
      </w:r>
    </w:p>
    <w:p w14:paraId="2805254A" w14:textId="2422B309" w:rsidR="004720E1" w:rsidRDefault="0093189D" w:rsidP="00C80119">
      <w:pPr>
        <w:spacing w:after="0"/>
        <w:ind w:leftChars="100" w:left="200"/>
      </w:pPr>
      <w:r>
        <w:t>4) CHO with target MCG, candidate SCGs for CPC/CPA</w:t>
      </w:r>
      <w:r w:rsidR="00C80119">
        <w:t>.</w:t>
      </w:r>
    </w:p>
    <w:p w14:paraId="3CCB0BE1" w14:textId="76A66315" w:rsidR="00F10CBE" w:rsidRPr="00D57180" w:rsidRDefault="00BE1951" w:rsidP="00BA7740">
      <w:pPr>
        <w:spacing w:beforeLines="50" w:before="120" w:after="0"/>
        <w:rPr>
          <w:rFonts w:eastAsia="等线"/>
        </w:rPr>
      </w:pPr>
      <w:r>
        <w:t>RAN#9</w:t>
      </w:r>
      <w:r w:rsidR="006B0878">
        <w:t>4</w:t>
      </w:r>
      <w:r>
        <w:t>-e approved a Rel-1</w:t>
      </w:r>
      <w:r w:rsidR="006B0878">
        <w:t>8</w:t>
      </w:r>
      <w:r>
        <w:t xml:space="preserve"> Work Item </w:t>
      </w:r>
      <w:r w:rsidR="006B0878" w:rsidRPr="006B0878">
        <w:t>NR_Mob_enh2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</w:t>
      </w:r>
      <w:r w:rsidR="004D6B3A">
        <w:t>31475</w:t>
      </w:r>
      <w:r w:rsidR="004C56D5">
        <w:t>)</w:t>
      </w:r>
      <w:r>
        <w:t xml:space="preserve"> to address the above demand for </w:t>
      </w:r>
      <w:r w:rsidR="006B0878" w:rsidRPr="006B0878">
        <w:t>Further NR mobility enhancements</w:t>
      </w:r>
      <w:r>
        <w:t xml:space="preserve">. </w:t>
      </w:r>
      <w:r w:rsidR="00441EAA" w:rsidRPr="001A35E1">
        <w:rPr>
          <w:rFonts w:hint="eastAsia"/>
        </w:rPr>
        <w:t>The completion level of t</w:t>
      </w:r>
      <w:r w:rsidR="00441EAA">
        <w:t>he 3GPP Rel-1</w:t>
      </w:r>
      <w:r w:rsidR="009F5C5F">
        <w:t>8</w:t>
      </w:r>
      <w:r w:rsidR="00441EAA">
        <w:t xml:space="preserve"> </w:t>
      </w:r>
      <w:r w:rsidR="008538BD">
        <w:t>WI</w:t>
      </w:r>
      <w:r w:rsidR="00441EAA">
        <w:t xml:space="preserve"> </w:t>
      </w:r>
      <w:r w:rsidR="008538BD" w:rsidRPr="008538BD">
        <w:t xml:space="preserve">NR_mob_enh2 </w:t>
      </w:r>
      <w:r w:rsidR="00441EAA">
        <w:rPr>
          <w:rFonts w:hint="eastAsia"/>
        </w:rPr>
        <w:t>ha</w:t>
      </w:r>
      <w:r w:rsidR="00441EAA">
        <w:t xml:space="preserve">s </w:t>
      </w:r>
      <w:r w:rsidR="00441EAA">
        <w:rPr>
          <w:rFonts w:hint="eastAsia"/>
        </w:rPr>
        <w:t xml:space="preserve">achieved </w:t>
      </w:r>
      <w:r w:rsidR="009F5C5F">
        <w:t>80</w:t>
      </w:r>
      <w:r w:rsidR="00441EAA">
        <w:rPr>
          <w:rFonts w:hint="eastAsia"/>
        </w:rPr>
        <w:t xml:space="preserve">% </w:t>
      </w:r>
      <w:r w:rsidR="00441EAA">
        <w:t>at RP</w:t>
      </w:r>
      <w:r w:rsidR="009F5C5F">
        <w:t xml:space="preserve"> </w:t>
      </w:r>
      <w:r w:rsidR="00441EAA">
        <w:t>#</w:t>
      </w:r>
      <w:r w:rsidR="009F5C5F">
        <w:t>101</w:t>
      </w:r>
      <w:r w:rsidR="00441EAA">
        <w:t xml:space="preserve"> (</w:t>
      </w:r>
      <w:r w:rsidR="009F5C5F">
        <w:t>Sep</w:t>
      </w:r>
      <w:r w:rsidR="00441EAA">
        <w:t>-20</w:t>
      </w:r>
      <w:r w:rsidR="00441EAA">
        <w:rPr>
          <w:rFonts w:hint="eastAsia"/>
        </w:rPr>
        <w:t>2</w:t>
      </w:r>
      <w:r w:rsidR="009F5C5F">
        <w:t>3</w:t>
      </w:r>
      <w:r w:rsidR="00441EAA">
        <w:t xml:space="preserve">), and the </w:t>
      </w:r>
      <w:r w:rsidR="00441EAA" w:rsidRPr="009D0CD1">
        <w:t>Target Completion Date</w:t>
      </w:r>
      <w:r w:rsidR="00441EAA">
        <w:t xml:space="preserve"> of the </w:t>
      </w:r>
      <w:r w:rsidR="00943615">
        <w:t>Core part i</w:t>
      </w:r>
      <w:r w:rsidR="00441EAA">
        <w:t xml:space="preserve">s </w:t>
      </w:r>
      <w:r w:rsidR="009F5C5F">
        <w:t>Dec.</w:t>
      </w:r>
      <w:r w:rsidR="00256761">
        <w:t xml:space="preserve"> </w:t>
      </w:r>
      <w:r w:rsidR="00441EAA" w:rsidRPr="009D0CD1">
        <w:t>202</w:t>
      </w:r>
      <w:r w:rsidR="009F5C5F">
        <w:t>3</w:t>
      </w:r>
      <w:r w:rsidR="00943615">
        <w:t xml:space="preserve"> while the Performance part will be completed in Jun. 2024</w:t>
      </w:r>
      <w:r w:rsidR="00441EAA">
        <w:t xml:space="preserve">. </w:t>
      </w:r>
      <w:r w:rsidR="00266E50">
        <w:rPr>
          <w:lang w:eastAsia="zh-Hans"/>
        </w:rPr>
        <w:t xml:space="preserve">To fulfil the </w:t>
      </w:r>
      <w:r w:rsidR="00630976">
        <w:rPr>
          <w:lang w:eastAsia="zh-Hans"/>
        </w:rPr>
        <w:t>industrial</w:t>
      </w:r>
      <w:r w:rsidR="00266E50">
        <w:rPr>
          <w:lang w:eastAsia="zh-Hans"/>
        </w:rPr>
        <w:t xml:space="preserve"> demand of</w:t>
      </w:r>
      <w:r w:rsidR="00630976">
        <w:rPr>
          <w:lang w:eastAsia="zh-Hans"/>
        </w:rPr>
        <w:t xml:space="preserve"> </w:t>
      </w:r>
      <w:r w:rsidR="008538BD">
        <w:rPr>
          <w:lang w:eastAsia="zh-Hans"/>
        </w:rPr>
        <w:t>further NR</w:t>
      </w:r>
      <w:r w:rsidR="00630976">
        <w:rPr>
          <w:lang w:eastAsia="zh-Hans"/>
        </w:rPr>
        <w:t xml:space="preserve"> </w:t>
      </w:r>
      <w:r w:rsidR="00630976" w:rsidRPr="00630976">
        <w:rPr>
          <w:lang w:eastAsia="zh-Hans"/>
        </w:rPr>
        <w:t>mobility enhancements</w:t>
      </w:r>
      <w:r w:rsidR="00266E50">
        <w:rPr>
          <w:lang w:eastAsia="zh-Hans"/>
        </w:rPr>
        <w:t xml:space="preserve">, </w:t>
      </w:r>
      <w:r w:rsidR="00266E50">
        <w:t>t</w:t>
      </w:r>
      <w:r w:rsidR="00441EAA">
        <w:t xml:space="preserve">here is a need to introduce an associated RAN5 </w:t>
      </w:r>
      <w:r w:rsidR="008538BD">
        <w:t>WI t</w:t>
      </w:r>
      <w:r w:rsidR="00441EAA">
        <w:t xml:space="preserve">o enable UE conformance testing </w:t>
      </w:r>
      <w:r w:rsidR="008538BD">
        <w:t>of</w:t>
      </w:r>
      <w:r w:rsidR="00441EAA">
        <w:t xml:space="preserve"> </w:t>
      </w:r>
      <w:r w:rsidR="00630976" w:rsidRPr="00630976">
        <w:t>Further NR mobility enhancements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0C5B728D" w14:textId="40EAAD27" w:rsidR="003606AD" w:rsidRDefault="00386202" w:rsidP="0010151D">
      <w:pPr>
        <w:spacing w:after="0"/>
        <w:rPr>
          <w:bCs/>
          <w:lang w:eastAsia="zh-Hans"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 w:rsidR="005D36F7">
        <w:rPr>
          <w:lang w:eastAsia="zh-Hans"/>
        </w:rPr>
        <w:t xml:space="preserve">Rel-18 </w:t>
      </w:r>
      <w:r w:rsidR="005D36F7" w:rsidRPr="005D36F7">
        <w:rPr>
          <w:lang w:val="en-US" w:eastAsia="zh-Hans"/>
        </w:rPr>
        <w:t xml:space="preserve">Further NR mobility enhancements </w:t>
      </w:r>
      <w:r w:rsidR="007C0B27">
        <w:rPr>
          <w:lang w:eastAsia="zh-Hans"/>
        </w:rPr>
        <w:t>WI</w:t>
      </w:r>
      <w:r w:rsidR="003606AD" w:rsidRPr="003606AD">
        <w:rPr>
          <w:rFonts w:hint="eastAsia"/>
          <w:lang w:val="en-US" w:eastAsia="zh-Hans"/>
        </w:rPr>
        <w:t xml:space="preserve"> </w:t>
      </w:r>
      <w:r w:rsidR="003606AD">
        <w:rPr>
          <w:rFonts w:hint="eastAsia"/>
          <w:lang w:val="en-US" w:eastAsia="zh-Hans"/>
        </w:rPr>
        <w:t>listed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under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clause</w:t>
      </w:r>
      <w:r w:rsidR="003606AD">
        <w:rPr>
          <w:lang w:eastAsia="zh-Hans"/>
        </w:rPr>
        <w:t xml:space="preserve"> 2.2, including the following area</w:t>
      </w:r>
      <w:r w:rsidR="003606AD">
        <w:rPr>
          <w:rFonts w:hint="eastAsia"/>
          <w:lang w:val="en-US" w:eastAsia="zh-Hans"/>
        </w:rPr>
        <w:t>s</w:t>
      </w:r>
      <w:r w:rsidR="003606AD">
        <w:rPr>
          <w:lang w:eastAsia="zh-Hans"/>
        </w:rPr>
        <w:t>:</w:t>
      </w:r>
    </w:p>
    <w:p w14:paraId="2B464811" w14:textId="47D4BB4A" w:rsidR="003606AD" w:rsidRDefault="003606AD" w:rsidP="00BF5973">
      <w:pPr>
        <w:numPr>
          <w:ilvl w:val="0"/>
          <w:numId w:val="1"/>
        </w:numPr>
        <w:spacing w:after="0"/>
      </w:pPr>
      <w:r>
        <w:t xml:space="preserve">Protocol test case to support </w:t>
      </w:r>
      <w:r w:rsidRPr="005D36F7">
        <w:rPr>
          <w:lang w:val="en-US" w:eastAsia="zh-Hans"/>
        </w:rPr>
        <w:t>Further NR mobility enhancements</w:t>
      </w:r>
      <w:r w:rsidR="008538BD">
        <w:t>;</w:t>
      </w:r>
    </w:p>
    <w:p w14:paraId="40F7CF4E" w14:textId="62E0261F" w:rsidR="008B5539" w:rsidRPr="0010151D" w:rsidRDefault="003606AD" w:rsidP="00430DA3">
      <w:pPr>
        <w:numPr>
          <w:ilvl w:val="0"/>
          <w:numId w:val="1"/>
        </w:numPr>
        <w:spacing w:after="0"/>
        <w:rPr>
          <w:i/>
        </w:rPr>
      </w:pPr>
      <w:r>
        <w:rPr>
          <w:rFonts w:hint="eastAsia"/>
        </w:rPr>
        <w:t>RRM test cases to support</w:t>
      </w:r>
      <w:r>
        <w:t xml:space="preserve"> </w:t>
      </w:r>
      <w:r w:rsidRPr="0010151D">
        <w:rPr>
          <w:lang w:val="en-US" w:eastAsia="zh-Hans"/>
        </w:rPr>
        <w:t>Further NR mobility enhancements</w:t>
      </w:r>
      <w:r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BBD26C1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5F6470">
              <w:rPr>
                <w:rFonts w:ascii="Arial" w:hAnsi="Arial" w:cs="Arial"/>
                <w:sz w:val="16"/>
                <w:szCs w:val="16"/>
              </w:rPr>
              <w:t>8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.508</w:t>
            </w:r>
            <w:r w:rsidR="005F6470"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15DCED5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>1</w:t>
            </w:r>
            <w:r w:rsidR="009D6318"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="009D6318"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2B33B893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</w:t>
            </w:r>
            <w:r w:rsidR="006A728D"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June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6A728D"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D6318" w14:paraId="3AB0ADC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86A" w14:textId="12A6002B" w:rsidR="009D6318" w:rsidRPr="003111CB" w:rsidRDefault="009D6318" w:rsidP="009D631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AA28" w14:textId="02C67124" w:rsidR="009D6318" w:rsidRPr="003111CB" w:rsidRDefault="009D6318" w:rsidP="009D6318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Definition of </w:t>
            </w:r>
            <w:r>
              <w:rPr>
                <w:rFonts w:cs="Arial"/>
                <w:sz w:val="16"/>
                <w:szCs w:val="16"/>
              </w:rPr>
              <w:t>ICS</w:t>
            </w:r>
            <w:r w:rsidRPr="003111CB">
              <w:rPr>
                <w:rFonts w:cs="Arial"/>
                <w:sz w:val="16"/>
                <w:szCs w:val="16"/>
              </w:rPr>
              <w:t xml:space="preserve">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9D97" w14:textId="01CD088D" w:rsidR="009D6318" w:rsidRPr="003111CB" w:rsidRDefault="009D6318" w:rsidP="009D631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9AA0" w14:textId="77777777" w:rsidR="009D6318" w:rsidRPr="003111CB" w:rsidRDefault="009D6318" w:rsidP="009D63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15064E46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02B" w14:textId="2FCC7619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335D1">
              <w:rPr>
                <w:rFonts w:ascii="Arial" w:hAnsi="Arial" w:cs="Arial"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AC0" w14:textId="29767AE2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>applicability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RRM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A529" w14:textId="1A071694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CC37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6A69D641" w14:textId="77777777" w:rsidTr="009D6318">
        <w:trPr>
          <w:cantSplit/>
          <w:trHeight w:val="34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AE9AD1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2367A4AE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SIG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775EAC2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741241F3" w14:textId="77777777" w:rsidTr="009D6318">
        <w:trPr>
          <w:cantSplit/>
          <w:trHeight w:val="35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2066C6F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6A3BAE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 xml:space="preserve">applicability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SIG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252AA323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100FE890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lastRenderedPageBreak/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52E7896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3C9EF2C5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2F695E26" w14:textId="0DE22102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033D30" w14:paraId="5EF4CF1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9EA" w14:textId="786BA19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D6D3" w14:textId="07607237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9F6869">
              <w:rPr>
                <w:rFonts w:cs="Arial"/>
                <w:sz w:val="16"/>
                <w:szCs w:val="16"/>
              </w:rPr>
              <w:t xml:space="preserve">Introduction of </w:t>
            </w:r>
            <w:r w:rsidRPr="009F6869">
              <w:rPr>
                <w:rFonts w:cs="Arial" w:hint="eastAsia"/>
                <w:sz w:val="16"/>
                <w:szCs w:val="16"/>
              </w:rPr>
              <w:t xml:space="preserve">RRM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EF99" w14:textId="7777777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411D14B3" w14:textId="079F8B4A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EBC6" w14:textId="77777777" w:rsidR="00033D30" w:rsidRPr="003111CB" w:rsidRDefault="00033D30" w:rsidP="00F1108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3D9C2B79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36C" w14:textId="0FA54E23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TR</w:t>
            </w:r>
            <w:r w:rsidRPr="009F6869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82D8" w14:textId="1447290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9F6869">
              <w:rPr>
                <w:rFonts w:cs="Arial"/>
                <w:sz w:val="16"/>
                <w:szCs w:val="16"/>
              </w:rPr>
              <w:t xml:space="preserve"> RRM </w:t>
            </w:r>
            <w:r>
              <w:rPr>
                <w:rFonts w:cs="Arial" w:hint="eastAsia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94F3" w14:textId="7777777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696D85C9" w14:textId="09F90BB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70BF" w14:textId="77777777" w:rsidR="00033D30" w:rsidRPr="003111CB" w:rsidRDefault="00033D30" w:rsidP="00F1108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24A6502A" w14:textId="661BCEF8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</w:p>
    <w:p w14:paraId="1B5E23F1" w14:textId="2588DBB2" w:rsidR="00386202" w:rsidRDefault="00000000">
      <w:pPr>
        <w:rPr>
          <w:rStyle w:val="af1"/>
          <w:rFonts w:ascii="Arial" w:hAnsi="Arial" w:cs="Arial"/>
          <w:lang w:val="en-US"/>
        </w:rPr>
      </w:pPr>
      <w:hyperlink r:id="rId10" w:history="1">
        <w:r w:rsidR="00F93E9B"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234CFF9C" w14:textId="7363A334" w:rsidR="00B43E9B" w:rsidRDefault="0038759F" w:rsidP="00B43E9B">
      <w:pPr>
        <w:rPr>
          <w:rFonts w:ascii="Arial" w:hAnsi="Arial" w:cs="Arial"/>
        </w:rPr>
      </w:pPr>
      <w:r>
        <w:rPr>
          <w:rFonts w:ascii="Arial" w:hAnsi="Arial" w:cs="Arial"/>
        </w:rPr>
        <w:t>Xinrong</w:t>
      </w:r>
      <w:r w:rsidR="00B43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B43E9B">
        <w:rPr>
          <w:rFonts w:ascii="Arial" w:hAnsi="Arial" w:cs="Arial"/>
        </w:rPr>
        <w:t xml:space="preserve"> </w:t>
      </w:r>
      <w:r w:rsidR="00B43E9B">
        <w:rPr>
          <w:rFonts w:ascii="Arial" w:hAnsi="Arial" w:cs="Arial" w:hint="eastAsia"/>
        </w:rPr>
        <w:t>(</w:t>
      </w:r>
      <w:r w:rsidR="00B43E9B">
        <w:rPr>
          <w:rFonts w:ascii="Arial" w:hAnsi="Arial" w:cs="Arial"/>
        </w:rPr>
        <w:t>Apple</w:t>
      </w:r>
      <w:r w:rsidR="00B43E9B">
        <w:rPr>
          <w:rFonts w:ascii="Arial" w:hAnsi="Arial" w:cs="Arial" w:hint="eastAsia"/>
        </w:rPr>
        <w:t>)</w:t>
      </w:r>
    </w:p>
    <w:p w14:paraId="5BF6B892" w14:textId="190A4FBE" w:rsidR="00B43E9B" w:rsidRDefault="00172BD0" w:rsidP="00B43E9B">
      <w:pPr>
        <w:rPr>
          <w:rStyle w:val="af1"/>
          <w:rFonts w:ascii="Arial" w:hAnsi="Arial" w:cs="Arial"/>
          <w:lang w:val="en-US"/>
        </w:rPr>
      </w:pPr>
      <w:r w:rsidRPr="00172BD0">
        <w:rPr>
          <w:rStyle w:val="af1"/>
          <w:rFonts w:ascii="Arial" w:hAnsi="Arial" w:cs="Arial"/>
          <w:lang w:val="en-US"/>
        </w:rPr>
        <w:t>xinrong_wang@apple.com</w:t>
      </w:r>
    </w:p>
    <w:p w14:paraId="2E9CD96F" w14:textId="142FAF32" w:rsidR="0038759F" w:rsidRDefault="0038759F" w:rsidP="003875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Jing Zhao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China Telecom</w:t>
      </w:r>
      <w:r>
        <w:rPr>
          <w:rFonts w:ascii="Arial" w:hAnsi="Arial" w:cs="Arial" w:hint="eastAsia"/>
        </w:rPr>
        <w:t>)</w:t>
      </w:r>
    </w:p>
    <w:p w14:paraId="0E61053F" w14:textId="4C0D4BD5" w:rsidR="00B43E9B" w:rsidRPr="0038759F" w:rsidRDefault="0038759F">
      <w:pPr>
        <w:rPr>
          <w:rStyle w:val="af1"/>
          <w:rFonts w:ascii="Arial" w:hAnsi="Arial" w:cs="Arial"/>
          <w:lang w:val="en-US"/>
        </w:rPr>
      </w:pPr>
      <w:r w:rsidRPr="0038759F">
        <w:rPr>
          <w:rStyle w:val="af1"/>
          <w:rFonts w:ascii="Arial" w:hAnsi="Arial" w:cs="Arial"/>
          <w:lang w:val="en-US"/>
        </w:rPr>
        <w:t>zhaoj16@chinatelecom.cn</w:t>
      </w:r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5311D37F" w:rsidR="00386202" w:rsidRPr="00114873" w:rsidRDefault="00331EDC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5E05EBD7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BC1CE13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4087DF5B" w:rsidR="00386202" w:rsidRPr="00F076CD" w:rsidRDefault="00131547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porton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62EC1B3" w:rsidR="00386202" w:rsidRPr="00031B6D" w:rsidRDefault="00031B6D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pple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4DE2E4E9" w:rsidR="00386202" w:rsidRPr="00D97B34" w:rsidRDefault="00031B6D">
            <w:pPr>
              <w:pStyle w:val="TAL"/>
              <w:rPr>
                <w:rFonts w:eastAsia="等线"/>
                <w:lang w:eastAsia="zh-Hans"/>
                <w:rPrChange w:id="3" w:author="Daiwei Zhou (周代卫)" w:date="2023-11-13T10:29:00Z">
                  <w:rPr>
                    <w:rFonts w:eastAsiaTheme="minorEastAsia"/>
                    <w:lang w:val="en-US" w:eastAsia="zh-Hans"/>
                  </w:rPr>
                </w:rPrChange>
              </w:rPr>
            </w:pPr>
            <w:r w:rsidRPr="00D97B34">
              <w:rPr>
                <w:rFonts w:eastAsia="等线" w:hint="eastAsia"/>
                <w:lang w:eastAsia="zh-Hans"/>
                <w:rPrChange w:id="4" w:author="Daiwei Zhou (周代卫)" w:date="2023-11-13T10:29:00Z">
                  <w:rPr>
                    <w:rFonts w:hint="eastAsia"/>
                    <w:lang w:val="en-US" w:eastAsia="zh-Hans"/>
                  </w:rPr>
                </w:rPrChange>
              </w:rPr>
              <w:t>C</w:t>
            </w:r>
            <w:r w:rsidRPr="00D97B34">
              <w:rPr>
                <w:rFonts w:eastAsia="等线"/>
                <w:lang w:eastAsia="zh-Hans"/>
                <w:rPrChange w:id="5" w:author="Daiwei Zhou (周代卫)" w:date="2023-11-13T10:29:00Z">
                  <w:rPr>
                    <w:rFonts w:eastAsiaTheme="minorEastAsia"/>
                    <w:lang w:val="en-US" w:eastAsia="zh-Hans"/>
                  </w:rPr>
                </w:rPrChange>
              </w:rPr>
              <w:t>hina Telecom</w:t>
            </w: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02951B50" w:rsidR="00386202" w:rsidRPr="00D97B34" w:rsidRDefault="00F73134">
            <w:pPr>
              <w:pStyle w:val="TAL"/>
              <w:rPr>
                <w:rFonts w:eastAsia="等线"/>
                <w:lang w:eastAsia="zh-Hans"/>
                <w:rPrChange w:id="6" w:author="Daiwei Zhou (周代卫)" w:date="2023-11-13T10:29:00Z">
                  <w:rPr>
                    <w:lang w:eastAsia="zh-Hans"/>
                  </w:rPr>
                </w:rPrChange>
              </w:rPr>
            </w:pPr>
            <w:ins w:id="7" w:author="Daiwei Zhou (周代卫)" w:date="2023-11-09T09:33:00Z">
              <w:r w:rsidRPr="003F3D80">
                <w:rPr>
                  <w:rFonts w:eastAsia="等线" w:hint="eastAsia"/>
                  <w:highlight w:val="yellow"/>
                  <w:lang w:eastAsia="zh-Hans"/>
                  <w:rPrChange w:id="8" w:author="Daiwei Zhou (周代卫)" w:date="2023-11-13T10:29:00Z">
                    <w:rPr>
                      <w:rFonts w:hint="eastAsia"/>
                      <w:lang w:eastAsia="zh-Hans"/>
                    </w:rPr>
                  </w:rPrChange>
                </w:rPr>
                <w:t>V</w:t>
              </w:r>
              <w:r w:rsidRPr="003F3D80">
                <w:rPr>
                  <w:rFonts w:eastAsia="等线"/>
                  <w:highlight w:val="yellow"/>
                  <w:lang w:eastAsia="zh-Hans"/>
                  <w:rPrChange w:id="9" w:author="Daiwei Zhou (周代卫)" w:date="2023-11-13T10:29:00Z">
                    <w:rPr>
                      <w:rFonts w:eastAsiaTheme="minorEastAsia"/>
                      <w:lang w:eastAsia="zh-Hans"/>
                    </w:rPr>
                  </w:rPrChange>
                </w:rPr>
                <w:t>erizon</w:t>
              </w:r>
            </w:ins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241229E4" w:rsidR="00386202" w:rsidRPr="003F3D80" w:rsidRDefault="004F110D">
            <w:pPr>
              <w:pStyle w:val="TAL"/>
              <w:rPr>
                <w:rFonts w:eastAsia="等线"/>
                <w:highlight w:val="green"/>
                <w:lang w:eastAsia="zh-Hans"/>
                <w:rPrChange w:id="10" w:author="Daiwei Zhou (周代卫)" w:date="2023-11-13T10:29:00Z">
                  <w:rPr>
                    <w:lang w:val="en-US" w:eastAsia="zh-Hans"/>
                  </w:rPr>
                </w:rPrChange>
              </w:rPr>
            </w:pPr>
            <w:ins w:id="11" w:author="Daiwei Zhou (周代卫)" w:date="2023-11-13T10:23:00Z">
              <w:r w:rsidRPr="003F3D80">
                <w:rPr>
                  <w:rFonts w:eastAsia="等线" w:hint="eastAsia"/>
                  <w:highlight w:val="green"/>
                  <w:lang w:eastAsia="zh-Hans"/>
                  <w:rPrChange w:id="12" w:author="Daiwei Zhou (周代卫)" w:date="2023-11-13T10:29:00Z">
                    <w:rPr>
                      <w:rFonts w:asciiTheme="minorEastAsia" w:eastAsiaTheme="minorEastAsia" w:hAnsiTheme="minorEastAsia" w:hint="eastAsia"/>
                      <w:lang w:val="en-US"/>
                    </w:rPr>
                  </w:rPrChange>
                </w:rPr>
                <w:t>Lenovo</w:t>
              </w:r>
            </w:ins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3F512AEE" w:rsidR="00386202" w:rsidRPr="003F3D80" w:rsidRDefault="004F110D">
            <w:pPr>
              <w:pStyle w:val="TAL"/>
              <w:rPr>
                <w:rFonts w:eastAsia="等线"/>
                <w:highlight w:val="green"/>
                <w:lang w:eastAsia="zh-Hans"/>
                <w:rPrChange w:id="13" w:author="Daiwei Zhou (周代卫)" w:date="2023-11-13T10:29:00Z">
                  <w:rPr>
                    <w:lang w:val="en-US" w:eastAsia="zh-Hans"/>
                  </w:rPr>
                </w:rPrChange>
              </w:rPr>
            </w:pPr>
            <w:ins w:id="14" w:author="Daiwei Zhou (周代卫)" w:date="2023-11-13T10:23:00Z">
              <w:r w:rsidRPr="003F3D80">
                <w:rPr>
                  <w:rFonts w:eastAsia="等线" w:hint="eastAsia"/>
                  <w:highlight w:val="green"/>
                  <w:lang w:eastAsia="zh-Hans"/>
                  <w:rPrChange w:id="15" w:author="Daiwei Zhou (周代卫)" w:date="2023-11-13T10:29:00Z">
                    <w:rPr>
                      <w:rFonts w:hint="eastAsia"/>
                      <w:lang w:val="en-US" w:eastAsia="zh-Hans"/>
                    </w:rPr>
                  </w:rPrChange>
                </w:rPr>
                <w:t>M</w:t>
              </w:r>
            </w:ins>
            <w:ins w:id="16" w:author="Daiwei Zhou (周代卫)" w:date="2023-11-13T10:28:00Z">
              <w:r w:rsidR="00305140" w:rsidRPr="003F3D80">
                <w:rPr>
                  <w:rFonts w:eastAsia="等线"/>
                  <w:highlight w:val="green"/>
                  <w:lang w:eastAsia="zh-Hans"/>
                  <w:rPrChange w:id="17" w:author="Daiwei Zhou (周代卫)" w:date="2023-11-13T10:29:00Z">
                    <w:rPr>
                      <w:lang w:val="en-US" w:eastAsia="zh-Hans"/>
                    </w:rPr>
                  </w:rPrChange>
                </w:rPr>
                <w:t>oto</w:t>
              </w:r>
            </w:ins>
            <w:ins w:id="18" w:author="Daiwei Zhou (周代卫)" w:date="2023-11-13T10:29:00Z">
              <w:r w:rsidR="00305140" w:rsidRPr="003F3D80">
                <w:rPr>
                  <w:rFonts w:eastAsia="等线"/>
                  <w:highlight w:val="green"/>
                  <w:lang w:eastAsia="zh-Hans"/>
                  <w:rPrChange w:id="19" w:author="Daiwei Zhou (周代卫)" w:date="2023-11-13T10:29:00Z">
                    <w:rPr>
                      <w:lang w:val="en-US" w:eastAsia="zh-Hans"/>
                    </w:rPr>
                  </w:rPrChange>
                </w:rPr>
                <w:t>rola</w:t>
              </w:r>
            </w:ins>
            <w:ins w:id="20" w:author="Daiwei Zhou (周代卫)" w:date="2023-11-13T10:23:00Z">
              <w:r w:rsidRPr="003F3D80">
                <w:rPr>
                  <w:rFonts w:eastAsia="等线"/>
                  <w:highlight w:val="green"/>
                  <w:lang w:eastAsia="zh-Hans"/>
                  <w:rPrChange w:id="21" w:author="Daiwei Zhou (周代卫)" w:date="2023-11-13T10:29:00Z">
                    <w:rPr>
                      <w:rFonts w:eastAsiaTheme="minorEastAsia"/>
                      <w:lang w:val="en-US" w:eastAsia="zh-Hans"/>
                    </w:rPr>
                  </w:rPrChange>
                </w:rPr>
                <w:t xml:space="preserve"> Mobility</w:t>
              </w:r>
            </w:ins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D3C56" w14:textId="77777777" w:rsidR="00617903" w:rsidRDefault="00617903" w:rsidP="009C72A3">
      <w:pPr>
        <w:spacing w:after="0"/>
      </w:pPr>
      <w:r>
        <w:separator/>
      </w:r>
    </w:p>
  </w:endnote>
  <w:endnote w:type="continuationSeparator" w:id="0">
    <w:p w14:paraId="2E3FC054" w14:textId="77777777" w:rsidR="00617903" w:rsidRDefault="00617903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259A0" w14:textId="77777777" w:rsidR="00617903" w:rsidRDefault="00617903" w:rsidP="009C72A3">
      <w:pPr>
        <w:spacing w:after="0"/>
      </w:pPr>
      <w:r>
        <w:separator/>
      </w:r>
    </w:p>
  </w:footnote>
  <w:footnote w:type="continuationSeparator" w:id="0">
    <w:p w14:paraId="5541B46C" w14:textId="77777777" w:rsidR="00617903" w:rsidRDefault="00617903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027093">
    <w:abstractNumId w:val="0"/>
  </w:num>
  <w:num w:numId="2" w16cid:durableId="9092648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B40"/>
    <w:rsid w:val="00011074"/>
    <w:rsid w:val="0001220A"/>
    <w:rsid w:val="0001310E"/>
    <w:rsid w:val="000132D1"/>
    <w:rsid w:val="000205C5"/>
    <w:rsid w:val="00025316"/>
    <w:rsid w:val="00026A80"/>
    <w:rsid w:val="00027E46"/>
    <w:rsid w:val="00031B6D"/>
    <w:rsid w:val="00033D30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A2C"/>
    <w:rsid w:val="00082CCB"/>
    <w:rsid w:val="00086914"/>
    <w:rsid w:val="000A3125"/>
    <w:rsid w:val="000A4603"/>
    <w:rsid w:val="000B0519"/>
    <w:rsid w:val="000B1ABD"/>
    <w:rsid w:val="000B1BEB"/>
    <w:rsid w:val="000B61FD"/>
    <w:rsid w:val="000C01D1"/>
    <w:rsid w:val="000C0BF7"/>
    <w:rsid w:val="000C5FE3"/>
    <w:rsid w:val="000C68C5"/>
    <w:rsid w:val="000D0B35"/>
    <w:rsid w:val="000D122A"/>
    <w:rsid w:val="000E55AD"/>
    <w:rsid w:val="000E630D"/>
    <w:rsid w:val="000F2CDB"/>
    <w:rsid w:val="000F7A57"/>
    <w:rsid w:val="001001BD"/>
    <w:rsid w:val="0010151D"/>
    <w:rsid w:val="00102222"/>
    <w:rsid w:val="00114873"/>
    <w:rsid w:val="00120541"/>
    <w:rsid w:val="001211F3"/>
    <w:rsid w:val="00127706"/>
    <w:rsid w:val="00127B5D"/>
    <w:rsid w:val="00130267"/>
    <w:rsid w:val="00131547"/>
    <w:rsid w:val="00133D94"/>
    <w:rsid w:val="00141C53"/>
    <w:rsid w:val="00156574"/>
    <w:rsid w:val="001717C2"/>
    <w:rsid w:val="00171925"/>
    <w:rsid w:val="00172BD0"/>
    <w:rsid w:val="00173998"/>
    <w:rsid w:val="00174617"/>
    <w:rsid w:val="00175711"/>
    <w:rsid w:val="001759A7"/>
    <w:rsid w:val="00180289"/>
    <w:rsid w:val="001808F9"/>
    <w:rsid w:val="001869A3"/>
    <w:rsid w:val="00187AA0"/>
    <w:rsid w:val="001A2016"/>
    <w:rsid w:val="001A4192"/>
    <w:rsid w:val="001B4596"/>
    <w:rsid w:val="001C5C86"/>
    <w:rsid w:val="001C5FFB"/>
    <w:rsid w:val="001C718D"/>
    <w:rsid w:val="001E14C4"/>
    <w:rsid w:val="001F65F0"/>
    <w:rsid w:val="001F7EB4"/>
    <w:rsid w:val="002000C2"/>
    <w:rsid w:val="0020070F"/>
    <w:rsid w:val="00205F25"/>
    <w:rsid w:val="00221B1E"/>
    <w:rsid w:val="00240DCD"/>
    <w:rsid w:val="00240F5F"/>
    <w:rsid w:val="002459A3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82327"/>
    <w:rsid w:val="00293800"/>
    <w:rsid w:val="002A253F"/>
    <w:rsid w:val="002A7805"/>
    <w:rsid w:val="002C159E"/>
    <w:rsid w:val="002C1C50"/>
    <w:rsid w:val="002C7BFD"/>
    <w:rsid w:val="002D7477"/>
    <w:rsid w:val="002E5FD8"/>
    <w:rsid w:val="002E6A7D"/>
    <w:rsid w:val="002E7A9E"/>
    <w:rsid w:val="002F3C41"/>
    <w:rsid w:val="002F6C5C"/>
    <w:rsid w:val="0030045C"/>
    <w:rsid w:val="00305140"/>
    <w:rsid w:val="003111CB"/>
    <w:rsid w:val="003147DA"/>
    <w:rsid w:val="00317B81"/>
    <w:rsid w:val="003205AD"/>
    <w:rsid w:val="003230F2"/>
    <w:rsid w:val="0033027D"/>
    <w:rsid w:val="00331EDC"/>
    <w:rsid w:val="003335D1"/>
    <w:rsid w:val="003352C7"/>
    <w:rsid w:val="00335FB2"/>
    <w:rsid w:val="00344158"/>
    <w:rsid w:val="003459C0"/>
    <w:rsid w:val="0034638F"/>
    <w:rsid w:val="00347B74"/>
    <w:rsid w:val="00355CB6"/>
    <w:rsid w:val="003606AD"/>
    <w:rsid w:val="00366257"/>
    <w:rsid w:val="00374B6D"/>
    <w:rsid w:val="00374F62"/>
    <w:rsid w:val="0038516D"/>
    <w:rsid w:val="003856A2"/>
    <w:rsid w:val="00386202"/>
    <w:rsid w:val="003869D7"/>
    <w:rsid w:val="0038759F"/>
    <w:rsid w:val="00391D8D"/>
    <w:rsid w:val="003A08AA"/>
    <w:rsid w:val="003A1EB0"/>
    <w:rsid w:val="003B3A93"/>
    <w:rsid w:val="003B7691"/>
    <w:rsid w:val="003C0F14"/>
    <w:rsid w:val="003C1A13"/>
    <w:rsid w:val="003C1B5D"/>
    <w:rsid w:val="003C2DA6"/>
    <w:rsid w:val="003C6DA6"/>
    <w:rsid w:val="003D2781"/>
    <w:rsid w:val="003D62A9"/>
    <w:rsid w:val="003E39BB"/>
    <w:rsid w:val="003F04C7"/>
    <w:rsid w:val="003F268E"/>
    <w:rsid w:val="003F2F93"/>
    <w:rsid w:val="003F3B3D"/>
    <w:rsid w:val="003F3D80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60729"/>
    <w:rsid w:val="004720E1"/>
    <w:rsid w:val="00472914"/>
    <w:rsid w:val="0048267C"/>
    <w:rsid w:val="004876B9"/>
    <w:rsid w:val="00493A79"/>
    <w:rsid w:val="00495840"/>
    <w:rsid w:val="004A40BE"/>
    <w:rsid w:val="004A6A60"/>
    <w:rsid w:val="004A6FC4"/>
    <w:rsid w:val="004B05FE"/>
    <w:rsid w:val="004B28FD"/>
    <w:rsid w:val="004C0726"/>
    <w:rsid w:val="004C56D5"/>
    <w:rsid w:val="004C594F"/>
    <w:rsid w:val="004C634D"/>
    <w:rsid w:val="004D24B9"/>
    <w:rsid w:val="004D6B3A"/>
    <w:rsid w:val="004E2CE2"/>
    <w:rsid w:val="004E5172"/>
    <w:rsid w:val="004E551F"/>
    <w:rsid w:val="004E6F8A"/>
    <w:rsid w:val="004F110D"/>
    <w:rsid w:val="004F1379"/>
    <w:rsid w:val="004F4BDA"/>
    <w:rsid w:val="00501091"/>
    <w:rsid w:val="00502CD2"/>
    <w:rsid w:val="00504E33"/>
    <w:rsid w:val="005108D5"/>
    <w:rsid w:val="00516A9C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74A60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6F7"/>
    <w:rsid w:val="005D3FEC"/>
    <w:rsid w:val="005D44BE"/>
    <w:rsid w:val="005E088B"/>
    <w:rsid w:val="005E7519"/>
    <w:rsid w:val="005F2FA2"/>
    <w:rsid w:val="005F6470"/>
    <w:rsid w:val="00601DBD"/>
    <w:rsid w:val="0060457B"/>
    <w:rsid w:val="00611EC4"/>
    <w:rsid w:val="006120BD"/>
    <w:rsid w:val="00612542"/>
    <w:rsid w:val="006138E4"/>
    <w:rsid w:val="006146D2"/>
    <w:rsid w:val="00617903"/>
    <w:rsid w:val="00620B3F"/>
    <w:rsid w:val="006239E7"/>
    <w:rsid w:val="006254C4"/>
    <w:rsid w:val="00630976"/>
    <w:rsid w:val="006323BE"/>
    <w:rsid w:val="006418C6"/>
    <w:rsid w:val="00641ED8"/>
    <w:rsid w:val="00652195"/>
    <w:rsid w:val="006531B0"/>
    <w:rsid w:val="00654893"/>
    <w:rsid w:val="006613C5"/>
    <w:rsid w:val="006633A4"/>
    <w:rsid w:val="006650FB"/>
    <w:rsid w:val="00667DD2"/>
    <w:rsid w:val="00671BBB"/>
    <w:rsid w:val="00682237"/>
    <w:rsid w:val="00692DD4"/>
    <w:rsid w:val="0069738D"/>
    <w:rsid w:val="006A0EF8"/>
    <w:rsid w:val="006A45BA"/>
    <w:rsid w:val="006A4953"/>
    <w:rsid w:val="006A728D"/>
    <w:rsid w:val="006B0878"/>
    <w:rsid w:val="006B17DC"/>
    <w:rsid w:val="006B4280"/>
    <w:rsid w:val="006B4B1C"/>
    <w:rsid w:val="006B6EAA"/>
    <w:rsid w:val="006C4991"/>
    <w:rsid w:val="006D3E83"/>
    <w:rsid w:val="006D7042"/>
    <w:rsid w:val="006D7586"/>
    <w:rsid w:val="006D78A3"/>
    <w:rsid w:val="006E0F19"/>
    <w:rsid w:val="006E1FDA"/>
    <w:rsid w:val="006E4DDA"/>
    <w:rsid w:val="006E5E87"/>
    <w:rsid w:val="006F17BB"/>
    <w:rsid w:val="006F2155"/>
    <w:rsid w:val="006F6939"/>
    <w:rsid w:val="00700CAC"/>
    <w:rsid w:val="00705D78"/>
    <w:rsid w:val="00706A1A"/>
    <w:rsid w:val="00707673"/>
    <w:rsid w:val="007162BE"/>
    <w:rsid w:val="007164AE"/>
    <w:rsid w:val="0072116E"/>
    <w:rsid w:val="00721E83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D97"/>
    <w:rsid w:val="00796F94"/>
    <w:rsid w:val="007974F5"/>
    <w:rsid w:val="007A5AA5"/>
    <w:rsid w:val="007A6136"/>
    <w:rsid w:val="007B0F49"/>
    <w:rsid w:val="007B5ECD"/>
    <w:rsid w:val="007C0B27"/>
    <w:rsid w:val="007C1BF6"/>
    <w:rsid w:val="007C2E10"/>
    <w:rsid w:val="007C7E14"/>
    <w:rsid w:val="007D03D2"/>
    <w:rsid w:val="007D1AB2"/>
    <w:rsid w:val="007D36CF"/>
    <w:rsid w:val="007E5EA7"/>
    <w:rsid w:val="007F522E"/>
    <w:rsid w:val="007F7421"/>
    <w:rsid w:val="00801F7F"/>
    <w:rsid w:val="00802F7C"/>
    <w:rsid w:val="00807ADF"/>
    <w:rsid w:val="00813C1F"/>
    <w:rsid w:val="00827117"/>
    <w:rsid w:val="00834A60"/>
    <w:rsid w:val="00837289"/>
    <w:rsid w:val="008473EA"/>
    <w:rsid w:val="008538BD"/>
    <w:rsid w:val="00863E89"/>
    <w:rsid w:val="00863F65"/>
    <w:rsid w:val="0086630A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9"/>
    <w:rsid w:val="009169A3"/>
    <w:rsid w:val="00922FCB"/>
    <w:rsid w:val="0093189D"/>
    <w:rsid w:val="00935CB0"/>
    <w:rsid w:val="009428A9"/>
    <w:rsid w:val="00943615"/>
    <w:rsid w:val="009437A2"/>
    <w:rsid w:val="00944B28"/>
    <w:rsid w:val="00950D0F"/>
    <w:rsid w:val="00953E83"/>
    <w:rsid w:val="009565AA"/>
    <w:rsid w:val="00962CA4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1501"/>
    <w:rsid w:val="009D23E9"/>
    <w:rsid w:val="009D6318"/>
    <w:rsid w:val="009D6C6F"/>
    <w:rsid w:val="009E6C21"/>
    <w:rsid w:val="009F5C5F"/>
    <w:rsid w:val="009F6869"/>
    <w:rsid w:val="009F7959"/>
    <w:rsid w:val="00A01CFF"/>
    <w:rsid w:val="00A033B7"/>
    <w:rsid w:val="00A03573"/>
    <w:rsid w:val="00A10539"/>
    <w:rsid w:val="00A15763"/>
    <w:rsid w:val="00A226C6"/>
    <w:rsid w:val="00A25319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564E1"/>
    <w:rsid w:val="00A6656B"/>
    <w:rsid w:val="00A70E1E"/>
    <w:rsid w:val="00A73147"/>
    <w:rsid w:val="00A73257"/>
    <w:rsid w:val="00A74D11"/>
    <w:rsid w:val="00A807CA"/>
    <w:rsid w:val="00A9081F"/>
    <w:rsid w:val="00A9188C"/>
    <w:rsid w:val="00A960C6"/>
    <w:rsid w:val="00A97002"/>
    <w:rsid w:val="00A97A52"/>
    <w:rsid w:val="00AA0D6A"/>
    <w:rsid w:val="00AB58BF"/>
    <w:rsid w:val="00AC6113"/>
    <w:rsid w:val="00AC67F3"/>
    <w:rsid w:val="00AD0751"/>
    <w:rsid w:val="00AD0DA7"/>
    <w:rsid w:val="00AD77C4"/>
    <w:rsid w:val="00AE25BF"/>
    <w:rsid w:val="00AF0C13"/>
    <w:rsid w:val="00B01ACB"/>
    <w:rsid w:val="00B03AF5"/>
    <w:rsid w:val="00B03C01"/>
    <w:rsid w:val="00B0474D"/>
    <w:rsid w:val="00B04D05"/>
    <w:rsid w:val="00B06903"/>
    <w:rsid w:val="00B078D6"/>
    <w:rsid w:val="00B1248D"/>
    <w:rsid w:val="00B14709"/>
    <w:rsid w:val="00B2743D"/>
    <w:rsid w:val="00B3015C"/>
    <w:rsid w:val="00B33D83"/>
    <w:rsid w:val="00B344D8"/>
    <w:rsid w:val="00B34846"/>
    <w:rsid w:val="00B421AB"/>
    <w:rsid w:val="00B43E9B"/>
    <w:rsid w:val="00B501A0"/>
    <w:rsid w:val="00B52898"/>
    <w:rsid w:val="00B55FA0"/>
    <w:rsid w:val="00B567D1"/>
    <w:rsid w:val="00B70A33"/>
    <w:rsid w:val="00B73B4C"/>
    <w:rsid w:val="00B73F75"/>
    <w:rsid w:val="00B81784"/>
    <w:rsid w:val="00B8483E"/>
    <w:rsid w:val="00B90B29"/>
    <w:rsid w:val="00B946CD"/>
    <w:rsid w:val="00B96481"/>
    <w:rsid w:val="00BA15CF"/>
    <w:rsid w:val="00BA3A53"/>
    <w:rsid w:val="00BA3C54"/>
    <w:rsid w:val="00BA4095"/>
    <w:rsid w:val="00BA5B43"/>
    <w:rsid w:val="00BA7740"/>
    <w:rsid w:val="00BA7C26"/>
    <w:rsid w:val="00BB2BFA"/>
    <w:rsid w:val="00BB5EBF"/>
    <w:rsid w:val="00BC5C7B"/>
    <w:rsid w:val="00BC642A"/>
    <w:rsid w:val="00BD72C4"/>
    <w:rsid w:val="00BE0647"/>
    <w:rsid w:val="00BE0F16"/>
    <w:rsid w:val="00BE1951"/>
    <w:rsid w:val="00BF4A4E"/>
    <w:rsid w:val="00BF5973"/>
    <w:rsid w:val="00BF7C9D"/>
    <w:rsid w:val="00C01E8C"/>
    <w:rsid w:val="00C02DF6"/>
    <w:rsid w:val="00C03E01"/>
    <w:rsid w:val="00C04561"/>
    <w:rsid w:val="00C13E19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119"/>
    <w:rsid w:val="00CA0968"/>
    <w:rsid w:val="00CA168E"/>
    <w:rsid w:val="00CA7887"/>
    <w:rsid w:val="00CB0647"/>
    <w:rsid w:val="00CB4236"/>
    <w:rsid w:val="00CC72A4"/>
    <w:rsid w:val="00CD3153"/>
    <w:rsid w:val="00CE4624"/>
    <w:rsid w:val="00CF2CB5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97B34"/>
    <w:rsid w:val="00DA60FB"/>
    <w:rsid w:val="00DA74F3"/>
    <w:rsid w:val="00DB0480"/>
    <w:rsid w:val="00DB69F3"/>
    <w:rsid w:val="00DC07E6"/>
    <w:rsid w:val="00DC4907"/>
    <w:rsid w:val="00DC7B41"/>
    <w:rsid w:val="00DD017C"/>
    <w:rsid w:val="00DD397A"/>
    <w:rsid w:val="00DD58B7"/>
    <w:rsid w:val="00DD6699"/>
    <w:rsid w:val="00DF33B5"/>
    <w:rsid w:val="00E007C5"/>
    <w:rsid w:val="00E00DBF"/>
    <w:rsid w:val="00E0213F"/>
    <w:rsid w:val="00E033E0"/>
    <w:rsid w:val="00E10269"/>
    <w:rsid w:val="00E1026B"/>
    <w:rsid w:val="00E13CB2"/>
    <w:rsid w:val="00E17413"/>
    <w:rsid w:val="00E177AF"/>
    <w:rsid w:val="00E205BC"/>
    <w:rsid w:val="00E20C37"/>
    <w:rsid w:val="00E2167E"/>
    <w:rsid w:val="00E52C57"/>
    <w:rsid w:val="00E57E7D"/>
    <w:rsid w:val="00E70355"/>
    <w:rsid w:val="00E709EC"/>
    <w:rsid w:val="00E73C7D"/>
    <w:rsid w:val="00E74C72"/>
    <w:rsid w:val="00E76D92"/>
    <w:rsid w:val="00E840F1"/>
    <w:rsid w:val="00E84CD8"/>
    <w:rsid w:val="00E86539"/>
    <w:rsid w:val="00E90B85"/>
    <w:rsid w:val="00E91679"/>
    <w:rsid w:val="00E92452"/>
    <w:rsid w:val="00E936B6"/>
    <w:rsid w:val="00E94CC1"/>
    <w:rsid w:val="00E96431"/>
    <w:rsid w:val="00EA7475"/>
    <w:rsid w:val="00EB07D7"/>
    <w:rsid w:val="00EC3039"/>
    <w:rsid w:val="00EC5235"/>
    <w:rsid w:val="00ED6B03"/>
    <w:rsid w:val="00ED6B16"/>
    <w:rsid w:val="00ED7A5B"/>
    <w:rsid w:val="00EF6C75"/>
    <w:rsid w:val="00F05633"/>
    <w:rsid w:val="00F0640E"/>
    <w:rsid w:val="00F076CD"/>
    <w:rsid w:val="00F07C92"/>
    <w:rsid w:val="00F10CBE"/>
    <w:rsid w:val="00F1108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3134"/>
    <w:rsid w:val="00F76BE5"/>
    <w:rsid w:val="00F82148"/>
    <w:rsid w:val="00F83D11"/>
    <w:rsid w:val="00F921F1"/>
    <w:rsid w:val="00F93E9B"/>
    <w:rsid w:val="00FB127E"/>
    <w:rsid w:val="00FC0804"/>
    <w:rsid w:val="00FC3B6D"/>
    <w:rsid w:val="00FD3A4E"/>
    <w:rsid w:val="00FD3F72"/>
    <w:rsid w:val="00FE4AC1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2C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af5">
    <w:name w:val="Revision"/>
    <w:hidden/>
    <w:uiPriority w:val="99"/>
    <w:unhideWhenUsed/>
    <w:rsid w:val="00AD0DA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6577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9</cp:revision>
  <cp:lastPrinted>2000-03-06T10:31:00Z</cp:lastPrinted>
  <dcterms:created xsi:type="dcterms:W3CDTF">2023-11-13T16:23:00Z</dcterms:created>
  <dcterms:modified xsi:type="dcterms:W3CDTF">2023-11-13T16:29:00Z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2023-11-13T16:22:38Z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505bc238-6a36-421f-9fef-7156b8b18ff0</vt:lpwstr>
  </property>
  <property fmtid="{D5CDD505-2E9C-101B-9397-08002B2CF9AE}" pid="15" name="MSIP_Label_83bcef13-7cac-433f-ba1d-47a323951816_ContentBits">
    <vt:lpwstr>0</vt:lpwstr>
  </property>
</Properties>
</file>