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685B7" w14:textId="31931CF9" w:rsidR="0019640F" w:rsidRDefault="00553A1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4857A5">
        <w:rPr>
          <w:rFonts w:cs="Arial"/>
          <w:b/>
          <w:bCs/>
          <w:sz w:val="24"/>
          <w:szCs w:val="24"/>
        </w:rPr>
        <w:t>101</w:t>
      </w:r>
      <w:r>
        <w:rPr>
          <w:b/>
          <w:i/>
          <w:sz w:val="28"/>
        </w:rPr>
        <w:tab/>
      </w:r>
      <w:r w:rsidR="002B4327" w:rsidRPr="002B4327">
        <w:rPr>
          <w:b/>
          <w:i/>
          <w:sz w:val="28"/>
          <w:lang w:eastAsia="zh-CN"/>
        </w:rPr>
        <w:t>R5-236136</w:t>
      </w:r>
      <w:r w:rsidR="00762E8C" w:rsidRPr="00762E8C">
        <w:rPr>
          <w:b/>
          <w:i/>
          <w:sz w:val="28"/>
          <w:highlight w:val="green"/>
          <w:lang w:eastAsia="zh-CN"/>
        </w:rPr>
        <w:t>r1</w:t>
      </w:r>
    </w:p>
    <w:p w14:paraId="5F849D2A" w14:textId="1DB486E2" w:rsidR="0019640F" w:rsidRDefault="004857A5">
      <w:pPr>
        <w:pStyle w:val="CRCoverPage"/>
        <w:outlineLvl w:val="0"/>
        <w:rPr>
          <w:b/>
          <w:bCs/>
          <w:sz w:val="24"/>
          <w:szCs w:val="24"/>
        </w:rPr>
      </w:pPr>
      <w:r w:rsidRPr="001559B8">
        <w:rPr>
          <w:b/>
          <w:sz w:val="24"/>
        </w:rPr>
        <w:t>C</w:t>
      </w:r>
      <w:r w:rsidRPr="001559B8">
        <w:rPr>
          <w:rFonts w:hint="eastAsia"/>
          <w:b/>
          <w:sz w:val="24"/>
          <w:lang w:eastAsia="zh-CN"/>
        </w:rPr>
        <w:t>hicago</w:t>
      </w:r>
      <w:r w:rsidR="0079463E" w:rsidRPr="001559B8">
        <w:rPr>
          <w:rFonts w:hint="eastAsia"/>
          <w:b/>
          <w:sz w:val="24"/>
        </w:rPr>
        <w:t xml:space="preserve">, </w:t>
      </w:r>
      <w:r w:rsidRPr="001559B8">
        <w:rPr>
          <w:b/>
          <w:sz w:val="24"/>
        </w:rPr>
        <w:t>US</w:t>
      </w:r>
      <w:r w:rsidR="001559B8" w:rsidRPr="001559B8">
        <w:rPr>
          <w:b/>
          <w:sz w:val="24"/>
        </w:rPr>
        <w:t>A</w:t>
      </w:r>
      <w:r w:rsidR="0079463E" w:rsidRPr="001559B8">
        <w:rPr>
          <w:b/>
          <w:sz w:val="24"/>
        </w:rPr>
        <w:t xml:space="preserve">, </w:t>
      </w:r>
      <w:r w:rsidRPr="001559B8">
        <w:rPr>
          <w:b/>
          <w:sz w:val="24"/>
        </w:rPr>
        <w:t>13</w:t>
      </w:r>
      <w:r w:rsidR="0079463E" w:rsidRPr="001559B8">
        <w:rPr>
          <w:b/>
          <w:sz w:val="24"/>
        </w:rPr>
        <w:t xml:space="preserve"> – </w:t>
      </w:r>
      <w:r w:rsidRPr="001559B8">
        <w:rPr>
          <w:b/>
          <w:sz w:val="24"/>
        </w:rPr>
        <w:t>17</w:t>
      </w:r>
      <w:r w:rsidR="0079463E" w:rsidRPr="001559B8">
        <w:rPr>
          <w:rFonts w:hint="eastAsia"/>
          <w:b/>
          <w:sz w:val="24"/>
        </w:rPr>
        <w:t xml:space="preserve"> </w:t>
      </w:r>
      <w:r w:rsidRPr="001559B8">
        <w:rPr>
          <w:b/>
          <w:sz w:val="24"/>
        </w:rPr>
        <w:t>N</w:t>
      </w:r>
      <w:r w:rsidRPr="001559B8">
        <w:rPr>
          <w:rFonts w:hint="eastAsia"/>
          <w:b/>
          <w:sz w:val="24"/>
          <w:lang w:eastAsia="zh-CN"/>
        </w:rPr>
        <w:t>ovember</w:t>
      </w:r>
      <w:r w:rsidR="0079463E" w:rsidRPr="001559B8">
        <w:rPr>
          <w:b/>
          <w:sz w:val="24"/>
        </w:rPr>
        <w:t xml:space="preserve"> </w:t>
      </w:r>
      <w:r w:rsidR="0079463E" w:rsidRPr="001559B8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640F" w14:paraId="524929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E2C5F" w14:textId="77777777" w:rsidR="0019640F" w:rsidRDefault="00553A1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19640F" w14:paraId="3CBA5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2B017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19640F" w14:paraId="33F14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7108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7B7FDF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AEA6C81" w14:textId="77777777" w:rsidR="0019640F" w:rsidRDefault="0019640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516622" w14:textId="46E71460" w:rsidR="0019640F" w:rsidRDefault="00553A1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6723E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1-</w:t>
            </w:r>
            <w:r w:rsidR="0046723E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33C7F4F4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0CFCE0" w14:textId="77777777" w:rsidR="0019640F" w:rsidRDefault="00553A13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224DD4C0" w14:textId="77777777" w:rsidR="0019640F" w:rsidRDefault="00553A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78625" w14:textId="13A9EF36" w:rsidR="0019640F" w:rsidRDefault="0079463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311FC5A" w14:textId="77777777" w:rsidR="0019640F" w:rsidRDefault="00553A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AEA67" w14:textId="6B49D7EE" w:rsidR="0019640F" w:rsidRDefault="00553A1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 w:rsidR="004857A5"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 w:rsidR="00854250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CF45DD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43F4B5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69590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11A247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BBB04" w14:textId="77777777" w:rsidR="0019640F" w:rsidRDefault="00553A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9640F" w14:paraId="4EC2155B" w14:textId="77777777">
        <w:tc>
          <w:tcPr>
            <w:tcW w:w="9641" w:type="dxa"/>
            <w:gridSpan w:val="9"/>
          </w:tcPr>
          <w:p w14:paraId="19AAF69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BA277E" w14:textId="77777777" w:rsidR="0019640F" w:rsidRDefault="0019640F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640F" w14:paraId="55FDA3DD" w14:textId="77777777">
        <w:tc>
          <w:tcPr>
            <w:tcW w:w="2835" w:type="dxa"/>
          </w:tcPr>
          <w:p w14:paraId="2E89C1AD" w14:textId="77777777" w:rsidR="0019640F" w:rsidRDefault="00553A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D7C676" w14:textId="77777777" w:rsidR="0019640F" w:rsidRDefault="00553A1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E59B0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79F0B5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13FF09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2BC758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8B7B53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06D866" w14:textId="77777777" w:rsidR="0019640F" w:rsidRDefault="00553A1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89233" w14:textId="77777777" w:rsidR="0019640F" w:rsidRDefault="0019640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E84405B" w14:textId="77777777" w:rsidR="0019640F" w:rsidRDefault="0019640F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640F" w14:paraId="1E8B4FDB" w14:textId="77777777">
        <w:tc>
          <w:tcPr>
            <w:tcW w:w="9640" w:type="dxa"/>
            <w:gridSpan w:val="11"/>
          </w:tcPr>
          <w:p w14:paraId="32A5D28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3F732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335DC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626B2" w14:textId="5273D0E5" w:rsidR="0019640F" w:rsidRDefault="00476A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="008517A0" w:rsidRPr="008517A0">
              <w:rPr>
                <w:lang w:eastAsia="zh-CN"/>
              </w:rPr>
              <w:t>pdate</w:t>
            </w:r>
            <w:r w:rsidR="007A6100">
              <w:rPr>
                <w:lang w:eastAsia="zh-CN"/>
              </w:rPr>
              <w:t xml:space="preserve"> </w:t>
            </w:r>
            <w:r w:rsidR="007A6100">
              <w:rPr>
                <w:rFonts w:hint="eastAsia"/>
                <w:lang w:eastAsia="zh-CN"/>
              </w:rPr>
              <w:t>of</w:t>
            </w:r>
            <w:r w:rsidR="007A6100">
              <w:rPr>
                <w:lang w:eastAsia="zh-CN"/>
              </w:rPr>
              <w:t xml:space="preserve"> </w:t>
            </w:r>
            <w:r w:rsidR="007A6100">
              <w:rPr>
                <w:rFonts w:hint="eastAsia"/>
                <w:lang w:eastAsia="zh-CN"/>
              </w:rPr>
              <w:t>test</w:t>
            </w:r>
            <w:r w:rsidR="007A6100">
              <w:rPr>
                <w:lang w:eastAsia="zh-CN"/>
              </w:rPr>
              <w:t xml:space="preserve"> </w:t>
            </w:r>
            <w:r w:rsidR="007A6100">
              <w:rPr>
                <w:rFonts w:hint="eastAsia"/>
                <w:lang w:eastAsia="zh-CN"/>
              </w:rPr>
              <w:t>configuration</w:t>
            </w:r>
            <w:r w:rsidR="003F5A16">
              <w:rPr>
                <w:lang w:eastAsia="zh-CN"/>
              </w:rPr>
              <w:t xml:space="preserve"> </w:t>
            </w:r>
            <w:r w:rsidR="00925733">
              <w:rPr>
                <w:rFonts w:hint="eastAsia"/>
                <w:lang w:eastAsia="zh-CN"/>
              </w:rPr>
              <w:t>for</w:t>
            </w:r>
            <w:r w:rsidR="00553A13">
              <w:rPr>
                <w:lang w:eastAsia="zh-CN"/>
              </w:rPr>
              <w:t xml:space="preserve"> </w:t>
            </w:r>
            <w:r w:rsidR="007E613D" w:rsidRPr="007E613D">
              <w:rPr>
                <w:lang w:eastAsia="zh-CN"/>
              </w:rPr>
              <w:t>7.</w:t>
            </w:r>
            <w:r w:rsidR="008517A0">
              <w:rPr>
                <w:lang w:eastAsia="zh-CN"/>
              </w:rPr>
              <w:t>9</w:t>
            </w:r>
            <w:r w:rsidR="007E613D" w:rsidRPr="007E613D">
              <w:rPr>
                <w:lang w:eastAsia="zh-CN"/>
              </w:rPr>
              <w:t>A</w:t>
            </w:r>
            <w:r w:rsidR="008517A0">
              <w:t xml:space="preserve"> </w:t>
            </w:r>
            <w:r w:rsidR="008517A0" w:rsidRPr="008517A0">
              <w:rPr>
                <w:lang w:eastAsia="zh-CN"/>
              </w:rPr>
              <w:t>Spurious emissions for category M1</w:t>
            </w:r>
          </w:p>
        </w:tc>
      </w:tr>
      <w:tr w:rsidR="0019640F" w14:paraId="2FF855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4A45E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85E59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3EA228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F1E8F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28E84" w14:textId="77777777" w:rsidR="0019640F" w:rsidRDefault="00553A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TW"/>
              </w:rPr>
              <w:t>CAICT</w:t>
            </w:r>
          </w:p>
        </w:tc>
      </w:tr>
      <w:tr w:rsidR="0019640F" w14:paraId="2723B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5F2ED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56EAE" w14:textId="77777777" w:rsidR="0019640F" w:rsidRDefault="00553A13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>R5</w:t>
            </w:r>
          </w:p>
        </w:tc>
      </w:tr>
      <w:tr w:rsidR="0019640F" w14:paraId="47D88B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4A11C9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91C1D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78395C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68ECD2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21E8A" w14:textId="27B10010" w:rsidR="0019640F" w:rsidRDefault="0046723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6723E">
              <w:rPr>
                <w:lang w:val="en-US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E6A5D56" w14:textId="77777777" w:rsidR="0019640F" w:rsidRDefault="0019640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B97D6" w14:textId="77777777" w:rsidR="0019640F" w:rsidRDefault="00553A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CE6A7" w14:textId="7F1A6A59" w:rsidR="0019640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553A13">
                <w:t>202</w:t>
              </w:r>
              <w:r w:rsidR="00553A13">
                <w:rPr>
                  <w:rFonts w:hint="eastAsia"/>
                  <w:lang w:val="en-US" w:eastAsia="zh-CN"/>
                </w:rPr>
                <w:t>3</w:t>
              </w:r>
              <w:r w:rsidR="00553A13">
                <w:t>-</w:t>
              </w:r>
              <w:r w:rsidR="00925733">
                <w:rPr>
                  <w:lang w:val="en-US" w:eastAsia="zh-CN"/>
                </w:rPr>
                <w:t>11</w:t>
              </w:r>
              <w:r w:rsidR="00553A13">
                <w:rPr>
                  <w:rFonts w:hint="eastAsia"/>
                  <w:lang w:eastAsia="zh-CN"/>
                </w:rPr>
                <w:t>-</w:t>
              </w:r>
            </w:fldSimple>
            <w:r w:rsidR="00925733">
              <w:rPr>
                <w:lang w:val="en-US" w:eastAsia="zh-CN"/>
              </w:rPr>
              <w:t>03</w:t>
            </w:r>
          </w:p>
        </w:tc>
      </w:tr>
      <w:tr w:rsidR="0019640F" w14:paraId="3CDA65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9C8211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69B5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F35325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C97EC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120F1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2ADF2A1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64D48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395F10" w14:textId="77777777" w:rsidR="0019640F" w:rsidRDefault="00553A1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00A881" w14:textId="77777777" w:rsidR="0019640F" w:rsidRDefault="0019640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4D1F79" w14:textId="77777777" w:rsidR="0019640F" w:rsidRDefault="00553A1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BD5127" w14:textId="596C53B7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553A13">
                <w:t>Rel-1</w:t>
              </w:r>
            </w:fldSimple>
            <w:r w:rsidR="006F5343">
              <w:rPr>
                <w:lang w:eastAsia="zh-CN"/>
              </w:rPr>
              <w:t>8</w:t>
            </w:r>
          </w:p>
        </w:tc>
      </w:tr>
      <w:tr w:rsidR="0019640F" w14:paraId="592BD00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5ECE42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B9744" w14:textId="77777777" w:rsidR="0019640F" w:rsidRDefault="00553A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86C4A7" w14:textId="77777777" w:rsidR="0019640F" w:rsidRDefault="00553A1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32EFF1" w14:textId="77777777" w:rsidR="0019640F" w:rsidRDefault="00553A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9640F" w14:paraId="41EDCEC3" w14:textId="77777777">
        <w:tc>
          <w:tcPr>
            <w:tcW w:w="1843" w:type="dxa"/>
          </w:tcPr>
          <w:p w14:paraId="00D7C64E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F4F30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1F3574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21EAA0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9773D" w14:textId="0A42E9D1" w:rsidR="0019640F" w:rsidRDefault="00106813" w:rsidP="003F5A16">
            <w:pPr>
              <w:pStyle w:val="CRCoverPage"/>
              <w:numPr>
                <w:ilvl w:val="0"/>
                <w:numId w:val="2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est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</w:t>
            </w:r>
            <w:r w:rsidR="006F5343">
              <w:rPr>
                <w:lang w:eastAsia="zh-CN"/>
              </w:rPr>
              <w:t xml:space="preserve">is still </w:t>
            </w:r>
            <w:r w:rsidR="00DE5870">
              <w:rPr>
                <w:rFonts w:hint="eastAsia"/>
                <w:lang w:eastAsia="zh-CN"/>
              </w:rPr>
              <w:t>with</w:t>
            </w:r>
            <w:r w:rsidR="00DE5870">
              <w:rPr>
                <w:lang w:eastAsia="zh-CN"/>
              </w:rPr>
              <w:t xml:space="preserve"> </w:t>
            </w:r>
            <w:r w:rsidR="00DE5870" w:rsidRPr="009A6DA4">
              <w:t>square brackets</w:t>
            </w:r>
            <w:r w:rsidR="00E045F7">
              <w:rPr>
                <w:lang w:eastAsia="zh-CN"/>
              </w:rPr>
              <w:t>.</w:t>
            </w:r>
          </w:p>
          <w:p w14:paraId="3F32E985" w14:textId="27CC29E1" w:rsidR="003F5A16" w:rsidRDefault="003500D1" w:rsidP="003F5A16">
            <w:pPr>
              <w:pStyle w:val="CRCoverPage"/>
              <w:numPr>
                <w:ilvl w:val="0"/>
                <w:numId w:val="24"/>
              </w:numPr>
              <w:spacing w:after="0"/>
              <w:rPr>
                <w:rFonts w:cs="Arial"/>
                <w:lang w:val="en-US" w:eastAsia="zh-CN"/>
              </w:rPr>
            </w:pPr>
            <w:r>
              <w:t>Some</w:t>
            </w:r>
            <w:r w:rsidR="00DE5870">
              <w:t xml:space="preserve"> </w:t>
            </w:r>
            <w:r w:rsidR="00DE5870">
              <w:rPr>
                <w:rFonts w:hint="eastAsia"/>
                <w:lang w:eastAsia="zh-CN"/>
              </w:rPr>
              <w:t>annex</w:t>
            </w:r>
            <w:r w:rsidR="00DE5870">
              <w:t xml:space="preserve"> </w:t>
            </w:r>
            <w:r w:rsidR="00DE5870">
              <w:rPr>
                <w:rFonts w:hint="eastAsia"/>
                <w:lang w:eastAsia="zh-CN"/>
              </w:rPr>
              <w:t>section</w:t>
            </w:r>
            <w:r>
              <w:rPr>
                <w:lang w:eastAsia="zh-CN"/>
              </w:rPr>
              <w:t xml:space="preserve"> number</w:t>
            </w:r>
            <w:r w:rsidR="00DE5870"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are still with </w:t>
            </w:r>
            <w:r w:rsidRPr="009A6DA4">
              <w:t>square brackets</w:t>
            </w:r>
            <w:r>
              <w:rPr>
                <w:lang w:eastAsia="zh-CN"/>
              </w:rPr>
              <w:t>.</w:t>
            </w:r>
          </w:p>
        </w:tc>
      </w:tr>
      <w:tr w:rsidR="0019640F" w14:paraId="5146F1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8DC4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72659" w14:textId="77777777" w:rsidR="0019640F" w:rsidRDefault="0019640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19640F" w14:paraId="4A9E40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A541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56566C" w14:textId="7EB89C1B" w:rsidR="0019640F" w:rsidRDefault="00476A20" w:rsidP="003F5A16">
            <w:pPr>
              <w:pStyle w:val="CRCoverPage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r>
              <w:t>T</w:t>
            </w:r>
            <w:r w:rsidR="00106813">
              <w:rPr>
                <w:rFonts w:hint="eastAsia"/>
                <w:lang w:eastAsia="zh-CN"/>
              </w:rPr>
              <w:t>est</w:t>
            </w:r>
            <w:r w:rsidR="00106813">
              <w:rPr>
                <w:lang w:eastAsia="zh-CN"/>
              </w:rPr>
              <w:t xml:space="preserve"> </w:t>
            </w:r>
            <w:r w:rsidR="00106813">
              <w:rPr>
                <w:rFonts w:hint="eastAsia"/>
                <w:lang w:eastAsia="zh-CN"/>
              </w:rPr>
              <w:t>configuration</w:t>
            </w:r>
            <w:r w:rsidR="0010681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table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was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updated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per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TP </w:t>
            </w:r>
            <w:r>
              <w:rPr>
                <w:rFonts w:hint="eastAsia"/>
                <w:lang w:eastAsia="zh-CN"/>
              </w:rPr>
              <w:t>analysis</w:t>
            </w:r>
            <w:r w:rsidR="00E045F7">
              <w:rPr>
                <w:lang w:eastAsia="zh-CN"/>
              </w:rPr>
              <w:t>.</w:t>
            </w:r>
          </w:p>
          <w:p w14:paraId="1F1D85AF" w14:textId="556AEECD" w:rsidR="003F5A16" w:rsidRDefault="00B108CB" w:rsidP="003F5A16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cs="Arial"/>
                <w:lang w:eastAsia="zh-CN"/>
              </w:rPr>
            </w:pPr>
            <w:r>
              <w:t>S</w:t>
            </w:r>
            <w:r w:rsidRPr="009A6DA4">
              <w:t>quare brackets</w:t>
            </w:r>
            <w:r w:rsidR="00DE5870">
              <w:t xml:space="preserve"> </w:t>
            </w:r>
            <w:r w:rsidR="00DE5870">
              <w:rPr>
                <w:rFonts w:hint="eastAsia"/>
                <w:lang w:eastAsia="zh-CN"/>
              </w:rPr>
              <w:t>for</w:t>
            </w:r>
            <w:r w:rsidR="00DE5870">
              <w:t xml:space="preserve"> </w:t>
            </w:r>
            <w:r w:rsidR="00C41985">
              <w:t xml:space="preserve">some </w:t>
            </w:r>
            <w:r w:rsidR="00DE5870">
              <w:rPr>
                <w:rFonts w:hint="eastAsia"/>
                <w:lang w:eastAsia="zh-CN"/>
              </w:rPr>
              <w:t>annex</w:t>
            </w:r>
            <w:r w:rsidR="00DE5870">
              <w:t xml:space="preserve"> </w:t>
            </w:r>
            <w:r w:rsidR="00DE5870">
              <w:rPr>
                <w:rFonts w:hint="eastAsia"/>
                <w:lang w:eastAsia="zh-CN"/>
              </w:rPr>
              <w:t>section</w:t>
            </w:r>
            <w:r w:rsidR="00C41985">
              <w:rPr>
                <w:lang w:eastAsia="zh-CN"/>
              </w:rPr>
              <w:t xml:space="preserve"> numbers</w:t>
            </w:r>
            <w:r>
              <w:rPr>
                <w:lang w:eastAsia="zh-CN"/>
              </w:rPr>
              <w:t xml:space="preserve"> were removed</w:t>
            </w:r>
            <w:r>
              <w:t>.</w:t>
            </w:r>
          </w:p>
        </w:tc>
      </w:tr>
      <w:tr w:rsidR="0019640F" w14:paraId="1C9840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10600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FEE5C" w14:textId="77777777" w:rsidR="0019640F" w:rsidRDefault="0019640F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9640F" w14:paraId="55C1008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8CD02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D959A" w14:textId="353A4B28" w:rsidR="003F5A16" w:rsidRDefault="00476A20" w:rsidP="00B108C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  <w:r w:rsidR="00106813">
              <w:rPr>
                <w:rFonts w:hint="eastAsia"/>
                <w:lang w:eastAsia="zh-CN"/>
              </w:rPr>
              <w:t>est</w:t>
            </w:r>
            <w:r w:rsidR="00106813">
              <w:rPr>
                <w:lang w:eastAsia="zh-CN"/>
              </w:rPr>
              <w:t xml:space="preserve"> </w:t>
            </w:r>
            <w:r w:rsidR="00106813">
              <w:rPr>
                <w:rFonts w:hint="eastAsia"/>
                <w:lang w:eastAsia="zh-CN"/>
              </w:rPr>
              <w:t>configuration</w:t>
            </w:r>
            <w:r w:rsidR="00106813">
              <w:rPr>
                <w:lang w:eastAsia="zh-CN"/>
              </w:rPr>
              <w:t xml:space="preserve"> </w:t>
            </w:r>
            <w:r w:rsidR="00E045F7">
              <w:rPr>
                <w:lang w:eastAsia="zh-CN"/>
              </w:rPr>
              <w:t xml:space="preserve">will remain </w:t>
            </w:r>
            <w:r>
              <w:rPr>
                <w:lang w:eastAsia="zh-CN"/>
              </w:rPr>
              <w:t>incomplete</w:t>
            </w:r>
            <w:r w:rsidR="00E045F7">
              <w:rPr>
                <w:lang w:eastAsia="zh-CN"/>
              </w:rPr>
              <w:t>.</w:t>
            </w:r>
          </w:p>
        </w:tc>
      </w:tr>
      <w:tr w:rsidR="0019640F" w14:paraId="7F8706FF" w14:textId="77777777">
        <w:tc>
          <w:tcPr>
            <w:tcW w:w="2694" w:type="dxa"/>
            <w:gridSpan w:val="2"/>
          </w:tcPr>
          <w:p w14:paraId="683EDF43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7F677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8BA0C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467AF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A98F0" w14:textId="798EB65B" w:rsidR="0019640F" w:rsidRDefault="007E613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E613D">
              <w:rPr>
                <w:lang w:eastAsia="zh-CN"/>
              </w:rPr>
              <w:t>7.</w:t>
            </w:r>
            <w:r w:rsidR="00B108CB">
              <w:rPr>
                <w:lang w:eastAsia="zh-CN"/>
              </w:rPr>
              <w:t>9</w:t>
            </w:r>
            <w:r w:rsidRPr="007E613D">
              <w:rPr>
                <w:lang w:eastAsia="zh-CN"/>
              </w:rPr>
              <w:t>A</w:t>
            </w:r>
          </w:p>
        </w:tc>
      </w:tr>
      <w:tr w:rsidR="0019640F" w14:paraId="15584A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D5D44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FD558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F6262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E3162" w14:textId="77777777" w:rsidR="0019640F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97A2E" w14:textId="77777777" w:rsidR="0019640F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B12108" w14:textId="77777777" w:rsidR="0019640F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94D2671" w14:textId="77777777" w:rsidR="0019640F" w:rsidRDefault="0019640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C8A4AE" w14:textId="77777777" w:rsidR="0019640F" w:rsidRDefault="0019640F">
            <w:pPr>
              <w:pStyle w:val="CRCoverPage"/>
              <w:spacing w:after="0"/>
              <w:ind w:left="99"/>
            </w:pPr>
          </w:p>
        </w:tc>
      </w:tr>
      <w:tr w:rsidR="0019640F" w14:paraId="4D8FA2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455A5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65D68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16AE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884D804" w14:textId="77777777" w:rsidR="0019640F" w:rsidRDefault="00553A1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0043F" w14:textId="77777777" w:rsidR="0019640F" w:rsidRDefault="00553A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7E4E8E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7675B" w14:textId="77777777" w:rsidR="0019640F" w:rsidRDefault="00553A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4BF97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6B9CE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AF2E548" w14:textId="77777777" w:rsidR="0019640F" w:rsidRDefault="00553A1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2E601" w14:textId="2C623A28" w:rsidR="0019640F" w:rsidRDefault="00762E8C">
            <w:pPr>
              <w:pStyle w:val="CRCoverPage"/>
              <w:spacing w:after="0"/>
              <w:ind w:left="99"/>
            </w:pPr>
            <w:r w:rsidRPr="00B01F62">
              <w:rPr>
                <w:highlight w:val="green"/>
              </w:rPr>
              <w:t>TR 36.905 CR 0260</w:t>
            </w:r>
          </w:p>
        </w:tc>
      </w:tr>
      <w:tr w:rsidR="0019640F" w14:paraId="516C60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EF145" w14:textId="77777777" w:rsidR="0019640F" w:rsidRDefault="00553A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ABA9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5C4A4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C75BCFD" w14:textId="77777777" w:rsidR="0019640F" w:rsidRDefault="00553A1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02807" w14:textId="77777777" w:rsidR="0019640F" w:rsidRDefault="00553A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5427FE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FAF33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10C0B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380493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483772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3C409" w14:textId="2B71D729" w:rsidR="0019640F" w:rsidRDefault="001559B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10976">
              <w:rPr>
                <w:rFonts w:hint="eastAsia"/>
                <w:lang w:eastAsia="zh-CN"/>
              </w:rPr>
              <w:t>T</w:t>
            </w:r>
            <w:r w:rsidRPr="00E10976">
              <w:rPr>
                <w:lang w:eastAsia="zh-CN"/>
              </w:rPr>
              <w:t xml:space="preserve">P </w:t>
            </w:r>
            <w:r w:rsidRPr="00E10976">
              <w:rPr>
                <w:rFonts w:hint="eastAsia"/>
                <w:lang w:eastAsia="zh-CN"/>
              </w:rPr>
              <w:t>analysis</w:t>
            </w:r>
            <w:r w:rsidRPr="00E10976">
              <w:rPr>
                <w:lang w:eastAsia="zh-CN"/>
              </w:rPr>
              <w:t xml:space="preserve"> </w:t>
            </w:r>
            <w:r w:rsidRPr="00E10976">
              <w:rPr>
                <w:rFonts w:hint="eastAsia"/>
                <w:lang w:eastAsia="zh-CN"/>
              </w:rPr>
              <w:t>in</w:t>
            </w:r>
            <w:r w:rsidRPr="00E10976">
              <w:rPr>
                <w:lang w:eastAsia="zh-CN"/>
              </w:rPr>
              <w:t xml:space="preserve"> R5-236140.</w:t>
            </w:r>
          </w:p>
        </w:tc>
      </w:tr>
      <w:tr w:rsidR="0019640F" w14:paraId="4179A69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182AC" w14:textId="77777777" w:rsidR="0019640F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4ECF75" w14:textId="77777777" w:rsidR="0019640F" w:rsidRDefault="0019640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9640F" w14:paraId="4851F5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844E5" w14:textId="77777777" w:rsidR="0019640F" w:rsidRPr="009127D9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127D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E9D2" w14:textId="379135D3" w:rsidR="00F2540A" w:rsidRPr="009127D9" w:rsidRDefault="00762E8C" w:rsidP="0079131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92DAE">
              <w:rPr>
                <w:rFonts w:hint="eastAsia"/>
                <w:highlight w:val="green"/>
                <w:lang w:eastAsia="zh-CN"/>
              </w:rPr>
              <w:t>r</w:t>
            </w:r>
            <w:r w:rsidRPr="00592DAE">
              <w:rPr>
                <w:highlight w:val="green"/>
                <w:lang w:eastAsia="zh-CN"/>
              </w:rPr>
              <w:t>1: Addition of other specs affected in the coversheet.</w:t>
            </w:r>
          </w:p>
        </w:tc>
      </w:tr>
    </w:tbl>
    <w:p w14:paraId="0B320249" w14:textId="77777777" w:rsidR="0019640F" w:rsidRDefault="0019640F">
      <w:pPr>
        <w:pStyle w:val="CRCoverPage"/>
        <w:spacing w:after="0"/>
        <w:rPr>
          <w:sz w:val="8"/>
          <w:szCs w:val="8"/>
        </w:rPr>
      </w:pPr>
    </w:p>
    <w:p w14:paraId="188E5DD9" w14:textId="77777777" w:rsidR="0019640F" w:rsidRDefault="0019640F">
      <w:pPr>
        <w:sectPr w:rsidR="0019640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B31192" w14:textId="77777777" w:rsidR="0019640F" w:rsidRDefault="00553A1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Unchanged sections omitted &gt;&gt;</w:t>
      </w:r>
    </w:p>
    <w:p w14:paraId="5316E625" w14:textId="77777777" w:rsidR="00C92875" w:rsidRDefault="00C92875" w:rsidP="00C92875">
      <w:pPr>
        <w:pStyle w:val="2"/>
      </w:pPr>
      <w:bookmarkStart w:id="1" w:name="_Toc28688"/>
      <w:bookmarkStart w:id="2" w:name="_Toc28333"/>
      <w:r>
        <w:t>7.9A</w:t>
      </w:r>
      <w:r>
        <w:tab/>
        <w:t>Spurious emissions for category M1</w:t>
      </w:r>
      <w:bookmarkEnd w:id="1"/>
      <w:bookmarkEnd w:id="2"/>
    </w:p>
    <w:p w14:paraId="3087F382" w14:textId="77777777" w:rsidR="00C92875" w:rsidRDefault="00C92875" w:rsidP="00C92875">
      <w:pPr>
        <w:pStyle w:val="EditorsNote"/>
        <w:rPr>
          <w:lang w:val="en-US"/>
        </w:rPr>
      </w:pPr>
      <w:r>
        <w:t>Editor’s Note: This clause is incomplete. The following aspects are either missing or not yet determined:</w:t>
      </w:r>
    </w:p>
    <w:p w14:paraId="6A958270" w14:textId="77777777" w:rsidR="00C92875" w:rsidRDefault="00C92875" w:rsidP="00C92875">
      <w:pPr>
        <w:pStyle w:val="EditorsNote"/>
      </w:pPr>
      <w:r>
        <w:t>- Addition to applicability spec is pending</w:t>
      </w:r>
    </w:p>
    <w:p w14:paraId="04B9F615" w14:textId="57999B0B" w:rsidR="00C92875" w:rsidRDefault="00C92875" w:rsidP="00C92875">
      <w:pPr>
        <w:pStyle w:val="EditorsNote"/>
      </w:pPr>
      <w:r>
        <w:t>- Initial condition and call setup procedure to support satellite access are TBD</w:t>
      </w:r>
    </w:p>
    <w:p w14:paraId="6D222C9D" w14:textId="70181FEB" w:rsidR="00C92875" w:rsidDel="0023030A" w:rsidRDefault="00C92875" w:rsidP="00C92875">
      <w:pPr>
        <w:pStyle w:val="EditorsNote"/>
        <w:rPr>
          <w:del w:id="3" w:author="zhangyufeng@caict.ac.cn" w:date="2023-10-08T17:34:00Z"/>
        </w:rPr>
      </w:pPr>
      <w:del w:id="4" w:author="zhangyufeng@caict.ac.cn" w:date="2023-10-08T17:34:00Z">
        <w:r w:rsidDel="0023030A">
          <w:delText>- Message exceptions specific to satellite access is TBD</w:delText>
        </w:r>
      </w:del>
    </w:p>
    <w:p w14:paraId="53166A96" w14:textId="15091D92" w:rsidR="00C92875" w:rsidDel="0023030A" w:rsidRDefault="00C92875" w:rsidP="00C92875">
      <w:pPr>
        <w:pStyle w:val="EditorsNote"/>
        <w:rPr>
          <w:del w:id="5" w:author="zhangyufeng@caict.ac.cn" w:date="2023-10-08T17:34:00Z"/>
        </w:rPr>
      </w:pPr>
      <w:del w:id="6" w:author="zhangyufeng@caict.ac.cn" w:date="2023-10-08T17:34:00Z">
        <w:r w:rsidDel="0023030A">
          <w:delText>- Test Points analysis is TBD</w:delText>
        </w:r>
      </w:del>
    </w:p>
    <w:p w14:paraId="1E03D788" w14:textId="182E37F2" w:rsidR="00C92875" w:rsidDel="0023030A" w:rsidRDefault="00C92875" w:rsidP="00C92875">
      <w:pPr>
        <w:pStyle w:val="EditorsNote"/>
        <w:rPr>
          <w:del w:id="7" w:author="zhangyufeng@caict.ac.cn" w:date="2023-10-08T17:34:00Z"/>
        </w:rPr>
      </w:pPr>
      <w:del w:id="8" w:author="zhangyufeng@caict.ac.cn" w:date="2023-10-08T17:34:00Z">
        <w:r w:rsidDel="0023030A">
          <w:delText>- Test configuration is TBD</w:delText>
        </w:r>
      </w:del>
    </w:p>
    <w:p w14:paraId="14704A7C" w14:textId="67031A83" w:rsidR="00C92875" w:rsidDel="0023030A" w:rsidRDefault="00C92875" w:rsidP="00C92875">
      <w:pPr>
        <w:pStyle w:val="EditorsNote"/>
        <w:rPr>
          <w:del w:id="9" w:author="zhangyufeng@caict.ac.cn" w:date="2023-10-08T17:34:00Z"/>
        </w:rPr>
      </w:pPr>
      <w:del w:id="10" w:author="zhangyufeng@caict.ac.cn" w:date="2023-10-08T17:34:00Z">
        <w:r w:rsidDel="0023030A">
          <w:delText>- Annex F MU/TT is TBD</w:delText>
        </w:r>
      </w:del>
    </w:p>
    <w:p w14:paraId="32E634DD" w14:textId="77777777" w:rsidR="00C92875" w:rsidRDefault="00C92875" w:rsidP="00C92875">
      <w:pPr>
        <w:pStyle w:val="H6"/>
      </w:pPr>
      <w:bookmarkStart w:id="11" w:name="_Toc336589990"/>
      <w:r>
        <w:t>7.9A.1</w:t>
      </w:r>
      <w:r>
        <w:tab/>
        <w:t>Test Purpose</w:t>
      </w:r>
      <w:bookmarkEnd w:id="11"/>
    </w:p>
    <w:p w14:paraId="4486D681" w14:textId="77777777" w:rsidR="00C92875" w:rsidRDefault="00C92875" w:rsidP="00C92875">
      <w:r>
        <w:rPr>
          <w:rFonts w:eastAsia="??" w:cs="v5.0.0"/>
        </w:rPr>
        <w:t>The spurious emissions power is the power of emissions generated or amplified in a receiver that appear at the UE antenna connector.</w:t>
      </w:r>
    </w:p>
    <w:p w14:paraId="03DFF300" w14:textId="77777777" w:rsidR="00C92875" w:rsidRDefault="00C92875" w:rsidP="00C92875">
      <w:r>
        <w:t>Test verifies the UE's spurious emissions meet the requirements described in clause 7.9A.3.</w:t>
      </w:r>
    </w:p>
    <w:p w14:paraId="4179FC33" w14:textId="77777777" w:rsidR="00C92875" w:rsidRDefault="00C92875" w:rsidP="00C92875">
      <w:r>
        <w:t>Excess spurious emissions increase the interference to other systems.</w:t>
      </w:r>
    </w:p>
    <w:p w14:paraId="7FCD0904" w14:textId="77777777" w:rsidR="00C92875" w:rsidRDefault="00C92875" w:rsidP="00C92875">
      <w:pPr>
        <w:pStyle w:val="H6"/>
      </w:pPr>
      <w:bookmarkStart w:id="12" w:name="_Toc336589991"/>
      <w:r>
        <w:t>7.9A.2</w:t>
      </w:r>
      <w:r>
        <w:tab/>
        <w:t>Test Applicability</w:t>
      </w:r>
      <w:bookmarkEnd w:id="12"/>
    </w:p>
    <w:p w14:paraId="77DFCC25" w14:textId="6032D5AA" w:rsidR="00C92875" w:rsidRDefault="00C92875" w:rsidP="00C92875">
      <w:bookmarkStart w:id="13" w:name="_Toc336589992"/>
      <w:r>
        <w:t xml:space="preserve">This test case applies to all types of E-UTRA UE release 17 and forward </w:t>
      </w:r>
      <w:ins w:id="14" w:author="zhangyufeng@caict.ac.cn" w:date="2023-10-18T11:12:00Z">
        <w:r w:rsidR="003E0EA3">
          <w:t>of category</w:t>
        </w:r>
        <w:r w:rsidR="003E0EA3">
          <w:rPr>
            <w:lang w:eastAsia="zh-TW"/>
          </w:rPr>
          <w:t xml:space="preserve"> M1</w:t>
        </w:r>
        <w:r w:rsidR="003E0EA3">
          <w:rPr>
            <w:rFonts w:ascii="宋体" w:hAnsi="宋体" w:cs="宋体"/>
            <w:lang w:eastAsia="zh-TW"/>
          </w:rPr>
          <w:t xml:space="preserve"> </w:t>
        </w:r>
      </w:ins>
      <w:r>
        <w:t>that support satellite access operation.</w:t>
      </w:r>
    </w:p>
    <w:p w14:paraId="5FA7A4A5" w14:textId="77777777" w:rsidR="00C92875" w:rsidRDefault="00C92875" w:rsidP="00C92875">
      <w:pPr>
        <w:pStyle w:val="H6"/>
      </w:pPr>
      <w:r>
        <w:t>7.9A.3</w:t>
      </w:r>
      <w:r>
        <w:tab/>
        <w:t>Minimum Conformance Requirements</w:t>
      </w:r>
      <w:bookmarkEnd w:id="13"/>
    </w:p>
    <w:p w14:paraId="3D643BDD" w14:textId="77777777" w:rsidR="00C92875" w:rsidRDefault="00C92875" w:rsidP="00C92875">
      <w:pPr>
        <w:keepNext/>
        <w:rPr>
          <w:rFonts w:cs="v5.0.0"/>
        </w:rPr>
      </w:pPr>
      <w:r>
        <w:rPr>
          <w:rFonts w:cs="v5.0.0"/>
        </w:rPr>
        <w:t>The power of any narrow band CW spurious emission shall not exceed the maximum level specified in Table 7.9A.3-1</w:t>
      </w:r>
    </w:p>
    <w:p w14:paraId="495952AB" w14:textId="77777777" w:rsidR="00C92875" w:rsidRDefault="00C92875" w:rsidP="00C92875">
      <w:pPr>
        <w:pStyle w:val="TH"/>
      </w:pPr>
      <w:r>
        <w:t>Table 7.9A.3-1: General receiver spurious emission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1440"/>
        <w:gridCol w:w="1170"/>
        <w:gridCol w:w="3330"/>
      </w:tblGrid>
      <w:tr w:rsidR="00C92875" w14:paraId="0A482CA4" w14:textId="77777777" w:rsidTr="00F218CE">
        <w:trPr>
          <w:jc w:val="center"/>
        </w:trPr>
        <w:tc>
          <w:tcPr>
            <w:tcW w:w="2538" w:type="dxa"/>
          </w:tcPr>
          <w:p w14:paraId="02C54B9B" w14:textId="77777777" w:rsidR="00C92875" w:rsidRDefault="00C92875" w:rsidP="00F218CE">
            <w:pPr>
              <w:pStyle w:val="TAH"/>
            </w:pPr>
            <w:r>
              <w:t>Frequency Band</w:t>
            </w:r>
          </w:p>
        </w:tc>
        <w:tc>
          <w:tcPr>
            <w:tcW w:w="1440" w:type="dxa"/>
          </w:tcPr>
          <w:p w14:paraId="65F238D9" w14:textId="77777777" w:rsidR="00C92875" w:rsidRDefault="00C92875" w:rsidP="00F218CE">
            <w:pPr>
              <w:pStyle w:val="TAH"/>
            </w:pPr>
            <w:r>
              <w:t>Measurement</w:t>
            </w:r>
          </w:p>
          <w:p w14:paraId="187BB7E0" w14:textId="77777777" w:rsidR="00C92875" w:rsidRDefault="00C92875" w:rsidP="00F218CE">
            <w:pPr>
              <w:pStyle w:val="TAH"/>
            </w:pPr>
            <w:r>
              <w:t>Bandwidth</w:t>
            </w:r>
          </w:p>
        </w:tc>
        <w:tc>
          <w:tcPr>
            <w:tcW w:w="1170" w:type="dxa"/>
          </w:tcPr>
          <w:p w14:paraId="5D49CB17" w14:textId="77777777" w:rsidR="00C92875" w:rsidRDefault="00C92875" w:rsidP="00F218CE">
            <w:pPr>
              <w:pStyle w:val="TAH"/>
            </w:pPr>
            <w:r>
              <w:t>Maximum level</w:t>
            </w:r>
          </w:p>
        </w:tc>
        <w:tc>
          <w:tcPr>
            <w:tcW w:w="3330" w:type="dxa"/>
          </w:tcPr>
          <w:p w14:paraId="73010C77" w14:textId="77777777" w:rsidR="00C92875" w:rsidRDefault="00C92875" w:rsidP="00F218CE">
            <w:pPr>
              <w:pStyle w:val="TAH"/>
            </w:pPr>
            <w:r>
              <w:t>Note</w:t>
            </w:r>
          </w:p>
        </w:tc>
      </w:tr>
      <w:tr w:rsidR="00C92875" w14:paraId="1C015A20" w14:textId="77777777" w:rsidTr="00F218CE">
        <w:trPr>
          <w:trHeight w:val="170"/>
          <w:jc w:val="center"/>
        </w:trPr>
        <w:tc>
          <w:tcPr>
            <w:tcW w:w="2538" w:type="dxa"/>
          </w:tcPr>
          <w:p w14:paraId="0DE5495A" w14:textId="77777777" w:rsidR="00C92875" w:rsidRDefault="00C92875" w:rsidP="00F218CE">
            <w:pPr>
              <w:pStyle w:val="TAL"/>
            </w:pPr>
            <w:r>
              <w:rPr>
                <w:rFonts w:cs="Arial"/>
              </w:rPr>
              <w:t xml:space="preserve">30MHz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f &lt; 1GHz</w:t>
            </w:r>
          </w:p>
        </w:tc>
        <w:tc>
          <w:tcPr>
            <w:tcW w:w="1440" w:type="dxa"/>
          </w:tcPr>
          <w:p w14:paraId="303BB6E5" w14:textId="77777777" w:rsidR="00C92875" w:rsidRDefault="00C92875" w:rsidP="00F218CE">
            <w:pPr>
              <w:pStyle w:val="TAC"/>
            </w:pPr>
            <w:r>
              <w:t>100 kHz</w:t>
            </w:r>
          </w:p>
        </w:tc>
        <w:tc>
          <w:tcPr>
            <w:tcW w:w="1170" w:type="dxa"/>
          </w:tcPr>
          <w:p w14:paraId="7DE447AE" w14:textId="77777777" w:rsidR="00C92875" w:rsidRDefault="00C92875" w:rsidP="00F218CE">
            <w:pPr>
              <w:pStyle w:val="TAC"/>
            </w:pPr>
            <w:r>
              <w:t>-57 dBm</w:t>
            </w:r>
          </w:p>
        </w:tc>
        <w:tc>
          <w:tcPr>
            <w:tcW w:w="3330" w:type="dxa"/>
          </w:tcPr>
          <w:p w14:paraId="399ECBE8" w14:textId="77777777" w:rsidR="00C92875" w:rsidRDefault="00C92875" w:rsidP="00F218CE">
            <w:pPr>
              <w:pStyle w:val="TAC"/>
            </w:pPr>
          </w:p>
        </w:tc>
      </w:tr>
      <w:tr w:rsidR="00C92875" w14:paraId="135FE457" w14:textId="77777777" w:rsidTr="00F218CE">
        <w:trPr>
          <w:jc w:val="center"/>
        </w:trPr>
        <w:tc>
          <w:tcPr>
            <w:tcW w:w="2538" w:type="dxa"/>
          </w:tcPr>
          <w:p w14:paraId="7AEB451A" w14:textId="77777777" w:rsidR="00C92875" w:rsidRDefault="00C92875" w:rsidP="00F218CE">
            <w:pPr>
              <w:pStyle w:val="TAL"/>
            </w:pPr>
            <w:r>
              <w:rPr>
                <w:rFonts w:cs="Arial"/>
              </w:rPr>
              <w:t xml:space="preserve">1GHz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f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12.75 GHz</w:t>
            </w:r>
          </w:p>
        </w:tc>
        <w:tc>
          <w:tcPr>
            <w:tcW w:w="1440" w:type="dxa"/>
          </w:tcPr>
          <w:p w14:paraId="2EC70197" w14:textId="77777777" w:rsidR="00C92875" w:rsidRDefault="00C92875" w:rsidP="00F218CE">
            <w:pPr>
              <w:pStyle w:val="TAC"/>
            </w:pPr>
            <w:r>
              <w:t>1 MHz</w:t>
            </w:r>
          </w:p>
        </w:tc>
        <w:tc>
          <w:tcPr>
            <w:tcW w:w="1170" w:type="dxa"/>
          </w:tcPr>
          <w:p w14:paraId="2394BD2C" w14:textId="77777777" w:rsidR="00C92875" w:rsidRDefault="00C92875" w:rsidP="00F218CE">
            <w:pPr>
              <w:pStyle w:val="TAC"/>
            </w:pPr>
            <w:r>
              <w:t>-47 dBm</w:t>
            </w:r>
          </w:p>
        </w:tc>
        <w:tc>
          <w:tcPr>
            <w:tcW w:w="3330" w:type="dxa"/>
          </w:tcPr>
          <w:p w14:paraId="1C2A071F" w14:textId="77777777" w:rsidR="00C92875" w:rsidRDefault="00C92875" w:rsidP="00F218CE">
            <w:pPr>
              <w:pStyle w:val="TAC"/>
            </w:pPr>
          </w:p>
        </w:tc>
      </w:tr>
    </w:tbl>
    <w:p w14:paraId="60C79A4C" w14:textId="77777777" w:rsidR="00C92875" w:rsidRDefault="00C92875" w:rsidP="00C92875"/>
    <w:p w14:paraId="64773464" w14:textId="77777777" w:rsidR="00C92875" w:rsidRDefault="00C92875" w:rsidP="00C92875">
      <w:r>
        <w:t>The normative reference for this requirement is TS 36.102 [11] clause 7.9.</w:t>
      </w:r>
    </w:p>
    <w:p w14:paraId="4C21D7EA" w14:textId="77777777" w:rsidR="00C92875" w:rsidRDefault="00C92875" w:rsidP="00C92875">
      <w:pPr>
        <w:pStyle w:val="H6"/>
      </w:pPr>
      <w:bookmarkStart w:id="15" w:name="_Toc336589993"/>
      <w:r>
        <w:t>7.9A.4</w:t>
      </w:r>
      <w:r>
        <w:tab/>
        <w:t>Test Description</w:t>
      </w:r>
      <w:bookmarkEnd w:id="15"/>
    </w:p>
    <w:p w14:paraId="496501F3" w14:textId="77777777" w:rsidR="00C92875" w:rsidRDefault="00C92875" w:rsidP="00C92875">
      <w:pPr>
        <w:pStyle w:val="H6"/>
      </w:pPr>
      <w:bookmarkStart w:id="16" w:name="_Toc336589994"/>
      <w:r>
        <w:t>7.9A.4.1</w:t>
      </w:r>
      <w:r>
        <w:tab/>
        <w:t>Initial Conditions</w:t>
      </w:r>
      <w:bookmarkEnd w:id="16"/>
    </w:p>
    <w:p w14:paraId="4308AE3B" w14:textId="77777777" w:rsidR="00C92875" w:rsidRDefault="00C92875" w:rsidP="00C92875">
      <w:r>
        <w:t>Initial conditions are a set of test configurations the UE needs to be tested in and the steps for the SS to take with the UE to reach the correct measurement state.</w:t>
      </w:r>
    </w:p>
    <w:p w14:paraId="3F10D6F0" w14:textId="619725E5" w:rsidR="00C92875" w:rsidRDefault="00C92875" w:rsidP="00C92875">
      <w:pPr>
        <w:rPr>
          <w:rFonts w:eastAsia="??"/>
        </w:rPr>
      </w:pPr>
      <w:r>
        <w:t xml:space="preserve">The initial test configurations consist of environmental conditions, test frequencies, and channel bandwidths based on E-UTRA bands specified in Table 5.2-1. All of these configurations shall be tested with applicable test parameters for each channel bandwidth, and are shown in Table 7.9A.4.1-1. The details of the downlink and uplink reference measurement channels (RMCs) are specified in </w:t>
      </w:r>
      <w:del w:id="17" w:author="zhangyufeng@caict.ac.cn" w:date="2023-10-08T17:54:00Z">
        <w:r w:rsidDel="008F0BC8">
          <w:delText>[</w:delText>
        </w:r>
      </w:del>
      <w:r>
        <w:t>Annexes A.3 and A.2</w:t>
      </w:r>
      <w:del w:id="18" w:author="zhangyufeng@caict.ac.cn" w:date="2023-10-08T17:54:00Z">
        <w:r w:rsidDel="008F0BC8">
          <w:delText>]</w:delText>
        </w:r>
      </w:del>
      <w:r>
        <w:t xml:space="preserve"> respectively.</w:t>
      </w:r>
    </w:p>
    <w:p w14:paraId="0412964C" w14:textId="77777777" w:rsidR="00C92875" w:rsidRDefault="00C92875" w:rsidP="00C92875">
      <w:pPr>
        <w:pStyle w:val="TH"/>
      </w:pPr>
      <w:r>
        <w:lastRenderedPageBreak/>
        <w:t>Table 7.9A.4.1-1: Test Configuration Table</w:t>
      </w:r>
    </w:p>
    <w:tbl>
      <w:tblPr>
        <w:tblW w:w="8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1165"/>
        <w:gridCol w:w="1165"/>
        <w:gridCol w:w="1165"/>
        <w:gridCol w:w="1165"/>
        <w:gridCol w:w="2330"/>
      </w:tblGrid>
      <w:tr w:rsidR="00C92875" w14:paraId="5DE623C3" w14:textId="77777777" w:rsidTr="00F218CE">
        <w:trPr>
          <w:cantSplit/>
          <w:jc w:val="center"/>
        </w:trPr>
        <w:tc>
          <w:tcPr>
            <w:tcW w:w="8156" w:type="dxa"/>
            <w:gridSpan w:val="6"/>
          </w:tcPr>
          <w:p w14:paraId="581CA4AB" w14:textId="77777777" w:rsidR="00C92875" w:rsidRDefault="00C92875" w:rsidP="00F218CE">
            <w:pPr>
              <w:pStyle w:val="TAH"/>
            </w:pPr>
            <w:r>
              <w:t>Initial Conditions</w:t>
            </w:r>
          </w:p>
        </w:tc>
      </w:tr>
      <w:tr w:rsidR="00C92875" w14:paraId="2B587EFD" w14:textId="77777777" w:rsidTr="00F218CE">
        <w:trPr>
          <w:cantSplit/>
          <w:jc w:val="center"/>
        </w:trPr>
        <w:tc>
          <w:tcPr>
            <w:tcW w:w="3496" w:type="dxa"/>
            <w:gridSpan w:val="3"/>
          </w:tcPr>
          <w:p w14:paraId="60F6E267" w14:textId="77777777" w:rsidR="00C92875" w:rsidRDefault="00C92875" w:rsidP="00F218CE">
            <w:pPr>
              <w:pStyle w:val="TAL"/>
            </w:pPr>
            <w:r>
              <w:t>Test Environment as specified in</w:t>
            </w:r>
          </w:p>
          <w:p w14:paraId="7A587F34" w14:textId="77777777" w:rsidR="00C92875" w:rsidRDefault="00C92875" w:rsidP="00F218CE">
            <w:pPr>
              <w:pStyle w:val="TAL"/>
            </w:pPr>
            <w:r>
              <w:t>TS 36.508[12] subclause 4.1</w:t>
            </w:r>
          </w:p>
        </w:tc>
        <w:tc>
          <w:tcPr>
            <w:tcW w:w="4660" w:type="dxa"/>
            <w:gridSpan w:val="3"/>
          </w:tcPr>
          <w:p w14:paraId="3014DC69" w14:textId="3781AED8" w:rsidR="00C92875" w:rsidRDefault="00C92875" w:rsidP="00F218CE">
            <w:pPr>
              <w:pStyle w:val="TAL"/>
            </w:pPr>
            <w:del w:id="19" w:author="zhangyufeng@caict.ac.cn" w:date="2023-10-08T17:54:00Z">
              <w:r w:rsidDel="008F0BC8">
                <w:delText>[</w:delText>
              </w:r>
            </w:del>
            <w:r>
              <w:t>Normal</w:t>
            </w:r>
            <w:del w:id="20" w:author="zhangyufeng@caict.ac.cn" w:date="2023-10-08T17:54:00Z">
              <w:r w:rsidDel="008F0BC8">
                <w:delText>]</w:delText>
              </w:r>
            </w:del>
          </w:p>
        </w:tc>
      </w:tr>
      <w:tr w:rsidR="00C92875" w14:paraId="74440A8A" w14:textId="77777777" w:rsidTr="00F218CE">
        <w:trPr>
          <w:cantSplit/>
          <w:jc w:val="center"/>
        </w:trPr>
        <w:tc>
          <w:tcPr>
            <w:tcW w:w="3496" w:type="dxa"/>
            <w:gridSpan w:val="3"/>
          </w:tcPr>
          <w:p w14:paraId="7D0C7763" w14:textId="77777777" w:rsidR="00C92875" w:rsidRDefault="00C92875" w:rsidP="00F218CE">
            <w:pPr>
              <w:pStyle w:val="TAL"/>
            </w:pPr>
            <w:r>
              <w:t>Test Frequencies as specified in</w:t>
            </w:r>
          </w:p>
          <w:p w14:paraId="624D1C1B" w14:textId="77777777" w:rsidR="00C92875" w:rsidRDefault="00C92875" w:rsidP="00F218CE">
            <w:pPr>
              <w:pStyle w:val="TAL"/>
            </w:pPr>
            <w:r>
              <w:t>TS36.508 [12] subclause 4.3.1</w:t>
            </w:r>
          </w:p>
        </w:tc>
        <w:tc>
          <w:tcPr>
            <w:tcW w:w="4660" w:type="dxa"/>
            <w:gridSpan w:val="3"/>
          </w:tcPr>
          <w:p w14:paraId="433C1D7D" w14:textId="77777777" w:rsidR="00C92875" w:rsidRDefault="00C92875" w:rsidP="00F218CE">
            <w:pPr>
              <w:pStyle w:val="TAL"/>
            </w:pPr>
            <w:del w:id="21" w:author="zhangyufeng@caict.ac.cn" w:date="2023-10-08T17:54:00Z">
              <w:r w:rsidDel="008F0BC8">
                <w:delText>[</w:delText>
              </w:r>
            </w:del>
            <w:r>
              <w:t>Low range, Mid range, High range</w:t>
            </w:r>
            <w:del w:id="22" w:author="zhangyufeng@caict.ac.cn" w:date="2023-10-08T17:54:00Z">
              <w:r w:rsidDel="008F0BC8">
                <w:delText>]</w:delText>
              </w:r>
            </w:del>
          </w:p>
        </w:tc>
      </w:tr>
      <w:tr w:rsidR="00C92875" w14:paraId="7B28C8BC" w14:textId="7D2FB69A" w:rsidTr="00F218CE">
        <w:trPr>
          <w:cantSplit/>
          <w:jc w:val="center"/>
        </w:trPr>
        <w:tc>
          <w:tcPr>
            <w:tcW w:w="3496" w:type="dxa"/>
            <w:gridSpan w:val="3"/>
          </w:tcPr>
          <w:p w14:paraId="715550EF" w14:textId="5875B13B" w:rsidR="00C92875" w:rsidRDefault="00C92875" w:rsidP="00F218CE">
            <w:pPr>
              <w:pStyle w:val="TAL"/>
            </w:pPr>
            <w:r>
              <w:t>Test Channel Bandwidths as specified in</w:t>
            </w:r>
          </w:p>
          <w:p w14:paraId="710EC3F4" w14:textId="11C68FEE" w:rsidR="00C92875" w:rsidRDefault="00C92875" w:rsidP="00F218CE">
            <w:pPr>
              <w:pStyle w:val="TAL"/>
            </w:pPr>
            <w:r>
              <w:t>TS 36.508 [12] subclause 4.3.1</w:t>
            </w:r>
          </w:p>
        </w:tc>
        <w:tc>
          <w:tcPr>
            <w:tcW w:w="4660" w:type="dxa"/>
            <w:gridSpan w:val="3"/>
          </w:tcPr>
          <w:p w14:paraId="5E804D77" w14:textId="145F3472" w:rsidR="00C92875" w:rsidRDefault="00C92875" w:rsidP="00F218CE">
            <w:pPr>
              <w:pStyle w:val="TAL"/>
            </w:pPr>
            <w:del w:id="23" w:author="zhangyufeng@caict.ac.cn" w:date="2023-10-12T18:06:00Z">
              <w:r w:rsidDel="0079611A">
                <w:delText>[Highest]</w:delText>
              </w:r>
            </w:del>
            <w:ins w:id="24" w:author="zhangyufeng@caict.ac.cn" w:date="2023-10-12T18:06:00Z">
              <w:r w:rsidR="0079611A">
                <w:t>1.4MH</w:t>
              </w:r>
              <w:r w:rsidR="0079611A">
                <w:rPr>
                  <w:rFonts w:hint="eastAsia"/>
                </w:rPr>
                <w:t>z</w:t>
              </w:r>
            </w:ins>
          </w:p>
        </w:tc>
      </w:tr>
      <w:tr w:rsidR="00C92875" w14:paraId="1C30257D" w14:textId="77777777" w:rsidTr="00F218CE">
        <w:trPr>
          <w:cantSplit/>
          <w:jc w:val="center"/>
        </w:trPr>
        <w:tc>
          <w:tcPr>
            <w:tcW w:w="8156" w:type="dxa"/>
            <w:gridSpan w:val="6"/>
          </w:tcPr>
          <w:p w14:paraId="66A9D3D3" w14:textId="77777777" w:rsidR="00C92875" w:rsidRDefault="00C92875">
            <w:pPr>
              <w:pStyle w:val="TAL"/>
              <w:jc w:val="center"/>
              <w:pPrChange w:id="25" w:author="zhangyufeng@caict.ac.cn" w:date="2023-10-18T14:03:00Z">
                <w:pPr>
                  <w:pStyle w:val="TAL"/>
                </w:pPr>
              </w:pPrChange>
            </w:pPr>
            <w:r>
              <w:rPr>
                <w:b/>
              </w:rPr>
              <w:t>Test Parameters for Channel Bandwidths</w:t>
            </w:r>
          </w:p>
        </w:tc>
      </w:tr>
      <w:tr w:rsidR="00C92875" w14:paraId="114FE3F5" w14:textId="77777777" w:rsidTr="00F218CE">
        <w:trPr>
          <w:jc w:val="center"/>
        </w:trPr>
        <w:tc>
          <w:tcPr>
            <w:tcW w:w="1166" w:type="dxa"/>
          </w:tcPr>
          <w:p w14:paraId="7E1AEC19" w14:textId="77777777" w:rsidR="00C92875" w:rsidRDefault="00C92875" w:rsidP="00F218CE">
            <w:pPr>
              <w:pStyle w:val="TAH"/>
            </w:pPr>
          </w:p>
        </w:tc>
        <w:tc>
          <w:tcPr>
            <w:tcW w:w="3495" w:type="dxa"/>
            <w:gridSpan w:val="3"/>
          </w:tcPr>
          <w:p w14:paraId="69E0640E" w14:textId="77777777" w:rsidR="00C92875" w:rsidRDefault="00C92875" w:rsidP="00F218CE">
            <w:pPr>
              <w:pStyle w:val="TAL"/>
            </w:pPr>
            <w:r>
              <w:rPr>
                <w:b/>
              </w:rPr>
              <w:t>Downlink Configuration</w:t>
            </w:r>
          </w:p>
        </w:tc>
        <w:tc>
          <w:tcPr>
            <w:tcW w:w="3495" w:type="dxa"/>
            <w:gridSpan w:val="2"/>
          </w:tcPr>
          <w:p w14:paraId="606B595B" w14:textId="77777777" w:rsidR="00C92875" w:rsidRDefault="00C92875" w:rsidP="00F218CE">
            <w:pPr>
              <w:pStyle w:val="TAL"/>
            </w:pPr>
            <w:r>
              <w:rPr>
                <w:b/>
              </w:rPr>
              <w:t>Uplink Configuration</w:t>
            </w:r>
          </w:p>
        </w:tc>
      </w:tr>
      <w:tr w:rsidR="00C92875" w14:paraId="6A304CEE" w14:textId="77777777" w:rsidTr="00F218CE">
        <w:trPr>
          <w:cantSplit/>
          <w:jc w:val="center"/>
        </w:trPr>
        <w:tc>
          <w:tcPr>
            <w:tcW w:w="1166" w:type="dxa"/>
          </w:tcPr>
          <w:p w14:paraId="40E8F70F" w14:textId="77777777" w:rsidR="00C92875" w:rsidRDefault="00C92875" w:rsidP="00F218CE">
            <w:pPr>
              <w:pStyle w:val="TAH"/>
            </w:pPr>
            <w:r>
              <w:t>Test ID</w:t>
            </w:r>
          </w:p>
        </w:tc>
        <w:tc>
          <w:tcPr>
            <w:tcW w:w="1165" w:type="dxa"/>
          </w:tcPr>
          <w:p w14:paraId="445AD81C" w14:textId="248F97E8" w:rsidR="00C92875" w:rsidRDefault="008820CB" w:rsidP="00F218CE">
            <w:pPr>
              <w:pStyle w:val="TAH"/>
            </w:pPr>
            <w:ins w:id="26" w:author="zhangyufeng@caict.ac.cn" w:date="2023-10-09T18:28:00Z">
              <w:r>
                <w:t>Modulation</w:t>
              </w:r>
            </w:ins>
            <w:del w:id="27" w:author="zhangyufeng@caict.ac.cn" w:date="2023-10-09T18:28:00Z">
              <w:r w:rsidR="00C92875" w:rsidDel="008820CB">
                <w:delText>Mod'n</w:delText>
              </w:r>
            </w:del>
          </w:p>
        </w:tc>
        <w:tc>
          <w:tcPr>
            <w:tcW w:w="2330" w:type="dxa"/>
            <w:gridSpan w:val="2"/>
          </w:tcPr>
          <w:p w14:paraId="6C2185F5" w14:textId="77777777" w:rsidR="00C92875" w:rsidRDefault="00C92875" w:rsidP="00F218CE">
            <w:pPr>
              <w:pStyle w:val="TAH"/>
            </w:pPr>
            <w:r>
              <w:t>RB allocation</w:t>
            </w:r>
          </w:p>
        </w:tc>
        <w:tc>
          <w:tcPr>
            <w:tcW w:w="1165" w:type="dxa"/>
          </w:tcPr>
          <w:p w14:paraId="5D1CF566" w14:textId="548835AC" w:rsidR="00C92875" w:rsidRDefault="008820CB" w:rsidP="00F218CE">
            <w:pPr>
              <w:pStyle w:val="TAH"/>
            </w:pPr>
            <w:ins w:id="28" w:author="zhangyufeng@caict.ac.cn" w:date="2023-10-09T18:28:00Z">
              <w:r>
                <w:t>Modulation</w:t>
              </w:r>
            </w:ins>
            <w:del w:id="29" w:author="zhangyufeng@caict.ac.cn" w:date="2023-10-09T18:28:00Z">
              <w:r w:rsidR="00C92875" w:rsidDel="008820CB">
                <w:delText>Mod'n</w:delText>
              </w:r>
            </w:del>
          </w:p>
        </w:tc>
        <w:tc>
          <w:tcPr>
            <w:tcW w:w="2330" w:type="dxa"/>
          </w:tcPr>
          <w:p w14:paraId="3AFF2B63" w14:textId="77777777" w:rsidR="00C92875" w:rsidRDefault="00C92875" w:rsidP="00F218CE">
            <w:pPr>
              <w:pStyle w:val="TAH"/>
            </w:pPr>
            <w:r>
              <w:t>RB allocation</w:t>
            </w:r>
          </w:p>
        </w:tc>
      </w:tr>
      <w:tr w:rsidR="00C92875" w14:paraId="4CDAA043" w14:textId="77777777" w:rsidTr="00F218CE">
        <w:trPr>
          <w:cantSplit/>
          <w:jc w:val="center"/>
        </w:trPr>
        <w:tc>
          <w:tcPr>
            <w:tcW w:w="1166" w:type="dxa"/>
          </w:tcPr>
          <w:p w14:paraId="5A0429BD" w14:textId="77777777" w:rsidR="00C92875" w:rsidRDefault="00C92875" w:rsidP="00F218CE">
            <w:pPr>
              <w:pStyle w:val="TAC"/>
            </w:pPr>
            <w:r>
              <w:t>1</w:t>
            </w:r>
          </w:p>
        </w:tc>
        <w:tc>
          <w:tcPr>
            <w:tcW w:w="1165" w:type="dxa"/>
          </w:tcPr>
          <w:p w14:paraId="6CC22B59" w14:textId="219794F9" w:rsidR="00C92875" w:rsidRDefault="00C92875" w:rsidP="00F218CE">
            <w:pPr>
              <w:pStyle w:val="TAC"/>
            </w:pPr>
            <w:del w:id="30" w:author="zhangyufeng@caict.ac.cn" w:date="2023-10-09T18:40:00Z">
              <w:r w:rsidDel="00A84B59">
                <w:rPr>
                  <w:rFonts w:eastAsia="MS Mincho"/>
                </w:rPr>
                <w:delText>N/A</w:delText>
              </w:r>
            </w:del>
            <w:ins w:id="31" w:author="zhangyufeng@caict.ac.cn" w:date="2023-10-09T18:40:00Z">
              <w:r w:rsidR="00A84B59">
                <w:rPr>
                  <w:rFonts w:eastAsia="MS Mincho"/>
                </w:rPr>
                <w:t>QPSK</w:t>
              </w:r>
            </w:ins>
          </w:p>
        </w:tc>
        <w:tc>
          <w:tcPr>
            <w:tcW w:w="2330" w:type="dxa"/>
            <w:gridSpan w:val="2"/>
          </w:tcPr>
          <w:p w14:paraId="7005E08D" w14:textId="77777777" w:rsidR="00C92875" w:rsidRDefault="00C92875" w:rsidP="00F218CE">
            <w:pPr>
              <w:pStyle w:val="TAC"/>
            </w:pPr>
            <w:r>
              <w:rPr>
                <w:rFonts w:eastAsiaTheme="minorEastAsia" w:hint="eastAsia"/>
              </w:rPr>
              <w:t>0</w:t>
            </w:r>
          </w:p>
        </w:tc>
        <w:tc>
          <w:tcPr>
            <w:tcW w:w="1165" w:type="dxa"/>
          </w:tcPr>
          <w:p w14:paraId="2C847EBB" w14:textId="554D6744" w:rsidR="00C92875" w:rsidRDefault="00C92875" w:rsidP="00F218CE">
            <w:pPr>
              <w:pStyle w:val="TAC"/>
            </w:pPr>
            <w:del w:id="32" w:author="zhangyufeng@caict.ac.cn" w:date="2023-10-09T18:40:00Z">
              <w:r w:rsidDel="00A84B59">
                <w:rPr>
                  <w:rFonts w:eastAsia="MS Mincho"/>
                </w:rPr>
                <w:delText>N/A</w:delText>
              </w:r>
            </w:del>
            <w:ins w:id="33" w:author="zhangyufeng@caict.ac.cn" w:date="2023-10-09T18:40:00Z">
              <w:r w:rsidR="00A84B59">
                <w:rPr>
                  <w:rFonts w:eastAsia="MS Mincho"/>
                </w:rPr>
                <w:t>QPSK</w:t>
              </w:r>
            </w:ins>
          </w:p>
        </w:tc>
        <w:tc>
          <w:tcPr>
            <w:tcW w:w="2330" w:type="dxa"/>
          </w:tcPr>
          <w:p w14:paraId="71FE88FF" w14:textId="77777777" w:rsidR="00C92875" w:rsidRDefault="00C92875" w:rsidP="00F218CE">
            <w:pPr>
              <w:pStyle w:val="TAC"/>
            </w:pPr>
            <w:r>
              <w:rPr>
                <w:rFonts w:eastAsiaTheme="minorEastAsia" w:hint="eastAsia"/>
              </w:rPr>
              <w:t>0</w:t>
            </w:r>
          </w:p>
        </w:tc>
      </w:tr>
    </w:tbl>
    <w:p w14:paraId="7A430D77" w14:textId="77777777" w:rsidR="00C92875" w:rsidRDefault="00C92875" w:rsidP="00C92875"/>
    <w:p w14:paraId="79689A58" w14:textId="77777777" w:rsidR="00C92875" w:rsidRDefault="00C92875" w:rsidP="00C92875">
      <w:pPr>
        <w:pStyle w:val="B10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>Connect a spectrum analyzer (or other suitable test equipment) to the UE antenna connectors as shown in TS 36.508 [12] Annex A, Figure A.7 using only main UE Tx/Rx antenna.</w:t>
      </w:r>
    </w:p>
    <w:p w14:paraId="3CF61595" w14:textId="77777777" w:rsidR="00C92875" w:rsidRDefault="00C92875" w:rsidP="00C92875">
      <w:pPr>
        <w:pStyle w:val="B10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>The parameter settings for the cell are set up according to TS 36.508 [12] subclause 4.4.3.</w:t>
      </w:r>
    </w:p>
    <w:p w14:paraId="47A6D975" w14:textId="5D95957D" w:rsidR="00C92875" w:rsidRDefault="00C92875" w:rsidP="00C92875">
      <w:pPr>
        <w:pStyle w:val="B10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 xml:space="preserve">Downlink signals are initially set up according to </w:t>
      </w:r>
      <w:del w:id="34" w:author="zhangyufeng@caict.ac.cn" w:date="2023-10-08T17:35:00Z">
        <w:r w:rsidDel="0023030A">
          <w:rPr>
            <w:rFonts w:eastAsia="Malgun Gothic"/>
          </w:rPr>
          <w:delText>[</w:delText>
        </w:r>
      </w:del>
      <w:r>
        <w:rPr>
          <w:rFonts w:eastAsia="Malgun Gothic"/>
        </w:rPr>
        <w:t>Annex C0, C.1 and C.3.1</w:t>
      </w:r>
      <w:del w:id="35" w:author="zhangyufeng@caict.ac.cn" w:date="2023-10-08T17:35:00Z">
        <w:r w:rsidDel="0023030A">
          <w:rPr>
            <w:rFonts w:eastAsia="Malgun Gothic"/>
          </w:rPr>
          <w:delText>]</w:delText>
        </w:r>
      </w:del>
      <w:r>
        <w:rPr>
          <w:rFonts w:eastAsia="Malgun Gothic"/>
        </w:rPr>
        <w:t>.</w:t>
      </w:r>
    </w:p>
    <w:p w14:paraId="66F13FA8" w14:textId="77777777" w:rsidR="00C92875" w:rsidRDefault="00C92875" w:rsidP="00C92875">
      <w:pPr>
        <w:pStyle w:val="B10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  <w:t>The DL Reference Measurement channels are set according to Table 7.9A.4.1-1.</w:t>
      </w:r>
    </w:p>
    <w:p w14:paraId="50240E49" w14:textId="73CBD8F6" w:rsidR="00C92875" w:rsidRDefault="00C92875" w:rsidP="00C92875">
      <w:pPr>
        <w:pStyle w:val="B10"/>
        <w:rPr>
          <w:rFonts w:eastAsia="Malgun Gothic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  <w:t xml:space="preserve">Propagation conditions are set according to </w:t>
      </w:r>
      <w:del w:id="36" w:author="zhangyufeng@caict.ac.cn" w:date="2023-10-08T17:35:00Z">
        <w:r w:rsidDel="0023030A">
          <w:rPr>
            <w:rFonts w:eastAsia="Malgun Gothic"/>
          </w:rPr>
          <w:delText>[</w:delText>
        </w:r>
      </w:del>
      <w:r>
        <w:rPr>
          <w:rFonts w:eastAsia="Malgun Gothic"/>
        </w:rPr>
        <w:t>Annex B.0</w:t>
      </w:r>
      <w:del w:id="37" w:author="zhangyufeng@caict.ac.cn" w:date="2023-10-08T17:35:00Z">
        <w:r w:rsidDel="0023030A">
          <w:rPr>
            <w:rFonts w:eastAsia="Malgun Gothic"/>
          </w:rPr>
          <w:delText>]</w:delText>
        </w:r>
      </w:del>
      <w:r>
        <w:rPr>
          <w:rFonts w:eastAsia="Malgun Gothic"/>
        </w:rPr>
        <w:t>.</w:t>
      </w:r>
    </w:p>
    <w:p w14:paraId="1244E2D6" w14:textId="32D7257D" w:rsidR="00C92875" w:rsidRDefault="00C92875" w:rsidP="00C92875">
      <w:pPr>
        <w:pStyle w:val="B10"/>
        <w:rPr>
          <w:rFonts w:eastAsia="Malgun Gothic"/>
        </w:rPr>
      </w:pPr>
      <w:r>
        <w:rPr>
          <w:rFonts w:eastAsia="Malgun Gothic"/>
        </w:rPr>
        <w:t>6.</w:t>
      </w:r>
      <w:r>
        <w:rPr>
          <w:rFonts w:eastAsia="Malgun Gothic"/>
        </w:rPr>
        <w:tab/>
        <w:t>Ensure the UE is in State 3A-RF-CE according to TS 36.508 [12] clause 5.2A.2AA. Message contents are defined in clause 7.9A.4.3.</w:t>
      </w:r>
    </w:p>
    <w:p w14:paraId="77BED6D3" w14:textId="77777777" w:rsidR="00C92875" w:rsidRDefault="00C92875" w:rsidP="00C92875">
      <w:pPr>
        <w:pStyle w:val="H6"/>
      </w:pPr>
      <w:bookmarkStart w:id="38" w:name="_Toc336589995"/>
      <w:r>
        <w:t>7.9A.4.2</w:t>
      </w:r>
      <w:r>
        <w:tab/>
        <w:t>Test Procedure</w:t>
      </w:r>
      <w:bookmarkEnd w:id="38"/>
    </w:p>
    <w:p w14:paraId="6F44477F" w14:textId="77777777" w:rsidR="00C92875" w:rsidRDefault="00C92875" w:rsidP="00C92875">
      <w:pPr>
        <w:pStyle w:val="B10"/>
      </w:pPr>
      <w:r>
        <w:t>1.</w:t>
      </w:r>
      <w:r>
        <w:tab/>
        <w:t>Sweep the spectrum analyzer (or equivalent equipment) over a frequency range and measure the average power of spurious emission.</w:t>
      </w:r>
    </w:p>
    <w:p w14:paraId="2977D43D" w14:textId="77777777" w:rsidR="00C92875" w:rsidRDefault="00C92875" w:rsidP="00C92875">
      <w:pPr>
        <w:pStyle w:val="B10"/>
      </w:pPr>
      <w:r>
        <w:t>2.</w:t>
      </w:r>
      <w:r>
        <w:tab/>
        <w:t>Repeat step 1 for all E-UTRA Rx antennas of the UE.</w:t>
      </w:r>
    </w:p>
    <w:p w14:paraId="751600CC" w14:textId="77777777" w:rsidR="00C92875" w:rsidRDefault="00C92875" w:rsidP="00C92875">
      <w:pPr>
        <w:pStyle w:val="H6"/>
      </w:pPr>
      <w:bookmarkStart w:id="39" w:name="_Toc336589996"/>
      <w:r>
        <w:t>7.9A.4.3</w:t>
      </w:r>
      <w:r>
        <w:tab/>
        <w:t>Message Contents</w:t>
      </w:r>
      <w:bookmarkEnd w:id="39"/>
    </w:p>
    <w:p w14:paraId="68298DBD" w14:textId="77777777" w:rsidR="00C92875" w:rsidRDefault="00C92875" w:rsidP="00C92875">
      <w:r>
        <w:t>Message contents are according to TS 36.508 [12] subclause 4.6.</w:t>
      </w:r>
    </w:p>
    <w:p w14:paraId="1D2F80C7" w14:textId="77777777" w:rsidR="00C92875" w:rsidRDefault="00C92875" w:rsidP="00C92875">
      <w:pPr>
        <w:pStyle w:val="H6"/>
      </w:pPr>
      <w:bookmarkStart w:id="40" w:name="_Toc336589997"/>
      <w:r>
        <w:t>7.9A.5</w:t>
      </w:r>
      <w:r>
        <w:tab/>
        <w:t>Test Requirement</w:t>
      </w:r>
      <w:bookmarkEnd w:id="40"/>
    </w:p>
    <w:p w14:paraId="426C0219" w14:textId="77777777" w:rsidR="00C92875" w:rsidRDefault="00C92875" w:rsidP="00C92875">
      <w:pPr>
        <w:rPr>
          <w:rFonts w:eastAsia="MS Mincho"/>
        </w:rPr>
      </w:pPr>
      <w:r>
        <w:rPr>
          <w:rFonts w:eastAsia="MS Mincho"/>
        </w:rPr>
        <w:t xml:space="preserve">The measured spurious emissions derived in step 1), shall </w:t>
      </w:r>
      <w:r>
        <w:rPr>
          <w:rFonts w:cs="v5.0.0"/>
        </w:rPr>
        <w:t>not exceed the maximum level specified in Table 7.9A.5-1.</w:t>
      </w:r>
    </w:p>
    <w:p w14:paraId="44994E93" w14:textId="77777777" w:rsidR="00C92875" w:rsidRDefault="00C92875" w:rsidP="00C92875">
      <w:pPr>
        <w:pStyle w:val="TH"/>
      </w:pPr>
      <w:r>
        <w:t>Table 7.9A.5-1: General receiver spurious emission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1440"/>
        <w:gridCol w:w="1170"/>
        <w:gridCol w:w="3330"/>
      </w:tblGrid>
      <w:tr w:rsidR="00C92875" w14:paraId="34145856" w14:textId="77777777" w:rsidTr="00F218CE">
        <w:trPr>
          <w:jc w:val="center"/>
        </w:trPr>
        <w:tc>
          <w:tcPr>
            <w:tcW w:w="2538" w:type="dxa"/>
          </w:tcPr>
          <w:p w14:paraId="486840E8" w14:textId="77777777" w:rsidR="00C92875" w:rsidRDefault="00C92875" w:rsidP="00F218CE">
            <w:pPr>
              <w:pStyle w:val="TAH"/>
            </w:pPr>
            <w:r>
              <w:t>Frequency Band</w:t>
            </w:r>
          </w:p>
        </w:tc>
        <w:tc>
          <w:tcPr>
            <w:tcW w:w="1440" w:type="dxa"/>
          </w:tcPr>
          <w:p w14:paraId="628EE683" w14:textId="77777777" w:rsidR="00C92875" w:rsidRDefault="00C92875" w:rsidP="00F218CE">
            <w:pPr>
              <w:pStyle w:val="TAH"/>
            </w:pPr>
            <w:r>
              <w:t>Measurement</w:t>
            </w:r>
          </w:p>
          <w:p w14:paraId="1F2E0E74" w14:textId="77777777" w:rsidR="00C92875" w:rsidRDefault="00C92875" w:rsidP="00F218CE">
            <w:pPr>
              <w:pStyle w:val="TAH"/>
            </w:pPr>
            <w:r>
              <w:t>Bandwidth</w:t>
            </w:r>
          </w:p>
        </w:tc>
        <w:tc>
          <w:tcPr>
            <w:tcW w:w="1170" w:type="dxa"/>
          </w:tcPr>
          <w:p w14:paraId="44ED29F8" w14:textId="77777777" w:rsidR="00C92875" w:rsidRDefault="00C92875" w:rsidP="00F218CE">
            <w:pPr>
              <w:pStyle w:val="TAH"/>
            </w:pPr>
            <w:r>
              <w:t>Maximum level</w:t>
            </w:r>
          </w:p>
        </w:tc>
        <w:tc>
          <w:tcPr>
            <w:tcW w:w="3330" w:type="dxa"/>
          </w:tcPr>
          <w:p w14:paraId="596FE0EA" w14:textId="77777777" w:rsidR="00C92875" w:rsidRDefault="00C92875" w:rsidP="00F218CE">
            <w:pPr>
              <w:pStyle w:val="TAH"/>
            </w:pPr>
            <w:r>
              <w:t>Note</w:t>
            </w:r>
          </w:p>
        </w:tc>
      </w:tr>
      <w:tr w:rsidR="00C92875" w14:paraId="5B81A70F" w14:textId="77777777" w:rsidTr="00F218CE">
        <w:trPr>
          <w:trHeight w:val="170"/>
          <w:jc w:val="center"/>
        </w:trPr>
        <w:tc>
          <w:tcPr>
            <w:tcW w:w="2538" w:type="dxa"/>
          </w:tcPr>
          <w:p w14:paraId="0B8DA13B" w14:textId="77777777" w:rsidR="00C92875" w:rsidRDefault="00C92875" w:rsidP="00F218CE">
            <w:pPr>
              <w:pStyle w:val="TAL"/>
            </w:pPr>
            <w:r>
              <w:rPr>
                <w:rFonts w:cs="Arial"/>
              </w:rPr>
              <w:t xml:space="preserve">30MHz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f &lt; 1GHz</w:t>
            </w:r>
          </w:p>
        </w:tc>
        <w:tc>
          <w:tcPr>
            <w:tcW w:w="1440" w:type="dxa"/>
          </w:tcPr>
          <w:p w14:paraId="536EFA92" w14:textId="77777777" w:rsidR="00C92875" w:rsidRDefault="00C92875" w:rsidP="00F218CE">
            <w:pPr>
              <w:pStyle w:val="TAC"/>
            </w:pPr>
            <w:r>
              <w:t>100 kHz</w:t>
            </w:r>
          </w:p>
        </w:tc>
        <w:tc>
          <w:tcPr>
            <w:tcW w:w="1170" w:type="dxa"/>
          </w:tcPr>
          <w:p w14:paraId="638F9E56" w14:textId="77777777" w:rsidR="00C92875" w:rsidRDefault="00C92875" w:rsidP="00F218CE">
            <w:pPr>
              <w:pStyle w:val="TAC"/>
            </w:pPr>
            <w:r>
              <w:t>-57 dBm</w:t>
            </w:r>
          </w:p>
        </w:tc>
        <w:tc>
          <w:tcPr>
            <w:tcW w:w="3330" w:type="dxa"/>
          </w:tcPr>
          <w:p w14:paraId="17BA2748" w14:textId="77777777" w:rsidR="00C92875" w:rsidRDefault="00C92875" w:rsidP="00F218CE">
            <w:pPr>
              <w:pStyle w:val="TAC"/>
            </w:pPr>
          </w:p>
        </w:tc>
      </w:tr>
      <w:tr w:rsidR="00C92875" w14:paraId="1BF48DF3" w14:textId="77777777" w:rsidTr="00F218CE">
        <w:trPr>
          <w:jc w:val="center"/>
        </w:trPr>
        <w:tc>
          <w:tcPr>
            <w:tcW w:w="2538" w:type="dxa"/>
          </w:tcPr>
          <w:p w14:paraId="17F2C33E" w14:textId="77777777" w:rsidR="00C92875" w:rsidRDefault="00C92875" w:rsidP="00F218CE">
            <w:pPr>
              <w:pStyle w:val="TAL"/>
            </w:pPr>
            <w:r>
              <w:rPr>
                <w:rFonts w:cs="Arial"/>
              </w:rPr>
              <w:t xml:space="preserve">1GHz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f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12.75 GHz</w:t>
            </w:r>
          </w:p>
        </w:tc>
        <w:tc>
          <w:tcPr>
            <w:tcW w:w="1440" w:type="dxa"/>
          </w:tcPr>
          <w:p w14:paraId="5738DE5D" w14:textId="77777777" w:rsidR="00C92875" w:rsidRDefault="00C92875" w:rsidP="00F218CE">
            <w:pPr>
              <w:pStyle w:val="TAC"/>
            </w:pPr>
            <w:r>
              <w:t>1 MHz</w:t>
            </w:r>
          </w:p>
        </w:tc>
        <w:tc>
          <w:tcPr>
            <w:tcW w:w="1170" w:type="dxa"/>
          </w:tcPr>
          <w:p w14:paraId="3BB78282" w14:textId="77777777" w:rsidR="00C92875" w:rsidRDefault="00C92875" w:rsidP="00F218CE">
            <w:pPr>
              <w:pStyle w:val="TAC"/>
            </w:pPr>
            <w:r>
              <w:t>-47 dBm</w:t>
            </w:r>
          </w:p>
        </w:tc>
        <w:tc>
          <w:tcPr>
            <w:tcW w:w="3330" w:type="dxa"/>
          </w:tcPr>
          <w:p w14:paraId="0A167E36" w14:textId="77777777" w:rsidR="00C92875" w:rsidRDefault="00C92875" w:rsidP="00F218CE">
            <w:pPr>
              <w:pStyle w:val="TAC"/>
            </w:pPr>
          </w:p>
        </w:tc>
      </w:tr>
    </w:tbl>
    <w:p w14:paraId="655B9334" w14:textId="77777777" w:rsidR="00C92875" w:rsidRPr="00C92875" w:rsidRDefault="00C92875" w:rsidP="00C92875">
      <w:pPr>
        <w:rPr>
          <w:rFonts w:eastAsia="??"/>
        </w:rPr>
      </w:pPr>
    </w:p>
    <w:p w14:paraId="06EB73AA" w14:textId="77777777" w:rsidR="0019640F" w:rsidRDefault="00553A13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19640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930A2" w14:textId="77777777" w:rsidR="004C1374" w:rsidRDefault="004C1374">
      <w:pPr>
        <w:spacing w:after="0"/>
      </w:pPr>
      <w:r>
        <w:separator/>
      </w:r>
    </w:p>
  </w:endnote>
  <w:endnote w:type="continuationSeparator" w:id="0">
    <w:p w14:paraId="02B612A7" w14:textId="77777777" w:rsidR="004C1374" w:rsidRDefault="004C13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F6D41" w14:textId="77777777" w:rsidR="004C1374" w:rsidRDefault="004C1374">
      <w:pPr>
        <w:spacing w:after="0"/>
      </w:pPr>
      <w:r>
        <w:separator/>
      </w:r>
    </w:p>
  </w:footnote>
  <w:footnote w:type="continuationSeparator" w:id="0">
    <w:p w14:paraId="5BDE8ADE" w14:textId="77777777" w:rsidR="004C1374" w:rsidRDefault="004C13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4A4CC" w14:textId="77777777" w:rsidR="0019640F" w:rsidRDefault="00553A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29BE" w14:textId="77777777" w:rsidR="0019640F" w:rsidRDefault="0019640F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290C6" w14:textId="77777777" w:rsidR="0019640F" w:rsidRDefault="00553A13">
    <w:pPr>
      <w:pStyle w:val="a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7E1CA" w14:textId="77777777" w:rsidR="0019640F" w:rsidRDefault="0019640F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F7F583D"/>
    <w:multiLevelType w:val="hybridMultilevel"/>
    <w:tmpl w:val="14FED610"/>
    <w:lvl w:ilvl="0" w:tplc="98381E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0A3E6D"/>
    <w:multiLevelType w:val="hybridMultilevel"/>
    <w:tmpl w:val="F49A7880"/>
    <w:lvl w:ilvl="0" w:tplc="89561D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1B50664"/>
    <w:multiLevelType w:val="hybridMultilevel"/>
    <w:tmpl w:val="6EEA7794"/>
    <w:lvl w:ilvl="0" w:tplc="CEFC17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AA453AA"/>
    <w:multiLevelType w:val="hybridMultilevel"/>
    <w:tmpl w:val="C0783A3A"/>
    <w:lvl w:ilvl="0" w:tplc="470047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7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8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1816798924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1486447">
    <w:abstractNumId w:val="6"/>
  </w:num>
  <w:num w:numId="3" w16cid:durableId="1883902812">
    <w:abstractNumId w:val="14"/>
  </w:num>
  <w:num w:numId="4" w16cid:durableId="1974553357">
    <w:abstractNumId w:val="11"/>
  </w:num>
  <w:num w:numId="5" w16cid:durableId="597258355">
    <w:abstractNumId w:val="15"/>
  </w:num>
  <w:num w:numId="6" w16cid:durableId="49379221">
    <w:abstractNumId w:val="4"/>
  </w:num>
  <w:num w:numId="7" w16cid:durableId="1286160271">
    <w:abstractNumId w:val="25"/>
  </w:num>
  <w:num w:numId="8" w16cid:durableId="1992708227">
    <w:abstractNumId w:val="20"/>
  </w:num>
  <w:num w:numId="9" w16cid:durableId="2100716120">
    <w:abstractNumId w:val="23"/>
  </w:num>
  <w:num w:numId="10" w16cid:durableId="51315383">
    <w:abstractNumId w:val="24"/>
  </w:num>
  <w:num w:numId="11" w16cid:durableId="310403864">
    <w:abstractNumId w:val="10"/>
  </w:num>
  <w:num w:numId="12" w16cid:durableId="1688557715">
    <w:abstractNumId w:val="13"/>
  </w:num>
  <w:num w:numId="13" w16cid:durableId="1559242655">
    <w:abstractNumId w:val="8"/>
  </w:num>
  <w:num w:numId="14" w16cid:durableId="341475285">
    <w:abstractNumId w:val="18"/>
  </w:num>
  <w:num w:numId="15" w16cid:durableId="1051224722">
    <w:abstractNumId w:val="0"/>
  </w:num>
  <w:num w:numId="16" w16cid:durableId="50050674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7" w16cid:durableId="80953944">
    <w:abstractNumId w:val="17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71596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9" w16cid:durableId="8580064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97902231">
    <w:abstractNumId w:val="22"/>
  </w:num>
  <w:num w:numId="21" w16cid:durableId="796215562">
    <w:abstractNumId w:val="19"/>
  </w:num>
  <w:num w:numId="22" w16cid:durableId="240911770">
    <w:abstractNumId w:val="5"/>
  </w:num>
  <w:num w:numId="23" w16cid:durableId="1878273776">
    <w:abstractNumId w:val="12"/>
  </w:num>
  <w:num w:numId="24" w16cid:durableId="1403258030">
    <w:abstractNumId w:val="9"/>
  </w:num>
  <w:num w:numId="25" w16cid:durableId="2003921607">
    <w:abstractNumId w:val="16"/>
  </w:num>
  <w:num w:numId="26" w16cid:durableId="15022038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945"/>
    <w:rsid w:val="00000D99"/>
    <w:rsid w:val="0000104E"/>
    <w:rsid w:val="00001F42"/>
    <w:rsid w:val="00002AF7"/>
    <w:rsid w:val="00004CD5"/>
    <w:rsid w:val="00006631"/>
    <w:rsid w:val="0000744B"/>
    <w:rsid w:val="00010B9F"/>
    <w:rsid w:val="000118BD"/>
    <w:rsid w:val="00011AAC"/>
    <w:rsid w:val="00012520"/>
    <w:rsid w:val="0001278A"/>
    <w:rsid w:val="00012AD0"/>
    <w:rsid w:val="0001377B"/>
    <w:rsid w:val="00015685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36ACA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1DCA"/>
    <w:rsid w:val="000726F0"/>
    <w:rsid w:val="00073936"/>
    <w:rsid w:val="00074BD8"/>
    <w:rsid w:val="00074DCA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1AAD"/>
    <w:rsid w:val="000B283B"/>
    <w:rsid w:val="000B491E"/>
    <w:rsid w:val="000B6033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91F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BA0"/>
    <w:rsid w:val="00103C3B"/>
    <w:rsid w:val="00106813"/>
    <w:rsid w:val="001070A3"/>
    <w:rsid w:val="001101CB"/>
    <w:rsid w:val="0011098E"/>
    <w:rsid w:val="001128F6"/>
    <w:rsid w:val="00112F33"/>
    <w:rsid w:val="0011492B"/>
    <w:rsid w:val="00114936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8B6"/>
    <w:rsid w:val="00130E53"/>
    <w:rsid w:val="0013100A"/>
    <w:rsid w:val="00131027"/>
    <w:rsid w:val="001368DD"/>
    <w:rsid w:val="00140627"/>
    <w:rsid w:val="00140D18"/>
    <w:rsid w:val="001430B7"/>
    <w:rsid w:val="001438E8"/>
    <w:rsid w:val="001446D0"/>
    <w:rsid w:val="00145B13"/>
    <w:rsid w:val="00145D43"/>
    <w:rsid w:val="00145EDF"/>
    <w:rsid w:val="00146D12"/>
    <w:rsid w:val="00152047"/>
    <w:rsid w:val="001537C7"/>
    <w:rsid w:val="001559B8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1EC8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9640F"/>
    <w:rsid w:val="00196CE3"/>
    <w:rsid w:val="001A08B3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46B6"/>
    <w:rsid w:val="001C6840"/>
    <w:rsid w:val="001C782F"/>
    <w:rsid w:val="001D07BE"/>
    <w:rsid w:val="001D13E0"/>
    <w:rsid w:val="001D3558"/>
    <w:rsid w:val="001D4D1D"/>
    <w:rsid w:val="001D76BE"/>
    <w:rsid w:val="001E19B4"/>
    <w:rsid w:val="001E2678"/>
    <w:rsid w:val="001E2AE8"/>
    <w:rsid w:val="001E3737"/>
    <w:rsid w:val="001E37A5"/>
    <w:rsid w:val="001E41F3"/>
    <w:rsid w:val="001E501B"/>
    <w:rsid w:val="001F2E8C"/>
    <w:rsid w:val="001F3370"/>
    <w:rsid w:val="001F34AF"/>
    <w:rsid w:val="001F34C5"/>
    <w:rsid w:val="001F3CBB"/>
    <w:rsid w:val="001F44E1"/>
    <w:rsid w:val="001F7F83"/>
    <w:rsid w:val="00200BDE"/>
    <w:rsid w:val="002012F6"/>
    <w:rsid w:val="00201E8A"/>
    <w:rsid w:val="00203B63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030A"/>
    <w:rsid w:val="00231AB1"/>
    <w:rsid w:val="00231CEA"/>
    <w:rsid w:val="0023212C"/>
    <w:rsid w:val="002351F3"/>
    <w:rsid w:val="00237133"/>
    <w:rsid w:val="00240D4F"/>
    <w:rsid w:val="0024282D"/>
    <w:rsid w:val="00243C2A"/>
    <w:rsid w:val="00244833"/>
    <w:rsid w:val="00244FD1"/>
    <w:rsid w:val="00246FC2"/>
    <w:rsid w:val="00250263"/>
    <w:rsid w:val="00250E83"/>
    <w:rsid w:val="0025464F"/>
    <w:rsid w:val="00254E2F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40AE"/>
    <w:rsid w:val="00274647"/>
    <w:rsid w:val="00275A51"/>
    <w:rsid w:val="00275D12"/>
    <w:rsid w:val="00276FFF"/>
    <w:rsid w:val="0028364B"/>
    <w:rsid w:val="00284FEB"/>
    <w:rsid w:val="002860C4"/>
    <w:rsid w:val="0028692C"/>
    <w:rsid w:val="00287B33"/>
    <w:rsid w:val="002920FB"/>
    <w:rsid w:val="0029344C"/>
    <w:rsid w:val="0029421A"/>
    <w:rsid w:val="00295E8D"/>
    <w:rsid w:val="002A0EB3"/>
    <w:rsid w:val="002A1D36"/>
    <w:rsid w:val="002A2569"/>
    <w:rsid w:val="002A3F44"/>
    <w:rsid w:val="002A42F9"/>
    <w:rsid w:val="002A68F1"/>
    <w:rsid w:val="002A6D66"/>
    <w:rsid w:val="002B1F12"/>
    <w:rsid w:val="002B3C15"/>
    <w:rsid w:val="002B4327"/>
    <w:rsid w:val="002B5223"/>
    <w:rsid w:val="002B54D7"/>
    <w:rsid w:val="002B5741"/>
    <w:rsid w:val="002B7998"/>
    <w:rsid w:val="002C058E"/>
    <w:rsid w:val="002C0A2A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098C"/>
    <w:rsid w:val="0031508E"/>
    <w:rsid w:val="00320674"/>
    <w:rsid w:val="003209CD"/>
    <w:rsid w:val="003214E8"/>
    <w:rsid w:val="00321642"/>
    <w:rsid w:val="00324B04"/>
    <w:rsid w:val="00324C41"/>
    <w:rsid w:val="003253F5"/>
    <w:rsid w:val="003275A2"/>
    <w:rsid w:val="0032768C"/>
    <w:rsid w:val="00327AB7"/>
    <w:rsid w:val="003308F1"/>
    <w:rsid w:val="00337158"/>
    <w:rsid w:val="00341674"/>
    <w:rsid w:val="003428AD"/>
    <w:rsid w:val="00343C28"/>
    <w:rsid w:val="00344A71"/>
    <w:rsid w:val="0034553C"/>
    <w:rsid w:val="003500D1"/>
    <w:rsid w:val="00352221"/>
    <w:rsid w:val="00352A54"/>
    <w:rsid w:val="00353F78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09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1AE6"/>
    <w:rsid w:val="00382081"/>
    <w:rsid w:val="00383328"/>
    <w:rsid w:val="00383A87"/>
    <w:rsid w:val="00383B71"/>
    <w:rsid w:val="003853ED"/>
    <w:rsid w:val="003942FF"/>
    <w:rsid w:val="00396D34"/>
    <w:rsid w:val="0039714C"/>
    <w:rsid w:val="003971B4"/>
    <w:rsid w:val="003A01A2"/>
    <w:rsid w:val="003A0506"/>
    <w:rsid w:val="003A134B"/>
    <w:rsid w:val="003A17F3"/>
    <w:rsid w:val="003A1B80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5E9C"/>
    <w:rsid w:val="003C6F9C"/>
    <w:rsid w:val="003C7F26"/>
    <w:rsid w:val="003D1225"/>
    <w:rsid w:val="003D4213"/>
    <w:rsid w:val="003D53FC"/>
    <w:rsid w:val="003D5514"/>
    <w:rsid w:val="003D5C2F"/>
    <w:rsid w:val="003D6492"/>
    <w:rsid w:val="003E01B8"/>
    <w:rsid w:val="003E0EA3"/>
    <w:rsid w:val="003E16B4"/>
    <w:rsid w:val="003E1A36"/>
    <w:rsid w:val="003E1F37"/>
    <w:rsid w:val="003E6100"/>
    <w:rsid w:val="003E6EA3"/>
    <w:rsid w:val="003F5A16"/>
    <w:rsid w:val="003F5C30"/>
    <w:rsid w:val="003F5C87"/>
    <w:rsid w:val="004007FE"/>
    <w:rsid w:val="00404E8F"/>
    <w:rsid w:val="004056B9"/>
    <w:rsid w:val="00405AB9"/>
    <w:rsid w:val="00406053"/>
    <w:rsid w:val="00407D28"/>
    <w:rsid w:val="00410371"/>
    <w:rsid w:val="004105DE"/>
    <w:rsid w:val="0041299F"/>
    <w:rsid w:val="00413933"/>
    <w:rsid w:val="00414B9D"/>
    <w:rsid w:val="00421372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1218"/>
    <w:rsid w:val="00444288"/>
    <w:rsid w:val="00446670"/>
    <w:rsid w:val="00450614"/>
    <w:rsid w:val="004566AF"/>
    <w:rsid w:val="00456D02"/>
    <w:rsid w:val="00460B14"/>
    <w:rsid w:val="0046113E"/>
    <w:rsid w:val="00461E8B"/>
    <w:rsid w:val="004624EE"/>
    <w:rsid w:val="00462A3E"/>
    <w:rsid w:val="00465FAC"/>
    <w:rsid w:val="00467028"/>
    <w:rsid w:val="0046723E"/>
    <w:rsid w:val="004716F5"/>
    <w:rsid w:val="00471F4C"/>
    <w:rsid w:val="004760A3"/>
    <w:rsid w:val="00476A20"/>
    <w:rsid w:val="00480833"/>
    <w:rsid w:val="00482EFC"/>
    <w:rsid w:val="004838AC"/>
    <w:rsid w:val="00484EA0"/>
    <w:rsid w:val="004857A5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015B"/>
    <w:rsid w:val="004A4F37"/>
    <w:rsid w:val="004B563C"/>
    <w:rsid w:val="004B6349"/>
    <w:rsid w:val="004B63AC"/>
    <w:rsid w:val="004B75B7"/>
    <w:rsid w:val="004C019D"/>
    <w:rsid w:val="004C1374"/>
    <w:rsid w:val="004C1D51"/>
    <w:rsid w:val="004C2621"/>
    <w:rsid w:val="004C3DA2"/>
    <w:rsid w:val="004C4C5F"/>
    <w:rsid w:val="004C7F66"/>
    <w:rsid w:val="004D1F01"/>
    <w:rsid w:val="004D2A40"/>
    <w:rsid w:val="004D3BCF"/>
    <w:rsid w:val="004D4143"/>
    <w:rsid w:val="004D541A"/>
    <w:rsid w:val="004E0A26"/>
    <w:rsid w:val="004E2209"/>
    <w:rsid w:val="004E2CFD"/>
    <w:rsid w:val="004E6221"/>
    <w:rsid w:val="004F02C5"/>
    <w:rsid w:val="004F0849"/>
    <w:rsid w:val="004F0CA2"/>
    <w:rsid w:val="004F238A"/>
    <w:rsid w:val="004F2A49"/>
    <w:rsid w:val="004F3DFB"/>
    <w:rsid w:val="004F4BAA"/>
    <w:rsid w:val="0050155D"/>
    <w:rsid w:val="00505399"/>
    <w:rsid w:val="00510210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036E"/>
    <w:rsid w:val="005416FF"/>
    <w:rsid w:val="005421A8"/>
    <w:rsid w:val="00545C05"/>
    <w:rsid w:val="00546366"/>
    <w:rsid w:val="00546628"/>
    <w:rsid w:val="00547111"/>
    <w:rsid w:val="00553A13"/>
    <w:rsid w:val="00553DFB"/>
    <w:rsid w:val="00555330"/>
    <w:rsid w:val="00556608"/>
    <w:rsid w:val="005570EB"/>
    <w:rsid w:val="00557908"/>
    <w:rsid w:val="00557D1F"/>
    <w:rsid w:val="00561073"/>
    <w:rsid w:val="00561303"/>
    <w:rsid w:val="005622BB"/>
    <w:rsid w:val="00565943"/>
    <w:rsid w:val="00570337"/>
    <w:rsid w:val="005717B9"/>
    <w:rsid w:val="005745F2"/>
    <w:rsid w:val="00576026"/>
    <w:rsid w:val="00580E75"/>
    <w:rsid w:val="00581820"/>
    <w:rsid w:val="00584277"/>
    <w:rsid w:val="005845BE"/>
    <w:rsid w:val="0058560A"/>
    <w:rsid w:val="00585A7A"/>
    <w:rsid w:val="005902EE"/>
    <w:rsid w:val="00590913"/>
    <w:rsid w:val="00591834"/>
    <w:rsid w:val="00591C0D"/>
    <w:rsid w:val="00592D74"/>
    <w:rsid w:val="00594E12"/>
    <w:rsid w:val="00595BED"/>
    <w:rsid w:val="005967E8"/>
    <w:rsid w:val="00596830"/>
    <w:rsid w:val="00596A97"/>
    <w:rsid w:val="00596C6F"/>
    <w:rsid w:val="005A530F"/>
    <w:rsid w:val="005A565D"/>
    <w:rsid w:val="005A71F6"/>
    <w:rsid w:val="005B018C"/>
    <w:rsid w:val="005B09CF"/>
    <w:rsid w:val="005B0C7D"/>
    <w:rsid w:val="005B1705"/>
    <w:rsid w:val="005B3AC8"/>
    <w:rsid w:val="005B444E"/>
    <w:rsid w:val="005B560B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1F"/>
    <w:rsid w:val="005F294E"/>
    <w:rsid w:val="005F42F0"/>
    <w:rsid w:val="005F52A4"/>
    <w:rsid w:val="0060058C"/>
    <w:rsid w:val="006038F1"/>
    <w:rsid w:val="006059B6"/>
    <w:rsid w:val="006071C7"/>
    <w:rsid w:val="006115B3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B6D"/>
    <w:rsid w:val="00620F7C"/>
    <w:rsid w:val="00621188"/>
    <w:rsid w:val="00621736"/>
    <w:rsid w:val="00623164"/>
    <w:rsid w:val="00624860"/>
    <w:rsid w:val="006256CE"/>
    <w:rsid w:val="006257ED"/>
    <w:rsid w:val="006273A8"/>
    <w:rsid w:val="00627972"/>
    <w:rsid w:val="006300CE"/>
    <w:rsid w:val="00630C02"/>
    <w:rsid w:val="00631845"/>
    <w:rsid w:val="006318DC"/>
    <w:rsid w:val="00633666"/>
    <w:rsid w:val="00633ECA"/>
    <w:rsid w:val="006344C2"/>
    <w:rsid w:val="00634863"/>
    <w:rsid w:val="00634BCE"/>
    <w:rsid w:val="006361E9"/>
    <w:rsid w:val="00636A7B"/>
    <w:rsid w:val="00637F84"/>
    <w:rsid w:val="00643626"/>
    <w:rsid w:val="006437F5"/>
    <w:rsid w:val="00645FAE"/>
    <w:rsid w:val="0065112C"/>
    <w:rsid w:val="00651534"/>
    <w:rsid w:val="00656FFA"/>
    <w:rsid w:val="00657F9E"/>
    <w:rsid w:val="00660FE4"/>
    <w:rsid w:val="006632FA"/>
    <w:rsid w:val="0066436D"/>
    <w:rsid w:val="00665C47"/>
    <w:rsid w:val="006665B6"/>
    <w:rsid w:val="00666CA4"/>
    <w:rsid w:val="00666EA5"/>
    <w:rsid w:val="00666FE0"/>
    <w:rsid w:val="0067132F"/>
    <w:rsid w:val="00674F31"/>
    <w:rsid w:val="00677168"/>
    <w:rsid w:val="00684D8E"/>
    <w:rsid w:val="00686EED"/>
    <w:rsid w:val="0069080F"/>
    <w:rsid w:val="006909A8"/>
    <w:rsid w:val="0069337A"/>
    <w:rsid w:val="00695808"/>
    <w:rsid w:val="006967DE"/>
    <w:rsid w:val="006975E9"/>
    <w:rsid w:val="006A5A5A"/>
    <w:rsid w:val="006A764B"/>
    <w:rsid w:val="006A7B24"/>
    <w:rsid w:val="006B1CA2"/>
    <w:rsid w:val="006B46FB"/>
    <w:rsid w:val="006B4775"/>
    <w:rsid w:val="006B50B0"/>
    <w:rsid w:val="006B53E0"/>
    <w:rsid w:val="006B61A3"/>
    <w:rsid w:val="006B6343"/>
    <w:rsid w:val="006B6391"/>
    <w:rsid w:val="006B63BA"/>
    <w:rsid w:val="006B6882"/>
    <w:rsid w:val="006B7473"/>
    <w:rsid w:val="006C0219"/>
    <w:rsid w:val="006C07F7"/>
    <w:rsid w:val="006C1102"/>
    <w:rsid w:val="006C240F"/>
    <w:rsid w:val="006C34C5"/>
    <w:rsid w:val="006C3866"/>
    <w:rsid w:val="006C3EA8"/>
    <w:rsid w:val="006C4AE1"/>
    <w:rsid w:val="006C66A1"/>
    <w:rsid w:val="006C722E"/>
    <w:rsid w:val="006D1FA6"/>
    <w:rsid w:val="006D3763"/>
    <w:rsid w:val="006D51B8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74E4"/>
    <w:rsid w:val="006E776A"/>
    <w:rsid w:val="006E7F89"/>
    <w:rsid w:val="006F0D6B"/>
    <w:rsid w:val="006F21DA"/>
    <w:rsid w:val="006F3DB2"/>
    <w:rsid w:val="006F5343"/>
    <w:rsid w:val="006F7364"/>
    <w:rsid w:val="0070365B"/>
    <w:rsid w:val="0070399E"/>
    <w:rsid w:val="00706119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118F"/>
    <w:rsid w:val="00743280"/>
    <w:rsid w:val="0074362F"/>
    <w:rsid w:val="0074387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5593"/>
    <w:rsid w:val="007570EF"/>
    <w:rsid w:val="0075757E"/>
    <w:rsid w:val="00760508"/>
    <w:rsid w:val="00760673"/>
    <w:rsid w:val="00760FC0"/>
    <w:rsid w:val="00761291"/>
    <w:rsid w:val="0076202B"/>
    <w:rsid w:val="00762B3F"/>
    <w:rsid w:val="00762E8C"/>
    <w:rsid w:val="007638F9"/>
    <w:rsid w:val="00764B53"/>
    <w:rsid w:val="007653A4"/>
    <w:rsid w:val="00765F3F"/>
    <w:rsid w:val="007671E4"/>
    <w:rsid w:val="00771A1E"/>
    <w:rsid w:val="007723F4"/>
    <w:rsid w:val="00772FBA"/>
    <w:rsid w:val="00773760"/>
    <w:rsid w:val="00773B50"/>
    <w:rsid w:val="007742FF"/>
    <w:rsid w:val="00775F74"/>
    <w:rsid w:val="00780550"/>
    <w:rsid w:val="00782CFF"/>
    <w:rsid w:val="00787438"/>
    <w:rsid w:val="00787CE0"/>
    <w:rsid w:val="00791316"/>
    <w:rsid w:val="00791352"/>
    <w:rsid w:val="00792342"/>
    <w:rsid w:val="00793E66"/>
    <w:rsid w:val="007940EB"/>
    <w:rsid w:val="0079411A"/>
    <w:rsid w:val="0079463E"/>
    <w:rsid w:val="0079599E"/>
    <w:rsid w:val="0079611A"/>
    <w:rsid w:val="007975DE"/>
    <w:rsid w:val="007977A8"/>
    <w:rsid w:val="007A3372"/>
    <w:rsid w:val="007A406B"/>
    <w:rsid w:val="007A5E54"/>
    <w:rsid w:val="007A6100"/>
    <w:rsid w:val="007A7529"/>
    <w:rsid w:val="007A7AE8"/>
    <w:rsid w:val="007B0D8B"/>
    <w:rsid w:val="007B1673"/>
    <w:rsid w:val="007B16DC"/>
    <w:rsid w:val="007B2B30"/>
    <w:rsid w:val="007B4598"/>
    <w:rsid w:val="007B512A"/>
    <w:rsid w:val="007B5D02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64A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144A"/>
    <w:rsid w:val="007E430D"/>
    <w:rsid w:val="007E49F1"/>
    <w:rsid w:val="007E57B3"/>
    <w:rsid w:val="007E613D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DCB"/>
    <w:rsid w:val="0080523B"/>
    <w:rsid w:val="0080622E"/>
    <w:rsid w:val="0080749D"/>
    <w:rsid w:val="00807C80"/>
    <w:rsid w:val="00813117"/>
    <w:rsid w:val="008132A9"/>
    <w:rsid w:val="008134C2"/>
    <w:rsid w:val="008155C6"/>
    <w:rsid w:val="008156C3"/>
    <w:rsid w:val="00815D79"/>
    <w:rsid w:val="00816889"/>
    <w:rsid w:val="00817267"/>
    <w:rsid w:val="0082070E"/>
    <w:rsid w:val="00821193"/>
    <w:rsid w:val="00821FF1"/>
    <w:rsid w:val="0082245E"/>
    <w:rsid w:val="00822674"/>
    <w:rsid w:val="0082529F"/>
    <w:rsid w:val="008264D4"/>
    <w:rsid w:val="008279FA"/>
    <w:rsid w:val="00830224"/>
    <w:rsid w:val="008331DB"/>
    <w:rsid w:val="00834848"/>
    <w:rsid w:val="00834A7A"/>
    <w:rsid w:val="00835E5A"/>
    <w:rsid w:val="00840F48"/>
    <w:rsid w:val="00841330"/>
    <w:rsid w:val="0084435E"/>
    <w:rsid w:val="00844AC9"/>
    <w:rsid w:val="00845CE2"/>
    <w:rsid w:val="00845F51"/>
    <w:rsid w:val="008512B9"/>
    <w:rsid w:val="008517A0"/>
    <w:rsid w:val="008532C4"/>
    <w:rsid w:val="00853757"/>
    <w:rsid w:val="00853ABE"/>
    <w:rsid w:val="00854250"/>
    <w:rsid w:val="0085584B"/>
    <w:rsid w:val="00856A16"/>
    <w:rsid w:val="008605C8"/>
    <w:rsid w:val="008626E7"/>
    <w:rsid w:val="008635E8"/>
    <w:rsid w:val="00863DC4"/>
    <w:rsid w:val="00865609"/>
    <w:rsid w:val="00865FCA"/>
    <w:rsid w:val="008670EB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20CB"/>
    <w:rsid w:val="00882EFE"/>
    <w:rsid w:val="00884F76"/>
    <w:rsid w:val="00885C94"/>
    <w:rsid w:val="008863B9"/>
    <w:rsid w:val="0088684A"/>
    <w:rsid w:val="00887117"/>
    <w:rsid w:val="00887910"/>
    <w:rsid w:val="008921F5"/>
    <w:rsid w:val="00895326"/>
    <w:rsid w:val="00896399"/>
    <w:rsid w:val="008978C0"/>
    <w:rsid w:val="008979C0"/>
    <w:rsid w:val="008A0F71"/>
    <w:rsid w:val="008A12CF"/>
    <w:rsid w:val="008A39A3"/>
    <w:rsid w:val="008A3D48"/>
    <w:rsid w:val="008A3DAA"/>
    <w:rsid w:val="008A45A6"/>
    <w:rsid w:val="008A6A78"/>
    <w:rsid w:val="008B0263"/>
    <w:rsid w:val="008B1586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D7A96"/>
    <w:rsid w:val="008E0B5B"/>
    <w:rsid w:val="008E65E6"/>
    <w:rsid w:val="008E7F40"/>
    <w:rsid w:val="008F0BC8"/>
    <w:rsid w:val="008F2306"/>
    <w:rsid w:val="008F298F"/>
    <w:rsid w:val="008F2C83"/>
    <w:rsid w:val="008F2D14"/>
    <w:rsid w:val="008F3645"/>
    <w:rsid w:val="008F3789"/>
    <w:rsid w:val="008F505D"/>
    <w:rsid w:val="008F62B6"/>
    <w:rsid w:val="008F686C"/>
    <w:rsid w:val="008F6F6E"/>
    <w:rsid w:val="008F72E0"/>
    <w:rsid w:val="008F7C39"/>
    <w:rsid w:val="00900F78"/>
    <w:rsid w:val="00901204"/>
    <w:rsid w:val="009016A4"/>
    <w:rsid w:val="009016E1"/>
    <w:rsid w:val="00901C50"/>
    <w:rsid w:val="00904842"/>
    <w:rsid w:val="0090551F"/>
    <w:rsid w:val="00905824"/>
    <w:rsid w:val="00905C8F"/>
    <w:rsid w:val="00906212"/>
    <w:rsid w:val="00907F49"/>
    <w:rsid w:val="00910144"/>
    <w:rsid w:val="0091062F"/>
    <w:rsid w:val="00910B5D"/>
    <w:rsid w:val="0091197C"/>
    <w:rsid w:val="009127D9"/>
    <w:rsid w:val="009148DE"/>
    <w:rsid w:val="0091798A"/>
    <w:rsid w:val="00921CEA"/>
    <w:rsid w:val="009236D7"/>
    <w:rsid w:val="00925054"/>
    <w:rsid w:val="00925733"/>
    <w:rsid w:val="00927770"/>
    <w:rsid w:val="009314A2"/>
    <w:rsid w:val="009342EF"/>
    <w:rsid w:val="00937440"/>
    <w:rsid w:val="00940808"/>
    <w:rsid w:val="00941E30"/>
    <w:rsid w:val="00943546"/>
    <w:rsid w:val="00943FA9"/>
    <w:rsid w:val="00945156"/>
    <w:rsid w:val="00945D9E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570DD"/>
    <w:rsid w:val="00960378"/>
    <w:rsid w:val="00961EA6"/>
    <w:rsid w:val="0096356C"/>
    <w:rsid w:val="00963A5B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87537"/>
    <w:rsid w:val="00991B88"/>
    <w:rsid w:val="00993B29"/>
    <w:rsid w:val="00995E83"/>
    <w:rsid w:val="00997670"/>
    <w:rsid w:val="009A0303"/>
    <w:rsid w:val="009A45E7"/>
    <w:rsid w:val="009A505E"/>
    <w:rsid w:val="009A5753"/>
    <w:rsid w:val="009A579D"/>
    <w:rsid w:val="009A6484"/>
    <w:rsid w:val="009A69E4"/>
    <w:rsid w:val="009A6DA4"/>
    <w:rsid w:val="009A6EB6"/>
    <w:rsid w:val="009A7053"/>
    <w:rsid w:val="009A778B"/>
    <w:rsid w:val="009B2004"/>
    <w:rsid w:val="009B5700"/>
    <w:rsid w:val="009B58E6"/>
    <w:rsid w:val="009C03D1"/>
    <w:rsid w:val="009C11EC"/>
    <w:rsid w:val="009C259D"/>
    <w:rsid w:val="009C2ABF"/>
    <w:rsid w:val="009C6E22"/>
    <w:rsid w:val="009C77EF"/>
    <w:rsid w:val="009D0D1B"/>
    <w:rsid w:val="009D149C"/>
    <w:rsid w:val="009D22C1"/>
    <w:rsid w:val="009D2B57"/>
    <w:rsid w:val="009D348E"/>
    <w:rsid w:val="009D3C81"/>
    <w:rsid w:val="009D420A"/>
    <w:rsid w:val="009D5F70"/>
    <w:rsid w:val="009D6AAD"/>
    <w:rsid w:val="009D6DBD"/>
    <w:rsid w:val="009D7572"/>
    <w:rsid w:val="009E2335"/>
    <w:rsid w:val="009E288A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4789"/>
    <w:rsid w:val="00A0690E"/>
    <w:rsid w:val="00A06D0D"/>
    <w:rsid w:val="00A103C2"/>
    <w:rsid w:val="00A10B85"/>
    <w:rsid w:val="00A11404"/>
    <w:rsid w:val="00A11892"/>
    <w:rsid w:val="00A11CD5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5FE9"/>
    <w:rsid w:val="00A7671C"/>
    <w:rsid w:val="00A77F83"/>
    <w:rsid w:val="00A82C84"/>
    <w:rsid w:val="00A82C98"/>
    <w:rsid w:val="00A843EF"/>
    <w:rsid w:val="00A84B59"/>
    <w:rsid w:val="00A90870"/>
    <w:rsid w:val="00A90BEE"/>
    <w:rsid w:val="00A93A2F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6AB6"/>
    <w:rsid w:val="00AC7652"/>
    <w:rsid w:val="00AD1CD8"/>
    <w:rsid w:val="00AD1D5B"/>
    <w:rsid w:val="00AD2B0B"/>
    <w:rsid w:val="00AD2E36"/>
    <w:rsid w:val="00AD418C"/>
    <w:rsid w:val="00AD47BD"/>
    <w:rsid w:val="00AD4D5F"/>
    <w:rsid w:val="00AD524C"/>
    <w:rsid w:val="00AE040E"/>
    <w:rsid w:val="00AE28C4"/>
    <w:rsid w:val="00AE3780"/>
    <w:rsid w:val="00AE4E54"/>
    <w:rsid w:val="00AE5824"/>
    <w:rsid w:val="00AE5E0C"/>
    <w:rsid w:val="00AE60E6"/>
    <w:rsid w:val="00AE75FA"/>
    <w:rsid w:val="00AF2808"/>
    <w:rsid w:val="00AF6C11"/>
    <w:rsid w:val="00AF77D4"/>
    <w:rsid w:val="00B02B42"/>
    <w:rsid w:val="00B0388B"/>
    <w:rsid w:val="00B05902"/>
    <w:rsid w:val="00B063D2"/>
    <w:rsid w:val="00B071AE"/>
    <w:rsid w:val="00B108CB"/>
    <w:rsid w:val="00B115C5"/>
    <w:rsid w:val="00B116CC"/>
    <w:rsid w:val="00B12E48"/>
    <w:rsid w:val="00B14671"/>
    <w:rsid w:val="00B156AE"/>
    <w:rsid w:val="00B160C8"/>
    <w:rsid w:val="00B16941"/>
    <w:rsid w:val="00B2192A"/>
    <w:rsid w:val="00B22ADA"/>
    <w:rsid w:val="00B24E88"/>
    <w:rsid w:val="00B251C9"/>
    <w:rsid w:val="00B258BB"/>
    <w:rsid w:val="00B316FA"/>
    <w:rsid w:val="00B31736"/>
    <w:rsid w:val="00B346A8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396"/>
    <w:rsid w:val="00B70969"/>
    <w:rsid w:val="00B71B87"/>
    <w:rsid w:val="00B73FFF"/>
    <w:rsid w:val="00B74A9E"/>
    <w:rsid w:val="00B74C75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A0A81"/>
    <w:rsid w:val="00BA0ECB"/>
    <w:rsid w:val="00BA1C68"/>
    <w:rsid w:val="00BA3EC5"/>
    <w:rsid w:val="00BA51D9"/>
    <w:rsid w:val="00BA5300"/>
    <w:rsid w:val="00BA5352"/>
    <w:rsid w:val="00BA6729"/>
    <w:rsid w:val="00BB3E2E"/>
    <w:rsid w:val="00BB3FE0"/>
    <w:rsid w:val="00BB4945"/>
    <w:rsid w:val="00BB4EDC"/>
    <w:rsid w:val="00BB5DFC"/>
    <w:rsid w:val="00BB6ACD"/>
    <w:rsid w:val="00BB6B0E"/>
    <w:rsid w:val="00BB6D3A"/>
    <w:rsid w:val="00BB7079"/>
    <w:rsid w:val="00BC032E"/>
    <w:rsid w:val="00BC13B2"/>
    <w:rsid w:val="00BC24A0"/>
    <w:rsid w:val="00BC29CD"/>
    <w:rsid w:val="00BC4D6B"/>
    <w:rsid w:val="00BD279D"/>
    <w:rsid w:val="00BD2B7B"/>
    <w:rsid w:val="00BD370D"/>
    <w:rsid w:val="00BD5A0E"/>
    <w:rsid w:val="00BD609C"/>
    <w:rsid w:val="00BD6111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3F25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1985"/>
    <w:rsid w:val="00C43BFA"/>
    <w:rsid w:val="00C44DEB"/>
    <w:rsid w:val="00C45224"/>
    <w:rsid w:val="00C475B5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3D20"/>
    <w:rsid w:val="00C84853"/>
    <w:rsid w:val="00C862B1"/>
    <w:rsid w:val="00C864A9"/>
    <w:rsid w:val="00C87E96"/>
    <w:rsid w:val="00C913AA"/>
    <w:rsid w:val="00C91848"/>
    <w:rsid w:val="00C91A2D"/>
    <w:rsid w:val="00C9248A"/>
    <w:rsid w:val="00C92875"/>
    <w:rsid w:val="00C9550E"/>
    <w:rsid w:val="00C95985"/>
    <w:rsid w:val="00C95EF9"/>
    <w:rsid w:val="00C96ABC"/>
    <w:rsid w:val="00C97DD6"/>
    <w:rsid w:val="00CA3B38"/>
    <w:rsid w:val="00CA4F11"/>
    <w:rsid w:val="00CB098B"/>
    <w:rsid w:val="00CB38C4"/>
    <w:rsid w:val="00CB3A3E"/>
    <w:rsid w:val="00CB4FFE"/>
    <w:rsid w:val="00CB6F88"/>
    <w:rsid w:val="00CC0290"/>
    <w:rsid w:val="00CC0417"/>
    <w:rsid w:val="00CC2E25"/>
    <w:rsid w:val="00CC5026"/>
    <w:rsid w:val="00CC5168"/>
    <w:rsid w:val="00CC68D0"/>
    <w:rsid w:val="00CC7F9E"/>
    <w:rsid w:val="00CD2229"/>
    <w:rsid w:val="00CD3B9E"/>
    <w:rsid w:val="00CD5145"/>
    <w:rsid w:val="00CD70D5"/>
    <w:rsid w:val="00CE0FC2"/>
    <w:rsid w:val="00CE2BAF"/>
    <w:rsid w:val="00CE3A3F"/>
    <w:rsid w:val="00CE48A2"/>
    <w:rsid w:val="00CE4B9B"/>
    <w:rsid w:val="00CE62C8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0A3A"/>
    <w:rsid w:val="00D32B22"/>
    <w:rsid w:val="00D33C8B"/>
    <w:rsid w:val="00D35179"/>
    <w:rsid w:val="00D362CE"/>
    <w:rsid w:val="00D3695A"/>
    <w:rsid w:val="00D42222"/>
    <w:rsid w:val="00D44193"/>
    <w:rsid w:val="00D44806"/>
    <w:rsid w:val="00D50255"/>
    <w:rsid w:val="00D5115B"/>
    <w:rsid w:val="00D5428B"/>
    <w:rsid w:val="00D54EA3"/>
    <w:rsid w:val="00D55B9D"/>
    <w:rsid w:val="00D5603B"/>
    <w:rsid w:val="00D560C3"/>
    <w:rsid w:val="00D607C4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69E2"/>
    <w:rsid w:val="00D970D4"/>
    <w:rsid w:val="00DA0683"/>
    <w:rsid w:val="00DA0E0E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4F4"/>
    <w:rsid w:val="00DB26C2"/>
    <w:rsid w:val="00DB3911"/>
    <w:rsid w:val="00DB4503"/>
    <w:rsid w:val="00DC1CEF"/>
    <w:rsid w:val="00DC310B"/>
    <w:rsid w:val="00DC3E65"/>
    <w:rsid w:val="00DC6725"/>
    <w:rsid w:val="00DC728E"/>
    <w:rsid w:val="00DD0758"/>
    <w:rsid w:val="00DD536F"/>
    <w:rsid w:val="00DD57EE"/>
    <w:rsid w:val="00DD5F66"/>
    <w:rsid w:val="00DD6F50"/>
    <w:rsid w:val="00DE00F0"/>
    <w:rsid w:val="00DE0CD4"/>
    <w:rsid w:val="00DE1850"/>
    <w:rsid w:val="00DE218D"/>
    <w:rsid w:val="00DE34CF"/>
    <w:rsid w:val="00DE37B7"/>
    <w:rsid w:val="00DE3CFF"/>
    <w:rsid w:val="00DE5870"/>
    <w:rsid w:val="00DE673B"/>
    <w:rsid w:val="00DF4055"/>
    <w:rsid w:val="00DF6D84"/>
    <w:rsid w:val="00E02998"/>
    <w:rsid w:val="00E02A18"/>
    <w:rsid w:val="00E045F7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55E3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47503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387B"/>
    <w:rsid w:val="00E64070"/>
    <w:rsid w:val="00E651BE"/>
    <w:rsid w:val="00E654A2"/>
    <w:rsid w:val="00E65741"/>
    <w:rsid w:val="00E70D6E"/>
    <w:rsid w:val="00E71375"/>
    <w:rsid w:val="00E723AD"/>
    <w:rsid w:val="00E72722"/>
    <w:rsid w:val="00E73A39"/>
    <w:rsid w:val="00E75F91"/>
    <w:rsid w:val="00E82676"/>
    <w:rsid w:val="00E859BA"/>
    <w:rsid w:val="00E85AA4"/>
    <w:rsid w:val="00E8631B"/>
    <w:rsid w:val="00E92F46"/>
    <w:rsid w:val="00E93C87"/>
    <w:rsid w:val="00E95160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56FF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D47"/>
    <w:rsid w:val="00ED5E4B"/>
    <w:rsid w:val="00ED6D30"/>
    <w:rsid w:val="00ED75BB"/>
    <w:rsid w:val="00EE004A"/>
    <w:rsid w:val="00EE5519"/>
    <w:rsid w:val="00EE5CBF"/>
    <w:rsid w:val="00EE6B8B"/>
    <w:rsid w:val="00EE7264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07725"/>
    <w:rsid w:val="00F07867"/>
    <w:rsid w:val="00F11DDF"/>
    <w:rsid w:val="00F149EB"/>
    <w:rsid w:val="00F17934"/>
    <w:rsid w:val="00F2039B"/>
    <w:rsid w:val="00F2063B"/>
    <w:rsid w:val="00F211C0"/>
    <w:rsid w:val="00F2223D"/>
    <w:rsid w:val="00F24EF1"/>
    <w:rsid w:val="00F2540A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4118F"/>
    <w:rsid w:val="00F50CD8"/>
    <w:rsid w:val="00F51DA9"/>
    <w:rsid w:val="00F523BA"/>
    <w:rsid w:val="00F52803"/>
    <w:rsid w:val="00F6024F"/>
    <w:rsid w:val="00F60643"/>
    <w:rsid w:val="00F61083"/>
    <w:rsid w:val="00F62976"/>
    <w:rsid w:val="00F6335B"/>
    <w:rsid w:val="00F64A03"/>
    <w:rsid w:val="00F662B4"/>
    <w:rsid w:val="00F6751F"/>
    <w:rsid w:val="00F71D59"/>
    <w:rsid w:val="00F74B71"/>
    <w:rsid w:val="00F76373"/>
    <w:rsid w:val="00F830AE"/>
    <w:rsid w:val="00F8362E"/>
    <w:rsid w:val="00F85143"/>
    <w:rsid w:val="00F90320"/>
    <w:rsid w:val="00F91F50"/>
    <w:rsid w:val="00F921F0"/>
    <w:rsid w:val="00F9329A"/>
    <w:rsid w:val="00F95586"/>
    <w:rsid w:val="00F96B0F"/>
    <w:rsid w:val="00F96D28"/>
    <w:rsid w:val="00F9700F"/>
    <w:rsid w:val="00FA02A7"/>
    <w:rsid w:val="00FA0FD6"/>
    <w:rsid w:val="00FA4069"/>
    <w:rsid w:val="00FA4272"/>
    <w:rsid w:val="00FA4ACB"/>
    <w:rsid w:val="00FA4F73"/>
    <w:rsid w:val="00FA57E4"/>
    <w:rsid w:val="00FB0FFC"/>
    <w:rsid w:val="00FB26FC"/>
    <w:rsid w:val="00FB2739"/>
    <w:rsid w:val="00FB6386"/>
    <w:rsid w:val="00FC298E"/>
    <w:rsid w:val="00FC30E0"/>
    <w:rsid w:val="00FC4233"/>
    <w:rsid w:val="00FC61EA"/>
    <w:rsid w:val="00FC7176"/>
    <w:rsid w:val="00FC74FE"/>
    <w:rsid w:val="00FD08FC"/>
    <w:rsid w:val="00FD0B86"/>
    <w:rsid w:val="00FD2F42"/>
    <w:rsid w:val="00FD6BEF"/>
    <w:rsid w:val="00FD6DFF"/>
    <w:rsid w:val="00FD7026"/>
    <w:rsid w:val="00FD7865"/>
    <w:rsid w:val="00FD7D40"/>
    <w:rsid w:val="00FE1400"/>
    <w:rsid w:val="00FE2329"/>
    <w:rsid w:val="00FE4173"/>
    <w:rsid w:val="00FE4686"/>
    <w:rsid w:val="00FE4687"/>
    <w:rsid w:val="00FE4F25"/>
    <w:rsid w:val="00FE58B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6734"/>
    <w:rsid w:val="00FF78CA"/>
    <w:rsid w:val="4497344C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188FFE"/>
  <w15:docId w15:val="{955EB3E7-FE96-4FC0-AD1D-E71FCC058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762E8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762E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0"/>
    <w:next w:val="a1"/>
    <w:link w:val="23"/>
    <w:qFormat/>
    <w:rsid w:val="00762E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1"/>
    <w:link w:val="33"/>
    <w:qFormat/>
    <w:rsid w:val="00762E8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762E8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3"/>
    <w:qFormat/>
    <w:rsid w:val="00762E8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762E8C"/>
    <w:pPr>
      <w:outlineLvl w:val="5"/>
    </w:pPr>
  </w:style>
  <w:style w:type="paragraph" w:styleId="7">
    <w:name w:val="heading 7"/>
    <w:basedOn w:val="H6"/>
    <w:next w:val="a1"/>
    <w:link w:val="72"/>
    <w:qFormat/>
    <w:rsid w:val="00762E8C"/>
    <w:pPr>
      <w:outlineLvl w:val="6"/>
    </w:pPr>
  </w:style>
  <w:style w:type="paragraph" w:styleId="8">
    <w:name w:val="heading 8"/>
    <w:basedOn w:val="10"/>
    <w:next w:val="a1"/>
    <w:link w:val="82"/>
    <w:qFormat/>
    <w:rsid w:val="00762E8C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762E8C"/>
    <w:pPr>
      <w:outlineLvl w:val="8"/>
    </w:pPr>
  </w:style>
  <w:style w:type="character" w:default="1" w:styleId="a2">
    <w:name w:val="Default Paragraph Font"/>
    <w:semiHidden/>
    <w:rsid w:val="00762E8C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762E8C"/>
  </w:style>
  <w:style w:type="paragraph" w:customStyle="1" w:styleId="H6">
    <w:name w:val="H6"/>
    <w:basedOn w:val="5"/>
    <w:next w:val="a1"/>
    <w:link w:val="H6Char"/>
    <w:rsid w:val="00762E8C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762E8C"/>
    <w:pPr>
      <w:ind w:left="1135"/>
    </w:pPr>
  </w:style>
  <w:style w:type="paragraph" w:styleId="20">
    <w:name w:val="List 2"/>
    <w:basedOn w:val="a5"/>
    <w:link w:val="22"/>
    <w:rsid w:val="00762E8C"/>
    <w:pPr>
      <w:ind w:left="851"/>
    </w:pPr>
  </w:style>
  <w:style w:type="paragraph" w:styleId="a5">
    <w:name w:val="List"/>
    <w:basedOn w:val="a1"/>
    <w:link w:val="a6"/>
    <w:rsid w:val="00762E8C"/>
    <w:pPr>
      <w:ind w:left="568" w:hanging="284"/>
    </w:pPr>
  </w:style>
  <w:style w:type="paragraph" w:styleId="TOC7">
    <w:name w:val="toc 7"/>
    <w:basedOn w:val="TOC6"/>
    <w:next w:val="a1"/>
    <w:rsid w:val="00762E8C"/>
    <w:pPr>
      <w:ind w:left="2268" w:hanging="2268"/>
    </w:pPr>
  </w:style>
  <w:style w:type="paragraph" w:styleId="TOC6">
    <w:name w:val="toc 6"/>
    <w:basedOn w:val="TOC5"/>
    <w:next w:val="a1"/>
    <w:rsid w:val="00762E8C"/>
    <w:pPr>
      <w:ind w:left="1985" w:hanging="1985"/>
    </w:pPr>
  </w:style>
  <w:style w:type="paragraph" w:styleId="TOC5">
    <w:name w:val="toc 5"/>
    <w:basedOn w:val="TOC4"/>
    <w:rsid w:val="00762E8C"/>
    <w:pPr>
      <w:ind w:left="1701" w:hanging="1701"/>
    </w:pPr>
  </w:style>
  <w:style w:type="paragraph" w:styleId="TOC4">
    <w:name w:val="toc 4"/>
    <w:basedOn w:val="TOC3"/>
    <w:rsid w:val="00762E8C"/>
    <w:pPr>
      <w:ind w:left="1418" w:hanging="1418"/>
    </w:pPr>
  </w:style>
  <w:style w:type="paragraph" w:styleId="TOC3">
    <w:name w:val="toc 3"/>
    <w:basedOn w:val="TOC2"/>
    <w:rsid w:val="00762E8C"/>
    <w:pPr>
      <w:ind w:left="1134" w:hanging="1134"/>
    </w:pPr>
  </w:style>
  <w:style w:type="paragraph" w:styleId="TOC2">
    <w:name w:val="toc 2"/>
    <w:basedOn w:val="TOC1"/>
    <w:rsid w:val="00762E8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762E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762E8C"/>
    <w:pPr>
      <w:ind w:left="851"/>
    </w:pPr>
  </w:style>
  <w:style w:type="paragraph" w:styleId="a7">
    <w:name w:val="List Number"/>
    <w:basedOn w:val="a5"/>
    <w:rsid w:val="00762E8C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762E8C"/>
    <w:pPr>
      <w:ind w:left="1418"/>
    </w:pPr>
  </w:style>
  <w:style w:type="paragraph" w:styleId="32">
    <w:name w:val="List Bullet 3"/>
    <w:basedOn w:val="26"/>
    <w:link w:val="34"/>
    <w:rsid w:val="00762E8C"/>
    <w:pPr>
      <w:ind w:left="1135"/>
    </w:pPr>
  </w:style>
  <w:style w:type="paragraph" w:styleId="26">
    <w:name w:val="List Bullet 2"/>
    <w:basedOn w:val="a9"/>
    <w:link w:val="27"/>
    <w:rsid w:val="00762E8C"/>
    <w:pPr>
      <w:ind w:left="851"/>
    </w:pPr>
  </w:style>
  <w:style w:type="paragraph" w:styleId="a9">
    <w:name w:val="List Bullet"/>
    <w:basedOn w:val="a5"/>
    <w:link w:val="aa"/>
    <w:rsid w:val="00762E8C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762E8C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762E8C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762E8C"/>
    <w:pPr>
      <w:jc w:val="center"/>
    </w:pPr>
    <w:rPr>
      <w:i/>
    </w:rPr>
  </w:style>
  <w:style w:type="paragraph" w:styleId="af8">
    <w:name w:val="header"/>
    <w:link w:val="39"/>
    <w:rsid w:val="00762E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qFormat/>
    <w:rPr>
      <w:rFonts w:ascii="Arial" w:hAnsi="Arial" w:cs="Arial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762E8C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762E8C"/>
    <w:pPr>
      <w:ind w:left="1702"/>
    </w:pPr>
  </w:style>
  <w:style w:type="paragraph" w:styleId="42">
    <w:name w:val="List 4"/>
    <w:basedOn w:val="30"/>
    <w:rsid w:val="00762E8C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762E8C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762E8C"/>
    <w:pPr>
      <w:keepLines/>
      <w:spacing w:after="0"/>
    </w:pPr>
  </w:style>
  <w:style w:type="paragraph" w:styleId="2f1">
    <w:name w:val="index 2"/>
    <w:basedOn w:val="11"/>
    <w:rsid w:val="00762E8C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762E8C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762E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762E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762E8C"/>
    <w:pPr>
      <w:outlineLvl w:val="9"/>
    </w:pPr>
  </w:style>
  <w:style w:type="paragraph" w:customStyle="1" w:styleId="TAH">
    <w:name w:val="TAH"/>
    <w:basedOn w:val="TAC"/>
    <w:link w:val="TAHCar"/>
    <w:rsid w:val="00762E8C"/>
    <w:rPr>
      <w:b/>
    </w:rPr>
  </w:style>
  <w:style w:type="paragraph" w:customStyle="1" w:styleId="TAC">
    <w:name w:val="TAC"/>
    <w:basedOn w:val="TAL"/>
    <w:link w:val="TACChar"/>
    <w:rsid w:val="00762E8C"/>
    <w:pPr>
      <w:jc w:val="center"/>
    </w:pPr>
  </w:style>
  <w:style w:type="paragraph" w:customStyle="1" w:styleId="TAL">
    <w:name w:val="TAL"/>
    <w:basedOn w:val="a1"/>
    <w:link w:val="TAL0"/>
    <w:rsid w:val="00762E8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762E8C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762E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762E8C"/>
    <w:pPr>
      <w:keepLines/>
      <w:ind w:left="1135" w:hanging="851"/>
    </w:pPr>
  </w:style>
  <w:style w:type="paragraph" w:customStyle="1" w:styleId="EX">
    <w:name w:val="EX"/>
    <w:basedOn w:val="a1"/>
    <w:link w:val="EXChar"/>
    <w:rsid w:val="00762E8C"/>
    <w:pPr>
      <w:keepLines/>
      <w:ind w:left="1702" w:hanging="1418"/>
    </w:pPr>
  </w:style>
  <w:style w:type="paragraph" w:customStyle="1" w:styleId="FP">
    <w:name w:val="FP"/>
    <w:basedOn w:val="a1"/>
    <w:rsid w:val="00762E8C"/>
    <w:pPr>
      <w:spacing w:after="0"/>
    </w:pPr>
  </w:style>
  <w:style w:type="paragraph" w:customStyle="1" w:styleId="LD">
    <w:name w:val="LD"/>
    <w:rsid w:val="00762E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762E8C"/>
    <w:pPr>
      <w:spacing w:after="0"/>
    </w:pPr>
  </w:style>
  <w:style w:type="paragraph" w:customStyle="1" w:styleId="EW">
    <w:name w:val="EW"/>
    <w:basedOn w:val="EX"/>
    <w:rsid w:val="00762E8C"/>
    <w:pPr>
      <w:spacing w:after="0"/>
    </w:pPr>
  </w:style>
  <w:style w:type="paragraph" w:customStyle="1" w:styleId="EQ">
    <w:name w:val="EQ"/>
    <w:basedOn w:val="a1"/>
    <w:next w:val="a1"/>
    <w:link w:val="EQChar"/>
    <w:rsid w:val="00762E8C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762E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62E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762E8C"/>
    <w:pPr>
      <w:jc w:val="right"/>
    </w:pPr>
  </w:style>
  <w:style w:type="paragraph" w:customStyle="1" w:styleId="TAN">
    <w:name w:val="TAN"/>
    <w:basedOn w:val="TAL"/>
    <w:link w:val="TANChar"/>
    <w:rsid w:val="00762E8C"/>
    <w:pPr>
      <w:ind w:left="851" w:hanging="851"/>
    </w:pPr>
  </w:style>
  <w:style w:type="paragraph" w:customStyle="1" w:styleId="ZA">
    <w:name w:val="ZA"/>
    <w:rsid w:val="00762E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762E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762E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762E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762E8C"/>
    <w:pPr>
      <w:framePr w:wrap="notBeside" w:y="16161"/>
    </w:pPr>
  </w:style>
  <w:style w:type="character" w:customStyle="1" w:styleId="ZGSM">
    <w:name w:val="ZGSM"/>
    <w:rsid w:val="00762E8C"/>
  </w:style>
  <w:style w:type="paragraph" w:customStyle="1" w:styleId="ZG">
    <w:name w:val="ZG"/>
    <w:rsid w:val="00762E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rsid w:val="00762E8C"/>
    <w:rPr>
      <w:color w:val="FF0000"/>
    </w:rPr>
  </w:style>
  <w:style w:type="paragraph" w:customStyle="1" w:styleId="B10">
    <w:name w:val="B1"/>
    <w:basedOn w:val="a5"/>
    <w:link w:val="B1Char"/>
    <w:rsid w:val="00762E8C"/>
  </w:style>
  <w:style w:type="paragraph" w:customStyle="1" w:styleId="B20">
    <w:name w:val="B2"/>
    <w:basedOn w:val="20"/>
    <w:link w:val="B2Char"/>
    <w:rsid w:val="00762E8C"/>
  </w:style>
  <w:style w:type="paragraph" w:customStyle="1" w:styleId="B30">
    <w:name w:val="B3"/>
    <w:basedOn w:val="30"/>
    <w:link w:val="B3Char"/>
    <w:rsid w:val="00762E8C"/>
  </w:style>
  <w:style w:type="paragraph" w:customStyle="1" w:styleId="B4">
    <w:name w:val="B4"/>
    <w:basedOn w:val="42"/>
    <w:link w:val="B4Char"/>
    <w:rsid w:val="00762E8C"/>
  </w:style>
  <w:style w:type="paragraph" w:customStyle="1" w:styleId="B5">
    <w:name w:val="B5"/>
    <w:basedOn w:val="52"/>
    <w:link w:val="B5Char"/>
    <w:rsid w:val="00762E8C"/>
  </w:style>
  <w:style w:type="paragraph" w:customStyle="1" w:styleId="ZTD">
    <w:name w:val="ZTD"/>
    <w:basedOn w:val="ZB"/>
    <w:rsid w:val="00762E8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aliases w:val="Head2A 字符1,2 字符1,H2 字符1,h2 字符1,DO NOT USE_h2 字符1,h21 字符1,UNDERRUBRIK 1-2 字符1,Head 2 字符1,l2 字符1,TitreProp 字符1,Header 2 字符1,ITT t2 字符1,PA Major Section 字符1,Livello 2 字符1,R2 字符1,H21 字符1,Heading 2 Hidden 字符1,Head1 字符1,2nd level 字符1,heading 2 字符1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aliases w:val="Underrubrik2 字符1,H3 字符1,h3 字符1,0H 字符1,Memo Heading 3 字符1,no break 字符1,l3 字符1,3 字符1,list 3 字符1,Head 3 字符1,1.1.1 字符1,3rd level 字符1,Major Section Sub Section 字符1,PA Minor Section 字符1,Head3 字符1,Level 3 Head 字符1,31 字符1,32 字符1,33 字符1,311 字符1,321 字符1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spacing w:after="120" w:line="288" w:lineRule="auto"/>
      <w:ind w:left="1097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qFormat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11">
    <w:name w:val="修订11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8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qFormat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9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a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b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c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d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e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rPr>
      <w:rFonts w:eastAsia="宋体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0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0"/>
    <w:qFormat/>
    <w:pPr>
      <w:ind w:left="851" w:hanging="284"/>
    </w:pPr>
  </w:style>
  <w:style w:type="paragraph" w:customStyle="1" w:styleId="1f1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2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3">
    <w:name w:val="コメント内容1"/>
    <w:basedOn w:val="1f2"/>
    <w:next w:val="1f2"/>
    <w:qFormat/>
    <w:rPr>
      <w:b/>
      <w:bCs/>
    </w:rPr>
  </w:style>
  <w:style w:type="paragraph" w:customStyle="1" w:styleId="1f4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8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9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a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b">
    <w:name w:val="不明显强调1"/>
    <w:uiPriority w:val="19"/>
    <w:qFormat/>
    <w:rPr>
      <w:i/>
      <w:iCs/>
      <w:color w:val="808080"/>
    </w:rPr>
  </w:style>
  <w:style w:type="character" w:customStyle="1" w:styleId="1fc">
    <w:name w:val="明显强调1"/>
    <w:uiPriority w:val="21"/>
    <w:qFormat/>
    <w:rPr>
      <w:b/>
      <w:bCs/>
      <w:i/>
      <w:iCs/>
      <w:color w:val="4F81BD"/>
    </w:rPr>
  </w:style>
  <w:style w:type="character" w:customStyle="1" w:styleId="1fd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e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">
    <w:name w:val="段落フォント1"/>
    <w:qFormat/>
  </w:style>
  <w:style w:type="character" w:customStyle="1" w:styleId="1ff0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1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2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3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4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8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a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2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b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c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d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3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4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5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2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3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16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17">
    <w:name w:val="明显强调1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4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8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9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5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a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b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6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7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8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9">
    <w:name w:val="批注框文本 字符1"/>
    <w:qFormat/>
    <w:rPr>
      <w:sz w:val="18"/>
      <w:szCs w:val="18"/>
      <w:lang w:val="en-GB" w:eastAsia="en-US"/>
    </w:rPr>
  </w:style>
  <w:style w:type="character" w:customStyle="1" w:styleId="1fffa">
    <w:name w:val="批注文字 字符1"/>
    <w:qFormat/>
    <w:rPr>
      <w:rFonts w:eastAsia="MS Mincho"/>
      <w:lang w:eastAsia="en-US"/>
    </w:rPr>
  </w:style>
  <w:style w:type="character" w:customStyle="1" w:styleId="1fffb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c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d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e">
    <w:name w:val="尾注文本 字符1"/>
    <w:qFormat/>
    <w:rPr>
      <w:rFonts w:eastAsia="宋体"/>
      <w:lang w:val="en-GB"/>
    </w:rPr>
  </w:style>
  <w:style w:type="character" w:customStyle="1" w:styleId="1ffff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0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">
    <w:name w:val="不明显强调11"/>
    <w:uiPriority w:val="19"/>
    <w:qFormat/>
    <w:rPr>
      <w:i/>
      <w:iCs/>
      <w:color w:val="808080"/>
    </w:rPr>
  </w:style>
  <w:style w:type="character" w:customStyle="1" w:styleId="11d">
    <w:name w:val="明显参考1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e">
    <w:name w:val="书籍标题1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f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spacing w:after="100" w:afterAutospacing="1"/>
    </w:pPr>
    <w:rPr>
      <w:sz w:val="24"/>
      <w:szCs w:val="24"/>
    </w:rPr>
  </w:style>
  <w:style w:type="paragraph" w:customStyle="1" w:styleId="xxxxxxxb2">
    <w:name w:val="x_x_x_xxxxb2"/>
    <w:basedOn w:val="a1"/>
    <w:qFormat/>
    <w:pPr>
      <w:spacing w:after="100" w:afterAutospacing="1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1">
    <w:name w:val="図表目次1"/>
    <w:basedOn w:val="a1"/>
    <w:next w:val="a1"/>
    <w:pPr>
      <w:ind w:left="400" w:hanging="400"/>
      <w:jc w:val="center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outlineLvl w:val="2"/>
    </w:pPr>
    <w:rPr>
      <w:rFonts w:ascii="Arial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</w:pPr>
  </w:style>
  <w:style w:type="paragraph" w:customStyle="1" w:styleId="InsideAddress">
    <w:name w:val="Inside Address"/>
    <w:basedOn w:val="a1"/>
    <w:pPr>
      <w:spacing w:after="0" w:line="220" w:lineRule="atLeast"/>
    </w:pPr>
    <w:rPr>
      <w:rFonts w:ascii="Arial" w:hAnsi="Arial" w:cs="Arial"/>
      <w:spacing w:val="-5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2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131">
    <w:name w:val="修订13"/>
    <w:hidden/>
    <w:uiPriority w:val="99"/>
    <w:semiHidden/>
    <w:rPr>
      <w:rFonts w:ascii="Times New Roman" w:eastAsia="宋体" w:hAnsi="Times New Roman"/>
    </w:rPr>
  </w:style>
  <w:style w:type="paragraph" w:styleId="afffffe">
    <w:name w:val="Revision"/>
    <w:hidden/>
    <w:uiPriority w:val="99"/>
    <w:semiHidden/>
    <w:rsid w:val="00DA0E0E"/>
    <w:rPr>
      <w:rFonts w:ascii="Times New Roman" w:eastAsia="宋体" w:hAnsi="Times New Roman"/>
      <w:lang w:val="en-GB"/>
    </w:rPr>
  </w:style>
  <w:style w:type="character" w:customStyle="1" w:styleId="151">
    <w:name w:val="15"/>
    <w:basedOn w:val="a2"/>
    <w:rsid w:val="0023030A"/>
    <w:rPr>
      <w:rFonts w:ascii="CG Times (WN)" w:hAnsi="CG Times (WN)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2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595</TotalTime>
  <Pages>3</Pages>
  <Words>869</Words>
  <Characters>4954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zhangyufeng@caict.ac.cn</cp:lastModifiedBy>
  <cp:revision>77</cp:revision>
  <cp:lastPrinted>2411-12-31T15:59:00Z</cp:lastPrinted>
  <dcterms:created xsi:type="dcterms:W3CDTF">2022-03-30T06:06:00Z</dcterms:created>
  <dcterms:modified xsi:type="dcterms:W3CDTF">2023-11-08T08:16:00Z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</Properties>
</file>