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4685B7" w14:textId="2FDF9A2A" w:rsidR="0019640F" w:rsidRDefault="00553A13">
      <w:pPr>
        <w:pStyle w:val="CRCoverPage"/>
        <w:tabs>
          <w:tab w:val="right" w:pos="9639"/>
        </w:tabs>
        <w:spacing w:after="0"/>
        <w:rPr>
          <w:b/>
          <w:i/>
          <w:sz w:val="28"/>
          <w:lang w:val="en-US"/>
        </w:rPr>
      </w:pPr>
      <w:r>
        <w:rPr>
          <w:rFonts w:cs="Arial"/>
          <w:b/>
          <w:bCs/>
          <w:sz w:val="24"/>
          <w:szCs w:val="24"/>
        </w:rPr>
        <w:t>3GPP TSG WG RAN5 Meeting #</w:t>
      </w:r>
      <w:r w:rsidR="004857A5">
        <w:rPr>
          <w:rFonts w:cs="Arial"/>
          <w:b/>
          <w:bCs/>
          <w:sz w:val="24"/>
          <w:szCs w:val="24"/>
        </w:rPr>
        <w:t>101</w:t>
      </w:r>
      <w:r>
        <w:rPr>
          <w:b/>
          <w:i/>
          <w:sz w:val="28"/>
        </w:rPr>
        <w:tab/>
      </w:r>
      <w:r>
        <w:rPr>
          <w:b/>
          <w:i/>
          <w:sz w:val="28"/>
          <w:lang w:eastAsia="zh-CN"/>
        </w:rPr>
        <w:t>R5-2</w:t>
      </w:r>
      <w:r>
        <w:rPr>
          <w:rFonts w:hint="eastAsia"/>
          <w:b/>
          <w:i/>
          <w:sz w:val="28"/>
          <w:lang w:val="en-US" w:eastAsia="zh-CN"/>
        </w:rPr>
        <w:t>3</w:t>
      </w:r>
      <w:r w:rsidR="00556ACF" w:rsidRPr="00556ACF">
        <w:rPr>
          <w:b/>
          <w:i/>
          <w:sz w:val="28"/>
          <w:lang w:val="en-US" w:eastAsia="zh-CN"/>
        </w:rPr>
        <w:t>6126</w:t>
      </w:r>
      <w:r w:rsidR="00B01F62" w:rsidRPr="00B01F62">
        <w:rPr>
          <w:rFonts w:hint="eastAsia"/>
          <w:b/>
          <w:i/>
          <w:sz w:val="28"/>
          <w:highlight w:val="green"/>
          <w:lang w:val="en-US" w:eastAsia="zh-CN"/>
        </w:rPr>
        <w:t>r</w:t>
      </w:r>
      <w:r w:rsidR="00B01F62" w:rsidRPr="00B01F62">
        <w:rPr>
          <w:b/>
          <w:i/>
          <w:sz w:val="28"/>
          <w:highlight w:val="green"/>
          <w:lang w:val="en-US" w:eastAsia="zh-CN"/>
        </w:rPr>
        <w:t>1</w:t>
      </w:r>
    </w:p>
    <w:p w14:paraId="5F849D2A" w14:textId="24E8BD30" w:rsidR="0019640F" w:rsidRDefault="004857A5">
      <w:pPr>
        <w:pStyle w:val="CRCoverPage"/>
        <w:outlineLvl w:val="0"/>
        <w:rPr>
          <w:b/>
          <w:bCs/>
          <w:sz w:val="24"/>
          <w:szCs w:val="24"/>
        </w:rPr>
      </w:pPr>
      <w:r w:rsidRPr="00E10976">
        <w:rPr>
          <w:b/>
          <w:sz w:val="24"/>
        </w:rPr>
        <w:t>C</w:t>
      </w:r>
      <w:r w:rsidRPr="00E10976">
        <w:rPr>
          <w:rFonts w:hint="eastAsia"/>
          <w:b/>
          <w:sz w:val="24"/>
          <w:lang w:eastAsia="zh-CN"/>
        </w:rPr>
        <w:t>hicago</w:t>
      </w:r>
      <w:r w:rsidR="0079463E" w:rsidRPr="00E10976">
        <w:rPr>
          <w:rFonts w:hint="eastAsia"/>
          <w:b/>
          <w:sz w:val="24"/>
        </w:rPr>
        <w:t xml:space="preserve">, </w:t>
      </w:r>
      <w:r w:rsidRPr="00E10976">
        <w:rPr>
          <w:b/>
          <w:sz w:val="24"/>
        </w:rPr>
        <w:t>US</w:t>
      </w:r>
      <w:r w:rsidR="00E10976" w:rsidRPr="00E10976">
        <w:rPr>
          <w:b/>
          <w:sz w:val="24"/>
        </w:rPr>
        <w:t>A</w:t>
      </w:r>
      <w:r w:rsidR="0079463E" w:rsidRPr="00E10976">
        <w:rPr>
          <w:b/>
          <w:sz w:val="24"/>
        </w:rPr>
        <w:t xml:space="preserve">, </w:t>
      </w:r>
      <w:r w:rsidRPr="00E10976">
        <w:rPr>
          <w:b/>
          <w:sz w:val="24"/>
        </w:rPr>
        <w:t>13</w:t>
      </w:r>
      <w:r w:rsidR="0079463E" w:rsidRPr="00E10976">
        <w:rPr>
          <w:b/>
          <w:sz w:val="24"/>
        </w:rPr>
        <w:t xml:space="preserve"> – </w:t>
      </w:r>
      <w:r w:rsidRPr="00E10976">
        <w:rPr>
          <w:b/>
          <w:sz w:val="24"/>
        </w:rPr>
        <w:t>17</w:t>
      </w:r>
      <w:r w:rsidR="0079463E" w:rsidRPr="00E10976">
        <w:rPr>
          <w:rFonts w:hint="eastAsia"/>
          <w:b/>
          <w:sz w:val="24"/>
        </w:rPr>
        <w:t xml:space="preserve"> </w:t>
      </w:r>
      <w:r w:rsidRPr="00E10976">
        <w:rPr>
          <w:b/>
          <w:sz w:val="24"/>
        </w:rPr>
        <w:t>N</w:t>
      </w:r>
      <w:r w:rsidRPr="00E10976">
        <w:rPr>
          <w:rFonts w:hint="eastAsia"/>
          <w:b/>
          <w:sz w:val="24"/>
          <w:lang w:eastAsia="zh-CN"/>
        </w:rPr>
        <w:t>ovember</w:t>
      </w:r>
      <w:r w:rsidR="0079463E" w:rsidRPr="00E10976">
        <w:rPr>
          <w:b/>
          <w:sz w:val="24"/>
        </w:rPr>
        <w:t xml:space="preserve"> </w:t>
      </w:r>
      <w:r w:rsidR="0079463E" w:rsidRPr="00E10976">
        <w:rPr>
          <w:rFonts w:hint="eastAsia"/>
          <w:b/>
          <w:sz w:val="24"/>
        </w:rPr>
        <w:t>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9640F" w14:paraId="524929BA" w14:textId="77777777">
        <w:tc>
          <w:tcPr>
            <w:tcW w:w="9641" w:type="dxa"/>
            <w:gridSpan w:val="9"/>
            <w:tcBorders>
              <w:top w:val="single" w:sz="4" w:space="0" w:color="auto"/>
              <w:left w:val="single" w:sz="4" w:space="0" w:color="auto"/>
              <w:right w:val="single" w:sz="4" w:space="0" w:color="auto"/>
            </w:tcBorders>
          </w:tcPr>
          <w:p w14:paraId="7D8E2C5F" w14:textId="77777777" w:rsidR="0019640F" w:rsidRDefault="00553A13">
            <w:pPr>
              <w:pStyle w:val="CRCoverPage"/>
              <w:spacing w:after="0"/>
              <w:jc w:val="right"/>
              <w:rPr>
                <w:i/>
                <w:lang w:eastAsia="zh-CN"/>
              </w:rPr>
            </w:pPr>
            <w:r>
              <w:rPr>
                <w:i/>
                <w:sz w:val="14"/>
              </w:rPr>
              <w:t>CR-Form-v12.</w:t>
            </w:r>
            <w:r>
              <w:rPr>
                <w:rFonts w:hint="eastAsia"/>
                <w:i/>
                <w:sz w:val="14"/>
                <w:lang w:eastAsia="zh-CN"/>
              </w:rPr>
              <w:t>2</w:t>
            </w:r>
          </w:p>
        </w:tc>
      </w:tr>
      <w:tr w:rsidR="0019640F" w14:paraId="3CBA554C" w14:textId="77777777">
        <w:tc>
          <w:tcPr>
            <w:tcW w:w="9641" w:type="dxa"/>
            <w:gridSpan w:val="9"/>
            <w:tcBorders>
              <w:left w:val="single" w:sz="4" w:space="0" w:color="auto"/>
              <w:right w:val="single" w:sz="4" w:space="0" w:color="auto"/>
            </w:tcBorders>
          </w:tcPr>
          <w:p w14:paraId="5BD2B017" w14:textId="77777777" w:rsidR="0019640F" w:rsidRDefault="00553A13">
            <w:pPr>
              <w:pStyle w:val="CRCoverPage"/>
              <w:spacing w:after="0"/>
              <w:jc w:val="center"/>
            </w:pPr>
            <w:r>
              <w:rPr>
                <w:b/>
                <w:sz w:val="32"/>
              </w:rPr>
              <w:t>Text Proposal</w:t>
            </w:r>
          </w:p>
        </w:tc>
      </w:tr>
      <w:tr w:rsidR="0019640F" w14:paraId="33F14B81" w14:textId="77777777">
        <w:tc>
          <w:tcPr>
            <w:tcW w:w="9641" w:type="dxa"/>
            <w:gridSpan w:val="9"/>
            <w:tcBorders>
              <w:left w:val="single" w:sz="4" w:space="0" w:color="auto"/>
              <w:right w:val="single" w:sz="4" w:space="0" w:color="auto"/>
            </w:tcBorders>
          </w:tcPr>
          <w:p w14:paraId="53671083" w14:textId="77777777" w:rsidR="0019640F" w:rsidRDefault="0019640F">
            <w:pPr>
              <w:pStyle w:val="CRCoverPage"/>
              <w:spacing w:after="0"/>
              <w:rPr>
                <w:sz w:val="8"/>
                <w:szCs w:val="8"/>
              </w:rPr>
            </w:pPr>
          </w:p>
        </w:tc>
      </w:tr>
      <w:tr w:rsidR="0019640F" w14:paraId="47B7FDF6" w14:textId="77777777">
        <w:tc>
          <w:tcPr>
            <w:tcW w:w="142" w:type="dxa"/>
            <w:tcBorders>
              <w:left w:val="single" w:sz="4" w:space="0" w:color="auto"/>
            </w:tcBorders>
          </w:tcPr>
          <w:p w14:paraId="4AEA6C81" w14:textId="77777777" w:rsidR="0019640F" w:rsidRDefault="0019640F">
            <w:pPr>
              <w:pStyle w:val="CRCoverPage"/>
              <w:spacing w:after="0"/>
              <w:jc w:val="right"/>
            </w:pPr>
          </w:p>
        </w:tc>
        <w:tc>
          <w:tcPr>
            <w:tcW w:w="1559" w:type="dxa"/>
            <w:shd w:val="pct30" w:color="FFFF00" w:fill="auto"/>
          </w:tcPr>
          <w:p w14:paraId="1E516622" w14:textId="46E71460" w:rsidR="0019640F" w:rsidRDefault="00553A13">
            <w:pPr>
              <w:pStyle w:val="CRCoverPage"/>
              <w:spacing w:after="0"/>
              <w:jc w:val="right"/>
              <w:rPr>
                <w:b/>
                <w:sz w:val="28"/>
              </w:rPr>
            </w:pPr>
            <w:r>
              <w:rPr>
                <w:b/>
                <w:sz w:val="28"/>
              </w:rPr>
              <w:t>3</w:t>
            </w:r>
            <w:r w:rsidR="0046723E">
              <w:rPr>
                <w:b/>
                <w:sz w:val="28"/>
                <w:lang w:eastAsia="zh-CN"/>
              </w:rPr>
              <w:t>6</w:t>
            </w:r>
            <w:r>
              <w:rPr>
                <w:b/>
                <w:sz w:val="28"/>
              </w:rPr>
              <w:t>.5</w:t>
            </w:r>
            <w:r>
              <w:rPr>
                <w:rFonts w:hint="eastAsia"/>
                <w:b/>
                <w:sz w:val="28"/>
                <w:lang w:eastAsia="zh-CN"/>
              </w:rPr>
              <w:t>2</w:t>
            </w:r>
            <w:r>
              <w:rPr>
                <w:b/>
                <w:sz w:val="28"/>
                <w:lang w:eastAsia="zh-CN"/>
              </w:rPr>
              <w:t>1-</w:t>
            </w:r>
            <w:r w:rsidR="0046723E">
              <w:rPr>
                <w:b/>
                <w:sz w:val="28"/>
                <w:lang w:eastAsia="zh-CN"/>
              </w:rPr>
              <w:t>4</w:t>
            </w:r>
          </w:p>
        </w:tc>
        <w:tc>
          <w:tcPr>
            <w:tcW w:w="709" w:type="dxa"/>
          </w:tcPr>
          <w:p w14:paraId="33C7F4F4" w14:textId="77777777" w:rsidR="0019640F" w:rsidRDefault="00553A13">
            <w:pPr>
              <w:pStyle w:val="CRCoverPage"/>
              <w:spacing w:after="0"/>
              <w:jc w:val="center"/>
            </w:pPr>
            <w:r>
              <w:rPr>
                <w:b/>
                <w:sz w:val="28"/>
              </w:rPr>
              <w:t>CR</w:t>
            </w:r>
          </w:p>
        </w:tc>
        <w:tc>
          <w:tcPr>
            <w:tcW w:w="1276" w:type="dxa"/>
            <w:shd w:val="pct30" w:color="FFFF00" w:fill="auto"/>
          </w:tcPr>
          <w:p w14:paraId="190CFCE0" w14:textId="77777777" w:rsidR="0019640F" w:rsidRDefault="00553A13">
            <w:pPr>
              <w:pStyle w:val="CRCoverPage"/>
              <w:spacing w:after="0"/>
              <w:jc w:val="center"/>
              <w:rPr>
                <w:rFonts w:eastAsia="宋体"/>
                <w:b/>
                <w:sz w:val="28"/>
                <w:highlight w:val="yellow"/>
                <w:lang w:val="en-US" w:eastAsia="zh-CN"/>
              </w:rPr>
            </w:pPr>
            <w:r>
              <w:rPr>
                <w:rFonts w:eastAsia="宋体"/>
                <w:b/>
                <w:sz w:val="28"/>
                <w:lang w:val="en-US" w:eastAsia="zh-CN"/>
              </w:rPr>
              <w:t>N/A</w:t>
            </w:r>
          </w:p>
        </w:tc>
        <w:tc>
          <w:tcPr>
            <w:tcW w:w="709" w:type="dxa"/>
          </w:tcPr>
          <w:p w14:paraId="224DD4C0" w14:textId="77777777" w:rsidR="0019640F" w:rsidRDefault="00553A13">
            <w:pPr>
              <w:pStyle w:val="CRCoverPage"/>
              <w:tabs>
                <w:tab w:val="right" w:pos="625"/>
              </w:tabs>
              <w:spacing w:after="0"/>
              <w:jc w:val="center"/>
            </w:pPr>
            <w:r>
              <w:rPr>
                <w:b/>
                <w:bCs/>
                <w:sz w:val="28"/>
              </w:rPr>
              <w:t>rev</w:t>
            </w:r>
          </w:p>
        </w:tc>
        <w:tc>
          <w:tcPr>
            <w:tcW w:w="992" w:type="dxa"/>
            <w:shd w:val="pct30" w:color="FFFF00" w:fill="auto"/>
          </w:tcPr>
          <w:p w14:paraId="1EE78625" w14:textId="13A9EF36" w:rsidR="0019640F" w:rsidRDefault="0079463E">
            <w:pPr>
              <w:pStyle w:val="CRCoverPage"/>
              <w:spacing w:after="0"/>
              <w:jc w:val="center"/>
              <w:rPr>
                <w:b/>
              </w:rPr>
            </w:pPr>
            <w:r>
              <w:rPr>
                <w:rFonts w:eastAsia="宋体"/>
                <w:b/>
                <w:sz w:val="28"/>
                <w:lang w:val="en-US" w:eastAsia="zh-CN"/>
              </w:rPr>
              <w:t>-</w:t>
            </w:r>
          </w:p>
        </w:tc>
        <w:tc>
          <w:tcPr>
            <w:tcW w:w="2410" w:type="dxa"/>
          </w:tcPr>
          <w:p w14:paraId="3311FC5A" w14:textId="77777777" w:rsidR="0019640F" w:rsidRDefault="00553A13">
            <w:pPr>
              <w:pStyle w:val="CRCoverPage"/>
              <w:tabs>
                <w:tab w:val="right" w:pos="1825"/>
              </w:tabs>
              <w:spacing w:after="0"/>
              <w:jc w:val="center"/>
            </w:pPr>
            <w:r>
              <w:rPr>
                <w:b/>
                <w:sz w:val="28"/>
                <w:szCs w:val="28"/>
              </w:rPr>
              <w:t>Current version:</w:t>
            </w:r>
          </w:p>
        </w:tc>
        <w:tc>
          <w:tcPr>
            <w:tcW w:w="1701" w:type="dxa"/>
            <w:shd w:val="pct30" w:color="FFFF00" w:fill="auto"/>
          </w:tcPr>
          <w:p w14:paraId="540AEA67" w14:textId="6B49D7EE" w:rsidR="0019640F" w:rsidRDefault="00553A13">
            <w:pPr>
              <w:pStyle w:val="CRCoverPage"/>
              <w:spacing w:after="0"/>
              <w:jc w:val="center"/>
              <w:rPr>
                <w:sz w:val="28"/>
              </w:rPr>
            </w:pPr>
            <w:r>
              <w:rPr>
                <w:b/>
                <w:sz w:val="28"/>
              </w:rPr>
              <w:t>0.</w:t>
            </w:r>
            <w:r w:rsidR="004857A5">
              <w:rPr>
                <w:rFonts w:eastAsia="宋体"/>
                <w:b/>
                <w:sz w:val="28"/>
                <w:lang w:val="en-US" w:eastAsia="zh-CN"/>
              </w:rPr>
              <w:t>3</w:t>
            </w:r>
            <w:r>
              <w:rPr>
                <w:b/>
                <w:sz w:val="28"/>
              </w:rPr>
              <w:t>.</w:t>
            </w:r>
            <w:r w:rsidR="00854250">
              <w:rPr>
                <w:b/>
                <w:sz w:val="28"/>
              </w:rPr>
              <w:t>0</w:t>
            </w:r>
          </w:p>
        </w:tc>
        <w:tc>
          <w:tcPr>
            <w:tcW w:w="143" w:type="dxa"/>
            <w:tcBorders>
              <w:right w:val="single" w:sz="4" w:space="0" w:color="auto"/>
            </w:tcBorders>
          </w:tcPr>
          <w:p w14:paraId="41CF45DD" w14:textId="77777777" w:rsidR="0019640F" w:rsidRDefault="0019640F">
            <w:pPr>
              <w:pStyle w:val="CRCoverPage"/>
              <w:spacing w:after="0"/>
            </w:pPr>
          </w:p>
        </w:tc>
      </w:tr>
      <w:tr w:rsidR="0019640F" w14:paraId="43F4B54A" w14:textId="77777777">
        <w:tc>
          <w:tcPr>
            <w:tcW w:w="9641" w:type="dxa"/>
            <w:gridSpan w:val="9"/>
            <w:tcBorders>
              <w:left w:val="single" w:sz="4" w:space="0" w:color="auto"/>
              <w:right w:val="single" w:sz="4" w:space="0" w:color="auto"/>
            </w:tcBorders>
          </w:tcPr>
          <w:p w14:paraId="78969590" w14:textId="77777777" w:rsidR="0019640F" w:rsidRDefault="0019640F">
            <w:pPr>
              <w:pStyle w:val="CRCoverPage"/>
              <w:spacing w:after="0"/>
            </w:pPr>
          </w:p>
        </w:tc>
      </w:tr>
      <w:tr w:rsidR="0019640F" w14:paraId="11A247D8" w14:textId="77777777">
        <w:tc>
          <w:tcPr>
            <w:tcW w:w="9641" w:type="dxa"/>
            <w:gridSpan w:val="9"/>
            <w:tcBorders>
              <w:top w:val="single" w:sz="4" w:space="0" w:color="auto"/>
            </w:tcBorders>
          </w:tcPr>
          <w:p w14:paraId="1DDBBB04" w14:textId="77777777" w:rsidR="0019640F" w:rsidRDefault="00553A13">
            <w:pPr>
              <w:pStyle w:val="CRCoverPage"/>
              <w:spacing w:after="0"/>
              <w:jc w:val="center"/>
              <w:rPr>
                <w:rFonts w:cs="Arial"/>
                <w:i/>
              </w:rPr>
            </w:pPr>
            <w:r>
              <w:rPr>
                <w:rFonts w:cs="Arial"/>
                <w:i/>
              </w:rPr>
              <w:t xml:space="preserve">For </w:t>
            </w:r>
            <w:hyperlink r:id="rId9" w:anchor="_blank" w:history="1">
              <w:r>
                <w:rPr>
                  <w:rStyle w:val="affa"/>
                  <w:rFonts w:cs="Arial"/>
                  <w:b/>
                  <w:i/>
                  <w:color w:val="FF0000"/>
                </w:rPr>
                <w:t>HE</w:t>
              </w:r>
              <w:bookmarkStart w:id="0" w:name="_Hlt497126619"/>
              <w:r>
                <w:rPr>
                  <w:rStyle w:val="affa"/>
                  <w:rFonts w:cs="Arial"/>
                  <w:b/>
                  <w:i/>
                  <w:color w:val="FF0000"/>
                </w:rPr>
                <w:t>L</w:t>
              </w:r>
              <w:bookmarkEnd w:id="0"/>
              <w:r>
                <w:rPr>
                  <w:rStyle w:val="affa"/>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a"/>
                  <w:rFonts w:cs="Arial"/>
                  <w:i/>
                </w:rPr>
                <w:t>http://www.3gpp.org/Change-Requests</w:t>
              </w:r>
            </w:hyperlink>
            <w:r>
              <w:rPr>
                <w:rFonts w:cs="Arial"/>
                <w:i/>
              </w:rPr>
              <w:t>.</w:t>
            </w:r>
          </w:p>
        </w:tc>
      </w:tr>
      <w:tr w:rsidR="0019640F" w14:paraId="4EC2155B" w14:textId="77777777">
        <w:tc>
          <w:tcPr>
            <w:tcW w:w="9641" w:type="dxa"/>
            <w:gridSpan w:val="9"/>
          </w:tcPr>
          <w:p w14:paraId="19AAF693" w14:textId="77777777" w:rsidR="0019640F" w:rsidRDefault="0019640F">
            <w:pPr>
              <w:pStyle w:val="CRCoverPage"/>
              <w:spacing w:after="0"/>
              <w:rPr>
                <w:sz w:val="8"/>
                <w:szCs w:val="8"/>
              </w:rPr>
            </w:pPr>
          </w:p>
        </w:tc>
      </w:tr>
    </w:tbl>
    <w:p w14:paraId="06BA277E" w14:textId="77777777" w:rsidR="0019640F" w:rsidRDefault="0019640F"/>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9640F" w14:paraId="55FDA3DD" w14:textId="77777777">
        <w:tc>
          <w:tcPr>
            <w:tcW w:w="2835" w:type="dxa"/>
          </w:tcPr>
          <w:p w14:paraId="2E89C1AD" w14:textId="77777777" w:rsidR="0019640F" w:rsidRDefault="00553A13">
            <w:pPr>
              <w:pStyle w:val="CRCoverPage"/>
              <w:tabs>
                <w:tab w:val="right" w:pos="2751"/>
              </w:tabs>
              <w:spacing w:after="0"/>
              <w:rPr>
                <w:b/>
                <w:i/>
              </w:rPr>
            </w:pPr>
            <w:r>
              <w:rPr>
                <w:b/>
                <w:i/>
              </w:rPr>
              <w:t>Proposed change affects:</w:t>
            </w:r>
          </w:p>
        </w:tc>
        <w:tc>
          <w:tcPr>
            <w:tcW w:w="1418" w:type="dxa"/>
          </w:tcPr>
          <w:p w14:paraId="75D7C676" w14:textId="77777777" w:rsidR="0019640F" w:rsidRDefault="00553A1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E59B0B" w14:textId="77777777" w:rsidR="0019640F" w:rsidRDefault="0019640F">
            <w:pPr>
              <w:pStyle w:val="CRCoverPage"/>
              <w:spacing w:after="0"/>
              <w:jc w:val="center"/>
              <w:rPr>
                <w:b/>
                <w:caps/>
              </w:rPr>
            </w:pPr>
          </w:p>
        </w:tc>
        <w:tc>
          <w:tcPr>
            <w:tcW w:w="709" w:type="dxa"/>
            <w:tcBorders>
              <w:left w:val="single" w:sz="4" w:space="0" w:color="auto"/>
            </w:tcBorders>
          </w:tcPr>
          <w:p w14:paraId="1079F0B5" w14:textId="77777777" w:rsidR="0019640F" w:rsidRDefault="00553A1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13FF09" w14:textId="77777777" w:rsidR="0019640F" w:rsidRDefault="0019640F">
            <w:pPr>
              <w:pStyle w:val="CRCoverPage"/>
              <w:spacing w:after="0"/>
              <w:jc w:val="center"/>
              <w:rPr>
                <w:b/>
                <w:caps/>
              </w:rPr>
            </w:pPr>
          </w:p>
        </w:tc>
        <w:tc>
          <w:tcPr>
            <w:tcW w:w="2126" w:type="dxa"/>
          </w:tcPr>
          <w:p w14:paraId="672BC758" w14:textId="77777777" w:rsidR="0019640F" w:rsidRDefault="00553A1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8B7B53" w14:textId="77777777" w:rsidR="0019640F" w:rsidRDefault="0019640F">
            <w:pPr>
              <w:pStyle w:val="CRCoverPage"/>
              <w:spacing w:after="0"/>
              <w:jc w:val="center"/>
              <w:rPr>
                <w:b/>
                <w:caps/>
              </w:rPr>
            </w:pPr>
          </w:p>
        </w:tc>
        <w:tc>
          <w:tcPr>
            <w:tcW w:w="1418" w:type="dxa"/>
            <w:tcBorders>
              <w:left w:val="nil"/>
            </w:tcBorders>
          </w:tcPr>
          <w:p w14:paraId="2306D866" w14:textId="77777777" w:rsidR="0019640F" w:rsidRDefault="00553A1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A89233" w14:textId="77777777" w:rsidR="0019640F" w:rsidRDefault="0019640F">
            <w:pPr>
              <w:pStyle w:val="CRCoverPage"/>
              <w:spacing w:after="0"/>
              <w:jc w:val="center"/>
              <w:rPr>
                <w:b/>
                <w:bCs/>
                <w:caps/>
              </w:rPr>
            </w:pPr>
          </w:p>
        </w:tc>
      </w:tr>
    </w:tbl>
    <w:p w14:paraId="7E84405B" w14:textId="77777777" w:rsidR="0019640F" w:rsidRDefault="0019640F"/>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9640F" w14:paraId="1E8B4FDB" w14:textId="77777777">
        <w:tc>
          <w:tcPr>
            <w:tcW w:w="9640" w:type="dxa"/>
            <w:gridSpan w:val="11"/>
          </w:tcPr>
          <w:p w14:paraId="32A5D28E" w14:textId="77777777" w:rsidR="0019640F" w:rsidRDefault="0019640F">
            <w:pPr>
              <w:pStyle w:val="CRCoverPage"/>
              <w:spacing w:after="0"/>
              <w:rPr>
                <w:sz w:val="8"/>
                <w:szCs w:val="8"/>
              </w:rPr>
            </w:pPr>
          </w:p>
        </w:tc>
      </w:tr>
      <w:tr w:rsidR="0019640F" w14:paraId="43F7321C" w14:textId="77777777">
        <w:tc>
          <w:tcPr>
            <w:tcW w:w="1843" w:type="dxa"/>
            <w:tcBorders>
              <w:top w:val="single" w:sz="4" w:space="0" w:color="auto"/>
              <w:left w:val="single" w:sz="4" w:space="0" w:color="auto"/>
            </w:tcBorders>
          </w:tcPr>
          <w:p w14:paraId="618335DC" w14:textId="77777777" w:rsidR="0019640F" w:rsidRDefault="00553A1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1B626B2" w14:textId="7179D32D" w:rsidR="0019640F" w:rsidRDefault="00925733">
            <w:pPr>
              <w:pStyle w:val="CRCoverPage"/>
              <w:spacing w:after="0"/>
              <w:ind w:left="100"/>
              <w:rPr>
                <w:lang w:eastAsia="zh-CN"/>
              </w:rPr>
            </w:pPr>
            <w:r>
              <w:rPr>
                <w:lang w:eastAsia="zh-CN"/>
              </w:rPr>
              <w:t>A</w:t>
            </w:r>
            <w:r>
              <w:rPr>
                <w:rFonts w:hint="eastAsia"/>
                <w:lang w:eastAsia="zh-CN"/>
              </w:rPr>
              <w:t>ddition</w:t>
            </w:r>
            <w:r w:rsidR="00553A13">
              <w:rPr>
                <w:lang w:eastAsia="zh-CN"/>
              </w:rPr>
              <w:t xml:space="preserve"> of </w:t>
            </w:r>
            <w:r>
              <w:rPr>
                <w:rFonts w:hint="eastAsia"/>
                <w:lang w:eastAsia="zh-CN"/>
              </w:rPr>
              <w:t>test</w:t>
            </w:r>
            <w:r>
              <w:rPr>
                <w:lang w:eastAsia="zh-CN"/>
              </w:rPr>
              <w:t xml:space="preserve"> </w:t>
            </w:r>
            <w:r>
              <w:rPr>
                <w:rFonts w:hint="eastAsia"/>
                <w:lang w:eastAsia="zh-CN"/>
              </w:rPr>
              <w:t>configuration</w:t>
            </w:r>
            <w:r>
              <w:rPr>
                <w:lang w:eastAsia="zh-CN"/>
              </w:rPr>
              <w:t xml:space="preserve"> </w:t>
            </w:r>
            <w:r w:rsidR="003F5A16">
              <w:rPr>
                <w:rFonts w:hint="eastAsia"/>
                <w:lang w:eastAsia="zh-CN"/>
              </w:rPr>
              <w:t>and</w:t>
            </w:r>
            <w:r w:rsidR="003F5A16">
              <w:rPr>
                <w:lang w:eastAsia="zh-CN"/>
              </w:rPr>
              <w:t xml:space="preserve"> </w:t>
            </w:r>
            <w:r w:rsidR="003F5A16">
              <w:rPr>
                <w:rFonts w:hint="eastAsia"/>
                <w:lang w:eastAsia="zh-CN"/>
              </w:rPr>
              <w:t>error</w:t>
            </w:r>
            <w:r w:rsidR="003F5A16">
              <w:rPr>
                <w:lang w:eastAsia="zh-CN"/>
              </w:rPr>
              <w:t xml:space="preserve"> </w:t>
            </w:r>
            <w:r w:rsidR="003F5A16">
              <w:rPr>
                <w:rFonts w:hint="eastAsia"/>
                <w:lang w:eastAsia="zh-CN"/>
              </w:rPr>
              <w:t>correction</w:t>
            </w:r>
            <w:r w:rsidR="003F5A16">
              <w:rPr>
                <w:lang w:eastAsia="zh-CN"/>
              </w:rPr>
              <w:t xml:space="preserve"> </w:t>
            </w:r>
            <w:r>
              <w:rPr>
                <w:rFonts w:hint="eastAsia"/>
                <w:lang w:eastAsia="zh-CN"/>
              </w:rPr>
              <w:t>for</w:t>
            </w:r>
            <w:r w:rsidR="00553A13">
              <w:rPr>
                <w:lang w:eastAsia="zh-CN"/>
              </w:rPr>
              <w:t xml:space="preserve"> </w:t>
            </w:r>
            <w:r w:rsidR="007E613D" w:rsidRPr="007E613D">
              <w:rPr>
                <w:lang w:eastAsia="zh-CN"/>
              </w:rPr>
              <w:t>7.6A.2 In-band blocking for category M1</w:t>
            </w:r>
          </w:p>
        </w:tc>
      </w:tr>
      <w:tr w:rsidR="0019640F" w14:paraId="2FF8556C" w14:textId="77777777">
        <w:tc>
          <w:tcPr>
            <w:tcW w:w="1843" w:type="dxa"/>
            <w:tcBorders>
              <w:left w:val="single" w:sz="4" w:space="0" w:color="auto"/>
            </w:tcBorders>
          </w:tcPr>
          <w:p w14:paraId="7D4A45E5" w14:textId="77777777" w:rsidR="0019640F" w:rsidRDefault="0019640F">
            <w:pPr>
              <w:pStyle w:val="CRCoverPage"/>
              <w:spacing w:after="0"/>
              <w:rPr>
                <w:b/>
                <w:i/>
                <w:sz w:val="8"/>
                <w:szCs w:val="8"/>
              </w:rPr>
            </w:pPr>
          </w:p>
        </w:tc>
        <w:tc>
          <w:tcPr>
            <w:tcW w:w="7797" w:type="dxa"/>
            <w:gridSpan w:val="10"/>
            <w:tcBorders>
              <w:right w:val="single" w:sz="4" w:space="0" w:color="auto"/>
            </w:tcBorders>
          </w:tcPr>
          <w:p w14:paraId="25685E59" w14:textId="77777777" w:rsidR="0019640F" w:rsidRDefault="0019640F">
            <w:pPr>
              <w:pStyle w:val="CRCoverPage"/>
              <w:spacing w:after="0"/>
              <w:rPr>
                <w:sz w:val="8"/>
                <w:szCs w:val="8"/>
              </w:rPr>
            </w:pPr>
          </w:p>
        </w:tc>
      </w:tr>
      <w:tr w:rsidR="0019640F" w14:paraId="3EA2286F" w14:textId="77777777">
        <w:tc>
          <w:tcPr>
            <w:tcW w:w="1843" w:type="dxa"/>
            <w:tcBorders>
              <w:left w:val="single" w:sz="4" w:space="0" w:color="auto"/>
            </w:tcBorders>
          </w:tcPr>
          <w:p w14:paraId="64F1E8F3" w14:textId="77777777" w:rsidR="0019640F" w:rsidRDefault="00553A1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F828E84" w14:textId="77777777" w:rsidR="0019640F" w:rsidRDefault="00553A13">
            <w:pPr>
              <w:pStyle w:val="CRCoverPage"/>
              <w:spacing w:after="0"/>
              <w:ind w:left="100"/>
              <w:rPr>
                <w:lang w:eastAsia="zh-CN"/>
              </w:rPr>
            </w:pPr>
            <w:r>
              <w:rPr>
                <w:lang w:eastAsia="zh-TW"/>
              </w:rPr>
              <w:t>CAICT</w:t>
            </w:r>
          </w:p>
        </w:tc>
      </w:tr>
      <w:tr w:rsidR="0019640F" w14:paraId="2723B100" w14:textId="77777777">
        <w:tc>
          <w:tcPr>
            <w:tcW w:w="1843" w:type="dxa"/>
            <w:tcBorders>
              <w:left w:val="single" w:sz="4" w:space="0" w:color="auto"/>
            </w:tcBorders>
          </w:tcPr>
          <w:p w14:paraId="6DF5F2ED" w14:textId="77777777" w:rsidR="0019640F" w:rsidRDefault="00553A1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F756EAE" w14:textId="77777777" w:rsidR="0019640F" w:rsidRDefault="00553A13">
            <w:pPr>
              <w:pStyle w:val="CRCoverPage"/>
              <w:spacing w:after="0"/>
              <w:ind w:left="100"/>
              <w:rPr>
                <w:lang w:eastAsia="zh-TW"/>
              </w:rPr>
            </w:pPr>
            <w:r>
              <w:t>R5</w:t>
            </w:r>
          </w:p>
        </w:tc>
      </w:tr>
      <w:tr w:rsidR="0019640F" w14:paraId="47D88B68" w14:textId="77777777">
        <w:tc>
          <w:tcPr>
            <w:tcW w:w="1843" w:type="dxa"/>
            <w:tcBorders>
              <w:left w:val="single" w:sz="4" w:space="0" w:color="auto"/>
            </w:tcBorders>
          </w:tcPr>
          <w:p w14:paraId="1F4A11C9" w14:textId="77777777" w:rsidR="0019640F" w:rsidRDefault="0019640F">
            <w:pPr>
              <w:pStyle w:val="CRCoverPage"/>
              <w:spacing w:after="0"/>
              <w:rPr>
                <w:b/>
                <w:i/>
                <w:sz w:val="8"/>
                <w:szCs w:val="8"/>
              </w:rPr>
            </w:pPr>
          </w:p>
        </w:tc>
        <w:tc>
          <w:tcPr>
            <w:tcW w:w="7797" w:type="dxa"/>
            <w:gridSpan w:val="10"/>
            <w:tcBorders>
              <w:right w:val="single" w:sz="4" w:space="0" w:color="auto"/>
            </w:tcBorders>
          </w:tcPr>
          <w:p w14:paraId="77991C1D" w14:textId="77777777" w:rsidR="0019640F" w:rsidRDefault="0019640F">
            <w:pPr>
              <w:pStyle w:val="CRCoverPage"/>
              <w:spacing w:after="0"/>
              <w:rPr>
                <w:sz w:val="8"/>
                <w:szCs w:val="8"/>
              </w:rPr>
            </w:pPr>
          </w:p>
        </w:tc>
      </w:tr>
      <w:tr w:rsidR="0019640F" w14:paraId="78395C72" w14:textId="77777777">
        <w:tc>
          <w:tcPr>
            <w:tcW w:w="1843" w:type="dxa"/>
            <w:tcBorders>
              <w:left w:val="single" w:sz="4" w:space="0" w:color="auto"/>
            </w:tcBorders>
          </w:tcPr>
          <w:p w14:paraId="5968ECD2" w14:textId="77777777" w:rsidR="0019640F" w:rsidRDefault="00553A13">
            <w:pPr>
              <w:pStyle w:val="CRCoverPage"/>
              <w:tabs>
                <w:tab w:val="right" w:pos="1759"/>
              </w:tabs>
              <w:spacing w:after="0"/>
              <w:rPr>
                <w:b/>
                <w:i/>
              </w:rPr>
            </w:pPr>
            <w:r>
              <w:rPr>
                <w:b/>
                <w:i/>
              </w:rPr>
              <w:t>Work item code:</w:t>
            </w:r>
          </w:p>
        </w:tc>
        <w:tc>
          <w:tcPr>
            <w:tcW w:w="3686" w:type="dxa"/>
            <w:gridSpan w:val="5"/>
            <w:shd w:val="pct30" w:color="FFFF00" w:fill="auto"/>
          </w:tcPr>
          <w:p w14:paraId="29521E8A" w14:textId="27B10010" w:rsidR="0019640F" w:rsidRDefault="0046723E">
            <w:pPr>
              <w:pStyle w:val="CRCoverPage"/>
              <w:spacing w:after="0"/>
              <w:ind w:left="100"/>
              <w:rPr>
                <w:lang w:eastAsia="zh-CN"/>
              </w:rPr>
            </w:pPr>
            <w:proofErr w:type="spellStart"/>
            <w:r w:rsidRPr="0046723E">
              <w:rPr>
                <w:lang w:val="en-US"/>
              </w:rPr>
              <w:t>LTE_NBIOT_eMTC_NTN_req-UEConTest</w:t>
            </w:r>
            <w:proofErr w:type="spellEnd"/>
          </w:p>
        </w:tc>
        <w:tc>
          <w:tcPr>
            <w:tcW w:w="567" w:type="dxa"/>
            <w:tcBorders>
              <w:left w:val="nil"/>
            </w:tcBorders>
          </w:tcPr>
          <w:p w14:paraId="4E6A5D56" w14:textId="77777777" w:rsidR="0019640F" w:rsidRDefault="0019640F">
            <w:pPr>
              <w:pStyle w:val="CRCoverPage"/>
              <w:spacing w:after="0"/>
              <w:ind w:right="100"/>
            </w:pPr>
          </w:p>
        </w:tc>
        <w:tc>
          <w:tcPr>
            <w:tcW w:w="1417" w:type="dxa"/>
            <w:gridSpan w:val="3"/>
            <w:tcBorders>
              <w:left w:val="nil"/>
            </w:tcBorders>
          </w:tcPr>
          <w:p w14:paraId="618B97D6" w14:textId="77777777" w:rsidR="0019640F" w:rsidRDefault="00553A13">
            <w:pPr>
              <w:pStyle w:val="CRCoverPage"/>
              <w:spacing w:after="0"/>
              <w:jc w:val="right"/>
            </w:pPr>
            <w:r>
              <w:rPr>
                <w:b/>
                <w:i/>
              </w:rPr>
              <w:t>Date:</w:t>
            </w:r>
          </w:p>
        </w:tc>
        <w:tc>
          <w:tcPr>
            <w:tcW w:w="2127" w:type="dxa"/>
            <w:tcBorders>
              <w:right w:val="single" w:sz="4" w:space="0" w:color="auto"/>
            </w:tcBorders>
            <w:shd w:val="pct30" w:color="FFFF00" w:fill="auto"/>
          </w:tcPr>
          <w:p w14:paraId="434CE6A7" w14:textId="7F1A6A59" w:rsidR="0019640F" w:rsidRDefault="00000000">
            <w:pPr>
              <w:pStyle w:val="CRCoverPage"/>
              <w:spacing w:after="0"/>
              <w:ind w:left="100"/>
              <w:rPr>
                <w:lang w:val="en-US" w:eastAsia="zh-CN"/>
              </w:rPr>
            </w:pPr>
            <w:fldSimple w:instr=" DOCPROPERTY  ResDate  \* MERGEFORMAT ">
              <w:r w:rsidR="00553A13">
                <w:t>202</w:t>
              </w:r>
              <w:r w:rsidR="00553A13">
                <w:rPr>
                  <w:rFonts w:hint="eastAsia"/>
                  <w:lang w:val="en-US" w:eastAsia="zh-CN"/>
                </w:rPr>
                <w:t>3</w:t>
              </w:r>
              <w:r w:rsidR="00553A13">
                <w:t>-</w:t>
              </w:r>
              <w:r w:rsidR="00925733">
                <w:rPr>
                  <w:lang w:val="en-US" w:eastAsia="zh-CN"/>
                </w:rPr>
                <w:t>11</w:t>
              </w:r>
              <w:r w:rsidR="00553A13">
                <w:rPr>
                  <w:rFonts w:hint="eastAsia"/>
                  <w:lang w:eastAsia="zh-CN"/>
                </w:rPr>
                <w:t>-</w:t>
              </w:r>
            </w:fldSimple>
            <w:r w:rsidR="00925733">
              <w:rPr>
                <w:lang w:val="en-US" w:eastAsia="zh-CN"/>
              </w:rPr>
              <w:t>03</w:t>
            </w:r>
          </w:p>
        </w:tc>
      </w:tr>
      <w:tr w:rsidR="0019640F" w14:paraId="3CDA6516" w14:textId="77777777">
        <w:tc>
          <w:tcPr>
            <w:tcW w:w="1843" w:type="dxa"/>
            <w:tcBorders>
              <w:left w:val="single" w:sz="4" w:space="0" w:color="auto"/>
            </w:tcBorders>
          </w:tcPr>
          <w:p w14:paraId="4B9C8211" w14:textId="77777777" w:rsidR="0019640F" w:rsidRDefault="0019640F">
            <w:pPr>
              <w:pStyle w:val="CRCoverPage"/>
              <w:spacing w:after="0"/>
              <w:rPr>
                <w:b/>
                <w:i/>
                <w:sz w:val="8"/>
                <w:szCs w:val="8"/>
              </w:rPr>
            </w:pPr>
          </w:p>
        </w:tc>
        <w:tc>
          <w:tcPr>
            <w:tcW w:w="1986" w:type="dxa"/>
            <w:gridSpan w:val="4"/>
          </w:tcPr>
          <w:p w14:paraId="4E369B5E" w14:textId="77777777" w:rsidR="0019640F" w:rsidRDefault="0019640F">
            <w:pPr>
              <w:pStyle w:val="CRCoverPage"/>
              <w:spacing w:after="0"/>
              <w:rPr>
                <w:sz w:val="8"/>
                <w:szCs w:val="8"/>
              </w:rPr>
            </w:pPr>
          </w:p>
        </w:tc>
        <w:tc>
          <w:tcPr>
            <w:tcW w:w="2267" w:type="dxa"/>
            <w:gridSpan w:val="2"/>
          </w:tcPr>
          <w:p w14:paraId="1FF35325" w14:textId="77777777" w:rsidR="0019640F" w:rsidRDefault="0019640F">
            <w:pPr>
              <w:pStyle w:val="CRCoverPage"/>
              <w:spacing w:after="0"/>
              <w:rPr>
                <w:sz w:val="8"/>
                <w:szCs w:val="8"/>
              </w:rPr>
            </w:pPr>
          </w:p>
        </w:tc>
        <w:tc>
          <w:tcPr>
            <w:tcW w:w="1417" w:type="dxa"/>
            <w:gridSpan w:val="3"/>
          </w:tcPr>
          <w:p w14:paraId="54C97ECB" w14:textId="77777777" w:rsidR="0019640F" w:rsidRDefault="0019640F">
            <w:pPr>
              <w:pStyle w:val="CRCoverPage"/>
              <w:spacing w:after="0"/>
              <w:rPr>
                <w:sz w:val="8"/>
                <w:szCs w:val="8"/>
              </w:rPr>
            </w:pPr>
          </w:p>
        </w:tc>
        <w:tc>
          <w:tcPr>
            <w:tcW w:w="2127" w:type="dxa"/>
            <w:tcBorders>
              <w:right w:val="single" w:sz="4" w:space="0" w:color="auto"/>
            </w:tcBorders>
          </w:tcPr>
          <w:p w14:paraId="51120F1B" w14:textId="77777777" w:rsidR="0019640F" w:rsidRDefault="0019640F">
            <w:pPr>
              <w:pStyle w:val="CRCoverPage"/>
              <w:spacing w:after="0"/>
              <w:rPr>
                <w:sz w:val="8"/>
                <w:szCs w:val="8"/>
              </w:rPr>
            </w:pPr>
          </w:p>
        </w:tc>
      </w:tr>
      <w:tr w:rsidR="0019640F" w14:paraId="2ADF2A19" w14:textId="77777777">
        <w:trPr>
          <w:cantSplit/>
        </w:trPr>
        <w:tc>
          <w:tcPr>
            <w:tcW w:w="1843" w:type="dxa"/>
            <w:tcBorders>
              <w:left w:val="single" w:sz="4" w:space="0" w:color="auto"/>
            </w:tcBorders>
          </w:tcPr>
          <w:p w14:paraId="2164D483" w14:textId="77777777" w:rsidR="0019640F" w:rsidRDefault="00553A13">
            <w:pPr>
              <w:pStyle w:val="CRCoverPage"/>
              <w:tabs>
                <w:tab w:val="right" w:pos="1759"/>
              </w:tabs>
              <w:spacing w:after="0"/>
              <w:rPr>
                <w:b/>
                <w:i/>
              </w:rPr>
            </w:pPr>
            <w:r>
              <w:rPr>
                <w:b/>
                <w:i/>
              </w:rPr>
              <w:t>Category:</w:t>
            </w:r>
          </w:p>
        </w:tc>
        <w:tc>
          <w:tcPr>
            <w:tcW w:w="851" w:type="dxa"/>
            <w:shd w:val="pct30" w:color="FFFF00" w:fill="auto"/>
          </w:tcPr>
          <w:p w14:paraId="34395F10" w14:textId="77777777" w:rsidR="0019640F" w:rsidRDefault="00553A13">
            <w:pPr>
              <w:pStyle w:val="CRCoverPage"/>
              <w:spacing w:after="0"/>
              <w:ind w:left="100" w:right="-609"/>
              <w:rPr>
                <w:b/>
              </w:rPr>
            </w:pPr>
            <w:r>
              <w:rPr>
                <w:b/>
              </w:rPr>
              <w:t>N/A</w:t>
            </w:r>
          </w:p>
        </w:tc>
        <w:tc>
          <w:tcPr>
            <w:tcW w:w="3402" w:type="dxa"/>
            <w:gridSpan w:val="5"/>
            <w:tcBorders>
              <w:left w:val="nil"/>
            </w:tcBorders>
          </w:tcPr>
          <w:p w14:paraId="1800A881" w14:textId="77777777" w:rsidR="0019640F" w:rsidRDefault="0019640F">
            <w:pPr>
              <w:pStyle w:val="CRCoverPage"/>
              <w:spacing w:after="0"/>
            </w:pPr>
          </w:p>
        </w:tc>
        <w:tc>
          <w:tcPr>
            <w:tcW w:w="1417" w:type="dxa"/>
            <w:gridSpan w:val="3"/>
            <w:tcBorders>
              <w:left w:val="nil"/>
            </w:tcBorders>
          </w:tcPr>
          <w:p w14:paraId="6C4D1F79" w14:textId="77777777" w:rsidR="0019640F" w:rsidRDefault="00553A13">
            <w:pPr>
              <w:pStyle w:val="CRCoverPage"/>
              <w:spacing w:after="0"/>
              <w:jc w:val="right"/>
              <w:rPr>
                <w:b/>
                <w:i/>
              </w:rPr>
            </w:pPr>
            <w:r>
              <w:rPr>
                <w:b/>
                <w:i/>
              </w:rPr>
              <w:t>Release:</w:t>
            </w:r>
          </w:p>
        </w:tc>
        <w:tc>
          <w:tcPr>
            <w:tcW w:w="2127" w:type="dxa"/>
            <w:tcBorders>
              <w:right w:val="single" w:sz="4" w:space="0" w:color="auto"/>
            </w:tcBorders>
            <w:shd w:val="pct30" w:color="FFFF00" w:fill="auto"/>
          </w:tcPr>
          <w:p w14:paraId="65BD5127" w14:textId="596C53B7" w:rsidR="0019640F" w:rsidRDefault="00000000">
            <w:pPr>
              <w:pStyle w:val="CRCoverPage"/>
              <w:spacing w:after="0"/>
              <w:ind w:left="100"/>
              <w:rPr>
                <w:lang w:eastAsia="zh-CN"/>
              </w:rPr>
            </w:pPr>
            <w:fldSimple w:instr=" DOCPROPERTY  Release  \* MERGEFORMAT ">
              <w:r w:rsidR="00553A13">
                <w:t>Rel-1</w:t>
              </w:r>
            </w:fldSimple>
            <w:r w:rsidR="006F5343">
              <w:rPr>
                <w:lang w:eastAsia="zh-CN"/>
              </w:rPr>
              <w:t>8</w:t>
            </w:r>
          </w:p>
        </w:tc>
      </w:tr>
      <w:tr w:rsidR="0019640F" w14:paraId="592BD002" w14:textId="77777777">
        <w:tc>
          <w:tcPr>
            <w:tcW w:w="1843" w:type="dxa"/>
            <w:tcBorders>
              <w:left w:val="single" w:sz="4" w:space="0" w:color="auto"/>
              <w:bottom w:val="single" w:sz="4" w:space="0" w:color="auto"/>
            </w:tcBorders>
          </w:tcPr>
          <w:p w14:paraId="4E5ECE42" w14:textId="77777777" w:rsidR="0019640F" w:rsidRDefault="0019640F">
            <w:pPr>
              <w:pStyle w:val="CRCoverPage"/>
              <w:spacing w:after="0"/>
              <w:rPr>
                <w:b/>
                <w:i/>
              </w:rPr>
            </w:pPr>
          </w:p>
        </w:tc>
        <w:tc>
          <w:tcPr>
            <w:tcW w:w="4677" w:type="dxa"/>
            <w:gridSpan w:val="8"/>
            <w:tcBorders>
              <w:bottom w:val="single" w:sz="4" w:space="0" w:color="auto"/>
            </w:tcBorders>
          </w:tcPr>
          <w:p w14:paraId="261B9744" w14:textId="77777777" w:rsidR="0019640F" w:rsidRDefault="00553A1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B86C4A7" w14:textId="77777777" w:rsidR="0019640F" w:rsidRDefault="00553A13">
            <w:pPr>
              <w:pStyle w:val="CRCoverPage"/>
            </w:pPr>
            <w:r>
              <w:rPr>
                <w:sz w:val="18"/>
              </w:rPr>
              <w:t>Detailed explanations of the above categories can</w:t>
            </w:r>
            <w:r>
              <w:rPr>
                <w:sz w:val="18"/>
              </w:rPr>
              <w:br/>
              <w:t xml:space="preserve">be found in 3GPP </w:t>
            </w:r>
            <w:hyperlink r:id="rId11" w:history="1">
              <w:r>
                <w:rPr>
                  <w:rStyle w:val="affa"/>
                  <w:sz w:val="18"/>
                </w:rPr>
                <w:t>TR 21.900</w:t>
              </w:r>
            </w:hyperlink>
            <w:r>
              <w:rPr>
                <w:sz w:val="18"/>
              </w:rPr>
              <w:t>.</w:t>
            </w:r>
          </w:p>
        </w:tc>
        <w:tc>
          <w:tcPr>
            <w:tcW w:w="3120" w:type="dxa"/>
            <w:gridSpan w:val="2"/>
            <w:tcBorders>
              <w:bottom w:val="single" w:sz="4" w:space="0" w:color="auto"/>
              <w:right w:val="single" w:sz="4" w:space="0" w:color="auto"/>
            </w:tcBorders>
          </w:tcPr>
          <w:p w14:paraId="4C32EFF1" w14:textId="77777777" w:rsidR="0019640F" w:rsidRDefault="00553A13">
            <w:pPr>
              <w:pStyle w:val="CRCoverPage"/>
              <w:tabs>
                <w:tab w:val="left" w:pos="950"/>
              </w:tabs>
              <w:spacing w:after="0"/>
              <w:ind w:left="241" w:hanging="241"/>
              <w:rPr>
                <w:i/>
                <w:sz w:val="18"/>
                <w:lang w:eastAsia="zh-CN"/>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19640F" w14:paraId="41EDCEC3" w14:textId="77777777">
        <w:tc>
          <w:tcPr>
            <w:tcW w:w="1843" w:type="dxa"/>
          </w:tcPr>
          <w:p w14:paraId="00D7C64E" w14:textId="77777777" w:rsidR="0019640F" w:rsidRDefault="0019640F">
            <w:pPr>
              <w:pStyle w:val="CRCoverPage"/>
              <w:spacing w:after="0"/>
              <w:rPr>
                <w:b/>
                <w:i/>
                <w:sz w:val="8"/>
                <w:szCs w:val="8"/>
              </w:rPr>
            </w:pPr>
          </w:p>
        </w:tc>
        <w:tc>
          <w:tcPr>
            <w:tcW w:w="7797" w:type="dxa"/>
            <w:gridSpan w:val="10"/>
          </w:tcPr>
          <w:p w14:paraId="70DF4F30" w14:textId="77777777" w:rsidR="0019640F" w:rsidRDefault="0019640F">
            <w:pPr>
              <w:pStyle w:val="CRCoverPage"/>
              <w:spacing w:after="0"/>
              <w:rPr>
                <w:sz w:val="8"/>
                <w:szCs w:val="8"/>
              </w:rPr>
            </w:pPr>
          </w:p>
        </w:tc>
      </w:tr>
      <w:tr w:rsidR="0019640F" w14:paraId="1F3574A7" w14:textId="77777777">
        <w:tc>
          <w:tcPr>
            <w:tcW w:w="2694" w:type="dxa"/>
            <w:gridSpan w:val="2"/>
            <w:tcBorders>
              <w:top w:val="single" w:sz="4" w:space="0" w:color="auto"/>
              <w:left w:val="single" w:sz="4" w:space="0" w:color="auto"/>
            </w:tcBorders>
          </w:tcPr>
          <w:p w14:paraId="5B21EAA0" w14:textId="77777777" w:rsidR="0019640F" w:rsidRDefault="00553A1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269773D" w14:textId="231013E9" w:rsidR="0019640F" w:rsidRDefault="00106813" w:rsidP="003F5A16">
            <w:pPr>
              <w:pStyle w:val="CRCoverPage"/>
              <w:numPr>
                <w:ilvl w:val="0"/>
                <w:numId w:val="24"/>
              </w:numPr>
              <w:spacing w:after="0"/>
              <w:rPr>
                <w:lang w:eastAsia="zh-CN"/>
              </w:rPr>
            </w:pPr>
            <w:r>
              <w:rPr>
                <w:lang w:eastAsia="zh-CN"/>
              </w:rPr>
              <w:t>T</w:t>
            </w:r>
            <w:r>
              <w:rPr>
                <w:rFonts w:hint="eastAsia"/>
                <w:lang w:eastAsia="zh-CN"/>
              </w:rPr>
              <w:t>est</w:t>
            </w:r>
            <w:r>
              <w:rPr>
                <w:lang w:eastAsia="zh-CN"/>
              </w:rPr>
              <w:t xml:space="preserve"> </w:t>
            </w:r>
            <w:r>
              <w:rPr>
                <w:rFonts w:hint="eastAsia"/>
                <w:lang w:eastAsia="zh-CN"/>
              </w:rPr>
              <w:t>configuration</w:t>
            </w:r>
            <w:r>
              <w:rPr>
                <w:lang w:eastAsia="zh-CN"/>
              </w:rPr>
              <w:t xml:space="preserve"> </w:t>
            </w:r>
            <w:r>
              <w:rPr>
                <w:rFonts w:hint="eastAsia"/>
                <w:lang w:eastAsia="zh-CN"/>
              </w:rPr>
              <w:t>for</w:t>
            </w:r>
            <w:r>
              <w:rPr>
                <w:lang w:eastAsia="zh-CN"/>
              </w:rPr>
              <w:t xml:space="preserve"> </w:t>
            </w:r>
            <w:r w:rsidR="007E613D" w:rsidRPr="007E613D">
              <w:rPr>
                <w:lang w:eastAsia="zh-CN"/>
              </w:rPr>
              <w:t>7.6A.2 In-band blocking for category M1</w:t>
            </w:r>
            <w:r w:rsidR="006F5343">
              <w:rPr>
                <w:lang w:eastAsia="zh-CN"/>
              </w:rPr>
              <w:t xml:space="preserve"> is still missing</w:t>
            </w:r>
            <w:r w:rsidR="00E045F7">
              <w:rPr>
                <w:lang w:eastAsia="zh-CN"/>
              </w:rPr>
              <w:t>.</w:t>
            </w:r>
          </w:p>
          <w:p w14:paraId="3F32E985" w14:textId="596B7103" w:rsidR="003F5A16" w:rsidRDefault="003F5A16" w:rsidP="003F5A16">
            <w:pPr>
              <w:pStyle w:val="CRCoverPage"/>
              <w:numPr>
                <w:ilvl w:val="0"/>
                <w:numId w:val="24"/>
              </w:numPr>
              <w:spacing w:after="0"/>
              <w:rPr>
                <w:rFonts w:cs="Arial"/>
                <w:lang w:val="en-US" w:eastAsia="zh-CN"/>
              </w:rPr>
            </w:pPr>
            <w:r>
              <w:t>T</w:t>
            </w:r>
            <w:r>
              <w:rPr>
                <w:rFonts w:hint="eastAsia"/>
                <w:lang w:eastAsia="zh-CN"/>
              </w:rPr>
              <w:t>here</w:t>
            </w:r>
            <w:r>
              <w:t xml:space="preserve"> </w:t>
            </w:r>
            <w:r>
              <w:rPr>
                <w:rFonts w:hint="eastAsia"/>
                <w:lang w:eastAsia="zh-CN"/>
              </w:rPr>
              <w:t>are</w:t>
            </w:r>
            <w:r>
              <w:t xml:space="preserve"> errors in “Table 7.6A.2.4.2-1: Example for interferer frequencies”.</w:t>
            </w:r>
          </w:p>
        </w:tc>
      </w:tr>
      <w:tr w:rsidR="0019640F" w14:paraId="5146F1A8" w14:textId="77777777">
        <w:tc>
          <w:tcPr>
            <w:tcW w:w="2694" w:type="dxa"/>
            <w:gridSpan w:val="2"/>
            <w:tcBorders>
              <w:left w:val="single" w:sz="4" w:space="0" w:color="auto"/>
            </w:tcBorders>
          </w:tcPr>
          <w:p w14:paraId="60C8DC45" w14:textId="77777777" w:rsidR="0019640F" w:rsidRDefault="0019640F">
            <w:pPr>
              <w:pStyle w:val="CRCoverPage"/>
              <w:spacing w:after="0"/>
              <w:rPr>
                <w:b/>
                <w:i/>
                <w:sz w:val="8"/>
                <w:szCs w:val="8"/>
              </w:rPr>
            </w:pPr>
          </w:p>
        </w:tc>
        <w:tc>
          <w:tcPr>
            <w:tcW w:w="6946" w:type="dxa"/>
            <w:gridSpan w:val="9"/>
            <w:tcBorders>
              <w:right w:val="single" w:sz="4" w:space="0" w:color="auto"/>
            </w:tcBorders>
          </w:tcPr>
          <w:p w14:paraId="14B72659" w14:textId="77777777" w:rsidR="0019640F" w:rsidRDefault="0019640F">
            <w:pPr>
              <w:pStyle w:val="CRCoverPage"/>
              <w:spacing w:after="0"/>
              <w:ind w:left="100"/>
              <w:rPr>
                <w:rFonts w:cs="Arial"/>
                <w:lang w:eastAsia="zh-CN"/>
              </w:rPr>
            </w:pPr>
          </w:p>
        </w:tc>
      </w:tr>
      <w:tr w:rsidR="0019640F" w14:paraId="4A9E4099" w14:textId="77777777">
        <w:tc>
          <w:tcPr>
            <w:tcW w:w="2694" w:type="dxa"/>
            <w:gridSpan w:val="2"/>
            <w:tcBorders>
              <w:left w:val="single" w:sz="4" w:space="0" w:color="auto"/>
            </w:tcBorders>
          </w:tcPr>
          <w:p w14:paraId="29B1A541" w14:textId="77777777" w:rsidR="0019640F" w:rsidRDefault="00553A1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756566C" w14:textId="363E2282" w:rsidR="0019640F" w:rsidRDefault="00106813" w:rsidP="003F5A16">
            <w:pPr>
              <w:pStyle w:val="CRCoverPage"/>
              <w:numPr>
                <w:ilvl w:val="0"/>
                <w:numId w:val="25"/>
              </w:numPr>
              <w:spacing w:after="0"/>
              <w:rPr>
                <w:lang w:eastAsia="zh-CN"/>
              </w:rPr>
            </w:pPr>
            <w:r>
              <w:rPr>
                <w:lang w:eastAsia="zh-CN"/>
              </w:rPr>
              <w:t>T</w:t>
            </w:r>
            <w:r>
              <w:rPr>
                <w:rFonts w:hint="eastAsia"/>
                <w:lang w:eastAsia="zh-CN"/>
              </w:rPr>
              <w:t>est</w:t>
            </w:r>
            <w:r>
              <w:rPr>
                <w:lang w:eastAsia="zh-CN"/>
              </w:rPr>
              <w:t xml:space="preserve"> </w:t>
            </w:r>
            <w:r>
              <w:rPr>
                <w:rFonts w:hint="eastAsia"/>
                <w:lang w:eastAsia="zh-CN"/>
              </w:rPr>
              <w:t>configuration</w:t>
            </w:r>
            <w:r>
              <w:rPr>
                <w:lang w:eastAsia="zh-CN"/>
              </w:rPr>
              <w:t xml:space="preserve"> </w:t>
            </w:r>
            <w:r>
              <w:rPr>
                <w:rFonts w:hint="eastAsia"/>
                <w:lang w:eastAsia="zh-CN"/>
              </w:rPr>
              <w:t>for</w:t>
            </w:r>
            <w:r>
              <w:rPr>
                <w:lang w:eastAsia="zh-CN"/>
              </w:rPr>
              <w:t xml:space="preserve"> </w:t>
            </w:r>
            <w:r w:rsidR="007E613D" w:rsidRPr="007E613D">
              <w:rPr>
                <w:lang w:eastAsia="zh-CN"/>
              </w:rPr>
              <w:t>7.6A.2 In-band blocking for category M1</w:t>
            </w:r>
            <w:r w:rsidR="00CB38C4">
              <w:t xml:space="preserve"> </w:t>
            </w:r>
            <w:r w:rsidR="00E045F7">
              <w:rPr>
                <w:lang w:eastAsia="zh-CN"/>
              </w:rPr>
              <w:t>was added.</w:t>
            </w:r>
          </w:p>
          <w:p w14:paraId="1F1D85AF" w14:textId="0EA5C845" w:rsidR="003F5A16" w:rsidRDefault="003F5A16" w:rsidP="003F5A16">
            <w:pPr>
              <w:pStyle w:val="CRCoverPage"/>
              <w:numPr>
                <w:ilvl w:val="0"/>
                <w:numId w:val="25"/>
              </w:numPr>
              <w:spacing w:after="0"/>
              <w:rPr>
                <w:rFonts w:cs="Arial"/>
                <w:lang w:eastAsia="zh-CN"/>
              </w:rPr>
            </w:pPr>
            <w:r>
              <w:t>Errors in “Table 7.6A.2.4.2-1: Example for interferer frequencies” were corrected.</w:t>
            </w:r>
          </w:p>
        </w:tc>
      </w:tr>
      <w:tr w:rsidR="0019640F" w14:paraId="1C9840C0" w14:textId="77777777">
        <w:tc>
          <w:tcPr>
            <w:tcW w:w="2694" w:type="dxa"/>
            <w:gridSpan w:val="2"/>
            <w:tcBorders>
              <w:left w:val="single" w:sz="4" w:space="0" w:color="auto"/>
            </w:tcBorders>
          </w:tcPr>
          <w:p w14:paraId="34210600" w14:textId="77777777" w:rsidR="0019640F" w:rsidRDefault="0019640F">
            <w:pPr>
              <w:pStyle w:val="CRCoverPage"/>
              <w:spacing w:after="0"/>
              <w:rPr>
                <w:b/>
                <w:i/>
                <w:sz w:val="8"/>
                <w:szCs w:val="8"/>
              </w:rPr>
            </w:pPr>
          </w:p>
        </w:tc>
        <w:tc>
          <w:tcPr>
            <w:tcW w:w="6946" w:type="dxa"/>
            <w:gridSpan w:val="9"/>
            <w:tcBorders>
              <w:right w:val="single" w:sz="4" w:space="0" w:color="auto"/>
            </w:tcBorders>
          </w:tcPr>
          <w:p w14:paraId="71EFEE5C" w14:textId="77777777" w:rsidR="0019640F" w:rsidRDefault="0019640F">
            <w:pPr>
              <w:pStyle w:val="CRCoverPage"/>
              <w:spacing w:after="0"/>
              <w:rPr>
                <w:rFonts w:cs="Arial"/>
              </w:rPr>
            </w:pPr>
          </w:p>
        </w:tc>
      </w:tr>
      <w:tr w:rsidR="0019640F" w14:paraId="55C1008C" w14:textId="77777777">
        <w:tc>
          <w:tcPr>
            <w:tcW w:w="2694" w:type="dxa"/>
            <w:gridSpan w:val="2"/>
            <w:tcBorders>
              <w:left w:val="single" w:sz="4" w:space="0" w:color="auto"/>
              <w:bottom w:val="single" w:sz="4" w:space="0" w:color="auto"/>
            </w:tcBorders>
          </w:tcPr>
          <w:p w14:paraId="17F8CD02" w14:textId="77777777" w:rsidR="0019640F" w:rsidRDefault="00553A1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9BD0BA7" w14:textId="6474F084" w:rsidR="0019640F" w:rsidRDefault="00106813" w:rsidP="003F5A16">
            <w:pPr>
              <w:pStyle w:val="CRCoverPage"/>
              <w:numPr>
                <w:ilvl w:val="0"/>
                <w:numId w:val="26"/>
              </w:numPr>
              <w:spacing w:after="0"/>
              <w:rPr>
                <w:lang w:eastAsia="zh-CN"/>
              </w:rPr>
            </w:pPr>
            <w:r>
              <w:rPr>
                <w:lang w:eastAsia="zh-CN"/>
              </w:rPr>
              <w:t>T</w:t>
            </w:r>
            <w:r>
              <w:rPr>
                <w:rFonts w:hint="eastAsia"/>
                <w:lang w:eastAsia="zh-CN"/>
              </w:rPr>
              <w:t>est</w:t>
            </w:r>
            <w:r>
              <w:rPr>
                <w:lang w:eastAsia="zh-CN"/>
              </w:rPr>
              <w:t xml:space="preserve"> </w:t>
            </w:r>
            <w:r>
              <w:rPr>
                <w:rFonts w:hint="eastAsia"/>
                <w:lang w:eastAsia="zh-CN"/>
              </w:rPr>
              <w:t>configuration</w:t>
            </w:r>
            <w:r>
              <w:rPr>
                <w:lang w:eastAsia="zh-CN"/>
              </w:rPr>
              <w:t xml:space="preserve"> </w:t>
            </w:r>
            <w:r>
              <w:rPr>
                <w:rFonts w:hint="eastAsia"/>
                <w:lang w:eastAsia="zh-CN"/>
              </w:rPr>
              <w:t>for</w:t>
            </w:r>
            <w:r>
              <w:rPr>
                <w:lang w:eastAsia="zh-CN"/>
              </w:rPr>
              <w:t xml:space="preserve"> </w:t>
            </w:r>
            <w:r w:rsidR="007E613D" w:rsidRPr="007E613D">
              <w:rPr>
                <w:lang w:eastAsia="zh-CN"/>
              </w:rPr>
              <w:t>7.6A.2 In-band blocking for category M1</w:t>
            </w:r>
            <w:r w:rsidR="00E045F7">
              <w:rPr>
                <w:lang w:eastAsia="zh-CN"/>
              </w:rPr>
              <w:t xml:space="preserve"> will remain missing.</w:t>
            </w:r>
          </w:p>
          <w:p w14:paraId="3EDD959A" w14:textId="37CDBCBD" w:rsidR="003F5A16" w:rsidRDefault="003F5A16" w:rsidP="003F5A16">
            <w:pPr>
              <w:pStyle w:val="CRCoverPage"/>
              <w:numPr>
                <w:ilvl w:val="0"/>
                <w:numId w:val="26"/>
              </w:numPr>
              <w:spacing w:after="0"/>
              <w:rPr>
                <w:rFonts w:cs="Arial"/>
                <w:lang w:eastAsia="zh-CN"/>
              </w:rPr>
            </w:pPr>
            <w:r>
              <w:t>Errors in “Table 7.6A.2.4.2-1: Example for interferer frequencies” will remain.</w:t>
            </w:r>
          </w:p>
        </w:tc>
      </w:tr>
      <w:tr w:rsidR="0019640F" w14:paraId="7F8706FF" w14:textId="77777777">
        <w:tc>
          <w:tcPr>
            <w:tcW w:w="2694" w:type="dxa"/>
            <w:gridSpan w:val="2"/>
          </w:tcPr>
          <w:p w14:paraId="683EDF43" w14:textId="77777777" w:rsidR="0019640F" w:rsidRDefault="0019640F">
            <w:pPr>
              <w:pStyle w:val="CRCoverPage"/>
              <w:spacing w:after="0"/>
              <w:rPr>
                <w:b/>
                <w:i/>
                <w:sz w:val="8"/>
                <w:szCs w:val="8"/>
              </w:rPr>
            </w:pPr>
          </w:p>
        </w:tc>
        <w:tc>
          <w:tcPr>
            <w:tcW w:w="6946" w:type="dxa"/>
            <w:gridSpan w:val="9"/>
          </w:tcPr>
          <w:p w14:paraId="4F07F677" w14:textId="77777777" w:rsidR="0019640F" w:rsidRDefault="0019640F">
            <w:pPr>
              <w:pStyle w:val="CRCoverPage"/>
              <w:spacing w:after="0"/>
              <w:rPr>
                <w:sz w:val="8"/>
                <w:szCs w:val="8"/>
              </w:rPr>
            </w:pPr>
          </w:p>
        </w:tc>
      </w:tr>
      <w:tr w:rsidR="0019640F" w14:paraId="68BA0C79" w14:textId="77777777">
        <w:tc>
          <w:tcPr>
            <w:tcW w:w="2694" w:type="dxa"/>
            <w:gridSpan w:val="2"/>
            <w:tcBorders>
              <w:top w:val="single" w:sz="4" w:space="0" w:color="auto"/>
              <w:left w:val="single" w:sz="4" w:space="0" w:color="auto"/>
            </w:tcBorders>
          </w:tcPr>
          <w:p w14:paraId="7A2467AF" w14:textId="77777777" w:rsidR="0019640F" w:rsidRDefault="00553A1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1AA98F0" w14:textId="6B9E9AC5" w:rsidR="0019640F" w:rsidRDefault="007E613D">
            <w:pPr>
              <w:pStyle w:val="CRCoverPage"/>
              <w:spacing w:after="0"/>
              <w:ind w:left="100"/>
              <w:rPr>
                <w:lang w:eastAsia="zh-CN"/>
              </w:rPr>
            </w:pPr>
            <w:r w:rsidRPr="007E613D">
              <w:rPr>
                <w:lang w:eastAsia="zh-CN"/>
              </w:rPr>
              <w:t>7.6A.2</w:t>
            </w:r>
          </w:p>
        </w:tc>
      </w:tr>
      <w:tr w:rsidR="0019640F" w14:paraId="15584A11" w14:textId="77777777">
        <w:tc>
          <w:tcPr>
            <w:tcW w:w="2694" w:type="dxa"/>
            <w:gridSpan w:val="2"/>
            <w:tcBorders>
              <w:left w:val="single" w:sz="4" w:space="0" w:color="auto"/>
            </w:tcBorders>
          </w:tcPr>
          <w:p w14:paraId="447D5D44" w14:textId="77777777" w:rsidR="0019640F" w:rsidRDefault="0019640F">
            <w:pPr>
              <w:pStyle w:val="CRCoverPage"/>
              <w:spacing w:after="0"/>
              <w:rPr>
                <w:b/>
                <w:i/>
                <w:sz w:val="8"/>
                <w:szCs w:val="8"/>
              </w:rPr>
            </w:pPr>
          </w:p>
        </w:tc>
        <w:tc>
          <w:tcPr>
            <w:tcW w:w="6946" w:type="dxa"/>
            <w:gridSpan w:val="9"/>
            <w:tcBorders>
              <w:right w:val="single" w:sz="4" w:space="0" w:color="auto"/>
            </w:tcBorders>
          </w:tcPr>
          <w:p w14:paraId="186FD558" w14:textId="77777777" w:rsidR="0019640F" w:rsidRDefault="0019640F">
            <w:pPr>
              <w:pStyle w:val="CRCoverPage"/>
              <w:spacing w:after="0"/>
              <w:rPr>
                <w:sz w:val="8"/>
                <w:szCs w:val="8"/>
              </w:rPr>
            </w:pPr>
          </w:p>
        </w:tc>
      </w:tr>
      <w:tr w:rsidR="0019640F" w14:paraId="6F6262C7" w14:textId="77777777">
        <w:tc>
          <w:tcPr>
            <w:tcW w:w="2694" w:type="dxa"/>
            <w:gridSpan w:val="2"/>
            <w:tcBorders>
              <w:left w:val="single" w:sz="4" w:space="0" w:color="auto"/>
            </w:tcBorders>
          </w:tcPr>
          <w:p w14:paraId="771E3162" w14:textId="77777777" w:rsidR="0019640F" w:rsidRDefault="0019640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C597A2E" w14:textId="77777777" w:rsidR="0019640F" w:rsidRDefault="00553A1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B12108" w14:textId="77777777" w:rsidR="0019640F" w:rsidRDefault="00553A13">
            <w:pPr>
              <w:pStyle w:val="CRCoverPage"/>
              <w:spacing w:after="0"/>
              <w:jc w:val="center"/>
              <w:rPr>
                <w:b/>
                <w:caps/>
              </w:rPr>
            </w:pPr>
            <w:r>
              <w:rPr>
                <w:b/>
                <w:caps/>
              </w:rPr>
              <w:t>N</w:t>
            </w:r>
          </w:p>
        </w:tc>
        <w:tc>
          <w:tcPr>
            <w:tcW w:w="2977" w:type="dxa"/>
            <w:gridSpan w:val="4"/>
          </w:tcPr>
          <w:p w14:paraId="794D2671" w14:textId="77777777" w:rsidR="0019640F" w:rsidRDefault="0019640F">
            <w:pPr>
              <w:pStyle w:val="CRCoverPage"/>
              <w:tabs>
                <w:tab w:val="right" w:pos="2893"/>
              </w:tabs>
              <w:spacing w:after="0"/>
            </w:pPr>
          </w:p>
        </w:tc>
        <w:tc>
          <w:tcPr>
            <w:tcW w:w="3401" w:type="dxa"/>
            <w:gridSpan w:val="3"/>
            <w:tcBorders>
              <w:right w:val="single" w:sz="4" w:space="0" w:color="auto"/>
            </w:tcBorders>
            <w:shd w:val="clear" w:color="FFFF00" w:fill="auto"/>
          </w:tcPr>
          <w:p w14:paraId="1FC8A4AE" w14:textId="77777777" w:rsidR="0019640F" w:rsidRDefault="0019640F">
            <w:pPr>
              <w:pStyle w:val="CRCoverPage"/>
              <w:spacing w:after="0"/>
              <w:ind w:left="99"/>
            </w:pPr>
          </w:p>
        </w:tc>
      </w:tr>
      <w:tr w:rsidR="0019640F" w14:paraId="4D8FA2DA" w14:textId="77777777">
        <w:tc>
          <w:tcPr>
            <w:tcW w:w="2694" w:type="dxa"/>
            <w:gridSpan w:val="2"/>
            <w:tcBorders>
              <w:left w:val="single" w:sz="4" w:space="0" w:color="auto"/>
            </w:tcBorders>
          </w:tcPr>
          <w:p w14:paraId="2C7455A5" w14:textId="77777777" w:rsidR="0019640F" w:rsidRDefault="00553A1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6065D68" w14:textId="77777777" w:rsidR="0019640F" w:rsidRDefault="0019640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3A16AE" w14:textId="77777777" w:rsidR="0019640F" w:rsidRDefault="0019640F">
            <w:pPr>
              <w:pStyle w:val="CRCoverPage"/>
              <w:spacing w:after="0"/>
              <w:jc w:val="center"/>
              <w:rPr>
                <w:b/>
                <w:caps/>
              </w:rPr>
            </w:pPr>
          </w:p>
        </w:tc>
        <w:tc>
          <w:tcPr>
            <w:tcW w:w="2977" w:type="dxa"/>
            <w:gridSpan w:val="4"/>
          </w:tcPr>
          <w:p w14:paraId="7884D804" w14:textId="77777777" w:rsidR="0019640F" w:rsidRDefault="00553A1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B60043F" w14:textId="77777777" w:rsidR="0019640F" w:rsidRDefault="00553A13">
            <w:pPr>
              <w:pStyle w:val="CRCoverPage"/>
              <w:spacing w:after="0"/>
              <w:ind w:left="99"/>
            </w:pPr>
            <w:r>
              <w:t xml:space="preserve">TS/TR ... CR ... </w:t>
            </w:r>
          </w:p>
        </w:tc>
      </w:tr>
      <w:tr w:rsidR="0019640F" w14:paraId="7E4E8EF3" w14:textId="77777777">
        <w:tc>
          <w:tcPr>
            <w:tcW w:w="2694" w:type="dxa"/>
            <w:gridSpan w:val="2"/>
            <w:tcBorders>
              <w:left w:val="single" w:sz="4" w:space="0" w:color="auto"/>
            </w:tcBorders>
          </w:tcPr>
          <w:p w14:paraId="1A67675B" w14:textId="77777777" w:rsidR="0019640F" w:rsidRDefault="00553A1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BF4BF97" w14:textId="77777777" w:rsidR="0019640F" w:rsidRDefault="0019640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66B9CE" w14:textId="77777777" w:rsidR="0019640F" w:rsidRDefault="0019640F">
            <w:pPr>
              <w:pStyle w:val="CRCoverPage"/>
              <w:spacing w:after="0"/>
              <w:jc w:val="center"/>
              <w:rPr>
                <w:b/>
                <w:caps/>
              </w:rPr>
            </w:pPr>
          </w:p>
        </w:tc>
        <w:tc>
          <w:tcPr>
            <w:tcW w:w="2977" w:type="dxa"/>
            <w:gridSpan w:val="4"/>
          </w:tcPr>
          <w:p w14:paraId="4AF2E548" w14:textId="77777777" w:rsidR="0019640F" w:rsidRDefault="00553A13">
            <w:pPr>
              <w:pStyle w:val="CRCoverPage"/>
              <w:spacing w:after="0"/>
            </w:pPr>
            <w:r>
              <w:t xml:space="preserve"> Test specifications</w:t>
            </w:r>
          </w:p>
        </w:tc>
        <w:tc>
          <w:tcPr>
            <w:tcW w:w="3401" w:type="dxa"/>
            <w:gridSpan w:val="3"/>
            <w:tcBorders>
              <w:right w:val="single" w:sz="4" w:space="0" w:color="auto"/>
            </w:tcBorders>
            <w:shd w:val="pct30" w:color="FFFF00" w:fill="auto"/>
          </w:tcPr>
          <w:p w14:paraId="6352E601" w14:textId="4C87B596" w:rsidR="0019640F" w:rsidRPr="00B01F62" w:rsidRDefault="00553A13">
            <w:pPr>
              <w:pStyle w:val="CRCoverPage"/>
              <w:spacing w:after="0"/>
              <w:ind w:left="99"/>
              <w:rPr>
                <w:highlight w:val="green"/>
              </w:rPr>
            </w:pPr>
            <w:r w:rsidRPr="00B01F62">
              <w:rPr>
                <w:highlight w:val="green"/>
              </w:rPr>
              <w:t xml:space="preserve">TR </w:t>
            </w:r>
            <w:r w:rsidR="00B01F62" w:rsidRPr="00B01F62">
              <w:rPr>
                <w:highlight w:val="green"/>
              </w:rPr>
              <w:t>36.905</w:t>
            </w:r>
            <w:r w:rsidRPr="00B01F62">
              <w:rPr>
                <w:highlight w:val="green"/>
              </w:rPr>
              <w:t xml:space="preserve"> CR </w:t>
            </w:r>
            <w:r w:rsidR="00B01F62" w:rsidRPr="00B01F62">
              <w:rPr>
                <w:highlight w:val="green"/>
              </w:rPr>
              <w:t>0260</w:t>
            </w:r>
          </w:p>
        </w:tc>
      </w:tr>
      <w:tr w:rsidR="0019640F" w14:paraId="516C6085" w14:textId="77777777">
        <w:tc>
          <w:tcPr>
            <w:tcW w:w="2694" w:type="dxa"/>
            <w:gridSpan w:val="2"/>
            <w:tcBorders>
              <w:left w:val="single" w:sz="4" w:space="0" w:color="auto"/>
            </w:tcBorders>
          </w:tcPr>
          <w:p w14:paraId="26CEF145" w14:textId="77777777" w:rsidR="0019640F" w:rsidRDefault="00553A1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C0ABA9B" w14:textId="77777777" w:rsidR="0019640F" w:rsidRDefault="0019640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A5C4A4" w14:textId="77777777" w:rsidR="0019640F" w:rsidRDefault="0019640F">
            <w:pPr>
              <w:pStyle w:val="CRCoverPage"/>
              <w:spacing w:after="0"/>
              <w:jc w:val="center"/>
              <w:rPr>
                <w:b/>
                <w:caps/>
              </w:rPr>
            </w:pPr>
          </w:p>
        </w:tc>
        <w:tc>
          <w:tcPr>
            <w:tcW w:w="2977" w:type="dxa"/>
            <w:gridSpan w:val="4"/>
          </w:tcPr>
          <w:p w14:paraId="5C75BCFD" w14:textId="77777777" w:rsidR="0019640F" w:rsidRDefault="00553A13">
            <w:pPr>
              <w:pStyle w:val="CRCoverPage"/>
              <w:spacing w:after="0"/>
            </w:pPr>
            <w:r>
              <w:t xml:space="preserve"> O&amp;M Specifications</w:t>
            </w:r>
          </w:p>
        </w:tc>
        <w:tc>
          <w:tcPr>
            <w:tcW w:w="3401" w:type="dxa"/>
            <w:gridSpan w:val="3"/>
            <w:tcBorders>
              <w:right w:val="single" w:sz="4" w:space="0" w:color="auto"/>
            </w:tcBorders>
            <w:shd w:val="pct30" w:color="FFFF00" w:fill="auto"/>
          </w:tcPr>
          <w:p w14:paraId="2BE02807" w14:textId="77777777" w:rsidR="0019640F" w:rsidRDefault="00553A13">
            <w:pPr>
              <w:pStyle w:val="CRCoverPage"/>
              <w:spacing w:after="0"/>
              <w:ind w:left="99"/>
            </w:pPr>
            <w:r>
              <w:t xml:space="preserve">TS/TR ... CR ... </w:t>
            </w:r>
          </w:p>
        </w:tc>
      </w:tr>
      <w:tr w:rsidR="0019640F" w14:paraId="5427FE00" w14:textId="77777777">
        <w:tc>
          <w:tcPr>
            <w:tcW w:w="2694" w:type="dxa"/>
            <w:gridSpan w:val="2"/>
            <w:tcBorders>
              <w:left w:val="single" w:sz="4" w:space="0" w:color="auto"/>
            </w:tcBorders>
          </w:tcPr>
          <w:p w14:paraId="45BFAF33" w14:textId="77777777" w:rsidR="0019640F" w:rsidRDefault="0019640F">
            <w:pPr>
              <w:pStyle w:val="CRCoverPage"/>
              <w:spacing w:after="0"/>
              <w:rPr>
                <w:b/>
                <w:i/>
              </w:rPr>
            </w:pPr>
          </w:p>
        </w:tc>
        <w:tc>
          <w:tcPr>
            <w:tcW w:w="6946" w:type="dxa"/>
            <w:gridSpan w:val="9"/>
            <w:tcBorders>
              <w:right w:val="single" w:sz="4" w:space="0" w:color="auto"/>
            </w:tcBorders>
          </w:tcPr>
          <w:p w14:paraId="65B10C0B" w14:textId="77777777" w:rsidR="0019640F" w:rsidRDefault="0019640F">
            <w:pPr>
              <w:pStyle w:val="CRCoverPage"/>
              <w:spacing w:after="0"/>
            </w:pPr>
          </w:p>
        </w:tc>
      </w:tr>
      <w:tr w:rsidR="0019640F" w14:paraId="3804933E" w14:textId="77777777">
        <w:tc>
          <w:tcPr>
            <w:tcW w:w="2694" w:type="dxa"/>
            <w:gridSpan w:val="2"/>
            <w:tcBorders>
              <w:left w:val="single" w:sz="4" w:space="0" w:color="auto"/>
              <w:bottom w:val="single" w:sz="4" w:space="0" w:color="auto"/>
            </w:tcBorders>
          </w:tcPr>
          <w:p w14:paraId="1D483772" w14:textId="77777777" w:rsidR="0019640F" w:rsidRDefault="00553A1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683C409" w14:textId="26CBE4D5" w:rsidR="0019640F" w:rsidRDefault="00367109">
            <w:pPr>
              <w:pStyle w:val="CRCoverPage"/>
              <w:spacing w:after="0"/>
              <w:ind w:left="100"/>
              <w:rPr>
                <w:lang w:eastAsia="zh-CN"/>
              </w:rPr>
            </w:pPr>
            <w:r w:rsidRPr="00E10976">
              <w:rPr>
                <w:rFonts w:hint="eastAsia"/>
                <w:lang w:eastAsia="zh-CN"/>
              </w:rPr>
              <w:t>T</w:t>
            </w:r>
            <w:r w:rsidRPr="00E10976">
              <w:rPr>
                <w:lang w:eastAsia="zh-CN"/>
              </w:rPr>
              <w:t xml:space="preserve">P </w:t>
            </w:r>
            <w:r w:rsidRPr="00E10976">
              <w:rPr>
                <w:rFonts w:hint="eastAsia"/>
                <w:lang w:eastAsia="zh-CN"/>
              </w:rPr>
              <w:t>analysis</w:t>
            </w:r>
            <w:r w:rsidRPr="00E10976">
              <w:rPr>
                <w:lang w:eastAsia="zh-CN"/>
              </w:rPr>
              <w:t xml:space="preserve"> </w:t>
            </w:r>
            <w:r w:rsidRPr="00E10976">
              <w:rPr>
                <w:rFonts w:hint="eastAsia"/>
                <w:lang w:eastAsia="zh-CN"/>
              </w:rPr>
              <w:t>in</w:t>
            </w:r>
            <w:r w:rsidRPr="00E10976">
              <w:rPr>
                <w:lang w:eastAsia="zh-CN"/>
              </w:rPr>
              <w:t xml:space="preserve"> R5-23</w:t>
            </w:r>
            <w:r w:rsidR="00E10976" w:rsidRPr="00E10976">
              <w:rPr>
                <w:lang w:eastAsia="zh-CN"/>
              </w:rPr>
              <w:t>6140</w:t>
            </w:r>
            <w:r w:rsidRPr="00E10976">
              <w:rPr>
                <w:lang w:eastAsia="zh-CN"/>
              </w:rPr>
              <w:t>.</w:t>
            </w:r>
          </w:p>
        </w:tc>
      </w:tr>
      <w:tr w:rsidR="0019640F" w14:paraId="4179A694" w14:textId="77777777">
        <w:tc>
          <w:tcPr>
            <w:tcW w:w="2694" w:type="dxa"/>
            <w:gridSpan w:val="2"/>
            <w:tcBorders>
              <w:top w:val="single" w:sz="4" w:space="0" w:color="auto"/>
              <w:bottom w:val="single" w:sz="4" w:space="0" w:color="auto"/>
            </w:tcBorders>
          </w:tcPr>
          <w:p w14:paraId="229182AC" w14:textId="77777777" w:rsidR="0019640F" w:rsidRDefault="0019640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34ECF75" w14:textId="77777777" w:rsidR="0019640F" w:rsidRDefault="0019640F">
            <w:pPr>
              <w:pStyle w:val="CRCoverPage"/>
              <w:spacing w:after="0"/>
              <w:ind w:left="100"/>
              <w:rPr>
                <w:sz w:val="8"/>
                <w:szCs w:val="8"/>
              </w:rPr>
            </w:pPr>
          </w:p>
        </w:tc>
      </w:tr>
      <w:tr w:rsidR="0019640F" w14:paraId="4851F508" w14:textId="77777777">
        <w:tc>
          <w:tcPr>
            <w:tcW w:w="2694" w:type="dxa"/>
            <w:gridSpan w:val="2"/>
            <w:tcBorders>
              <w:top w:val="single" w:sz="4" w:space="0" w:color="auto"/>
              <w:left w:val="single" w:sz="4" w:space="0" w:color="auto"/>
              <w:bottom w:val="single" w:sz="4" w:space="0" w:color="auto"/>
            </w:tcBorders>
          </w:tcPr>
          <w:p w14:paraId="72F844E5" w14:textId="77777777" w:rsidR="0019640F" w:rsidRPr="009127D9" w:rsidRDefault="00553A13">
            <w:pPr>
              <w:pStyle w:val="CRCoverPage"/>
              <w:tabs>
                <w:tab w:val="right" w:pos="2184"/>
              </w:tabs>
              <w:spacing w:after="0"/>
              <w:rPr>
                <w:b/>
                <w:i/>
              </w:rPr>
            </w:pPr>
            <w:r w:rsidRPr="009127D9">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77E9D2" w14:textId="09A2386A" w:rsidR="00F2540A" w:rsidRPr="009127D9" w:rsidRDefault="00523B3D" w:rsidP="00791316">
            <w:pPr>
              <w:pStyle w:val="CRCoverPage"/>
              <w:spacing w:after="0"/>
              <w:ind w:left="100"/>
              <w:rPr>
                <w:lang w:eastAsia="zh-CN"/>
              </w:rPr>
            </w:pPr>
            <w:r w:rsidRPr="00592DAE">
              <w:rPr>
                <w:rFonts w:hint="eastAsia"/>
                <w:highlight w:val="green"/>
                <w:lang w:eastAsia="zh-CN"/>
              </w:rPr>
              <w:t>r</w:t>
            </w:r>
            <w:r w:rsidRPr="00592DAE">
              <w:rPr>
                <w:highlight w:val="green"/>
                <w:lang w:eastAsia="zh-CN"/>
              </w:rPr>
              <w:t>1: Addition of o</w:t>
            </w:r>
            <w:r w:rsidRPr="00592DAE">
              <w:rPr>
                <w:highlight w:val="green"/>
                <w:lang w:eastAsia="zh-CN"/>
              </w:rPr>
              <w:t>ther specs affected</w:t>
            </w:r>
            <w:r w:rsidRPr="00592DAE">
              <w:rPr>
                <w:highlight w:val="green"/>
                <w:lang w:eastAsia="zh-CN"/>
              </w:rPr>
              <w:t xml:space="preserve"> in the coversheet.</w:t>
            </w:r>
          </w:p>
        </w:tc>
      </w:tr>
    </w:tbl>
    <w:p w14:paraId="0B320249" w14:textId="77777777" w:rsidR="0019640F" w:rsidRDefault="0019640F">
      <w:pPr>
        <w:pStyle w:val="CRCoverPage"/>
        <w:spacing w:after="0"/>
        <w:rPr>
          <w:sz w:val="8"/>
          <w:szCs w:val="8"/>
        </w:rPr>
      </w:pPr>
    </w:p>
    <w:p w14:paraId="188E5DD9" w14:textId="77777777" w:rsidR="0019640F" w:rsidRPr="00523B3D" w:rsidRDefault="0019640F">
      <w:pPr>
        <w:sectPr w:rsidR="0019640F" w:rsidRPr="00523B3D">
          <w:headerReference w:type="even" r:id="rId12"/>
          <w:footnotePr>
            <w:numRestart w:val="eachSect"/>
          </w:footnotePr>
          <w:pgSz w:w="11907" w:h="16840"/>
          <w:pgMar w:top="1418" w:right="1134" w:bottom="1134" w:left="1134" w:header="680" w:footer="567" w:gutter="0"/>
          <w:cols w:space="720"/>
        </w:sectPr>
      </w:pPr>
    </w:p>
    <w:p w14:paraId="28B31192" w14:textId="77777777" w:rsidR="0019640F" w:rsidRDefault="00553A13">
      <w:pPr>
        <w:pStyle w:val="Separation"/>
        <w:rPr>
          <w:rFonts w:eastAsia="??"/>
          <w:color w:val="FF0000"/>
          <w:sz w:val="32"/>
        </w:rPr>
      </w:pPr>
      <w:r>
        <w:rPr>
          <w:rFonts w:eastAsia="??"/>
          <w:color w:val="FF0000"/>
          <w:sz w:val="32"/>
        </w:rPr>
        <w:lastRenderedPageBreak/>
        <w:t>&lt;&lt; Unchanged sections omitted &gt;&gt;</w:t>
      </w:r>
    </w:p>
    <w:p w14:paraId="6530839A" w14:textId="77777777" w:rsidR="00106813" w:rsidRDefault="00106813" w:rsidP="00106813">
      <w:pPr>
        <w:pStyle w:val="3"/>
      </w:pPr>
      <w:bookmarkStart w:id="1" w:name="_Toc28297"/>
      <w:bookmarkStart w:id="2" w:name="_Toc121162895"/>
      <w:bookmarkStart w:id="3" w:name="_Toc120570103"/>
      <w:bookmarkStart w:id="4" w:name="_Toc20472"/>
      <w:bookmarkStart w:id="5" w:name="_Toc8431"/>
      <w:r>
        <w:t>7.6A.2</w:t>
      </w:r>
      <w:r>
        <w:tab/>
        <w:t>In-band blocking for category M1</w:t>
      </w:r>
      <w:bookmarkEnd w:id="1"/>
      <w:bookmarkEnd w:id="2"/>
      <w:bookmarkEnd w:id="3"/>
      <w:bookmarkEnd w:id="4"/>
      <w:bookmarkEnd w:id="5"/>
    </w:p>
    <w:p w14:paraId="1135A468" w14:textId="77777777" w:rsidR="00106813" w:rsidRDefault="00106813" w:rsidP="00106813">
      <w:pPr>
        <w:pStyle w:val="EditorsNote"/>
        <w:rPr>
          <w:lang w:val="en-US"/>
        </w:rPr>
      </w:pPr>
      <w:r>
        <w:t>Editor’s Note: This clause is incomplete. The following aspects are either missing or not yet determined:</w:t>
      </w:r>
    </w:p>
    <w:p w14:paraId="51F0EE1D" w14:textId="77777777" w:rsidR="00106813" w:rsidRDefault="00106813" w:rsidP="00106813">
      <w:pPr>
        <w:pStyle w:val="EditorsNote"/>
      </w:pPr>
      <w:r>
        <w:t>- Addition to applicability spec is pending</w:t>
      </w:r>
    </w:p>
    <w:p w14:paraId="22EBC18D" w14:textId="7717BCCA" w:rsidR="00106813" w:rsidRDefault="00106813" w:rsidP="00106813">
      <w:pPr>
        <w:pStyle w:val="EditorsNote"/>
      </w:pPr>
      <w:r>
        <w:t>- Initial condition and call setup procedure to support satellite access are TBD</w:t>
      </w:r>
    </w:p>
    <w:p w14:paraId="496D1118" w14:textId="0D84C12D" w:rsidR="00106813" w:rsidDel="00106813" w:rsidRDefault="00106813" w:rsidP="00106813">
      <w:pPr>
        <w:pStyle w:val="EditorsNote"/>
        <w:rPr>
          <w:del w:id="6" w:author="zhangyufeng@caict.ac.cn" w:date="2023-09-25T16:51:00Z"/>
        </w:rPr>
      </w:pPr>
      <w:del w:id="7" w:author="zhangyufeng@caict.ac.cn" w:date="2023-09-25T16:51:00Z">
        <w:r w:rsidDel="00106813">
          <w:delText>- Test Points analysis is TBD</w:delText>
        </w:r>
      </w:del>
    </w:p>
    <w:p w14:paraId="78359B82" w14:textId="74D48E23" w:rsidR="00106813" w:rsidDel="00106813" w:rsidRDefault="00106813" w:rsidP="00106813">
      <w:pPr>
        <w:pStyle w:val="EditorsNote"/>
        <w:rPr>
          <w:del w:id="8" w:author="zhangyufeng@caict.ac.cn" w:date="2023-09-25T16:51:00Z"/>
        </w:rPr>
      </w:pPr>
      <w:del w:id="9" w:author="zhangyufeng@caict.ac.cn" w:date="2023-09-25T16:51:00Z">
        <w:r w:rsidDel="00106813">
          <w:delText>- Test configuration is TBD</w:delText>
        </w:r>
      </w:del>
    </w:p>
    <w:p w14:paraId="3B9BC99B" w14:textId="77777777" w:rsidR="00106813" w:rsidRDefault="00106813" w:rsidP="00106813">
      <w:pPr>
        <w:pStyle w:val="H6"/>
      </w:pPr>
      <w:r>
        <w:t>7.6A.2.1</w:t>
      </w:r>
      <w:r>
        <w:tab/>
        <w:t>Test Purpose</w:t>
      </w:r>
    </w:p>
    <w:p w14:paraId="6292110E" w14:textId="77777777" w:rsidR="00106813" w:rsidRDefault="00106813" w:rsidP="00106813">
      <w:pPr>
        <w:rPr>
          <w:rFonts w:eastAsia="Osaka"/>
        </w:rPr>
      </w:pPr>
      <w:r>
        <w:rPr>
          <w:rFonts w:eastAsia="Osaka"/>
        </w:rPr>
        <w:t>In-band blocking is defined for an</w:t>
      </w:r>
      <w:r>
        <w:t xml:space="preserve"> unwanted interfering signal falling into the UE receive band or into the first 15 MHz below or above the UE receive band </w:t>
      </w:r>
      <w:r>
        <w:rPr>
          <w:rFonts w:cs="v5.0.0"/>
        </w:rPr>
        <w:t xml:space="preserve">at which the relative throughput shall </w:t>
      </w:r>
      <w:r>
        <w:t>meet or exceed the minimum requirement for the specified measurement channels</w:t>
      </w:r>
      <w:r>
        <w:rPr>
          <w:rFonts w:cs="v5.0.0"/>
        </w:rPr>
        <w:t>.</w:t>
      </w:r>
    </w:p>
    <w:p w14:paraId="18A52672" w14:textId="77777777" w:rsidR="00106813" w:rsidRDefault="00106813" w:rsidP="00106813">
      <w:r>
        <w:t>The lack of in-band blocking ability will decrease the coverage area when other e-</w:t>
      </w:r>
      <w:proofErr w:type="spellStart"/>
      <w:r>
        <w:t>NodeB</w:t>
      </w:r>
      <w:proofErr w:type="spellEnd"/>
      <w:r>
        <w:t xml:space="preserve"> transmitters exist (except in the adjacent channels and spurious response).</w:t>
      </w:r>
    </w:p>
    <w:p w14:paraId="12C0AD85" w14:textId="77777777" w:rsidR="00106813" w:rsidRDefault="00106813" w:rsidP="00106813">
      <w:pPr>
        <w:pStyle w:val="H6"/>
      </w:pPr>
      <w:r>
        <w:t>7.6A.2.2</w:t>
      </w:r>
      <w:r>
        <w:tab/>
        <w:t>Test Applicability</w:t>
      </w:r>
    </w:p>
    <w:p w14:paraId="04CD9373" w14:textId="77777777" w:rsidR="00106813" w:rsidRDefault="00106813" w:rsidP="00106813">
      <w:r>
        <w:t>This test case applies to all types of E-UTRA UE release 17 and forward of category M1</w:t>
      </w:r>
      <w:r>
        <w:rPr>
          <w:rFonts w:ascii="宋体" w:hAnsi="宋体" w:cs="宋体"/>
          <w:lang w:eastAsia="zh-TW"/>
        </w:rPr>
        <w:t xml:space="preserve"> </w:t>
      </w:r>
      <w:r>
        <w:t>that support satellite access operation.</w:t>
      </w:r>
    </w:p>
    <w:p w14:paraId="5D9E44DE" w14:textId="77777777" w:rsidR="00106813" w:rsidRDefault="00106813" w:rsidP="00106813">
      <w:pPr>
        <w:pStyle w:val="H6"/>
      </w:pPr>
      <w:r>
        <w:t>7.6A.2.3</w:t>
      </w:r>
      <w:r>
        <w:tab/>
        <w:t>Minimum Conformance Requirements</w:t>
      </w:r>
    </w:p>
    <w:p w14:paraId="1BC4EB4B" w14:textId="77777777" w:rsidR="00106813" w:rsidRDefault="00106813" w:rsidP="00106813">
      <w:pPr>
        <w:rPr>
          <w:color w:val="000000" w:themeColor="text1"/>
        </w:rPr>
      </w:pPr>
      <w:r>
        <w:rPr>
          <w:color w:val="000000" w:themeColor="text1"/>
        </w:rPr>
        <w:t>The throughput shall be ≥ 95% of the maximum throughput of the reference measurement channels as specified in TS 36.101 [7] Annexes A.2.2, A.2.3 and A.3.2 (with one sided dynamic OCNG Pattern OP.1 FDD for the DL-signal as described in TS 36.101 [7] Annex A.5.1.1) with parameters specified in Tables 7.6A.2.3-1 and 7.6A.2.3-2. For operating bands with an unpaired DL part (as noted in Table 5.2A-1), the requirements only apply for carriers assigned in the paired part.</w:t>
      </w:r>
    </w:p>
    <w:p w14:paraId="6C834C46" w14:textId="77777777" w:rsidR="00106813" w:rsidRDefault="00106813" w:rsidP="00106813">
      <w:pPr>
        <w:pStyle w:val="TH"/>
        <w:rPr>
          <w:color w:val="000000" w:themeColor="text1"/>
        </w:rPr>
      </w:pPr>
      <w:r>
        <w:rPr>
          <w:color w:val="000000" w:themeColor="text1"/>
        </w:rPr>
        <w:t>Table 7.6A.2.3-1: In band blocking parameters</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1"/>
        <w:gridCol w:w="707"/>
        <w:gridCol w:w="6384"/>
      </w:tblGrid>
      <w:tr w:rsidR="00106813" w14:paraId="075520C3" w14:textId="77777777" w:rsidTr="00A66D7A">
        <w:trPr>
          <w:jc w:val="center"/>
        </w:trPr>
        <w:tc>
          <w:tcPr>
            <w:tcW w:w="1551" w:type="dxa"/>
            <w:vMerge w:val="restart"/>
            <w:tcBorders>
              <w:top w:val="single" w:sz="4" w:space="0" w:color="auto"/>
              <w:left w:val="single" w:sz="4" w:space="0" w:color="auto"/>
              <w:bottom w:val="single" w:sz="4" w:space="0" w:color="auto"/>
              <w:right w:val="single" w:sz="4" w:space="0" w:color="auto"/>
            </w:tcBorders>
          </w:tcPr>
          <w:p w14:paraId="041203D5" w14:textId="77777777" w:rsidR="00106813" w:rsidRDefault="00106813" w:rsidP="00A66D7A">
            <w:pPr>
              <w:pStyle w:val="TAH"/>
              <w:rPr>
                <w:rFonts w:cs="Arial"/>
                <w:color w:val="000000" w:themeColor="text1"/>
              </w:rPr>
            </w:pPr>
            <w:r>
              <w:rPr>
                <w:rFonts w:cs="Arial"/>
                <w:color w:val="000000" w:themeColor="text1"/>
              </w:rPr>
              <w:t>Rx parameter</w:t>
            </w:r>
          </w:p>
        </w:tc>
        <w:tc>
          <w:tcPr>
            <w:tcW w:w="707" w:type="dxa"/>
            <w:vMerge w:val="restart"/>
            <w:tcBorders>
              <w:top w:val="single" w:sz="4" w:space="0" w:color="auto"/>
              <w:left w:val="single" w:sz="4" w:space="0" w:color="auto"/>
              <w:bottom w:val="single" w:sz="4" w:space="0" w:color="auto"/>
              <w:right w:val="single" w:sz="4" w:space="0" w:color="auto"/>
            </w:tcBorders>
          </w:tcPr>
          <w:p w14:paraId="4229B328" w14:textId="77777777" w:rsidR="00106813" w:rsidRDefault="00106813" w:rsidP="00A66D7A">
            <w:pPr>
              <w:pStyle w:val="TAH"/>
              <w:rPr>
                <w:rFonts w:cs="Arial"/>
                <w:color w:val="000000" w:themeColor="text1"/>
              </w:rPr>
            </w:pPr>
            <w:r>
              <w:rPr>
                <w:rFonts w:cs="Arial"/>
                <w:color w:val="000000" w:themeColor="text1"/>
              </w:rPr>
              <w:t xml:space="preserve">Units </w:t>
            </w:r>
          </w:p>
        </w:tc>
        <w:tc>
          <w:tcPr>
            <w:tcW w:w="6384" w:type="dxa"/>
            <w:tcBorders>
              <w:top w:val="single" w:sz="4" w:space="0" w:color="auto"/>
              <w:left w:val="single" w:sz="4" w:space="0" w:color="auto"/>
              <w:bottom w:val="single" w:sz="4" w:space="0" w:color="auto"/>
              <w:right w:val="single" w:sz="4" w:space="0" w:color="auto"/>
            </w:tcBorders>
          </w:tcPr>
          <w:p w14:paraId="54CAE8E3" w14:textId="77777777" w:rsidR="00106813" w:rsidRDefault="00106813" w:rsidP="00A66D7A">
            <w:pPr>
              <w:pStyle w:val="TAH"/>
              <w:rPr>
                <w:rFonts w:cs="Arial"/>
                <w:color w:val="000000" w:themeColor="text1"/>
              </w:rPr>
            </w:pPr>
            <w:r>
              <w:rPr>
                <w:rFonts w:cs="Arial"/>
                <w:color w:val="000000" w:themeColor="text1"/>
              </w:rPr>
              <w:t>Channel bandwidth</w:t>
            </w:r>
          </w:p>
        </w:tc>
      </w:tr>
      <w:tr w:rsidR="00106813" w14:paraId="3583B513" w14:textId="77777777" w:rsidTr="00A66D7A">
        <w:trPr>
          <w:jc w:val="center"/>
        </w:trPr>
        <w:tc>
          <w:tcPr>
            <w:tcW w:w="1551" w:type="dxa"/>
            <w:vMerge/>
            <w:tcBorders>
              <w:top w:val="single" w:sz="4" w:space="0" w:color="auto"/>
              <w:left w:val="single" w:sz="4" w:space="0" w:color="auto"/>
              <w:bottom w:val="single" w:sz="4" w:space="0" w:color="auto"/>
              <w:right w:val="single" w:sz="4" w:space="0" w:color="auto"/>
            </w:tcBorders>
            <w:vAlign w:val="center"/>
          </w:tcPr>
          <w:p w14:paraId="67D69993" w14:textId="77777777" w:rsidR="00106813" w:rsidRDefault="00106813" w:rsidP="00A66D7A">
            <w:pPr>
              <w:spacing w:after="0"/>
              <w:rPr>
                <w:rFonts w:ascii="Arial" w:hAnsi="Arial" w:cs="Arial"/>
                <w:b/>
                <w:color w:val="000000" w:themeColor="text1"/>
                <w:sz w:val="18"/>
              </w:rPr>
            </w:pPr>
          </w:p>
        </w:tc>
        <w:tc>
          <w:tcPr>
            <w:tcW w:w="707" w:type="dxa"/>
            <w:vMerge/>
            <w:tcBorders>
              <w:top w:val="single" w:sz="4" w:space="0" w:color="auto"/>
              <w:left w:val="single" w:sz="4" w:space="0" w:color="auto"/>
              <w:bottom w:val="single" w:sz="4" w:space="0" w:color="auto"/>
              <w:right w:val="single" w:sz="4" w:space="0" w:color="auto"/>
            </w:tcBorders>
            <w:vAlign w:val="center"/>
          </w:tcPr>
          <w:p w14:paraId="2ECE9A35" w14:textId="77777777" w:rsidR="00106813" w:rsidRDefault="00106813" w:rsidP="00A66D7A">
            <w:pPr>
              <w:spacing w:after="0"/>
              <w:rPr>
                <w:rFonts w:ascii="Arial" w:hAnsi="Arial" w:cs="Arial"/>
                <w:b/>
                <w:color w:val="000000" w:themeColor="text1"/>
                <w:sz w:val="18"/>
              </w:rPr>
            </w:pPr>
          </w:p>
        </w:tc>
        <w:tc>
          <w:tcPr>
            <w:tcW w:w="6384" w:type="dxa"/>
            <w:tcBorders>
              <w:top w:val="single" w:sz="4" w:space="0" w:color="auto"/>
              <w:left w:val="single" w:sz="4" w:space="0" w:color="auto"/>
              <w:bottom w:val="single" w:sz="4" w:space="0" w:color="auto"/>
              <w:right w:val="single" w:sz="4" w:space="0" w:color="auto"/>
            </w:tcBorders>
          </w:tcPr>
          <w:p w14:paraId="46FEBC1E" w14:textId="77777777" w:rsidR="00106813" w:rsidRDefault="00106813" w:rsidP="00A66D7A">
            <w:pPr>
              <w:pStyle w:val="TAH"/>
              <w:rPr>
                <w:rFonts w:cs="Arial"/>
                <w:color w:val="000000" w:themeColor="text1"/>
              </w:rPr>
            </w:pPr>
            <w:r>
              <w:rPr>
                <w:rFonts w:cs="Arial"/>
                <w:color w:val="000000" w:themeColor="text1"/>
              </w:rPr>
              <w:t xml:space="preserve">1.4 MHz </w:t>
            </w:r>
          </w:p>
        </w:tc>
      </w:tr>
      <w:tr w:rsidR="00106813" w14:paraId="1B2D3E71" w14:textId="77777777" w:rsidTr="00A66D7A">
        <w:trPr>
          <w:jc w:val="center"/>
        </w:trPr>
        <w:tc>
          <w:tcPr>
            <w:tcW w:w="1551" w:type="dxa"/>
            <w:vMerge w:val="restart"/>
            <w:tcBorders>
              <w:top w:val="single" w:sz="4" w:space="0" w:color="auto"/>
              <w:left w:val="single" w:sz="4" w:space="0" w:color="auto"/>
              <w:bottom w:val="single" w:sz="4" w:space="0" w:color="auto"/>
              <w:right w:val="single" w:sz="4" w:space="0" w:color="auto"/>
            </w:tcBorders>
            <w:vAlign w:val="center"/>
          </w:tcPr>
          <w:p w14:paraId="18C65C24" w14:textId="77777777" w:rsidR="00106813" w:rsidRDefault="00106813" w:rsidP="00A66D7A">
            <w:pPr>
              <w:pStyle w:val="TAL"/>
              <w:rPr>
                <w:rFonts w:cs="Arial"/>
                <w:color w:val="000000" w:themeColor="text1"/>
              </w:rPr>
            </w:pPr>
            <w:r>
              <w:rPr>
                <w:rFonts w:cs="Arial"/>
                <w:color w:val="000000" w:themeColor="text1"/>
              </w:rPr>
              <w:t>Power in Transmission Bandwidth Configuration</w:t>
            </w:r>
          </w:p>
        </w:tc>
        <w:tc>
          <w:tcPr>
            <w:tcW w:w="707" w:type="dxa"/>
            <w:vMerge w:val="restart"/>
            <w:tcBorders>
              <w:top w:val="single" w:sz="4" w:space="0" w:color="auto"/>
              <w:left w:val="single" w:sz="4" w:space="0" w:color="auto"/>
              <w:bottom w:val="single" w:sz="4" w:space="0" w:color="auto"/>
              <w:right w:val="single" w:sz="4" w:space="0" w:color="auto"/>
            </w:tcBorders>
            <w:vAlign w:val="center"/>
          </w:tcPr>
          <w:p w14:paraId="0CC99A70" w14:textId="77777777" w:rsidR="00106813" w:rsidRDefault="00106813" w:rsidP="00A66D7A">
            <w:pPr>
              <w:pStyle w:val="TAC"/>
              <w:rPr>
                <w:rFonts w:cs="Arial"/>
                <w:color w:val="000000" w:themeColor="text1"/>
              </w:rPr>
            </w:pPr>
            <w:r>
              <w:rPr>
                <w:rFonts w:cs="Arial"/>
                <w:color w:val="000000" w:themeColor="text1"/>
              </w:rPr>
              <w:t>dBm</w:t>
            </w:r>
          </w:p>
        </w:tc>
        <w:tc>
          <w:tcPr>
            <w:tcW w:w="6384" w:type="dxa"/>
            <w:tcBorders>
              <w:top w:val="single" w:sz="4" w:space="0" w:color="auto"/>
              <w:left w:val="single" w:sz="4" w:space="0" w:color="auto"/>
              <w:bottom w:val="single" w:sz="4" w:space="0" w:color="auto"/>
              <w:right w:val="single" w:sz="4" w:space="0" w:color="auto"/>
            </w:tcBorders>
            <w:vAlign w:val="center"/>
          </w:tcPr>
          <w:p w14:paraId="2D36677F" w14:textId="77777777" w:rsidR="00106813" w:rsidRDefault="00106813" w:rsidP="00A66D7A">
            <w:pPr>
              <w:pStyle w:val="TAC"/>
              <w:rPr>
                <w:rFonts w:cs="Arial"/>
                <w:color w:val="000000" w:themeColor="text1"/>
              </w:rPr>
            </w:pPr>
            <w:r>
              <w:rPr>
                <w:rFonts w:cs="Arial"/>
                <w:color w:val="000000" w:themeColor="text1"/>
              </w:rPr>
              <w:t>REFSENS + channel bandwidth specific value below</w:t>
            </w:r>
          </w:p>
        </w:tc>
      </w:tr>
      <w:tr w:rsidR="00106813" w14:paraId="10A58738" w14:textId="77777777" w:rsidTr="00A66D7A">
        <w:trPr>
          <w:jc w:val="center"/>
        </w:trPr>
        <w:tc>
          <w:tcPr>
            <w:tcW w:w="1551" w:type="dxa"/>
            <w:vMerge/>
            <w:tcBorders>
              <w:top w:val="single" w:sz="4" w:space="0" w:color="auto"/>
              <w:left w:val="single" w:sz="4" w:space="0" w:color="auto"/>
              <w:bottom w:val="single" w:sz="4" w:space="0" w:color="auto"/>
              <w:right w:val="single" w:sz="4" w:space="0" w:color="auto"/>
            </w:tcBorders>
            <w:vAlign w:val="center"/>
          </w:tcPr>
          <w:p w14:paraId="31C13D95" w14:textId="77777777" w:rsidR="00106813" w:rsidRDefault="00106813" w:rsidP="00A66D7A">
            <w:pPr>
              <w:spacing w:after="0"/>
              <w:rPr>
                <w:rFonts w:ascii="Arial" w:hAnsi="Arial" w:cs="Arial"/>
                <w:color w:val="000000" w:themeColor="text1"/>
                <w:sz w:val="18"/>
              </w:rPr>
            </w:pPr>
          </w:p>
        </w:tc>
        <w:tc>
          <w:tcPr>
            <w:tcW w:w="707" w:type="dxa"/>
            <w:vMerge/>
            <w:tcBorders>
              <w:top w:val="single" w:sz="4" w:space="0" w:color="auto"/>
              <w:left w:val="single" w:sz="4" w:space="0" w:color="auto"/>
              <w:bottom w:val="single" w:sz="4" w:space="0" w:color="auto"/>
              <w:right w:val="single" w:sz="4" w:space="0" w:color="auto"/>
            </w:tcBorders>
            <w:vAlign w:val="center"/>
          </w:tcPr>
          <w:p w14:paraId="5D64505F" w14:textId="77777777" w:rsidR="00106813" w:rsidRDefault="00106813" w:rsidP="00A66D7A">
            <w:pPr>
              <w:spacing w:after="0"/>
              <w:rPr>
                <w:rFonts w:ascii="Arial" w:hAnsi="Arial" w:cs="Arial"/>
                <w:color w:val="000000" w:themeColor="text1"/>
                <w:sz w:val="18"/>
              </w:rPr>
            </w:pPr>
          </w:p>
        </w:tc>
        <w:tc>
          <w:tcPr>
            <w:tcW w:w="6384" w:type="dxa"/>
            <w:tcBorders>
              <w:top w:val="single" w:sz="4" w:space="0" w:color="auto"/>
              <w:left w:val="single" w:sz="4" w:space="0" w:color="auto"/>
              <w:bottom w:val="single" w:sz="4" w:space="0" w:color="auto"/>
              <w:right w:val="single" w:sz="4" w:space="0" w:color="auto"/>
            </w:tcBorders>
            <w:vAlign w:val="center"/>
          </w:tcPr>
          <w:p w14:paraId="6C6C4525" w14:textId="77777777" w:rsidR="00106813" w:rsidRDefault="00106813" w:rsidP="00A66D7A">
            <w:pPr>
              <w:pStyle w:val="TAC"/>
              <w:rPr>
                <w:rFonts w:cs="Arial"/>
                <w:color w:val="000000" w:themeColor="text1"/>
              </w:rPr>
            </w:pPr>
            <w:r>
              <w:rPr>
                <w:rFonts w:cs="Arial"/>
                <w:color w:val="000000" w:themeColor="text1"/>
              </w:rPr>
              <w:t>6</w:t>
            </w:r>
          </w:p>
        </w:tc>
      </w:tr>
      <w:tr w:rsidR="00106813" w14:paraId="544B4913" w14:textId="77777777" w:rsidTr="00A66D7A">
        <w:trPr>
          <w:jc w:val="center"/>
        </w:trPr>
        <w:tc>
          <w:tcPr>
            <w:tcW w:w="1551" w:type="dxa"/>
            <w:tcBorders>
              <w:top w:val="single" w:sz="4" w:space="0" w:color="auto"/>
              <w:left w:val="single" w:sz="4" w:space="0" w:color="auto"/>
              <w:bottom w:val="single" w:sz="4" w:space="0" w:color="auto"/>
              <w:right w:val="single" w:sz="4" w:space="0" w:color="auto"/>
            </w:tcBorders>
          </w:tcPr>
          <w:p w14:paraId="39411CAD" w14:textId="77777777" w:rsidR="00106813" w:rsidRDefault="00106813" w:rsidP="00A66D7A">
            <w:pPr>
              <w:pStyle w:val="TAL"/>
              <w:rPr>
                <w:rFonts w:cs="Arial"/>
                <w:bCs/>
                <w:color w:val="000000" w:themeColor="text1"/>
              </w:rPr>
            </w:pPr>
            <w:proofErr w:type="spellStart"/>
            <w:r>
              <w:rPr>
                <w:rFonts w:cs="Arial"/>
                <w:bCs/>
                <w:color w:val="000000" w:themeColor="text1"/>
              </w:rPr>
              <w:t>BW</w:t>
            </w:r>
            <w:r>
              <w:rPr>
                <w:rFonts w:cs="Arial"/>
                <w:bCs/>
                <w:color w:val="000000" w:themeColor="text1"/>
                <w:vertAlign w:val="subscript"/>
              </w:rPr>
              <w:t>Interferer</w:t>
            </w:r>
            <w:proofErr w:type="spellEnd"/>
            <w:r>
              <w:rPr>
                <w:rFonts w:cs="Arial"/>
                <w:bCs/>
                <w:color w:val="000000" w:themeColor="text1"/>
                <w:vertAlign w:val="subscript"/>
              </w:rPr>
              <w:t xml:space="preserve"> </w:t>
            </w:r>
          </w:p>
        </w:tc>
        <w:tc>
          <w:tcPr>
            <w:tcW w:w="707" w:type="dxa"/>
            <w:tcBorders>
              <w:top w:val="single" w:sz="4" w:space="0" w:color="auto"/>
              <w:left w:val="single" w:sz="4" w:space="0" w:color="auto"/>
              <w:bottom w:val="single" w:sz="4" w:space="0" w:color="auto"/>
              <w:right w:val="single" w:sz="4" w:space="0" w:color="auto"/>
            </w:tcBorders>
          </w:tcPr>
          <w:p w14:paraId="11F5EE92" w14:textId="77777777" w:rsidR="00106813" w:rsidRDefault="00106813" w:rsidP="00A66D7A">
            <w:pPr>
              <w:pStyle w:val="TAC"/>
              <w:rPr>
                <w:rFonts w:cs="Arial"/>
                <w:color w:val="000000" w:themeColor="text1"/>
              </w:rPr>
            </w:pPr>
            <w:r>
              <w:rPr>
                <w:rFonts w:cs="Arial"/>
                <w:color w:val="000000" w:themeColor="text1"/>
              </w:rPr>
              <w:t>MHz</w:t>
            </w:r>
          </w:p>
        </w:tc>
        <w:tc>
          <w:tcPr>
            <w:tcW w:w="6384" w:type="dxa"/>
            <w:tcBorders>
              <w:top w:val="single" w:sz="4" w:space="0" w:color="auto"/>
              <w:left w:val="single" w:sz="4" w:space="0" w:color="auto"/>
              <w:bottom w:val="single" w:sz="4" w:space="0" w:color="auto"/>
              <w:right w:val="single" w:sz="4" w:space="0" w:color="auto"/>
            </w:tcBorders>
            <w:vAlign w:val="center"/>
          </w:tcPr>
          <w:p w14:paraId="22CE02B9" w14:textId="77777777" w:rsidR="00106813" w:rsidRDefault="00106813" w:rsidP="00A66D7A">
            <w:pPr>
              <w:pStyle w:val="TAC"/>
              <w:rPr>
                <w:rFonts w:cs="Arial"/>
                <w:color w:val="000000" w:themeColor="text1"/>
              </w:rPr>
            </w:pPr>
            <w:r>
              <w:rPr>
                <w:rFonts w:cs="Arial"/>
                <w:color w:val="000000" w:themeColor="text1"/>
              </w:rPr>
              <w:t>1.4</w:t>
            </w:r>
          </w:p>
        </w:tc>
      </w:tr>
      <w:tr w:rsidR="00106813" w14:paraId="260172F1" w14:textId="77777777" w:rsidTr="00A66D7A">
        <w:trPr>
          <w:jc w:val="center"/>
        </w:trPr>
        <w:tc>
          <w:tcPr>
            <w:tcW w:w="1551" w:type="dxa"/>
            <w:tcBorders>
              <w:top w:val="single" w:sz="4" w:space="0" w:color="auto"/>
              <w:left w:val="single" w:sz="4" w:space="0" w:color="auto"/>
              <w:bottom w:val="single" w:sz="4" w:space="0" w:color="auto"/>
              <w:right w:val="single" w:sz="4" w:space="0" w:color="auto"/>
            </w:tcBorders>
          </w:tcPr>
          <w:p w14:paraId="673F3DE2" w14:textId="77777777" w:rsidR="00106813" w:rsidRDefault="00106813" w:rsidP="00A66D7A">
            <w:pPr>
              <w:pStyle w:val="TAL"/>
              <w:rPr>
                <w:rFonts w:cs="Arial"/>
                <w:i/>
                <w:color w:val="000000" w:themeColor="text1"/>
              </w:rPr>
            </w:pPr>
            <w:proofErr w:type="spellStart"/>
            <w:r>
              <w:rPr>
                <w:rFonts w:cs="Arial"/>
                <w:bCs/>
                <w:color w:val="000000" w:themeColor="text1"/>
              </w:rPr>
              <w:t>F</w:t>
            </w:r>
            <w:r>
              <w:rPr>
                <w:rFonts w:cs="Arial"/>
                <w:bCs/>
                <w:color w:val="000000" w:themeColor="text1"/>
                <w:vertAlign w:val="subscript"/>
              </w:rPr>
              <w:t>Ioffset</w:t>
            </w:r>
            <w:proofErr w:type="spellEnd"/>
            <w:r>
              <w:rPr>
                <w:rFonts w:cs="Arial"/>
                <w:bCs/>
                <w:color w:val="000000" w:themeColor="text1"/>
                <w:vertAlign w:val="subscript"/>
              </w:rPr>
              <w:t xml:space="preserve">, case 1 </w:t>
            </w:r>
          </w:p>
        </w:tc>
        <w:tc>
          <w:tcPr>
            <w:tcW w:w="707" w:type="dxa"/>
            <w:tcBorders>
              <w:top w:val="single" w:sz="4" w:space="0" w:color="auto"/>
              <w:left w:val="single" w:sz="4" w:space="0" w:color="auto"/>
              <w:bottom w:val="single" w:sz="4" w:space="0" w:color="auto"/>
              <w:right w:val="single" w:sz="4" w:space="0" w:color="auto"/>
            </w:tcBorders>
          </w:tcPr>
          <w:p w14:paraId="0035FB18" w14:textId="77777777" w:rsidR="00106813" w:rsidRDefault="00106813" w:rsidP="00A66D7A">
            <w:pPr>
              <w:pStyle w:val="TAC"/>
              <w:rPr>
                <w:rFonts w:cs="Arial"/>
                <w:color w:val="000000" w:themeColor="text1"/>
              </w:rPr>
            </w:pPr>
            <w:r>
              <w:rPr>
                <w:rFonts w:cs="Arial"/>
                <w:color w:val="000000" w:themeColor="text1"/>
              </w:rPr>
              <w:t>MHz</w:t>
            </w:r>
          </w:p>
        </w:tc>
        <w:tc>
          <w:tcPr>
            <w:tcW w:w="6384" w:type="dxa"/>
            <w:tcBorders>
              <w:top w:val="single" w:sz="4" w:space="0" w:color="auto"/>
              <w:left w:val="single" w:sz="4" w:space="0" w:color="auto"/>
              <w:bottom w:val="single" w:sz="4" w:space="0" w:color="auto"/>
              <w:right w:val="single" w:sz="4" w:space="0" w:color="auto"/>
            </w:tcBorders>
          </w:tcPr>
          <w:p w14:paraId="31EE8217" w14:textId="77777777" w:rsidR="00106813" w:rsidRDefault="00106813" w:rsidP="00A66D7A">
            <w:pPr>
              <w:pStyle w:val="TAC"/>
              <w:rPr>
                <w:rFonts w:cs="Arial"/>
                <w:color w:val="000000" w:themeColor="text1"/>
              </w:rPr>
            </w:pPr>
            <w:r>
              <w:rPr>
                <w:rFonts w:cs="Arial"/>
                <w:color w:val="000000" w:themeColor="text1"/>
              </w:rPr>
              <w:t>2.1+0.0125</w:t>
            </w:r>
          </w:p>
        </w:tc>
      </w:tr>
      <w:tr w:rsidR="00106813" w14:paraId="2594EC9F" w14:textId="77777777" w:rsidTr="00A66D7A">
        <w:trPr>
          <w:jc w:val="center"/>
        </w:trPr>
        <w:tc>
          <w:tcPr>
            <w:tcW w:w="1551" w:type="dxa"/>
            <w:tcBorders>
              <w:top w:val="single" w:sz="4" w:space="0" w:color="auto"/>
              <w:left w:val="single" w:sz="4" w:space="0" w:color="auto"/>
              <w:bottom w:val="single" w:sz="4" w:space="0" w:color="auto"/>
              <w:right w:val="single" w:sz="4" w:space="0" w:color="auto"/>
            </w:tcBorders>
          </w:tcPr>
          <w:p w14:paraId="20A34D76" w14:textId="77777777" w:rsidR="00106813" w:rsidRDefault="00106813" w:rsidP="00A66D7A">
            <w:pPr>
              <w:pStyle w:val="TAL"/>
              <w:rPr>
                <w:rFonts w:cs="Arial"/>
                <w:bCs/>
                <w:color w:val="000000" w:themeColor="text1"/>
              </w:rPr>
            </w:pPr>
            <w:proofErr w:type="spellStart"/>
            <w:r>
              <w:rPr>
                <w:rFonts w:cs="Arial"/>
                <w:bCs/>
                <w:color w:val="000000" w:themeColor="text1"/>
              </w:rPr>
              <w:t>F</w:t>
            </w:r>
            <w:r>
              <w:rPr>
                <w:rFonts w:cs="Arial"/>
                <w:bCs/>
                <w:color w:val="000000" w:themeColor="text1"/>
                <w:vertAlign w:val="subscript"/>
              </w:rPr>
              <w:t>Ioffset</w:t>
            </w:r>
            <w:proofErr w:type="spellEnd"/>
            <w:r>
              <w:rPr>
                <w:rFonts w:cs="Arial"/>
                <w:bCs/>
                <w:color w:val="000000" w:themeColor="text1"/>
                <w:vertAlign w:val="subscript"/>
              </w:rPr>
              <w:t xml:space="preserve">, case 2 </w:t>
            </w:r>
          </w:p>
        </w:tc>
        <w:tc>
          <w:tcPr>
            <w:tcW w:w="707" w:type="dxa"/>
            <w:tcBorders>
              <w:top w:val="single" w:sz="4" w:space="0" w:color="auto"/>
              <w:left w:val="single" w:sz="4" w:space="0" w:color="auto"/>
              <w:bottom w:val="single" w:sz="4" w:space="0" w:color="auto"/>
              <w:right w:val="single" w:sz="4" w:space="0" w:color="auto"/>
            </w:tcBorders>
          </w:tcPr>
          <w:p w14:paraId="33DF6D67" w14:textId="77777777" w:rsidR="00106813" w:rsidRDefault="00106813" w:rsidP="00A66D7A">
            <w:pPr>
              <w:pStyle w:val="TAC"/>
              <w:rPr>
                <w:rFonts w:cs="Arial"/>
                <w:color w:val="000000" w:themeColor="text1"/>
              </w:rPr>
            </w:pPr>
            <w:r>
              <w:rPr>
                <w:rFonts w:cs="Arial"/>
                <w:color w:val="000000" w:themeColor="text1"/>
              </w:rPr>
              <w:t>MHz</w:t>
            </w:r>
          </w:p>
        </w:tc>
        <w:tc>
          <w:tcPr>
            <w:tcW w:w="6384" w:type="dxa"/>
            <w:tcBorders>
              <w:top w:val="single" w:sz="4" w:space="0" w:color="auto"/>
              <w:left w:val="single" w:sz="4" w:space="0" w:color="auto"/>
              <w:bottom w:val="single" w:sz="4" w:space="0" w:color="auto"/>
              <w:right w:val="single" w:sz="4" w:space="0" w:color="auto"/>
            </w:tcBorders>
          </w:tcPr>
          <w:p w14:paraId="1D74D17A" w14:textId="77777777" w:rsidR="00106813" w:rsidRDefault="00106813" w:rsidP="00A66D7A">
            <w:pPr>
              <w:pStyle w:val="TAC"/>
              <w:rPr>
                <w:rFonts w:cs="Arial"/>
                <w:color w:val="000000" w:themeColor="text1"/>
              </w:rPr>
            </w:pPr>
            <w:r>
              <w:rPr>
                <w:rFonts w:cs="Arial"/>
                <w:color w:val="000000" w:themeColor="text1"/>
              </w:rPr>
              <w:t>3.5+0.0075</w:t>
            </w:r>
          </w:p>
        </w:tc>
      </w:tr>
      <w:tr w:rsidR="00106813" w14:paraId="76377DF6" w14:textId="77777777" w:rsidTr="00A66D7A">
        <w:trPr>
          <w:trHeight w:val="398"/>
          <w:jc w:val="center"/>
        </w:trPr>
        <w:tc>
          <w:tcPr>
            <w:tcW w:w="8642" w:type="dxa"/>
            <w:gridSpan w:val="3"/>
            <w:tcBorders>
              <w:top w:val="single" w:sz="4" w:space="0" w:color="auto"/>
              <w:left w:val="single" w:sz="4" w:space="0" w:color="auto"/>
              <w:bottom w:val="single" w:sz="4" w:space="0" w:color="auto"/>
              <w:right w:val="single" w:sz="4" w:space="0" w:color="auto"/>
            </w:tcBorders>
          </w:tcPr>
          <w:p w14:paraId="5D46452F" w14:textId="77777777" w:rsidR="00106813" w:rsidRDefault="00106813" w:rsidP="00A66D7A">
            <w:pPr>
              <w:pStyle w:val="TAN"/>
              <w:rPr>
                <w:rFonts w:eastAsia="MS Mincho" w:cs="Arial"/>
              </w:rPr>
            </w:pPr>
            <w:r>
              <w:rPr>
                <w:rFonts w:eastAsia="MS Mincho" w:cs="Arial"/>
              </w:rPr>
              <w:t xml:space="preserve">NOTE 1: </w:t>
            </w:r>
            <w:r>
              <w:rPr>
                <w:rFonts w:eastAsia="MS Mincho" w:cs="Arial"/>
              </w:rPr>
              <w:tab/>
              <w:t xml:space="preserve">The transmitter shall be set to 4dB below </w:t>
            </w:r>
            <w:r>
              <w:rPr>
                <w:rFonts w:cs="Arial"/>
              </w:rPr>
              <w:t>P</w:t>
            </w:r>
            <w:r>
              <w:rPr>
                <w:rFonts w:cs="Arial"/>
                <w:sz w:val="12"/>
                <w:szCs w:val="12"/>
              </w:rPr>
              <w:t>CMAX_L</w:t>
            </w:r>
            <w:r>
              <w:rPr>
                <w:rFonts w:eastAsia="MS Mincho" w:cs="Arial"/>
              </w:rPr>
              <w:t xml:space="preserve"> at the minimum uplink configuration specified in Table 7.3A-3 with </w:t>
            </w:r>
            <w:r>
              <w:rPr>
                <w:rFonts w:cs="Arial"/>
              </w:rPr>
              <w:t>P</w:t>
            </w:r>
            <w:r>
              <w:rPr>
                <w:rFonts w:cs="Arial"/>
                <w:sz w:val="12"/>
                <w:szCs w:val="12"/>
              </w:rPr>
              <w:t>CMAX_L</w:t>
            </w:r>
            <w:r>
              <w:rPr>
                <w:rFonts w:eastAsia="MS Mincho" w:cs="Arial"/>
              </w:rPr>
              <w:t xml:space="preserve"> as defined in subclause 6.2.5 of TS 36.101 [7].</w:t>
            </w:r>
          </w:p>
          <w:p w14:paraId="6BD90978" w14:textId="77777777" w:rsidR="00106813" w:rsidRDefault="00106813" w:rsidP="00A66D7A">
            <w:pPr>
              <w:pStyle w:val="TAN"/>
              <w:rPr>
                <w:rFonts w:eastAsia="MS Mincho" w:cs="Arial"/>
              </w:rPr>
            </w:pPr>
            <w:r>
              <w:rPr>
                <w:rFonts w:eastAsia="MS Mincho" w:cs="Arial"/>
              </w:rPr>
              <w:t>NOTE 2:</w:t>
            </w:r>
            <w:r>
              <w:rPr>
                <w:rFonts w:eastAsia="MS Mincho" w:cs="Arial"/>
              </w:rPr>
              <w:tab/>
              <w:t xml:space="preserve">The interferer consists of the Reference measurement channel specified in TS 36.101 [7] Annex A.3.2 with </w:t>
            </w:r>
            <w:r>
              <w:rPr>
                <w:rFonts w:cs="Arial"/>
              </w:rPr>
              <w:t xml:space="preserve">one sided dynamic OCNG Pattern OP.1 FDD as described in Annex A.5.1.1 and </w:t>
            </w:r>
            <w:r>
              <w:rPr>
                <w:rFonts w:eastAsia="MS Mincho" w:cs="Arial"/>
              </w:rPr>
              <w:t>set-up according to Annex C.3.1.</w:t>
            </w:r>
          </w:p>
          <w:p w14:paraId="004D21EE" w14:textId="77777777" w:rsidR="00106813" w:rsidRDefault="00106813" w:rsidP="00A66D7A">
            <w:pPr>
              <w:pStyle w:val="TAN"/>
              <w:rPr>
                <w:rFonts w:eastAsia="MS Mincho" w:cs="Arial"/>
              </w:rPr>
            </w:pPr>
            <w:r>
              <w:rPr>
                <w:rFonts w:eastAsia="MS Mincho" w:cs="Arial"/>
              </w:rPr>
              <w:t>NOTE 3:</w:t>
            </w:r>
            <w:r>
              <w:rPr>
                <w:rFonts w:eastAsia="MS Mincho" w:cs="Arial"/>
              </w:rPr>
              <w:tab/>
              <w:t>For DL category M1 UE, the reference sensitivity for category M1 in table 7.3A-1 should be used as REFSENS for the power in Transmission Bandwidth Configuration.</w:t>
            </w:r>
          </w:p>
          <w:p w14:paraId="2A1B5924" w14:textId="77777777" w:rsidR="00106813" w:rsidRDefault="00106813" w:rsidP="00A66D7A">
            <w:pPr>
              <w:pStyle w:val="TAN"/>
              <w:rPr>
                <w:rFonts w:eastAsia="MS Mincho" w:cs="Arial"/>
                <w:color w:val="000000" w:themeColor="text1"/>
              </w:rPr>
            </w:pPr>
            <w:r>
              <w:rPr>
                <w:rFonts w:eastAsia="MS Mincho" w:cs="Arial"/>
              </w:rPr>
              <w:t>NOTE 4:</w:t>
            </w:r>
            <w:r>
              <w:rPr>
                <w:rFonts w:eastAsia="MS Mincho" w:cs="Arial"/>
              </w:rPr>
              <w:tab/>
            </w:r>
            <w:r>
              <w:rPr>
                <w:rFonts w:cs="Arial"/>
              </w:rPr>
              <w:t>For DL category M1 UE, the parameters for the applicable channel bandwidth apply.</w:t>
            </w:r>
          </w:p>
        </w:tc>
      </w:tr>
    </w:tbl>
    <w:p w14:paraId="49E84452" w14:textId="77777777" w:rsidR="00106813" w:rsidRDefault="00106813" w:rsidP="00106813">
      <w:pPr>
        <w:rPr>
          <w:rFonts w:eastAsiaTheme="minorEastAsia"/>
          <w:lang w:eastAsia="zh-TW"/>
        </w:rPr>
      </w:pPr>
    </w:p>
    <w:p w14:paraId="6E91E4AA" w14:textId="77777777" w:rsidR="00106813" w:rsidRDefault="00106813" w:rsidP="00106813">
      <w:pPr>
        <w:pStyle w:val="TH"/>
        <w:rPr>
          <w:color w:val="000000" w:themeColor="text1"/>
        </w:rPr>
      </w:pPr>
      <w:r>
        <w:rPr>
          <w:color w:val="000000" w:themeColor="text1"/>
        </w:rPr>
        <w:t>Table 7.6A.2.3-2: In-band blocking</w:t>
      </w:r>
    </w:p>
    <w:tbl>
      <w:tblPr>
        <w:tblW w:w="920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200"/>
        <w:gridCol w:w="1134"/>
        <w:gridCol w:w="724"/>
        <w:gridCol w:w="3074"/>
        <w:gridCol w:w="3074"/>
      </w:tblGrid>
      <w:tr w:rsidR="00106813" w14:paraId="755591DC" w14:textId="77777777" w:rsidTr="00A66D7A">
        <w:trPr>
          <w:jc w:val="center"/>
        </w:trPr>
        <w:tc>
          <w:tcPr>
            <w:tcW w:w="1200" w:type="dxa"/>
            <w:vMerge w:val="restart"/>
            <w:tcBorders>
              <w:top w:val="single" w:sz="6" w:space="0" w:color="000000"/>
              <w:left w:val="single" w:sz="6" w:space="0" w:color="000000"/>
              <w:bottom w:val="single" w:sz="6" w:space="0" w:color="000000"/>
              <w:right w:val="single" w:sz="6" w:space="0" w:color="000000"/>
            </w:tcBorders>
          </w:tcPr>
          <w:p w14:paraId="6DFE36A8" w14:textId="77777777" w:rsidR="00106813" w:rsidRDefault="00106813" w:rsidP="00A66D7A">
            <w:pPr>
              <w:pStyle w:val="TAH"/>
              <w:rPr>
                <w:rFonts w:cs="Arial"/>
                <w:color w:val="000000" w:themeColor="text1"/>
              </w:rPr>
            </w:pPr>
            <w:r>
              <w:rPr>
                <w:rFonts w:cs="Arial"/>
                <w:color w:val="000000" w:themeColor="text1"/>
              </w:rPr>
              <w:t>E-UTRA band</w:t>
            </w:r>
          </w:p>
        </w:tc>
        <w:tc>
          <w:tcPr>
            <w:tcW w:w="1134" w:type="dxa"/>
            <w:tcBorders>
              <w:top w:val="single" w:sz="6" w:space="0" w:color="000000"/>
              <w:left w:val="single" w:sz="6" w:space="0" w:color="000000"/>
              <w:bottom w:val="single" w:sz="6" w:space="0" w:color="000000"/>
              <w:right w:val="single" w:sz="6" w:space="0" w:color="000000"/>
            </w:tcBorders>
          </w:tcPr>
          <w:p w14:paraId="4C83B042" w14:textId="77777777" w:rsidR="00106813" w:rsidRDefault="00106813" w:rsidP="00A66D7A">
            <w:pPr>
              <w:pStyle w:val="TAH"/>
              <w:rPr>
                <w:rFonts w:cs="Arial"/>
                <w:color w:val="000000" w:themeColor="text1"/>
              </w:rPr>
            </w:pPr>
            <w:r>
              <w:rPr>
                <w:rFonts w:cs="Arial"/>
                <w:color w:val="000000" w:themeColor="text1"/>
              </w:rPr>
              <w:t>Parameter</w:t>
            </w:r>
          </w:p>
        </w:tc>
        <w:tc>
          <w:tcPr>
            <w:tcW w:w="724" w:type="dxa"/>
            <w:tcBorders>
              <w:top w:val="single" w:sz="6" w:space="0" w:color="000000"/>
              <w:left w:val="single" w:sz="6" w:space="0" w:color="000000"/>
              <w:bottom w:val="single" w:sz="6" w:space="0" w:color="000000"/>
              <w:right w:val="single" w:sz="6" w:space="0" w:color="000000"/>
            </w:tcBorders>
          </w:tcPr>
          <w:p w14:paraId="730DBD19" w14:textId="77777777" w:rsidR="00106813" w:rsidRDefault="00106813" w:rsidP="00A66D7A">
            <w:pPr>
              <w:pStyle w:val="TAH"/>
              <w:rPr>
                <w:rFonts w:cs="Arial"/>
                <w:color w:val="000000" w:themeColor="text1"/>
              </w:rPr>
            </w:pPr>
            <w:r>
              <w:rPr>
                <w:rFonts w:cs="Arial"/>
                <w:color w:val="000000" w:themeColor="text1"/>
              </w:rPr>
              <w:t>Unit</w:t>
            </w:r>
          </w:p>
        </w:tc>
        <w:tc>
          <w:tcPr>
            <w:tcW w:w="3074" w:type="dxa"/>
            <w:tcBorders>
              <w:top w:val="single" w:sz="6" w:space="0" w:color="000000"/>
              <w:left w:val="single" w:sz="6" w:space="0" w:color="000000"/>
              <w:bottom w:val="single" w:sz="6" w:space="0" w:color="000000"/>
              <w:right w:val="single" w:sz="6" w:space="0" w:color="000000"/>
            </w:tcBorders>
          </w:tcPr>
          <w:p w14:paraId="711C6236" w14:textId="77777777" w:rsidR="00106813" w:rsidRDefault="00106813" w:rsidP="00A66D7A">
            <w:pPr>
              <w:pStyle w:val="TAH"/>
              <w:rPr>
                <w:rFonts w:cs="Arial"/>
                <w:color w:val="000000" w:themeColor="text1"/>
              </w:rPr>
            </w:pPr>
            <w:r>
              <w:rPr>
                <w:rFonts w:cs="Arial"/>
                <w:color w:val="000000" w:themeColor="text1"/>
              </w:rPr>
              <w:t>Case 1</w:t>
            </w:r>
          </w:p>
        </w:tc>
        <w:tc>
          <w:tcPr>
            <w:tcW w:w="3074" w:type="dxa"/>
            <w:tcBorders>
              <w:top w:val="single" w:sz="6" w:space="0" w:color="000000"/>
              <w:left w:val="single" w:sz="6" w:space="0" w:color="000000"/>
              <w:bottom w:val="single" w:sz="6" w:space="0" w:color="000000"/>
              <w:right w:val="single" w:sz="6" w:space="0" w:color="000000"/>
            </w:tcBorders>
          </w:tcPr>
          <w:p w14:paraId="68F0B4D1" w14:textId="77777777" w:rsidR="00106813" w:rsidRDefault="00106813" w:rsidP="00A66D7A">
            <w:pPr>
              <w:pStyle w:val="TAH"/>
              <w:rPr>
                <w:rFonts w:cs="Arial"/>
                <w:color w:val="000000" w:themeColor="text1"/>
              </w:rPr>
            </w:pPr>
            <w:r>
              <w:rPr>
                <w:rFonts w:cs="Arial"/>
                <w:color w:val="000000" w:themeColor="text1"/>
              </w:rPr>
              <w:t>Case 2</w:t>
            </w:r>
          </w:p>
        </w:tc>
      </w:tr>
      <w:tr w:rsidR="00106813" w14:paraId="0DA455A8" w14:textId="77777777" w:rsidTr="00A66D7A">
        <w:trPr>
          <w:jc w:val="center"/>
        </w:trPr>
        <w:tc>
          <w:tcPr>
            <w:tcW w:w="1200" w:type="dxa"/>
            <w:vMerge/>
            <w:tcBorders>
              <w:top w:val="single" w:sz="6" w:space="0" w:color="000000"/>
              <w:left w:val="single" w:sz="6" w:space="0" w:color="000000"/>
              <w:bottom w:val="single" w:sz="6" w:space="0" w:color="000000"/>
              <w:right w:val="single" w:sz="6" w:space="0" w:color="000000"/>
            </w:tcBorders>
            <w:vAlign w:val="center"/>
          </w:tcPr>
          <w:p w14:paraId="6EC9A040" w14:textId="77777777" w:rsidR="00106813" w:rsidRDefault="00106813" w:rsidP="00A66D7A">
            <w:pPr>
              <w:spacing w:after="0"/>
              <w:rPr>
                <w:rFonts w:ascii="Arial" w:hAnsi="Arial" w:cs="Arial"/>
                <w:b/>
                <w:color w:val="000000" w:themeColor="text1"/>
                <w:sz w:val="18"/>
              </w:rPr>
            </w:pPr>
          </w:p>
        </w:tc>
        <w:tc>
          <w:tcPr>
            <w:tcW w:w="1134" w:type="dxa"/>
            <w:tcBorders>
              <w:top w:val="single" w:sz="6" w:space="0" w:color="000000"/>
              <w:left w:val="single" w:sz="6" w:space="0" w:color="000000"/>
              <w:bottom w:val="single" w:sz="6" w:space="0" w:color="000000"/>
              <w:right w:val="single" w:sz="6" w:space="0" w:color="000000"/>
            </w:tcBorders>
            <w:vAlign w:val="center"/>
          </w:tcPr>
          <w:p w14:paraId="4815B6DA" w14:textId="77777777" w:rsidR="00106813" w:rsidRDefault="00106813" w:rsidP="00A66D7A">
            <w:pPr>
              <w:pStyle w:val="TAC"/>
              <w:rPr>
                <w:rFonts w:cs="Arial"/>
                <w:color w:val="000000" w:themeColor="text1"/>
              </w:rPr>
            </w:pPr>
            <w:proofErr w:type="spellStart"/>
            <w:r>
              <w:rPr>
                <w:rFonts w:cs="Arial"/>
                <w:color w:val="000000" w:themeColor="text1"/>
              </w:rPr>
              <w:t>P</w:t>
            </w:r>
            <w:r>
              <w:rPr>
                <w:rFonts w:cs="Arial"/>
                <w:color w:val="000000" w:themeColor="text1"/>
                <w:vertAlign w:val="subscript"/>
              </w:rPr>
              <w:t>Interferer</w:t>
            </w:r>
            <w:proofErr w:type="spellEnd"/>
          </w:p>
        </w:tc>
        <w:tc>
          <w:tcPr>
            <w:tcW w:w="724" w:type="dxa"/>
            <w:tcBorders>
              <w:top w:val="single" w:sz="6" w:space="0" w:color="000000"/>
              <w:left w:val="single" w:sz="6" w:space="0" w:color="000000"/>
              <w:bottom w:val="single" w:sz="6" w:space="0" w:color="000000"/>
              <w:right w:val="single" w:sz="6" w:space="0" w:color="000000"/>
            </w:tcBorders>
            <w:vAlign w:val="center"/>
          </w:tcPr>
          <w:p w14:paraId="0414AFED" w14:textId="77777777" w:rsidR="00106813" w:rsidRDefault="00106813" w:rsidP="00A66D7A">
            <w:pPr>
              <w:pStyle w:val="TAC"/>
              <w:rPr>
                <w:rFonts w:cs="Arial"/>
                <w:color w:val="000000" w:themeColor="text1"/>
              </w:rPr>
            </w:pPr>
            <w:r>
              <w:rPr>
                <w:rFonts w:cs="Arial"/>
                <w:color w:val="000000" w:themeColor="text1"/>
              </w:rPr>
              <w:t>dBm</w:t>
            </w:r>
          </w:p>
        </w:tc>
        <w:tc>
          <w:tcPr>
            <w:tcW w:w="3074" w:type="dxa"/>
            <w:tcBorders>
              <w:top w:val="single" w:sz="6" w:space="0" w:color="000000"/>
              <w:left w:val="single" w:sz="6" w:space="0" w:color="000000"/>
              <w:bottom w:val="single" w:sz="6" w:space="0" w:color="000000"/>
              <w:right w:val="single" w:sz="6" w:space="0" w:color="000000"/>
            </w:tcBorders>
            <w:vAlign w:val="center"/>
          </w:tcPr>
          <w:p w14:paraId="28ADCBB3" w14:textId="77777777" w:rsidR="00106813" w:rsidRDefault="00106813" w:rsidP="00A66D7A">
            <w:pPr>
              <w:pStyle w:val="TAC"/>
              <w:rPr>
                <w:rFonts w:cs="Arial"/>
                <w:color w:val="000000" w:themeColor="text1"/>
              </w:rPr>
            </w:pPr>
            <w:r>
              <w:rPr>
                <w:rFonts w:cs="Arial"/>
                <w:color w:val="000000" w:themeColor="text1"/>
              </w:rPr>
              <w:t>-56</w:t>
            </w:r>
          </w:p>
        </w:tc>
        <w:tc>
          <w:tcPr>
            <w:tcW w:w="3074" w:type="dxa"/>
            <w:tcBorders>
              <w:top w:val="single" w:sz="6" w:space="0" w:color="000000"/>
              <w:left w:val="single" w:sz="6" w:space="0" w:color="000000"/>
              <w:bottom w:val="single" w:sz="6" w:space="0" w:color="000000"/>
              <w:right w:val="single" w:sz="6" w:space="0" w:color="000000"/>
            </w:tcBorders>
            <w:vAlign w:val="center"/>
          </w:tcPr>
          <w:p w14:paraId="2E6C5923" w14:textId="77777777" w:rsidR="00106813" w:rsidRDefault="00106813" w:rsidP="00A66D7A">
            <w:pPr>
              <w:pStyle w:val="TAC"/>
              <w:rPr>
                <w:rFonts w:cs="Arial"/>
                <w:color w:val="000000" w:themeColor="text1"/>
              </w:rPr>
            </w:pPr>
            <w:r>
              <w:rPr>
                <w:rFonts w:cs="Arial"/>
                <w:color w:val="000000" w:themeColor="text1"/>
              </w:rPr>
              <w:t>-44</w:t>
            </w:r>
          </w:p>
        </w:tc>
      </w:tr>
      <w:tr w:rsidR="00106813" w14:paraId="5B264C55" w14:textId="77777777" w:rsidTr="00A66D7A">
        <w:trPr>
          <w:jc w:val="center"/>
        </w:trPr>
        <w:tc>
          <w:tcPr>
            <w:tcW w:w="1200" w:type="dxa"/>
            <w:vMerge/>
            <w:tcBorders>
              <w:top w:val="single" w:sz="6" w:space="0" w:color="000000"/>
              <w:left w:val="single" w:sz="6" w:space="0" w:color="000000"/>
              <w:bottom w:val="single" w:sz="6" w:space="0" w:color="000000"/>
              <w:right w:val="single" w:sz="6" w:space="0" w:color="000000"/>
            </w:tcBorders>
            <w:vAlign w:val="center"/>
          </w:tcPr>
          <w:p w14:paraId="7476BB83" w14:textId="77777777" w:rsidR="00106813" w:rsidRDefault="00106813" w:rsidP="00A66D7A">
            <w:pPr>
              <w:spacing w:after="0"/>
              <w:rPr>
                <w:rFonts w:ascii="Arial" w:hAnsi="Arial" w:cs="Arial"/>
                <w:b/>
                <w:color w:val="000000" w:themeColor="text1"/>
                <w:sz w:val="18"/>
              </w:rPr>
            </w:pPr>
          </w:p>
        </w:tc>
        <w:tc>
          <w:tcPr>
            <w:tcW w:w="1134" w:type="dxa"/>
            <w:tcBorders>
              <w:top w:val="single" w:sz="6" w:space="0" w:color="000000"/>
              <w:left w:val="single" w:sz="6" w:space="0" w:color="000000"/>
              <w:bottom w:val="single" w:sz="6" w:space="0" w:color="000000"/>
              <w:right w:val="single" w:sz="6" w:space="0" w:color="000000"/>
            </w:tcBorders>
            <w:vAlign w:val="center"/>
          </w:tcPr>
          <w:p w14:paraId="0A047440" w14:textId="77777777" w:rsidR="00106813" w:rsidRDefault="00106813" w:rsidP="00A66D7A">
            <w:pPr>
              <w:pStyle w:val="TAC"/>
              <w:rPr>
                <w:rFonts w:cs="Arial"/>
                <w:color w:val="000000" w:themeColor="text1"/>
              </w:rPr>
            </w:pPr>
            <w:proofErr w:type="spellStart"/>
            <w:r>
              <w:rPr>
                <w:rFonts w:cs="Arial"/>
                <w:color w:val="000000" w:themeColor="text1"/>
              </w:rPr>
              <w:t>F</w:t>
            </w:r>
            <w:r>
              <w:rPr>
                <w:rFonts w:cs="Arial"/>
                <w:color w:val="000000" w:themeColor="text1"/>
                <w:vertAlign w:val="subscript"/>
              </w:rPr>
              <w:t>Interferer</w:t>
            </w:r>
            <w:proofErr w:type="spellEnd"/>
            <w:r>
              <w:rPr>
                <w:rFonts w:cs="Arial"/>
                <w:color w:val="000000" w:themeColor="text1"/>
              </w:rPr>
              <w:t xml:space="preserve"> (offset)</w:t>
            </w:r>
          </w:p>
        </w:tc>
        <w:tc>
          <w:tcPr>
            <w:tcW w:w="724" w:type="dxa"/>
            <w:tcBorders>
              <w:top w:val="single" w:sz="6" w:space="0" w:color="000000"/>
              <w:left w:val="single" w:sz="6" w:space="0" w:color="000000"/>
              <w:bottom w:val="single" w:sz="6" w:space="0" w:color="000000"/>
              <w:right w:val="single" w:sz="6" w:space="0" w:color="000000"/>
            </w:tcBorders>
            <w:vAlign w:val="center"/>
          </w:tcPr>
          <w:p w14:paraId="67EC5ED7" w14:textId="77777777" w:rsidR="00106813" w:rsidRDefault="00106813" w:rsidP="00A66D7A">
            <w:pPr>
              <w:pStyle w:val="TAC"/>
              <w:rPr>
                <w:rFonts w:cs="Arial"/>
                <w:color w:val="000000" w:themeColor="text1"/>
              </w:rPr>
            </w:pPr>
            <w:r>
              <w:rPr>
                <w:rFonts w:cs="Arial"/>
                <w:color w:val="000000" w:themeColor="text1"/>
              </w:rPr>
              <w:t>MHz</w:t>
            </w:r>
          </w:p>
        </w:tc>
        <w:tc>
          <w:tcPr>
            <w:tcW w:w="3074" w:type="dxa"/>
            <w:tcBorders>
              <w:top w:val="single" w:sz="6" w:space="0" w:color="000000"/>
              <w:left w:val="single" w:sz="6" w:space="0" w:color="000000"/>
              <w:bottom w:val="single" w:sz="6" w:space="0" w:color="000000"/>
              <w:right w:val="single" w:sz="6" w:space="0" w:color="000000"/>
            </w:tcBorders>
            <w:vAlign w:val="center"/>
          </w:tcPr>
          <w:p w14:paraId="71FF42A8" w14:textId="77777777" w:rsidR="00106813" w:rsidRDefault="00106813" w:rsidP="00A66D7A">
            <w:pPr>
              <w:pStyle w:val="TAC"/>
              <w:ind w:left="-130"/>
              <w:rPr>
                <w:rFonts w:cs="Arial"/>
                <w:color w:val="000000" w:themeColor="text1"/>
              </w:rPr>
            </w:pPr>
            <w:r>
              <w:rPr>
                <w:rFonts w:cs="Arial"/>
                <w:color w:val="000000" w:themeColor="text1"/>
              </w:rPr>
              <w:t xml:space="preserve">=-BW/2 – </w:t>
            </w:r>
            <w:proofErr w:type="spellStart"/>
            <w:proofErr w:type="gramStart"/>
            <w:r>
              <w:rPr>
                <w:rFonts w:cs="Arial"/>
                <w:color w:val="000000" w:themeColor="text1"/>
              </w:rPr>
              <w:t>F</w:t>
            </w:r>
            <w:r>
              <w:rPr>
                <w:rFonts w:cs="Arial"/>
                <w:color w:val="000000" w:themeColor="text1"/>
                <w:vertAlign w:val="subscript"/>
              </w:rPr>
              <w:t>Ioffset,case</w:t>
            </w:r>
            <w:proofErr w:type="spellEnd"/>
            <w:proofErr w:type="gramEnd"/>
            <w:r>
              <w:rPr>
                <w:rFonts w:cs="Arial"/>
                <w:color w:val="000000" w:themeColor="text1"/>
                <w:vertAlign w:val="subscript"/>
              </w:rPr>
              <w:t xml:space="preserve"> 1</w:t>
            </w:r>
          </w:p>
          <w:p w14:paraId="68AD1E17" w14:textId="77777777" w:rsidR="00106813" w:rsidRDefault="00106813" w:rsidP="00A66D7A">
            <w:pPr>
              <w:pStyle w:val="TAC"/>
              <w:rPr>
                <w:rFonts w:cs="Arial"/>
                <w:color w:val="000000" w:themeColor="text1"/>
              </w:rPr>
            </w:pPr>
            <w:r>
              <w:rPr>
                <w:rFonts w:cs="Arial"/>
                <w:color w:val="000000" w:themeColor="text1"/>
              </w:rPr>
              <w:t>&amp;</w:t>
            </w:r>
          </w:p>
          <w:p w14:paraId="54684A52" w14:textId="77777777" w:rsidR="00106813" w:rsidRDefault="00106813" w:rsidP="00A66D7A">
            <w:pPr>
              <w:pStyle w:val="TAC"/>
              <w:ind w:left="-130"/>
              <w:rPr>
                <w:rFonts w:cs="Arial"/>
                <w:color w:val="000000" w:themeColor="text1"/>
                <w:vertAlign w:val="subscript"/>
              </w:rPr>
            </w:pPr>
            <w:r>
              <w:rPr>
                <w:rFonts w:cs="Arial"/>
                <w:color w:val="000000" w:themeColor="text1"/>
              </w:rPr>
              <w:t xml:space="preserve">=+BW/2 + </w:t>
            </w:r>
            <w:proofErr w:type="spellStart"/>
            <w:proofErr w:type="gramStart"/>
            <w:r>
              <w:rPr>
                <w:rFonts w:cs="Arial"/>
                <w:color w:val="000000" w:themeColor="text1"/>
              </w:rPr>
              <w:t>F</w:t>
            </w:r>
            <w:r>
              <w:rPr>
                <w:rFonts w:cs="Arial"/>
                <w:color w:val="000000" w:themeColor="text1"/>
                <w:vertAlign w:val="subscript"/>
              </w:rPr>
              <w:t>Ioffset,case</w:t>
            </w:r>
            <w:proofErr w:type="spellEnd"/>
            <w:proofErr w:type="gramEnd"/>
            <w:r>
              <w:rPr>
                <w:rFonts w:cs="Arial"/>
                <w:color w:val="000000" w:themeColor="text1"/>
                <w:vertAlign w:val="subscript"/>
              </w:rPr>
              <w:t xml:space="preserve"> 1</w:t>
            </w:r>
          </w:p>
        </w:tc>
        <w:tc>
          <w:tcPr>
            <w:tcW w:w="3074" w:type="dxa"/>
            <w:tcBorders>
              <w:top w:val="single" w:sz="6" w:space="0" w:color="000000"/>
              <w:left w:val="single" w:sz="6" w:space="0" w:color="000000"/>
              <w:bottom w:val="single" w:sz="6" w:space="0" w:color="000000"/>
              <w:right w:val="single" w:sz="6" w:space="0" w:color="000000"/>
            </w:tcBorders>
            <w:vAlign w:val="center"/>
          </w:tcPr>
          <w:p w14:paraId="3FF81031" w14:textId="77777777" w:rsidR="00106813" w:rsidRDefault="00106813" w:rsidP="00A66D7A">
            <w:pPr>
              <w:pStyle w:val="TAC"/>
              <w:ind w:left="-108"/>
              <w:rPr>
                <w:rFonts w:cs="Arial"/>
                <w:color w:val="000000" w:themeColor="text1"/>
              </w:rPr>
            </w:pPr>
            <w:r>
              <w:rPr>
                <w:rFonts w:cs="Arial"/>
                <w:color w:val="000000" w:themeColor="text1"/>
              </w:rPr>
              <w:t xml:space="preserve">≤-BW/2 – </w:t>
            </w:r>
            <w:proofErr w:type="spellStart"/>
            <w:proofErr w:type="gramStart"/>
            <w:r>
              <w:rPr>
                <w:rFonts w:cs="Arial"/>
                <w:color w:val="000000" w:themeColor="text1"/>
              </w:rPr>
              <w:t>F</w:t>
            </w:r>
            <w:r>
              <w:rPr>
                <w:rFonts w:cs="Arial"/>
                <w:color w:val="000000" w:themeColor="text1"/>
                <w:vertAlign w:val="subscript"/>
              </w:rPr>
              <w:t>Ioffset,case</w:t>
            </w:r>
            <w:proofErr w:type="spellEnd"/>
            <w:proofErr w:type="gramEnd"/>
            <w:r>
              <w:rPr>
                <w:rFonts w:cs="Arial"/>
                <w:color w:val="000000" w:themeColor="text1"/>
                <w:vertAlign w:val="subscript"/>
              </w:rPr>
              <w:t xml:space="preserve"> 2</w:t>
            </w:r>
          </w:p>
          <w:p w14:paraId="2A9210ED" w14:textId="77777777" w:rsidR="00106813" w:rsidRDefault="00106813" w:rsidP="00A66D7A">
            <w:pPr>
              <w:pStyle w:val="TAC"/>
              <w:ind w:left="-108"/>
              <w:rPr>
                <w:rFonts w:cs="Arial"/>
                <w:color w:val="000000" w:themeColor="text1"/>
              </w:rPr>
            </w:pPr>
            <w:r>
              <w:rPr>
                <w:rFonts w:cs="Arial"/>
                <w:color w:val="000000" w:themeColor="text1"/>
              </w:rPr>
              <w:t>&amp;</w:t>
            </w:r>
          </w:p>
          <w:p w14:paraId="40A027DE" w14:textId="77777777" w:rsidR="00106813" w:rsidRDefault="00106813" w:rsidP="00A66D7A">
            <w:pPr>
              <w:pStyle w:val="TAC"/>
              <w:ind w:left="-108"/>
              <w:rPr>
                <w:rFonts w:cs="Arial"/>
                <w:color w:val="000000" w:themeColor="text1"/>
              </w:rPr>
            </w:pPr>
            <w:r>
              <w:rPr>
                <w:rFonts w:cs="Arial"/>
                <w:color w:val="000000" w:themeColor="text1"/>
              </w:rPr>
              <w:t xml:space="preserve">≥+BW/2 + </w:t>
            </w:r>
            <w:proofErr w:type="spellStart"/>
            <w:proofErr w:type="gramStart"/>
            <w:r>
              <w:rPr>
                <w:rFonts w:cs="Arial"/>
                <w:color w:val="000000" w:themeColor="text1"/>
              </w:rPr>
              <w:t>F</w:t>
            </w:r>
            <w:r>
              <w:rPr>
                <w:rFonts w:cs="Arial"/>
                <w:color w:val="000000" w:themeColor="text1"/>
                <w:vertAlign w:val="subscript"/>
              </w:rPr>
              <w:t>Ioffset,case</w:t>
            </w:r>
            <w:proofErr w:type="spellEnd"/>
            <w:proofErr w:type="gramEnd"/>
            <w:r>
              <w:rPr>
                <w:rFonts w:cs="Arial"/>
                <w:color w:val="000000" w:themeColor="text1"/>
                <w:vertAlign w:val="subscript"/>
              </w:rPr>
              <w:t xml:space="preserve"> 2</w:t>
            </w:r>
          </w:p>
        </w:tc>
      </w:tr>
      <w:tr w:rsidR="00106813" w14:paraId="5FABE08E" w14:textId="77777777" w:rsidTr="00A66D7A">
        <w:trPr>
          <w:jc w:val="center"/>
        </w:trPr>
        <w:tc>
          <w:tcPr>
            <w:tcW w:w="1200" w:type="dxa"/>
            <w:tcBorders>
              <w:top w:val="single" w:sz="6" w:space="0" w:color="000000"/>
              <w:left w:val="single" w:sz="6" w:space="0" w:color="000000"/>
              <w:bottom w:val="single" w:sz="6" w:space="0" w:color="000000"/>
              <w:right w:val="single" w:sz="6" w:space="0" w:color="000000"/>
            </w:tcBorders>
            <w:vAlign w:val="center"/>
          </w:tcPr>
          <w:p w14:paraId="674B4D2A" w14:textId="77777777" w:rsidR="00106813" w:rsidRDefault="00106813" w:rsidP="00A66D7A">
            <w:pPr>
              <w:pStyle w:val="TAC"/>
              <w:rPr>
                <w:rFonts w:cs="Arial"/>
                <w:color w:val="000000" w:themeColor="text1"/>
              </w:rPr>
            </w:pPr>
            <w:r>
              <w:rPr>
                <w:rFonts w:cs="Arial"/>
                <w:color w:val="000000" w:themeColor="text1"/>
              </w:rPr>
              <w:lastRenderedPageBreak/>
              <w:t>256, 255</w:t>
            </w:r>
          </w:p>
        </w:tc>
        <w:tc>
          <w:tcPr>
            <w:tcW w:w="1134" w:type="dxa"/>
            <w:tcBorders>
              <w:top w:val="single" w:sz="6" w:space="0" w:color="000000"/>
              <w:left w:val="single" w:sz="6" w:space="0" w:color="000000"/>
              <w:bottom w:val="single" w:sz="6" w:space="0" w:color="000000"/>
              <w:right w:val="single" w:sz="6" w:space="0" w:color="000000"/>
            </w:tcBorders>
            <w:vAlign w:val="center"/>
          </w:tcPr>
          <w:p w14:paraId="4EDC40DD" w14:textId="77777777" w:rsidR="00106813" w:rsidRDefault="00106813" w:rsidP="00A66D7A">
            <w:pPr>
              <w:pStyle w:val="TAC"/>
              <w:rPr>
                <w:rFonts w:cs="Arial"/>
                <w:color w:val="000000" w:themeColor="text1"/>
              </w:rPr>
            </w:pPr>
            <w:proofErr w:type="spellStart"/>
            <w:r>
              <w:rPr>
                <w:rFonts w:cs="Arial"/>
                <w:color w:val="000000" w:themeColor="text1"/>
              </w:rPr>
              <w:t>F</w:t>
            </w:r>
            <w:r>
              <w:rPr>
                <w:rFonts w:cs="Arial"/>
                <w:color w:val="000000" w:themeColor="text1"/>
                <w:vertAlign w:val="subscript"/>
              </w:rPr>
              <w:t>Interferer</w:t>
            </w:r>
            <w:proofErr w:type="spellEnd"/>
          </w:p>
        </w:tc>
        <w:tc>
          <w:tcPr>
            <w:tcW w:w="724" w:type="dxa"/>
            <w:tcBorders>
              <w:top w:val="single" w:sz="6" w:space="0" w:color="000000"/>
              <w:left w:val="single" w:sz="6" w:space="0" w:color="000000"/>
              <w:bottom w:val="single" w:sz="6" w:space="0" w:color="000000"/>
              <w:right w:val="single" w:sz="6" w:space="0" w:color="000000"/>
            </w:tcBorders>
            <w:vAlign w:val="center"/>
          </w:tcPr>
          <w:p w14:paraId="72B13ABE" w14:textId="77777777" w:rsidR="00106813" w:rsidRDefault="00106813" w:rsidP="00A66D7A">
            <w:pPr>
              <w:pStyle w:val="TAC"/>
              <w:rPr>
                <w:rFonts w:cs="Arial"/>
                <w:color w:val="000000" w:themeColor="text1"/>
              </w:rPr>
            </w:pPr>
            <w:r>
              <w:rPr>
                <w:rFonts w:cs="Arial"/>
                <w:color w:val="000000" w:themeColor="text1"/>
              </w:rPr>
              <w:t>MHz</w:t>
            </w:r>
          </w:p>
        </w:tc>
        <w:tc>
          <w:tcPr>
            <w:tcW w:w="3074" w:type="dxa"/>
            <w:tcBorders>
              <w:top w:val="single" w:sz="6" w:space="0" w:color="000000"/>
              <w:left w:val="single" w:sz="6" w:space="0" w:color="000000"/>
              <w:bottom w:val="single" w:sz="6" w:space="0" w:color="000000"/>
              <w:right w:val="single" w:sz="6" w:space="0" w:color="000000"/>
            </w:tcBorders>
            <w:vAlign w:val="center"/>
          </w:tcPr>
          <w:p w14:paraId="142790C6" w14:textId="77777777" w:rsidR="00106813" w:rsidRDefault="00106813" w:rsidP="00A66D7A">
            <w:pPr>
              <w:pStyle w:val="TAC"/>
              <w:rPr>
                <w:rFonts w:cs="Arial"/>
                <w:color w:val="000000" w:themeColor="text1"/>
              </w:rPr>
            </w:pPr>
            <w:r>
              <w:rPr>
                <w:rFonts w:cs="Arial"/>
                <w:color w:val="000000" w:themeColor="text1"/>
              </w:rPr>
              <w:t>(NOTE 2)</w:t>
            </w:r>
          </w:p>
        </w:tc>
        <w:tc>
          <w:tcPr>
            <w:tcW w:w="3074" w:type="dxa"/>
            <w:tcBorders>
              <w:top w:val="single" w:sz="6" w:space="0" w:color="000000"/>
              <w:left w:val="single" w:sz="6" w:space="0" w:color="000000"/>
              <w:bottom w:val="single" w:sz="6" w:space="0" w:color="000000"/>
              <w:right w:val="single" w:sz="6" w:space="0" w:color="000000"/>
            </w:tcBorders>
            <w:vAlign w:val="center"/>
          </w:tcPr>
          <w:p w14:paraId="4CE9B83F" w14:textId="77777777" w:rsidR="00106813" w:rsidRDefault="00106813" w:rsidP="00A66D7A">
            <w:pPr>
              <w:pStyle w:val="TAC"/>
              <w:rPr>
                <w:rFonts w:cs="Arial"/>
                <w:color w:val="000000" w:themeColor="text1"/>
              </w:rPr>
            </w:pPr>
            <w:proofErr w:type="spellStart"/>
            <w:r>
              <w:rPr>
                <w:rFonts w:cs="Arial"/>
                <w:color w:val="000000" w:themeColor="text1"/>
              </w:rPr>
              <w:t>F</w:t>
            </w:r>
            <w:r>
              <w:rPr>
                <w:rFonts w:cs="Arial"/>
                <w:color w:val="000000" w:themeColor="text1"/>
                <w:vertAlign w:val="subscript"/>
              </w:rPr>
              <w:t>DL_low</w:t>
            </w:r>
            <w:proofErr w:type="spellEnd"/>
            <w:r>
              <w:rPr>
                <w:rFonts w:cs="Arial"/>
                <w:color w:val="000000" w:themeColor="text1"/>
                <w:vertAlign w:val="subscript"/>
              </w:rPr>
              <w:t xml:space="preserve"> </w:t>
            </w:r>
            <w:r>
              <w:rPr>
                <w:rFonts w:cs="Arial"/>
                <w:color w:val="000000" w:themeColor="text1"/>
              </w:rPr>
              <w:t>– 15</w:t>
            </w:r>
          </w:p>
          <w:p w14:paraId="3D4E2B31" w14:textId="77777777" w:rsidR="00106813" w:rsidRDefault="00106813" w:rsidP="00A66D7A">
            <w:pPr>
              <w:pStyle w:val="TAC"/>
              <w:rPr>
                <w:rFonts w:cs="Arial"/>
                <w:color w:val="000000" w:themeColor="text1"/>
              </w:rPr>
            </w:pPr>
            <w:r>
              <w:rPr>
                <w:rFonts w:cs="Arial"/>
                <w:color w:val="000000" w:themeColor="text1"/>
              </w:rPr>
              <w:t>to</w:t>
            </w:r>
          </w:p>
          <w:p w14:paraId="7ADBDCA0" w14:textId="77777777" w:rsidR="00106813" w:rsidRDefault="00106813" w:rsidP="00A66D7A">
            <w:pPr>
              <w:pStyle w:val="TAC"/>
              <w:rPr>
                <w:rFonts w:cs="Arial"/>
                <w:color w:val="000000" w:themeColor="text1"/>
              </w:rPr>
            </w:pPr>
            <w:proofErr w:type="spellStart"/>
            <w:r>
              <w:rPr>
                <w:rFonts w:cs="Arial"/>
                <w:color w:val="000000" w:themeColor="text1"/>
              </w:rPr>
              <w:t>F</w:t>
            </w:r>
            <w:r>
              <w:rPr>
                <w:rFonts w:cs="Arial"/>
                <w:color w:val="000000" w:themeColor="text1"/>
                <w:vertAlign w:val="subscript"/>
              </w:rPr>
              <w:t>DL_high</w:t>
            </w:r>
            <w:proofErr w:type="spellEnd"/>
            <w:r>
              <w:rPr>
                <w:rFonts w:cs="Arial"/>
                <w:color w:val="000000" w:themeColor="text1"/>
                <w:vertAlign w:val="subscript"/>
              </w:rPr>
              <w:t xml:space="preserve"> </w:t>
            </w:r>
            <w:r>
              <w:rPr>
                <w:rFonts w:cs="Arial"/>
                <w:color w:val="000000" w:themeColor="text1"/>
              </w:rPr>
              <w:t>+ 15</w:t>
            </w:r>
          </w:p>
        </w:tc>
      </w:tr>
      <w:tr w:rsidR="00106813" w14:paraId="53F3805E" w14:textId="77777777" w:rsidTr="00A66D7A">
        <w:trPr>
          <w:jc w:val="center"/>
        </w:trPr>
        <w:tc>
          <w:tcPr>
            <w:tcW w:w="9206" w:type="dxa"/>
            <w:gridSpan w:val="5"/>
            <w:tcBorders>
              <w:top w:val="single" w:sz="6" w:space="0" w:color="000000"/>
              <w:left w:val="single" w:sz="6" w:space="0" w:color="000000"/>
              <w:bottom w:val="single" w:sz="6" w:space="0" w:color="000000"/>
              <w:right w:val="single" w:sz="6" w:space="0" w:color="000000"/>
            </w:tcBorders>
            <w:vAlign w:val="center"/>
          </w:tcPr>
          <w:p w14:paraId="5FD2A04B" w14:textId="77777777" w:rsidR="00106813" w:rsidRDefault="00106813" w:rsidP="00A66D7A">
            <w:pPr>
              <w:pStyle w:val="TAN"/>
              <w:rPr>
                <w:rFonts w:eastAsia="MS Mincho" w:cs="Arial"/>
              </w:rPr>
            </w:pPr>
            <w:r>
              <w:rPr>
                <w:rFonts w:cs="Arial"/>
              </w:rPr>
              <w:t>NOTE 1:</w:t>
            </w:r>
            <w:r>
              <w:rPr>
                <w:rFonts w:cs="Arial"/>
              </w:rPr>
              <w:tab/>
            </w:r>
            <w:r>
              <w:rPr>
                <w:rFonts w:eastAsia="MS Mincho" w:cs="Arial"/>
              </w:rPr>
              <w:t>For certain bands, the unwanted modulated interfering signal may not fall inside the UE receive band, but within the first 15 MHz below or above the UE receive band</w:t>
            </w:r>
          </w:p>
          <w:p w14:paraId="2E5C4EFD" w14:textId="77777777" w:rsidR="00106813" w:rsidRDefault="00106813" w:rsidP="00A66D7A">
            <w:pPr>
              <w:pStyle w:val="TAN"/>
              <w:rPr>
                <w:rFonts w:eastAsia="MS Mincho" w:cs="Arial"/>
              </w:rPr>
            </w:pPr>
            <w:r>
              <w:rPr>
                <w:rFonts w:cs="Arial"/>
              </w:rPr>
              <w:t>NOTE 2:</w:t>
            </w:r>
            <w:r>
              <w:rPr>
                <w:rFonts w:cs="Arial"/>
              </w:rPr>
              <w:tab/>
            </w:r>
            <w:r>
              <w:rPr>
                <w:rFonts w:eastAsia="MS Mincho" w:cs="Arial"/>
              </w:rPr>
              <w:t>For each carrier frequency the requirement is valid for two frequencies:</w:t>
            </w:r>
          </w:p>
          <w:p w14:paraId="264F0F69" w14:textId="77777777" w:rsidR="00106813" w:rsidRDefault="00106813" w:rsidP="00A66D7A">
            <w:pPr>
              <w:pStyle w:val="TAN"/>
              <w:ind w:left="1987"/>
              <w:rPr>
                <w:rFonts w:eastAsia="MS Mincho" w:cs="Arial"/>
              </w:rPr>
            </w:pPr>
            <w:r>
              <w:rPr>
                <w:rFonts w:eastAsia="MS Mincho" w:cs="Arial"/>
              </w:rPr>
              <w:t xml:space="preserve">a. the carrier frequency -BW/2 - </w:t>
            </w:r>
            <w:proofErr w:type="spellStart"/>
            <w:r>
              <w:rPr>
                <w:rFonts w:eastAsia="MS Mincho" w:cs="Arial"/>
              </w:rPr>
              <w:t>F</w:t>
            </w:r>
            <w:r>
              <w:rPr>
                <w:rFonts w:eastAsia="MS Mincho" w:cs="Arial"/>
                <w:vertAlign w:val="subscript"/>
              </w:rPr>
              <w:t>Ioffset</w:t>
            </w:r>
            <w:proofErr w:type="spellEnd"/>
            <w:r>
              <w:rPr>
                <w:rFonts w:eastAsia="MS Mincho" w:cs="Arial"/>
                <w:vertAlign w:val="subscript"/>
              </w:rPr>
              <w:t xml:space="preserve">, case 1 </w:t>
            </w:r>
            <w:r>
              <w:rPr>
                <w:rFonts w:eastAsia="MS Mincho" w:cs="Arial"/>
              </w:rPr>
              <w:t>and</w:t>
            </w:r>
          </w:p>
          <w:p w14:paraId="420EFE45" w14:textId="77777777" w:rsidR="00106813" w:rsidRDefault="00106813" w:rsidP="00A66D7A">
            <w:pPr>
              <w:pStyle w:val="TAN"/>
              <w:ind w:left="1987"/>
              <w:rPr>
                <w:rFonts w:eastAsia="MS Mincho" w:cs="Arial"/>
              </w:rPr>
            </w:pPr>
            <w:r>
              <w:rPr>
                <w:rFonts w:eastAsia="MS Mincho" w:cs="Arial"/>
              </w:rPr>
              <w:t xml:space="preserve">b. the carrier frequency +BW/2 + </w:t>
            </w:r>
            <w:proofErr w:type="spellStart"/>
            <w:r>
              <w:rPr>
                <w:rFonts w:eastAsia="MS Mincho" w:cs="Arial"/>
              </w:rPr>
              <w:t>F</w:t>
            </w:r>
            <w:r>
              <w:rPr>
                <w:rFonts w:eastAsia="MS Mincho" w:cs="Arial"/>
                <w:vertAlign w:val="subscript"/>
              </w:rPr>
              <w:t>Ioffset</w:t>
            </w:r>
            <w:proofErr w:type="spellEnd"/>
            <w:r>
              <w:rPr>
                <w:rFonts w:eastAsia="MS Mincho" w:cs="Arial"/>
                <w:vertAlign w:val="subscript"/>
              </w:rPr>
              <w:t>, case 1</w:t>
            </w:r>
          </w:p>
          <w:p w14:paraId="543D6FB6" w14:textId="77777777" w:rsidR="00106813" w:rsidRDefault="00106813" w:rsidP="00A66D7A">
            <w:pPr>
              <w:pStyle w:val="TAC"/>
              <w:jc w:val="left"/>
              <w:rPr>
                <w:rFonts w:eastAsiaTheme="minorEastAsia" w:cs="Arial"/>
                <w:color w:val="000000" w:themeColor="text1"/>
              </w:rPr>
            </w:pPr>
            <w:r>
              <w:rPr>
                <w:rFonts w:cs="Arial"/>
              </w:rPr>
              <w:t>NOTE 3:</w:t>
            </w:r>
            <w:r>
              <w:rPr>
                <w:rFonts w:cs="Arial"/>
              </w:rPr>
              <w:tab/>
            </w:r>
            <w:proofErr w:type="spellStart"/>
            <w:r>
              <w:rPr>
                <w:rFonts w:cs="Arial"/>
              </w:rPr>
              <w:t>F</w:t>
            </w:r>
            <w:r>
              <w:rPr>
                <w:rFonts w:cs="Arial"/>
                <w:vertAlign w:val="subscript"/>
              </w:rPr>
              <w:t>Interferer</w:t>
            </w:r>
            <w:proofErr w:type="spellEnd"/>
            <w:r>
              <w:rPr>
                <w:rFonts w:cs="Arial"/>
              </w:rPr>
              <w:t xml:space="preserve"> range values for unwanted modulated interfering signal are interferer </w:t>
            </w:r>
            <w:proofErr w:type="spellStart"/>
            <w:r>
              <w:rPr>
                <w:rFonts w:cs="Arial"/>
              </w:rPr>
              <w:t>center</w:t>
            </w:r>
            <w:proofErr w:type="spellEnd"/>
            <w:r>
              <w:rPr>
                <w:rFonts w:cs="Arial"/>
              </w:rPr>
              <w:t xml:space="preserve"> frequencies </w:t>
            </w:r>
          </w:p>
        </w:tc>
      </w:tr>
    </w:tbl>
    <w:p w14:paraId="3F907B87" w14:textId="77777777" w:rsidR="00106813" w:rsidRDefault="00106813" w:rsidP="00106813"/>
    <w:p w14:paraId="24DFBAAB" w14:textId="77777777" w:rsidR="00106813" w:rsidRDefault="00106813" w:rsidP="00106813">
      <w:pPr>
        <w:rPr>
          <w:rFonts w:eastAsia="Osaka"/>
        </w:rPr>
      </w:pPr>
      <w:r>
        <w:t>The normative reference for this requirement is TS 36.102 [11] clause 7.6A.2.</w:t>
      </w:r>
    </w:p>
    <w:p w14:paraId="3608F6AE" w14:textId="77777777" w:rsidR="00106813" w:rsidRDefault="00106813" w:rsidP="00106813">
      <w:pPr>
        <w:pStyle w:val="H6"/>
      </w:pPr>
      <w:r>
        <w:t>7.6A.2.4</w:t>
      </w:r>
      <w:r>
        <w:tab/>
        <w:t>Test Description</w:t>
      </w:r>
    </w:p>
    <w:p w14:paraId="10EC52C5" w14:textId="77777777" w:rsidR="00106813" w:rsidRDefault="00106813" w:rsidP="00106813">
      <w:pPr>
        <w:pStyle w:val="H6"/>
      </w:pPr>
      <w:r>
        <w:t>7.6A.2.4.1</w:t>
      </w:r>
      <w:r>
        <w:tab/>
        <w:t>Initial Conditions</w:t>
      </w:r>
    </w:p>
    <w:p w14:paraId="55301613" w14:textId="77777777" w:rsidR="00106813" w:rsidRDefault="00106813" w:rsidP="00106813">
      <w:r>
        <w:t>Initial conditions are a set of test configurations the UE needs to be tested in and the steps for the SS to take with the UE to reach the correct measurement state.</w:t>
      </w:r>
    </w:p>
    <w:p w14:paraId="30CBADD2" w14:textId="77777777" w:rsidR="00106813" w:rsidRDefault="00106813" w:rsidP="00106813">
      <w:pPr>
        <w:rPr>
          <w:rFonts w:cs="v5.0.0"/>
        </w:rPr>
      </w:pPr>
      <w:r>
        <w:t xml:space="preserve">The initial test configurations consist of environmental conditions and test frequencies based on the subset of E-UTRA operating bands defined for category M1 in clause 5.2A. All of these configurations shall be tested with applicable test parameters for each channel bandwidth, and are shown in table 7.6A.2.4.1-1. The details of the downlink and uplink reference measurement channels (RMCs) are specified in TS 36.521-1 [14] Annexes A.2 and A.3. The details of the OCNG patterns used are specified in TS 36.521-1 [14] Annex A.5. </w:t>
      </w:r>
      <w:r>
        <w:rPr>
          <w:rFonts w:cs="v5.0.0"/>
        </w:rPr>
        <w:t>Configurations of PDSCH and MPDCCH before measurement are specified in TS 36.521-1 [14] Annex C.2.</w:t>
      </w:r>
    </w:p>
    <w:p w14:paraId="10D81FBE" w14:textId="77777777" w:rsidR="00106813" w:rsidRDefault="00106813" w:rsidP="00106813">
      <w:pPr>
        <w:pStyle w:val="TH"/>
        <w:rPr>
          <w:lang w:eastAsia="ko-KR"/>
        </w:rPr>
      </w:pPr>
      <w:r>
        <w:t>Table 7.6A.2.4.1-1: Test Configuration Table</w:t>
      </w:r>
    </w:p>
    <w:tbl>
      <w:tblPr>
        <w:tblW w:w="93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6"/>
        <w:gridCol w:w="1165"/>
        <w:gridCol w:w="1165"/>
        <w:gridCol w:w="743"/>
        <w:gridCol w:w="1417"/>
        <w:gridCol w:w="1921"/>
        <w:gridCol w:w="1749"/>
      </w:tblGrid>
      <w:tr w:rsidR="00106813" w14:paraId="0035E768" w14:textId="77777777" w:rsidTr="00A66D7A">
        <w:trPr>
          <w:cantSplit/>
          <w:trHeight w:val="70"/>
          <w:jc w:val="center"/>
        </w:trPr>
        <w:tc>
          <w:tcPr>
            <w:tcW w:w="9326" w:type="dxa"/>
            <w:gridSpan w:val="7"/>
            <w:tcBorders>
              <w:top w:val="single" w:sz="4" w:space="0" w:color="auto"/>
              <w:left w:val="single" w:sz="4" w:space="0" w:color="auto"/>
              <w:bottom w:val="single" w:sz="4" w:space="0" w:color="auto"/>
              <w:right w:val="single" w:sz="4" w:space="0" w:color="auto"/>
            </w:tcBorders>
          </w:tcPr>
          <w:p w14:paraId="4E467651" w14:textId="77777777" w:rsidR="00106813" w:rsidRDefault="00106813" w:rsidP="00A66D7A">
            <w:pPr>
              <w:keepNext/>
              <w:keepLines/>
              <w:spacing w:after="0"/>
              <w:jc w:val="center"/>
              <w:rPr>
                <w:rFonts w:ascii="Arial" w:hAnsi="Arial"/>
                <w:b/>
                <w:sz w:val="18"/>
              </w:rPr>
            </w:pPr>
            <w:r>
              <w:rPr>
                <w:rFonts w:ascii="Arial" w:hAnsi="Arial"/>
                <w:b/>
                <w:sz w:val="18"/>
              </w:rPr>
              <w:t>Initial Conditions</w:t>
            </w:r>
          </w:p>
        </w:tc>
      </w:tr>
      <w:tr w:rsidR="00106813" w14:paraId="15F4DE50" w14:textId="77777777" w:rsidTr="00A66D7A">
        <w:trPr>
          <w:cantSplit/>
          <w:jc w:val="center"/>
        </w:trPr>
        <w:tc>
          <w:tcPr>
            <w:tcW w:w="3496" w:type="dxa"/>
            <w:gridSpan w:val="3"/>
            <w:tcBorders>
              <w:top w:val="single" w:sz="4" w:space="0" w:color="auto"/>
              <w:left w:val="single" w:sz="4" w:space="0" w:color="auto"/>
              <w:bottom w:val="single" w:sz="4" w:space="0" w:color="auto"/>
              <w:right w:val="single" w:sz="4" w:space="0" w:color="auto"/>
            </w:tcBorders>
          </w:tcPr>
          <w:p w14:paraId="2EFB3C6D" w14:textId="77777777" w:rsidR="00106813" w:rsidRDefault="00106813" w:rsidP="00A66D7A">
            <w:pPr>
              <w:keepNext/>
              <w:keepLines/>
              <w:spacing w:after="0"/>
              <w:rPr>
                <w:rFonts w:ascii="Arial" w:hAnsi="Arial"/>
                <w:sz w:val="18"/>
              </w:rPr>
            </w:pPr>
            <w:r>
              <w:rPr>
                <w:rFonts w:ascii="Arial" w:hAnsi="Arial"/>
                <w:sz w:val="18"/>
              </w:rPr>
              <w:t>Test Environment as specified in</w:t>
            </w:r>
          </w:p>
          <w:p w14:paraId="7749EB8D" w14:textId="77777777" w:rsidR="00106813" w:rsidRDefault="00106813" w:rsidP="00A66D7A">
            <w:pPr>
              <w:keepNext/>
              <w:keepLines/>
              <w:spacing w:after="0"/>
              <w:rPr>
                <w:rFonts w:ascii="Arial" w:hAnsi="Arial"/>
                <w:sz w:val="18"/>
              </w:rPr>
            </w:pPr>
            <w:r>
              <w:rPr>
                <w:rFonts w:ascii="Arial" w:hAnsi="Arial"/>
                <w:sz w:val="18"/>
              </w:rPr>
              <w:t>TS 36.508[12] subclause 4.1</w:t>
            </w:r>
          </w:p>
        </w:tc>
        <w:tc>
          <w:tcPr>
            <w:tcW w:w="5830" w:type="dxa"/>
            <w:gridSpan w:val="4"/>
            <w:tcBorders>
              <w:top w:val="single" w:sz="4" w:space="0" w:color="auto"/>
              <w:left w:val="single" w:sz="4" w:space="0" w:color="auto"/>
              <w:bottom w:val="single" w:sz="4" w:space="0" w:color="auto"/>
              <w:right w:val="single" w:sz="4" w:space="0" w:color="auto"/>
            </w:tcBorders>
          </w:tcPr>
          <w:p w14:paraId="69DE7329" w14:textId="77777777" w:rsidR="00106813" w:rsidRDefault="00106813" w:rsidP="00A66D7A">
            <w:pPr>
              <w:keepNext/>
              <w:keepLines/>
              <w:spacing w:after="0"/>
              <w:rPr>
                <w:rFonts w:ascii="Arial" w:hAnsi="Arial"/>
                <w:sz w:val="18"/>
              </w:rPr>
            </w:pPr>
            <w:del w:id="10" w:author="zhangyufeng@caict.ac.cn" w:date="2023-09-25T16:54:00Z">
              <w:r w:rsidDel="00ED5D47">
                <w:rPr>
                  <w:rFonts w:ascii="Arial" w:hAnsi="Arial"/>
                  <w:sz w:val="18"/>
                </w:rPr>
                <w:delText>[</w:delText>
              </w:r>
            </w:del>
            <w:r>
              <w:rPr>
                <w:rFonts w:ascii="Arial" w:hAnsi="Arial"/>
                <w:sz w:val="18"/>
              </w:rPr>
              <w:t>N</w:t>
            </w:r>
            <w:r>
              <w:rPr>
                <w:rFonts w:ascii="Arial" w:hAnsi="Arial" w:hint="eastAsia"/>
                <w:sz w:val="18"/>
              </w:rPr>
              <w:t>ormal</w:t>
            </w:r>
            <w:del w:id="11" w:author="zhangyufeng@caict.ac.cn" w:date="2023-09-25T16:54:00Z">
              <w:r w:rsidDel="00ED5D47">
                <w:rPr>
                  <w:rFonts w:ascii="Arial" w:hAnsi="Arial"/>
                  <w:sz w:val="18"/>
                </w:rPr>
                <w:delText>]</w:delText>
              </w:r>
            </w:del>
          </w:p>
        </w:tc>
      </w:tr>
      <w:tr w:rsidR="00106813" w14:paraId="3C4F3216" w14:textId="77777777" w:rsidTr="00A66D7A">
        <w:trPr>
          <w:cantSplit/>
          <w:jc w:val="center"/>
        </w:trPr>
        <w:tc>
          <w:tcPr>
            <w:tcW w:w="3496" w:type="dxa"/>
            <w:gridSpan w:val="3"/>
            <w:tcBorders>
              <w:top w:val="single" w:sz="4" w:space="0" w:color="auto"/>
              <w:left w:val="single" w:sz="4" w:space="0" w:color="auto"/>
              <w:bottom w:val="single" w:sz="4" w:space="0" w:color="auto"/>
              <w:right w:val="single" w:sz="4" w:space="0" w:color="auto"/>
            </w:tcBorders>
          </w:tcPr>
          <w:p w14:paraId="6E01648C" w14:textId="77777777" w:rsidR="00106813" w:rsidRDefault="00106813" w:rsidP="00A66D7A">
            <w:pPr>
              <w:keepNext/>
              <w:keepLines/>
              <w:spacing w:after="0"/>
              <w:rPr>
                <w:rFonts w:ascii="Arial" w:hAnsi="Arial"/>
                <w:sz w:val="18"/>
              </w:rPr>
            </w:pPr>
            <w:r>
              <w:rPr>
                <w:rFonts w:ascii="Arial" w:hAnsi="Arial"/>
                <w:sz w:val="18"/>
              </w:rPr>
              <w:t>Test Frequencies as specified in</w:t>
            </w:r>
          </w:p>
          <w:p w14:paraId="467B459F" w14:textId="77777777" w:rsidR="00106813" w:rsidRDefault="00106813" w:rsidP="00A66D7A">
            <w:pPr>
              <w:keepNext/>
              <w:keepLines/>
              <w:spacing w:after="0"/>
              <w:rPr>
                <w:rFonts w:ascii="Arial" w:hAnsi="Arial"/>
                <w:sz w:val="18"/>
              </w:rPr>
            </w:pPr>
            <w:r>
              <w:rPr>
                <w:rFonts w:ascii="Arial" w:hAnsi="Arial"/>
                <w:sz w:val="18"/>
              </w:rPr>
              <w:t>TS36.508 [12] subclause 4.3.1</w:t>
            </w:r>
          </w:p>
        </w:tc>
        <w:tc>
          <w:tcPr>
            <w:tcW w:w="5830" w:type="dxa"/>
            <w:gridSpan w:val="4"/>
            <w:tcBorders>
              <w:top w:val="single" w:sz="4" w:space="0" w:color="auto"/>
              <w:left w:val="single" w:sz="4" w:space="0" w:color="auto"/>
              <w:bottom w:val="single" w:sz="4" w:space="0" w:color="auto"/>
              <w:right w:val="single" w:sz="4" w:space="0" w:color="auto"/>
            </w:tcBorders>
          </w:tcPr>
          <w:p w14:paraId="022ABADC" w14:textId="77777777" w:rsidR="00106813" w:rsidRDefault="00106813" w:rsidP="00A66D7A">
            <w:pPr>
              <w:keepNext/>
              <w:keepLines/>
              <w:spacing w:after="0"/>
              <w:rPr>
                <w:rFonts w:ascii="Arial" w:hAnsi="Arial"/>
                <w:sz w:val="18"/>
              </w:rPr>
            </w:pPr>
            <w:del w:id="12" w:author="zhangyufeng@caict.ac.cn" w:date="2023-09-25T16:54:00Z">
              <w:r w:rsidDel="00ED5D47">
                <w:rPr>
                  <w:rFonts w:ascii="Arial" w:hAnsi="Arial"/>
                  <w:sz w:val="18"/>
                </w:rPr>
                <w:delText>[</w:delText>
              </w:r>
            </w:del>
            <w:r>
              <w:rPr>
                <w:rFonts w:ascii="Arial" w:hAnsi="Arial"/>
                <w:sz w:val="18"/>
              </w:rPr>
              <w:t>Mid range</w:t>
            </w:r>
            <w:del w:id="13" w:author="zhangyufeng@caict.ac.cn" w:date="2023-09-25T16:54:00Z">
              <w:r w:rsidDel="00ED5D47">
                <w:rPr>
                  <w:rFonts w:ascii="Arial" w:hAnsi="Arial"/>
                  <w:sz w:val="18"/>
                </w:rPr>
                <w:delText>]</w:delText>
              </w:r>
            </w:del>
          </w:p>
        </w:tc>
      </w:tr>
      <w:tr w:rsidR="00106813" w14:paraId="60324845" w14:textId="77777777" w:rsidTr="00A66D7A">
        <w:trPr>
          <w:cantSplit/>
          <w:jc w:val="center"/>
        </w:trPr>
        <w:tc>
          <w:tcPr>
            <w:tcW w:w="3496" w:type="dxa"/>
            <w:gridSpan w:val="3"/>
            <w:tcBorders>
              <w:top w:val="single" w:sz="4" w:space="0" w:color="auto"/>
              <w:left w:val="single" w:sz="4" w:space="0" w:color="auto"/>
              <w:bottom w:val="single" w:sz="4" w:space="0" w:color="auto"/>
              <w:right w:val="single" w:sz="4" w:space="0" w:color="auto"/>
            </w:tcBorders>
          </w:tcPr>
          <w:p w14:paraId="45413742" w14:textId="77777777" w:rsidR="00106813" w:rsidRDefault="00106813" w:rsidP="00A66D7A">
            <w:pPr>
              <w:keepNext/>
              <w:keepLines/>
              <w:spacing w:after="0"/>
              <w:rPr>
                <w:rFonts w:ascii="Arial" w:hAnsi="Arial"/>
                <w:sz w:val="18"/>
              </w:rPr>
            </w:pPr>
            <w:r>
              <w:rPr>
                <w:rFonts w:ascii="Arial" w:hAnsi="Arial"/>
                <w:sz w:val="18"/>
              </w:rPr>
              <w:t>Test Channel Bandwidths as specified in TS 36.508 [12] subclause 4.3.1</w:t>
            </w:r>
          </w:p>
        </w:tc>
        <w:tc>
          <w:tcPr>
            <w:tcW w:w="5830" w:type="dxa"/>
            <w:gridSpan w:val="4"/>
            <w:tcBorders>
              <w:top w:val="single" w:sz="4" w:space="0" w:color="auto"/>
              <w:left w:val="single" w:sz="4" w:space="0" w:color="auto"/>
              <w:bottom w:val="single" w:sz="4" w:space="0" w:color="auto"/>
              <w:right w:val="single" w:sz="4" w:space="0" w:color="auto"/>
            </w:tcBorders>
          </w:tcPr>
          <w:p w14:paraId="71F1B178" w14:textId="77777777" w:rsidR="00106813" w:rsidRDefault="00106813" w:rsidP="00A66D7A">
            <w:pPr>
              <w:keepNext/>
              <w:keepLines/>
              <w:spacing w:after="0"/>
              <w:rPr>
                <w:rFonts w:ascii="Arial" w:hAnsi="Arial"/>
                <w:sz w:val="18"/>
              </w:rPr>
            </w:pPr>
            <w:r>
              <w:rPr>
                <w:rFonts w:ascii="Arial" w:hAnsi="Arial"/>
                <w:sz w:val="18"/>
              </w:rPr>
              <w:t>1.4MHz</w:t>
            </w:r>
          </w:p>
        </w:tc>
      </w:tr>
      <w:tr w:rsidR="00106813" w14:paraId="45556BD0" w14:textId="77777777" w:rsidTr="00A66D7A">
        <w:trPr>
          <w:cantSplit/>
          <w:jc w:val="center"/>
        </w:trPr>
        <w:tc>
          <w:tcPr>
            <w:tcW w:w="9326" w:type="dxa"/>
            <w:gridSpan w:val="7"/>
            <w:tcBorders>
              <w:top w:val="single" w:sz="4" w:space="0" w:color="auto"/>
              <w:left w:val="single" w:sz="4" w:space="0" w:color="auto"/>
              <w:bottom w:val="single" w:sz="4" w:space="0" w:color="auto"/>
              <w:right w:val="single" w:sz="4" w:space="0" w:color="auto"/>
            </w:tcBorders>
          </w:tcPr>
          <w:p w14:paraId="040B6CB1" w14:textId="461BDB63" w:rsidR="00106813" w:rsidRDefault="00106813" w:rsidP="00A66D7A">
            <w:pPr>
              <w:keepNext/>
              <w:keepLines/>
              <w:spacing w:after="0"/>
              <w:jc w:val="center"/>
              <w:rPr>
                <w:rFonts w:ascii="Arial" w:hAnsi="Arial"/>
                <w:b/>
                <w:sz w:val="18"/>
              </w:rPr>
            </w:pPr>
            <w:r>
              <w:rPr>
                <w:rFonts w:ascii="Arial" w:hAnsi="Arial"/>
                <w:b/>
                <w:sz w:val="18"/>
              </w:rPr>
              <w:t>Test Parameters for</w:t>
            </w:r>
            <w:r>
              <w:t xml:space="preserve"> </w:t>
            </w:r>
            <w:r>
              <w:rPr>
                <w:rFonts w:ascii="Arial" w:hAnsi="Arial"/>
                <w:b/>
                <w:sz w:val="18"/>
              </w:rPr>
              <w:t>Channel Bandwidths and Narrowband positions</w:t>
            </w:r>
          </w:p>
        </w:tc>
      </w:tr>
      <w:tr w:rsidR="00106813" w14:paraId="704CA315" w14:textId="77777777" w:rsidTr="00C138FB">
        <w:trPr>
          <w:jc w:val="center"/>
        </w:trPr>
        <w:tc>
          <w:tcPr>
            <w:tcW w:w="1166" w:type="dxa"/>
            <w:tcBorders>
              <w:top w:val="single" w:sz="4" w:space="0" w:color="auto"/>
              <w:left w:val="single" w:sz="4" w:space="0" w:color="auto"/>
              <w:bottom w:val="single" w:sz="4" w:space="0" w:color="auto"/>
              <w:right w:val="single" w:sz="4" w:space="0" w:color="auto"/>
            </w:tcBorders>
          </w:tcPr>
          <w:p w14:paraId="7915D629" w14:textId="4E16C871" w:rsidR="00106813" w:rsidRDefault="007759F8" w:rsidP="00A66D7A">
            <w:pPr>
              <w:keepNext/>
              <w:keepLines/>
              <w:spacing w:after="0"/>
              <w:jc w:val="center"/>
              <w:rPr>
                <w:rFonts w:ascii="Arial" w:hAnsi="Arial"/>
                <w:b/>
                <w:sz w:val="18"/>
              </w:rPr>
            </w:pPr>
            <w:ins w:id="14" w:author="zhangyufeng@caict.ac.cn" w:date="2023-10-12T17:56:00Z">
              <w:r w:rsidRPr="00364ECA">
                <w:rPr>
                  <w:rFonts w:ascii="Arial" w:hAnsi="Arial"/>
                  <w:b/>
                  <w:sz w:val="18"/>
                </w:rPr>
                <w:t>Configuration ID</w:t>
              </w:r>
            </w:ins>
          </w:p>
        </w:tc>
        <w:tc>
          <w:tcPr>
            <w:tcW w:w="3073" w:type="dxa"/>
            <w:gridSpan w:val="3"/>
            <w:tcBorders>
              <w:top w:val="single" w:sz="4" w:space="0" w:color="auto"/>
              <w:left w:val="single" w:sz="4" w:space="0" w:color="auto"/>
              <w:bottom w:val="single" w:sz="4" w:space="0" w:color="auto"/>
              <w:right w:val="single" w:sz="4" w:space="0" w:color="auto"/>
            </w:tcBorders>
          </w:tcPr>
          <w:p w14:paraId="55C5EDA9" w14:textId="77777777" w:rsidR="00106813" w:rsidRDefault="00106813" w:rsidP="00A66D7A">
            <w:pPr>
              <w:keepNext/>
              <w:keepLines/>
              <w:spacing w:after="0"/>
              <w:jc w:val="center"/>
              <w:rPr>
                <w:rFonts w:ascii="Arial" w:hAnsi="Arial"/>
                <w:b/>
                <w:sz w:val="18"/>
              </w:rPr>
            </w:pPr>
            <w:r>
              <w:rPr>
                <w:rFonts w:ascii="Arial" w:hAnsi="Arial"/>
                <w:b/>
                <w:sz w:val="18"/>
              </w:rPr>
              <w:t>Downlink Configuration</w:t>
            </w:r>
          </w:p>
        </w:tc>
        <w:tc>
          <w:tcPr>
            <w:tcW w:w="5087" w:type="dxa"/>
            <w:gridSpan w:val="3"/>
            <w:tcBorders>
              <w:top w:val="single" w:sz="4" w:space="0" w:color="auto"/>
              <w:left w:val="single" w:sz="4" w:space="0" w:color="auto"/>
              <w:bottom w:val="single" w:sz="4" w:space="0" w:color="auto"/>
              <w:right w:val="single" w:sz="4" w:space="0" w:color="auto"/>
            </w:tcBorders>
          </w:tcPr>
          <w:p w14:paraId="253B5585" w14:textId="77777777" w:rsidR="00106813" w:rsidRDefault="00106813" w:rsidP="00A66D7A">
            <w:pPr>
              <w:keepNext/>
              <w:keepLines/>
              <w:spacing w:after="0"/>
              <w:jc w:val="center"/>
              <w:rPr>
                <w:rFonts w:ascii="Arial" w:hAnsi="Arial"/>
                <w:b/>
                <w:sz w:val="18"/>
              </w:rPr>
            </w:pPr>
            <w:r>
              <w:rPr>
                <w:rFonts w:ascii="Arial" w:hAnsi="Arial"/>
                <w:b/>
                <w:sz w:val="18"/>
              </w:rPr>
              <w:t>Uplink Configuration</w:t>
            </w:r>
          </w:p>
        </w:tc>
      </w:tr>
      <w:tr w:rsidR="00B451C1" w14:paraId="43981829" w14:textId="77777777" w:rsidTr="00C138FB">
        <w:trPr>
          <w:cantSplit/>
          <w:jc w:val="center"/>
        </w:trPr>
        <w:tc>
          <w:tcPr>
            <w:tcW w:w="1166" w:type="dxa"/>
            <w:tcBorders>
              <w:top w:val="single" w:sz="4" w:space="0" w:color="auto"/>
              <w:left w:val="single" w:sz="4" w:space="0" w:color="auto"/>
              <w:bottom w:val="single" w:sz="4" w:space="0" w:color="auto"/>
              <w:right w:val="single" w:sz="4" w:space="0" w:color="auto"/>
            </w:tcBorders>
          </w:tcPr>
          <w:p w14:paraId="47195FAE" w14:textId="542132E3" w:rsidR="00B451C1" w:rsidRDefault="00B451C1" w:rsidP="00B451C1">
            <w:pPr>
              <w:keepNext/>
              <w:keepLines/>
              <w:spacing w:after="0"/>
              <w:jc w:val="center"/>
              <w:rPr>
                <w:rFonts w:ascii="Arial" w:hAnsi="Arial"/>
                <w:sz w:val="18"/>
              </w:rPr>
            </w:pPr>
            <w:del w:id="15" w:author="zhangyufeng@caict.ac.cn" w:date="2023-10-12T17:56:00Z">
              <w:r w:rsidDel="007759F8">
                <w:rPr>
                  <w:rFonts w:ascii="Arial" w:hAnsi="Arial"/>
                  <w:sz w:val="18"/>
                </w:rPr>
                <w:delText>ID</w:delText>
              </w:r>
            </w:del>
          </w:p>
        </w:tc>
        <w:tc>
          <w:tcPr>
            <w:tcW w:w="1165" w:type="dxa"/>
            <w:tcBorders>
              <w:top w:val="single" w:sz="4" w:space="0" w:color="auto"/>
              <w:left w:val="single" w:sz="4" w:space="0" w:color="auto"/>
              <w:bottom w:val="single" w:sz="4" w:space="0" w:color="auto"/>
              <w:right w:val="single" w:sz="4" w:space="0" w:color="auto"/>
            </w:tcBorders>
          </w:tcPr>
          <w:p w14:paraId="33786436" w14:textId="432CC26D" w:rsidR="00B451C1" w:rsidRDefault="00B451C1" w:rsidP="00B451C1">
            <w:pPr>
              <w:keepNext/>
              <w:keepLines/>
              <w:spacing w:after="0"/>
              <w:jc w:val="center"/>
              <w:rPr>
                <w:rFonts w:ascii="Arial" w:hAnsi="Arial"/>
                <w:sz w:val="18"/>
              </w:rPr>
            </w:pPr>
            <w:ins w:id="16" w:author="zhangyufeng@caict.ac.cn" w:date="2023-10-09T18:30:00Z">
              <w:r>
                <w:t>Modulation</w:t>
              </w:r>
            </w:ins>
            <w:del w:id="17" w:author="zhangyufeng@caict.ac.cn" w:date="2023-10-09T18:30:00Z">
              <w:r w:rsidDel="00603CB9">
                <w:rPr>
                  <w:rFonts w:ascii="Arial" w:hAnsi="Arial"/>
                  <w:sz w:val="18"/>
                </w:rPr>
                <w:delText>Mod'n</w:delText>
              </w:r>
            </w:del>
          </w:p>
        </w:tc>
        <w:tc>
          <w:tcPr>
            <w:tcW w:w="1908" w:type="dxa"/>
            <w:gridSpan w:val="2"/>
            <w:tcBorders>
              <w:top w:val="single" w:sz="4" w:space="0" w:color="auto"/>
              <w:left w:val="single" w:sz="4" w:space="0" w:color="auto"/>
              <w:bottom w:val="single" w:sz="4" w:space="0" w:color="auto"/>
              <w:right w:val="single" w:sz="4" w:space="0" w:color="auto"/>
            </w:tcBorders>
          </w:tcPr>
          <w:p w14:paraId="2CA948D4" w14:textId="77777777" w:rsidR="00B451C1" w:rsidRDefault="00B451C1" w:rsidP="00B451C1">
            <w:pPr>
              <w:keepNext/>
              <w:keepLines/>
              <w:spacing w:after="0"/>
              <w:jc w:val="center"/>
              <w:rPr>
                <w:rFonts w:ascii="Arial" w:hAnsi="Arial"/>
                <w:sz w:val="18"/>
              </w:rPr>
            </w:pPr>
            <w:r>
              <w:rPr>
                <w:rFonts w:ascii="Arial" w:hAnsi="Arial"/>
                <w:sz w:val="18"/>
              </w:rPr>
              <w:t>RB allocation</w:t>
            </w:r>
          </w:p>
        </w:tc>
        <w:tc>
          <w:tcPr>
            <w:tcW w:w="1417" w:type="dxa"/>
            <w:tcBorders>
              <w:top w:val="single" w:sz="4" w:space="0" w:color="auto"/>
              <w:left w:val="single" w:sz="4" w:space="0" w:color="auto"/>
              <w:bottom w:val="single" w:sz="4" w:space="0" w:color="auto"/>
              <w:right w:val="single" w:sz="4" w:space="0" w:color="auto"/>
            </w:tcBorders>
          </w:tcPr>
          <w:p w14:paraId="755BC55A" w14:textId="5D8D6C4D" w:rsidR="00B451C1" w:rsidRDefault="00B451C1" w:rsidP="00B451C1">
            <w:pPr>
              <w:keepNext/>
              <w:keepLines/>
              <w:spacing w:after="0"/>
              <w:jc w:val="center"/>
              <w:rPr>
                <w:rFonts w:ascii="Arial" w:hAnsi="Arial"/>
                <w:sz w:val="18"/>
              </w:rPr>
            </w:pPr>
            <w:ins w:id="18" w:author="zhangyufeng@caict.ac.cn" w:date="2023-10-09T18:30:00Z">
              <w:r>
                <w:t>Modulation</w:t>
              </w:r>
            </w:ins>
            <w:del w:id="19" w:author="zhangyufeng@caict.ac.cn" w:date="2023-10-09T18:30:00Z">
              <w:r w:rsidDel="00603CB9">
                <w:rPr>
                  <w:rFonts w:ascii="Arial" w:hAnsi="Arial"/>
                  <w:sz w:val="18"/>
                </w:rPr>
                <w:delText>Mod'n</w:delText>
              </w:r>
            </w:del>
          </w:p>
        </w:tc>
        <w:tc>
          <w:tcPr>
            <w:tcW w:w="1921" w:type="dxa"/>
            <w:tcBorders>
              <w:top w:val="single" w:sz="4" w:space="0" w:color="auto"/>
              <w:left w:val="single" w:sz="4" w:space="0" w:color="auto"/>
              <w:bottom w:val="single" w:sz="4" w:space="0" w:color="auto"/>
              <w:right w:val="single" w:sz="4" w:space="0" w:color="auto"/>
            </w:tcBorders>
          </w:tcPr>
          <w:p w14:paraId="48198697" w14:textId="77777777" w:rsidR="00B451C1" w:rsidRDefault="00B451C1" w:rsidP="00B451C1">
            <w:pPr>
              <w:keepNext/>
              <w:keepLines/>
              <w:spacing w:after="0"/>
              <w:jc w:val="center"/>
              <w:rPr>
                <w:rFonts w:ascii="Arial" w:hAnsi="Arial"/>
                <w:sz w:val="18"/>
              </w:rPr>
            </w:pPr>
            <w:r>
              <w:rPr>
                <w:rFonts w:ascii="Arial" w:hAnsi="Arial"/>
                <w:sz w:val="18"/>
              </w:rPr>
              <w:t>RB allocation</w:t>
            </w:r>
          </w:p>
        </w:tc>
        <w:tc>
          <w:tcPr>
            <w:tcW w:w="1749" w:type="dxa"/>
            <w:tcBorders>
              <w:top w:val="single" w:sz="4" w:space="0" w:color="auto"/>
              <w:left w:val="single" w:sz="4" w:space="0" w:color="auto"/>
              <w:bottom w:val="single" w:sz="4" w:space="0" w:color="auto"/>
              <w:right w:val="single" w:sz="4" w:space="0" w:color="auto"/>
            </w:tcBorders>
          </w:tcPr>
          <w:p w14:paraId="5CAF13D1" w14:textId="1F16734F" w:rsidR="00B451C1" w:rsidRDefault="00B451C1" w:rsidP="00B451C1">
            <w:pPr>
              <w:keepNext/>
              <w:keepLines/>
              <w:spacing w:after="0"/>
              <w:jc w:val="center"/>
              <w:rPr>
                <w:rFonts w:ascii="Arial" w:hAnsi="Arial"/>
                <w:sz w:val="18"/>
              </w:rPr>
            </w:pPr>
            <w:ins w:id="20" w:author="zhangyufeng@caict.ac.cn" w:date="2023-10-12T17:53:00Z">
              <w:r w:rsidRPr="003E3857">
                <w:rPr>
                  <w:rFonts w:ascii="Arial" w:hAnsi="Arial" w:cs="Arial"/>
                  <w:sz w:val="18"/>
                  <w:szCs w:val="18"/>
                  <w:lang w:eastAsia="sv-SE"/>
                </w:rPr>
                <w:t>Narrowband index (Note 1)</w:t>
              </w:r>
            </w:ins>
          </w:p>
        </w:tc>
      </w:tr>
      <w:tr w:rsidR="00B451C1" w14:paraId="629628A8" w14:textId="77777777" w:rsidTr="00C138FB">
        <w:trPr>
          <w:cantSplit/>
          <w:jc w:val="center"/>
        </w:trPr>
        <w:tc>
          <w:tcPr>
            <w:tcW w:w="1166" w:type="dxa"/>
            <w:tcBorders>
              <w:top w:val="single" w:sz="4" w:space="0" w:color="auto"/>
              <w:left w:val="single" w:sz="4" w:space="0" w:color="auto"/>
              <w:bottom w:val="single" w:sz="4" w:space="0" w:color="auto"/>
              <w:right w:val="single" w:sz="4" w:space="0" w:color="auto"/>
            </w:tcBorders>
          </w:tcPr>
          <w:p w14:paraId="3CE3B190" w14:textId="77777777" w:rsidR="00B451C1" w:rsidRDefault="00B451C1" w:rsidP="00B451C1">
            <w:pPr>
              <w:keepNext/>
              <w:keepLines/>
              <w:spacing w:after="0"/>
              <w:jc w:val="center"/>
              <w:rPr>
                <w:rFonts w:ascii="Arial" w:hAnsi="Arial"/>
                <w:sz w:val="18"/>
              </w:rPr>
            </w:pPr>
            <w:r>
              <w:rPr>
                <w:rFonts w:ascii="Arial" w:hAnsi="Arial" w:hint="eastAsia"/>
                <w:sz w:val="18"/>
              </w:rPr>
              <w:t>1</w:t>
            </w:r>
          </w:p>
        </w:tc>
        <w:tc>
          <w:tcPr>
            <w:tcW w:w="1165" w:type="dxa"/>
            <w:tcBorders>
              <w:top w:val="single" w:sz="4" w:space="0" w:color="auto"/>
              <w:left w:val="single" w:sz="4" w:space="0" w:color="auto"/>
              <w:bottom w:val="single" w:sz="4" w:space="0" w:color="auto"/>
              <w:right w:val="single" w:sz="4" w:space="0" w:color="auto"/>
            </w:tcBorders>
          </w:tcPr>
          <w:p w14:paraId="061FC4E5" w14:textId="2F5C88C6" w:rsidR="00B451C1" w:rsidRDefault="00B451C1" w:rsidP="00B451C1">
            <w:pPr>
              <w:keepNext/>
              <w:keepLines/>
              <w:spacing w:after="0"/>
              <w:jc w:val="center"/>
              <w:rPr>
                <w:rFonts w:ascii="Arial" w:hAnsi="Arial"/>
                <w:sz w:val="18"/>
              </w:rPr>
            </w:pPr>
            <w:ins w:id="21" w:author="zhangyufeng@caict.ac.cn" w:date="2023-09-25T16:54:00Z">
              <w:r w:rsidRPr="003E3857">
                <w:rPr>
                  <w:rFonts w:ascii="Arial" w:hAnsi="Arial"/>
                  <w:sz w:val="18"/>
                </w:rPr>
                <w:t>QPSK</w:t>
              </w:r>
            </w:ins>
            <w:del w:id="22" w:author="zhangyufeng@caict.ac.cn" w:date="2023-09-25T16:54:00Z">
              <w:r w:rsidDel="00ED5D47">
                <w:rPr>
                  <w:rFonts w:ascii="Arial" w:hAnsi="Arial"/>
                  <w:sz w:val="18"/>
                </w:rPr>
                <w:delText>TDB</w:delText>
              </w:r>
            </w:del>
          </w:p>
        </w:tc>
        <w:tc>
          <w:tcPr>
            <w:tcW w:w="1908" w:type="dxa"/>
            <w:gridSpan w:val="2"/>
            <w:tcBorders>
              <w:top w:val="single" w:sz="4" w:space="0" w:color="auto"/>
              <w:left w:val="single" w:sz="4" w:space="0" w:color="auto"/>
              <w:bottom w:val="single" w:sz="4" w:space="0" w:color="auto"/>
              <w:right w:val="single" w:sz="4" w:space="0" w:color="auto"/>
            </w:tcBorders>
          </w:tcPr>
          <w:p w14:paraId="0BD14808" w14:textId="45AC550C" w:rsidR="00B451C1" w:rsidRDefault="00B451C1" w:rsidP="00B451C1">
            <w:pPr>
              <w:keepNext/>
              <w:keepLines/>
              <w:spacing w:after="0"/>
              <w:jc w:val="center"/>
              <w:rPr>
                <w:rFonts w:ascii="Arial" w:hAnsi="Arial"/>
                <w:sz w:val="18"/>
              </w:rPr>
            </w:pPr>
            <w:del w:id="23" w:author="zhangyufeng@caict.ac.cn" w:date="2023-09-25T16:55:00Z">
              <w:r w:rsidDel="00ED5D47">
                <w:rPr>
                  <w:rFonts w:ascii="Arial" w:hAnsi="Arial"/>
                  <w:sz w:val="18"/>
                </w:rPr>
                <w:delText>TDB</w:delText>
              </w:r>
            </w:del>
            <w:ins w:id="24" w:author="zhangyufeng@caict.ac.cn" w:date="2023-09-25T16:55:00Z">
              <w:r>
                <w:rPr>
                  <w:rFonts w:ascii="Arial" w:hAnsi="Arial"/>
                  <w:sz w:val="18"/>
                </w:rPr>
                <w:t>4</w:t>
              </w:r>
            </w:ins>
          </w:p>
        </w:tc>
        <w:tc>
          <w:tcPr>
            <w:tcW w:w="1417" w:type="dxa"/>
            <w:tcBorders>
              <w:top w:val="single" w:sz="4" w:space="0" w:color="auto"/>
              <w:left w:val="single" w:sz="4" w:space="0" w:color="auto"/>
              <w:bottom w:val="single" w:sz="4" w:space="0" w:color="auto"/>
              <w:right w:val="single" w:sz="4" w:space="0" w:color="auto"/>
            </w:tcBorders>
          </w:tcPr>
          <w:p w14:paraId="76C50F47" w14:textId="09118CB0" w:rsidR="00B451C1" w:rsidRDefault="00B451C1" w:rsidP="00B451C1">
            <w:pPr>
              <w:keepNext/>
              <w:keepLines/>
              <w:spacing w:after="0"/>
              <w:jc w:val="center"/>
              <w:rPr>
                <w:rFonts w:ascii="Arial" w:hAnsi="Arial"/>
                <w:sz w:val="18"/>
              </w:rPr>
            </w:pPr>
            <w:ins w:id="25" w:author="zhangyufeng@caict.ac.cn" w:date="2023-09-25T16:54:00Z">
              <w:r w:rsidRPr="003E3857">
                <w:rPr>
                  <w:rFonts w:ascii="Arial" w:hAnsi="Arial"/>
                  <w:sz w:val="18"/>
                </w:rPr>
                <w:t>QPSK</w:t>
              </w:r>
            </w:ins>
            <w:del w:id="26" w:author="zhangyufeng@caict.ac.cn" w:date="2023-09-25T16:54:00Z">
              <w:r w:rsidDel="00ED5D47">
                <w:rPr>
                  <w:rFonts w:ascii="Arial" w:hAnsi="Arial"/>
                  <w:sz w:val="18"/>
                </w:rPr>
                <w:delText>TDB</w:delText>
              </w:r>
            </w:del>
          </w:p>
        </w:tc>
        <w:tc>
          <w:tcPr>
            <w:tcW w:w="1921" w:type="dxa"/>
            <w:tcBorders>
              <w:top w:val="single" w:sz="4" w:space="0" w:color="auto"/>
              <w:left w:val="single" w:sz="4" w:space="0" w:color="auto"/>
              <w:bottom w:val="single" w:sz="4" w:space="0" w:color="auto"/>
              <w:right w:val="single" w:sz="4" w:space="0" w:color="auto"/>
            </w:tcBorders>
          </w:tcPr>
          <w:p w14:paraId="57BE291E" w14:textId="77777777" w:rsidR="00B451C1" w:rsidRDefault="00B451C1" w:rsidP="00B451C1">
            <w:pPr>
              <w:keepNext/>
              <w:keepLines/>
              <w:spacing w:after="0"/>
              <w:jc w:val="center"/>
              <w:rPr>
                <w:rFonts w:ascii="Arial" w:hAnsi="Arial"/>
                <w:sz w:val="18"/>
              </w:rPr>
            </w:pPr>
            <w:del w:id="27" w:author="zhangyufeng@caict.ac.cn" w:date="2023-09-25T16:55:00Z">
              <w:r w:rsidDel="00ED5D47">
                <w:rPr>
                  <w:rFonts w:ascii="Arial" w:hAnsi="Arial"/>
                  <w:sz w:val="18"/>
                </w:rPr>
                <w:delText>TDB</w:delText>
              </w:r>
            </w:del>
            <w:ins w:id="28" w:author="zhangyufeng@caict.ac.cn" w:date="2023-09-25T17:08:00Z">
              <w:r>
                <w:rPr>
                  <w:rFonts w:ascii="Arial" w:hAnsi="Arial"/>
                  <w:sz w:val="18"/>
                </w:rPr>
                <w:t>6</w:t>
              </w:r>
            </w:ins>
          </w:p>
        </w:tc>
        <w:tc>
          <w:tcPr>
            <w:tcW w:w="1749" w:type="dxa"/>
            <w:tcBorders>
              <w:top w:val="single" w:sz="4" w:space="0" w:color="auto"/>
              <w:left w:val="single" w:sz="4" w:space="0" w:color="auto"/>
              <w:bottom w:val="single" w:sz="4" w:space="0" w:color="auto"/>
              <w:right w:val="single" w:sz="4" w:space="0" w:color="auto"/>
            </w:tcBorders>
          </w:tcPr>
          <w:p w14:paraId="00E815BA" w14:textId="3B52518D" w:rsidR="00B451C1" w:rsidRDefault="00B451C1" w:rsidP="00B451C1">
            <w:pPr>
              <w:keepNext/>
              <w:keepLines/>
              <w:spacing w:after="0"/>
              <w:jc w:val="center"/>
              <w:rPr>
                <w:rFonts w:ascii="Arial" w:hAnsi="Arial"/>
                <w:sz w:val="18"/>
              </w:rPr>
            </w:pPr>
            <w:ins w:id="29" w:author="zhangyufeng@caict.ac.cn" w:date="2023-10-12T17:53:00Z">
              <w:r w:rsidRPr="003E3857">
                <w:rPr>
                  <w:rFonts w:ascii="Arial" w:hAnsi="Arial"/>
                  <w:sz w:val="18"/>
                  <w:lang w:eastAsia="ko-KR"/>
                </w:rPr>
                <w:t>0</w:t>
              </w:r>
            </w:ins>
          </w:p>
        </w:tc>
      </w:tr>
      <w:tr w:rsidR="00B451C1" w14:paraId="2512FA44" w14:textId="77777777" w:rsidTr="0006785F">
        <w:trPr>
          <w:cantSplit/>
          <w:jc w:val="center"/>
          <w:ins w:id="30" w:author="zhangyufeng@caict.ac.cn" w:date="2023-10-12T17:53:00Z"/>
        </w:trPr>
        <w:tc>
          <w:tcPr>
            <w:tcW w:w="9326" w:type="dxa"/>
            <w:gridSpan w:val="7"/>
            <w:tcBorders>
              <w:top w:val="single" w:sz="4" w:space="0" w:color="auto"/>
              <w:left w:val="single" w:sz="4" w:space="0" w:color="auto"/>
              <w:bottom w:val="single" w:sz="4" w:space="0" w:color="auto"/>
              <w:right w:val="single" w:sz="4" w:space="0" w:color="auto"/>
            </w:tcBorders>
          </w:tcPr>
          <w:p w14:paraId="2E60AF89" w14:textId="77777777" w:rsidR="00B451C1" w:rsidRDefault="00B451C1" w:rsidP="00B451C1">
            <w:pPr>
              <w:pStyle w:val="TAN"/>
              <w:rPr>
                <w:ins w:id="31" w:author="zhangyufeng@caict.ac.cn" w:date="2023-10-18T14:30:00Z"/>
                <w:rFonts w:eastAsia="Times New Roman"/>
                <w:lang w:eastAsia="en-GB"/>
              </w:rPr>
            </w:pPr>
            <w:ins w:id="32" w:author="zhangyufeng@caict.ac.cn" w:date="2023-10-12T17:53:00Z">
              <w:r w:rsidRPr="00B451C1">
                <w:rPr>
                  <w:rFonts w:eastAsia="Times New Roman"/>
                  <w:lang w:eastAsia="en-GB"/>
                </w:rPr>
                <w:t>Note 1:</w:t>
              </w:r>
              <w:r w:rsidRPr="00B451C1">
                <w:rPr>
                  <w:rFonts w:eastAsia="Times New Roman"/>
                  <w:lang w:eastAsia="en-GB"/>
                </w:rPr>
                <w:tab/>
                <w:t>Denotes where in the channel Bandwidth the narrowband shall be placed. Narrowband and Narrowband index are defined in TS36.211</w:t>
              </w:r>
            </w:ins>
            <w:ins w:id="33" w:author="zhangyufeng@caict.ac.cn" w:date="2023-10-12T18:18:00Z">
              <w:r w:rsidR="0048743C" w:rsidRPr="003E3857">
                <w:t>[</w:t>
              </w:r>
              <w:r w:rsidR="0048743C">
                <w:t>3</w:t>
              </w:r>
              <w:r w:rsidR="0048743C" w:rsidRPr="003E3857">
                <w:t>]</w:t>
              </w:r>
            </w:ins>
            <w:ins w:id="34" w:author="zhangyufeng@caict.ac.cn" w:date="2023-10-12T17:53:00Z">
              <w:r w:rsidRPr="00B451C1">
                <w:rPr>
                  <w:rFonts w:eastAsia="Times New Roman"/>
                  <w:lang w:eastAsia="en-GB"/>
                </w:rPr>
                <w:t>, 5.2.4.</w:t>
              </w:r>
            </w:ins>
          </w:p>
          <w:p w14:paraId="457E9B27" w14:textId="65A32BA1" w:rsidR="002746CD" w:rsidRPr="00B451C1" w:rsidRDefault="002746CD" w:rsidP="00B451C1">
            <w:pPr>
              <w:pStyle w:val="TAN"/>
              <w:rPr>
                <w:ins w:id="35" w:author="zhangyufeng@caict.ac.cn" w:date="2023-10-12T17:53:00Z"/>
                <w:rFonts w:eastAsia="Times New Roman"/>
                <w:lang w:eastAsia="en-GB"/>
              </w:rPr>
            </w:pPr>
            <w:ins w:id="36" w:author="zhangyufeng@caict.ac.cn" w:date="2023-10-18T14:30:00Z">
              <w:r w:rsidRPr="003E3857">
                <w:t>Note 2:</w:t>
              </w:r>
              <w:r w:rsidRPr="003E3857">
                <w:tab/>
                <w:t xml:space="preserve">Downlink RB position shall be </w:t>
              </w:r>
              <w:proofErr w:type="spellStart"/>
              <w:r w:rsidRPr="003E3857">
                <w:t>RB</w:t>
              </w:r>
              <w:r w:rsidRPr="003E3857">
                <w:rPr>
                  <w:vertAlign w:val="subscript"/>
                </w:rPr>
                <w:t>start</w:t>
              </w:r>
              <w:proofErr w:type="spellEnd"/>
              <w:r w:rsidRPr="003E3857">
                <w:t xml:space="preserve"> = 0 within the narrowband.</w:t>
              </w:r>
            </w:ins>
          </w:p>
        </w:tc>
      </w:tr>
    </w:tbl>
    <w:p w14:paraId="35A295B1" w14:textId="77777777" w:rsidR="00106813" w:rsidRDefault="00106813" w:rsidP="00106813"/>
    <w:p w14:paraId="39557261" w14:textId="77777777" w:rsidR="00106813" w:rsidRDefault="00106813" w:rsidP="00106813">
      <w:pPr>
        <w:pStyle w:val="B10"/>
        <w:rPr>
          <w:rFonts w:eastAsia="Malgun Gothic"/>
        </w:rPr>
      </w:pPr>
      <w:r>
        <w:rPr>
          <w:rFonts w:eastAsia="Malgun Gothic"/>
        </w:rPr>
        <w:t>1.</w:t>
      </w:r>
      <w:r>
        <w:rPr>
          <w:rFonts w:eastAsia="Malgun Gothic"/>
        </w:rPr>
        <w:tab/>
        <w:t>Connect the SS to the UE antenna connectors as shown in TS 36.508[12] Annex A Figure A.</w:t>
      </w:r>
      <w:r>
        <w:rPr>
          <w:rFonts w:eastAsia="Malgun Gothic"/>
          <w:lang w:eastAsia="ko-KR"/>
        </w:rPr>
        <w:t>4</w:t>
      </w:r>
      <w:r>
        <w:rPr>
          <w:rFonts w:eastAsia="Malgun Gothic"/>
        </w:rPr>
        <w:t xml:space="preserve"> </w:t>
      </w:r>
      <w:bookmarkStart w:id="37" w:name="_Hlk134608608"/>
      <w:r>
        <w:rPr>
          <w:rFonts w:eastAsia="Malgun Gothic"/>
        </w:rPr>
        <w:t>using only main UE Tx/Rx antenna</w:t>
      </w:r>
      <w:bookmarkEnd w:id="37"/>
      <w:r>
        <w:rPr>
          <w:rFonts w:eastAsia="Malgun Gothic"/>
        </w:rPr>
        <w:t>.</w:t>
      </w:r>
    </w:p>
    <w:p w14:paraId="1E11CD3B" w14:textId="77777777" w:rsidR="00106813" w:rsidRDefault="00106813" w:rsidP="00106813">
      <w:pPr>
        <w:pStyle w:val="B10"/>
        <w:rPr>
          <w:rFonts w:eastAsia="Malgun Gothic"/>
        </w:rPr>
      </w:pPr>
      <w:r>
        <w:rPr>
          <w:rFonts w:eastAsia="Malgun Gothic"/>
        </w:rPr>
        <w:t>2.</w:t>
      </w:r>
      <w:r>
        <w:rPr>
          <w:rFonts w:eastAsia="Malgun Gothic"/>
        </w:rPr>
        <w:tab/>
        <w:t>The parameter settings for the cell are set up according to TS 36.508 [12] subclause 4.4.3.</w:t>
      </w:r>
    </w:p>
    <w:p w14:paraId="2BFB09AE" w14:textId="77777777" w:rsidR="00106813" w:rsidRDefault="00106813" w:rsidP="00106813">
      <w:pPr>
        <w:pStyle w:val="B10"/>
        <w:rPr>
          <w:rFonts w:eastAsia="Malgun Gothic"/>
        </w:rPr>
      </w:pPr>
      <w:r>
        <w:rPr>
          <w:rFonts w:eastAsia="Malgun Gothic"/>
        </w:rPr>
        <w:t>3.</w:t>
      </w:r>
      <w:r>
        <w:rPr>
          <w:rFonts w:eastAsia="Malgun Gothic"/>
        </w:rPr>
        <w:tab/>
        <w:t>Downlink signals are initially set up according to TS 36.521-1 [14] Annex C0, C.1 and C.3.1, and uplink signals according to TS 36.521-1 [14] Annex H.1 and H.3.1.</w:t>
      </w:r>
    </w:p>
    <w:p w14:paraId="58AF295B" w14:textId="77777777" w:rsidR="00106813" w:rsidRDefault="00106813" w:rsidP="00106813">
      <w:pPr>
        <w:pStyle w:val="B10"/>
        <w:rPr>
          <w:rFonts w:eastAsia="Malgun Gothic"/>
        </w:rPr>
      </w:pPr>
      <w:r>
        <w:rPr>
          <w:rFonts w:eastAsia="Malgun Gothic"/>
        </w:rPr>
        <w:t>4.</w:t>
      </w:r>
      <w:r>
        <w:rPr>
          <w:rFonts w:eastAsia="Malgun Gothic"/>
        </w:rPr>
        <w:tab/>
        <w:t>The UL and DL Reference Measurement channels are set according to Table 7.6A.2.4.1-1.</w:t>
      </w:r>
    </w:p>
    <w:p w14:paraId="52D27D65" w14:textId="77777777" w:rsidR="00106813" w:rsidRDefault="00106813" w:rsidP="00106813">
      <w:pPr>
        <w:pStyle w:val="B10"/>
        <w:rPr>
          <w:rFonts w:eastAsia="Malgun Gothic"/>
        </w:rPr>
      </w:pPr>
      <w:r>
        <w:rPr>
          <w:rFonts w:eastAsia="Malgun Gothic"/>
        </w:rPr>
        <w:t>5.</w:t>
      </w:r>
      <w:r>
        <w:rPr>
          <w:rFonts w:eastAsia="Malgun Gothic"/>
        </w:rPr>
        <w:tab/>
        <w:t>Propagation conditions are set according to TS 36.521-1 [14] Annex B.0.</w:t>
      </w:r>
    </w:p>
    <w:p w14:paraId="702176C3" w14:textId="77777777" w:rsidR="00106813" w:rsidRDefault="00106813" w:rsidP="00106813">
      <w:pPr>
        <w:pStyle w:val="B10"/>
        <w:rPr>
          <w:rFonts w:eastAsia="Malgun Gothic"/>
        </w:rPr>
      </w:pPr>
      <w:r>
        <w:rPr>
          <w:rFonts w:eastAsia="Malgun Gothic"/>
        </w:rPr>
        <w:t>6.</w:t>
      </w:r>
      <w:r>
        <w:rPr>
          <w:rFonts w:eastAsia="Malgun Gothic"/>
        </w:rPr>
        <w:tab/>
      </w:r>
      <w:r>
        <w:rPr>
          <w:rFonts w:eastAsia="Malgun Gothic"/>
          <w:lang w:eastAsia="en-GB"/>
        </w:rPr>
        <w:t>UE location according to TS 36.508 [12] clause 4.13 is provided to the UE through AT commands or any other preconfigured means</w:t>
      </w:r>
      <w:r>
        <w:rPr>
          <w:rFonts w:eastAsia="Malgun Gothic"/>
        </w:rPr>
        <w:t>.</w:t>
      </w:r>
    </w:p>
    <w:p w14:paraId="4ED60655" w14:textId="77777777" w:rsidR="00106813" w:rsidRDefault="00106813" w:rsidP="00106813">
      <w:pPr>
        <w:pStyle w:val="B10"/>
        <w:rPr>
          <w:rFonts w:eastAsia="Malgun Gothic"/>
        </w:rPr>
      </w:pPr>
      <w:r>
        <w:rPr>
          <w:rFonts w:eastAsia="Malgun Gothic" w:hint="eastAsia"/>
        </w:rPr>
        <w:t>7.</w:t>
      </w:r>
      <w:r>
        <w:rPr>
          <w:rFonts w:eastAsia="Malgun Gothic" w:hint="eastAsia"/>
        </w:rPr>
        <w:tab/>
        <w:t>Test equipment shall emulate Zero Doppler conditions in service link and Common TA delay according to SIB31 configuration in TS 36.508 [12].</w:t>
      </w:r>
    </w:p>
    <w:p w14:paraId="03BDCF83" w14:textId="77777777" w:rsidR="00106813" w:rsidRDefault="00106813" w:rsidP="00106813">
      <w:pPr>
        <w:pStyle w:val="B10"/>
        <w:rPr>
          <w:rFonts w:eastAsia="Malgun Gothic"/>
        </w:rPr>
      </w:pPr>
      <w:r>
        <w:rPr>
          <w:rFonts w:eastAsia="Malgun Gothic" w:hint="eastAsia"/>
        </w:rPr>
        <w:t>8.</w:t>
      </w:r>
      <w:r>
        <w:rPr>
          <w:rFonts w:eastAsia="Malgun Gothic" w:hint="eastAsia"/>
        </w:rPr>
        <w:tab/>
        <w:t>Ensure the UE is in State 3A-RF-CE according to TS 36.508 [12] clause 5.2A.2AA. Message contents are defined in clause 7.6A.2.4.3.</w:t>
      </w:r>
    </w:p>
    <w:p w14:paraId="23CE85E5" w14:textId="77777777" w:rsidR="00106813" w:rsidRDefault="00106813" w:rsidP="00106813">
      <w:pPr>
        <w:pStyle w:val="H6"/>
      </w:pPr>
      <w:r>
        <w:lastRenderedPageBreak/>
        <w:t>7.6A.2.4.2</w:t>
      </w:r>
      <w:r>
        <w:tab/>
        <w:t>Test Procedure</w:t>
      </w:r>
    </w:p>
    <w:p w14:paraId="44F36999" w14:textId="51840565" w:rsidR="00106813" w:rsidRDefault="00106813" w:rsidP="00106813">
      <w:pPr>
        <w:pStyle w:val="B10"/>
        <w:rPr>
          <w:rFonts w:eastAsia="Malgun Gothic"/>
        </w:rPr>
      </w:pPr>
      <w:r>
        <w:rPr>
          <w:rFonts w:eastAsia="Malgun Gothic"/>
        </w:rPr>
        <w:t>1.</w:t>
      </w:r>
      <w:r>
        <w:rPr>
          <w:rFonts w:eastAsia="Malgun Gothic"/>
        </w:rPr>
        <w:tab/>
        <w:t>SS transmits PDSCH via MPDCCH DCI format 6-1A for C_RNTI to transmit the DL RMC according to Table 7.6A.2.4.1-1. The SS sends downlink MAC padding bits on the DL RMC. The SS sends one sided dynamic OCNG Pattern OP.1 FDD</w:t>
      </w:r>
      <w:del w:id="38" w:author="zhangyufeng@caict.ac.cn" w:date="2023-10-16T18:48:00Z">
        <w:r w:rsidDel="002E7AE4">
          <w:rPr>
            <w:rFonts w:eastAsia="Malgun Gothic"/>
          </w:rPr>
          <w:delText>/TDD</w:delText>
        </w:r>
      </w:del>
      <w:r>
        <w:rPr>
          <w:rFonts w:eastAsia="Malgun Gothic"/>
        </w:rPr>
        <w:t xml:space="preserve"> for the DL-signal as described in TS 36.521-1 [14] Annex A.5.1.1</w:t>
      </w:r>
      <w:del w:id="39" w:author="zhangyufeng@caict.ac.cn" w:date="2023-10-16T18:48:00Z">
        <w:r w:rsidDel="002E7AE4">
          <w:rPr>
            <w:rFonts w:eastAsia="Malgun Gothic"/>
          </w:rPr>
          <w:delText>/A.5.2.1</w:delText>
        </w:r>
      </w:del>
      <w:r>
        <w:rPr>
          <w:rFonts w:eastAsia="Malgun Gothic"/>
        </w:rPr>
        <w:t xml:space="preserve">. </w:t>
      </w:r>
    </w:p>
    <w:p w14:paraId="4926F064" w14:textId="77777777" w:rsidR="00106813" w:rsidRDefault="00106813" w:rsidP="00106813">
      <w:pPr>
        <w:pStyle w:val="B10"/>
        <w:rPr>
          <w:rFonts w:eastAsia="Malgun Gothic"/>
        </w:rPr>
      </w:pPr>
      <w:r>
        <w:rPr>
          <w:rFonts w:eastAsia="Malgun Gothic"/>
        </w:rPr>
        <w:t>2.</w:t>
      </w:r>
      <w:r>
        <w:rPr>
          <w:rFonts w:eastAsia="Malgun Gothic"/>
        </w:rPr>
        <w:tab/>
        <w:t>SS sends uplink scheduling information for each UL HARQ process via MPDCCH DCI format 6-0A for C_RNTI to schedule the UL RMC according to Table 7.6A.2.4.1-1. Since the UE has no payload data to send, the UE transmits uplink MAC padding bits on the UL RMC.</w:t>
      </w:r>
    </w:p>
    <w:p w14:paraId="75E1160D" w14:textId="77777777" w:rsidR="00106813" w:rsidRDefault="00106813" w:rsidP="00106813">
      <w:pPr>
        <w:pStyle w:val="B10"/>
        <w:rPr>
          <w:rFonts w:eastAsia="Malgun Gothic"/>
        </w:rPr>
      </w:pPr>
      <w:r>
        <w:rPr>
          <w:rFonts w:eastAsia="Malgun Gothic"/>
        </w:rPr>
        <w:t>3.</w:t>
      </w:r>
      <w:r>
        <w:rPr>
          <w:rFonts w:eastAsia="Malgun Gothic"/>
        </w:rPr>
        <w:tab/>
        <w:t>Set the parameters of the signal generator for an interfering signal below the wanted signal in Case 1 according to Tables 7.6A.2.5-1 and 7.6A.2.5-2.</w:t>
      </w:r>
    </w:p>
    <w:p w14:paraId="5717D5E0" w14:textId="4CD525A8" w:rsidR="00106813" w:rsidRDefault="00106813" w:rsidP="00106813">
      <w:pPr>
        <w:pStyle w:val="B10"/>
        <w:rPr>
          <w:rFonts w:eastAsia="Malgun Gothic"/>
        </w:rPr>
      </w:pPr>
      <w:r>
        <w:rPr>
          <w:rFonts w:eastAsia="Malgun Gothic"/>
        </w:rPr>
        <w:t>4.</w:t>
      </w:r>
      <w:r>
        <w:rPr>
          <w:rFonts w:eastAsia="Malgun Gothic"/>
        </w:rPr>
        <w:tab/>
        <w:t xml:space="preserve">Set the Downlink signal level to the value as defined in Table 7.6A.2.5-1. Send uplink power control commands to the UE using 1dB power step size to ensure that the UE output power measured by the test system is within the Uplink power control window, defined as -MU to -(MU + Uplink power control window size) dB of the target power level in Table 7.6A.2.5-1 for at least the duration of the </w:t>
      </w:r>
      <w:del w:id="40" w:author="zhangyufeng@caict.ac.cn" w:date="2023-10-12T18:36:00Z">
        <w:r w:rsidDel="00BE58A4">
          <w:rPr>
            <w:rFonts w:eastAsia="Malgun Gothic"/>
          </w:rPr>
          <w:delText xml:space="preserve">Throughput </w:delText>
        </w:r>
      </w:del>
      <w:ins w:id="41" w:author="zhangyufeng@caict.ac.cn" w:date="2023-10-12T18:36:00Z">
        <w:r w:rsidR="00BE58A4">
          <w:rPr>
            <w:rFonts w:eastAsia="Malgun Gothic"/>
          </w:rPr>
          <w:t xml:space="preserve">throughput </w:t>
        </w:r>
      </w:ins>
      <w:r>
        <w:rPr>
          <w:rFonts w:eastAsia="Malgun Gothic"/>
        </w:rPr>
        <w:t>measurement, where:</w:t>
      </w:r>
    </w:p>
    <w:p w14:paraId="4874D49B" w14:textId="42A0D664" w:rsidR="00106813" w:rsidRDefault="00106813" w:rsidP="00106813">
      <w:pPr>
        <w:pStyle w:val="B10"/>
        <w:rPr>
          <w:rFonts w:eastAsia="Malgun Gothic"/>
        </w:rPr>
      </w:pPr>
      <w:r>
        <w:rPr>
          <w:rFonts w:eastAsia="Malgun Gothic"/>
        </w:rPr>
        <w:t>-</w:t>
      </w:r>
      <w:r>
        <w:rPr>
          <w:rFonts w:eastAsia="Malgun Gothic"/>
        </w:rPr>
        <w:tab/>
        <w:t xml:space="preserve">MU is the test system uplink power measurement uncertainty and is specified in </w:t>
      </w:r>
      <w:del w:id="42" w:author="zhangyufeng@caict.ac.cn" w:date="2023-10-12T18:37:00Z">
        <w:r w:rsidDel="00BE58A4">
          <w:rPr>
            <w:rFonts w:eastAsia="Malgun Gothic"/>
          </w:rPr>
          <w:delText>[</w:delText>
        </w:r>
      </w:del>
      <w:r>
        <w:rPr>
          <w:rFonts w:eastAsia="Malgun Gothic"/>
        </w:rPr>
        <w:t>Table F.1.3-1</w:t>
      </w:r>
      <w:del w:id="43" w:author="zhangyufeng@caict.ac.cn" w:date="2023-10-12T18:37:00Z">
        <w:r w:rsidDel="00BE58A4">
          <w:rPr>
            <w:rFonts w:eastAsia="Malgun Gothic"/>
          </w:rPr>
          <w:delText>]</w:delText>
        </w:r>
      </w:del>
      <w:r>
        <w:rPr>
          <w:rFonts w:eastAsia="Malgun Gothic"/>
        </w:rPr>
        <w:t xml:space="preserve"> for the carrier frequency f and the channel bandwidth BW</w:t>
      </w:r>
    </w:p>
    <w:p w14:paraId="450D1D2B" w14:textId="5036DDEB" w:rsidR="00106813" w:rsidRDefault="00106813" w:rsidP="00106813">
      <w:pPr>
        <w:pStyle w:val="B10"/>
        <w:rPr>
          <w:rFonts w:eastAsia="Malgun Gothic"/>
        </w:rPr>
      </w:pPr>
      <w:r>
        <w:rPr>
          <w:rFonts w:eastAsia="Malgun Gothic"/>
        </w:rPr>
        <w:t>-</w:t>
      </w:r>
      <w:r>
        <w:rPr>
          <w:rFonts w:eastAsia="Malgun Gothic"/>
        </w:rPr>
        <w:tab/>
        <w:t xml:space="preserve">Uplink power control window size = 1dB (UE power step size) + 1.0dB (UE power step tolerance) + (Test system relative power measurement uncertainty), where, the UE power step tolerance is specified in TS 36.101-1 [7], Table 6.3.5.2.1-1 and is 1.0dB for 1dB power step size, and the Test system relative power measurement uncertainty is specified in </w:t>
      </w:r>
      <w:del w:id="44" w:author="zhangyufeng@caict.ac.cn" w:date="2023-10-08T17:59:00Z">
        <w:r w:rsidDel="007C7B48">
          <w:rPr>
            <w:rFonts w:eastAsia="Malgun Gothic"/>
          </w:rPr>
          <w:delText>[</w:delText>
        </w:r>
      </w:del>
      <w:r>
        <w:rPr>
          <w:rFonts w:eastAsia="Malgun Gothic"/>
        </w:rPr>
        <w:t>Table F.1.</w:t>
      </w:r>
      <w:del w:id="45" w:author="zhangyufeng@caict.ac.cn" w:date="2023-10-23T16:57:00Z">
        <w:r w:rsidDel="00A0208E">
          <w:rPr>
            <w:rFonts w:eastAsia="Malgun Gothic"/>
          </w:rPr>
          <w:delText>3</w:delText>
        </w:r>
      </w:del>
      <w:ins w:id="46" w:author="zhangyufeng@caict.ac.cn" w:date="2023-10-23T16:57:00Z">
        <w:r w:rsidR="00A0208E">
          <w:rPr>
            <w:rFonts w:eastAsia="Malgun Gothic"/>
          </w:rPr>
          <w:t>2</w:t>
        </w:r>
      </w:ins>
      <w:r>
        <w:rPr>
          <w:rFonts w:eastAsia="Malgun Gothic"/>
        </w:rPr>
        <w:t>-1</w:t>
      </w:r>
      <w:del w:id="47" w:author="zhangyufeng@caict.ac.cn" w:date="2023-10-08T17:59:00Z">
        <w:r w:rsidDel="007C7B48">
          <w:rPr>
            <w:rFonts w:eastAsia="Malgun Gothic"/>
          </w:rPr>
          <w:delText>]</w:delText>
        </w:r>
      </w:del>
      <w:r>
        <w:rPr>
          <w:rFonts w:eastAsia="Malgun Gothic"/>
        </w:rPr>
        <w:t>.</w:t>
      </w:r>
    </w:p>
    <w:p w14:paraId="2324D2D0" w14:textId="77777777" w:rsidR="00106813" w:rsidRDefault="00106813" w:rsidP="00106813">
      <w:pPr>
        <w:pStyle w:val="B10"/>
        <w:rPr>
          <w:rFonts w:eastAsia="Malgun Gothic"/>
        </w:rPr>
      </w:pPr>
      <w:r>
        <w:rPr>
          <w:rFonts w:eastAsia="Malgun Gothic"/>
        </w:rPr>
        <w:t>5.</w:t>
      </w:r>
      <w:r>
        <w:rPr>
          <w:rFonts w:eastAsia="Malgun Gothic"/>
        </w:rPr>
        <w:tab/>
        <w:t>Measure the average throughput for duration sufficient to achieve statistical significance according to TS 36.521-1 [14] Annex G.2.</w:t>
      </w:r>
    </w:p>
    <w:p w14:paraId="56B84762" w14:textId="77777777" w:rsidR="00106813" w:rsidRDefault="00106813" w:rsidP="00106813">
      <w:pPr>
        <w:pStyle w:val="B10"/>
        <w:rPr>
          <w:rFonts w:eastAsia="Malgun Gothic"/>
        </w:rPr>
      </w:pPr>
      <w:r>
        <w:rPr>
          <w:rFonts w:eastAsia="Malgun Gothic"/>
        </w:rPr>
        <w:t>6.</w:t>
      </w:r>
      <w:r>
        <w:rPr>
          <w:rFonts w:eastAsia="Malgun Gothic"/>
        </w:rPr>
        <w:tab/>
        <w:t>Repeat steps from 3 to 5, using an interfering signal above the wanted signal in Case 1 at step 3.</w:t>
      </w:r>
    </w:p>
    <w:p w14:paraId="769761ED" w14:textId="77777777" w:rsidR="00106813" w:rsidRDefault="00106813" w:rsidP="00106813">
      <w:pPr>
        <w:pStyle w:val="B10"/>
        <w:rPr>
          <w:rFonts w:eastAsia="Malgun Gothic"/>
        </w:rPr>
      </w:pPr>
      <w:r>
        <w:rPr>
          <w:rFonts w:eastAsia="Malgun Gothic"/>
        </w:rPr>
        <w:t>7.</w:t>
      </w:r>
      <w:r>
        <w:rPr>
          <w:rFonts w:eastAsia="Malgun Gothic"/>
        </w:rPr>
        <w:tab/>
        <w:t>Repeat steps from 3 to 6, using interfering signals in Case 2 at step 3</w:t>
      </w:r>
      <w:r>
        <w:rPr>
          <w:rFonts w:eastAsia="Malgun Gothic"/>
          <w:lang w:eastAsia="ko-KR"/>
        </w:rPr>
        <w:t xml:space="preserve"> </w:t>
      </w:r>
      <w:r>
        <w:rPr>
          <w:rFonts w:eastAsia="Malgun Gothic"/>
        </w:rPr>
        <w:t>and 6. The ranges of case 2 are covered in steps equal to the interferer bandwidth. The test frequencies are chosen in analogy to Table 7.6A.2.4.2-1.</w:t>
      </w:r>
    </w:p>
    <w:p w14:paraId="2894AD72" w14:textId="77777777" w:rsidR="00106813" w:rsidRDefault="00106813" w:rsidP="00106813">
      <w:pPr>
        <w:pStyle w:val="TH"/>
      </w:pPr>
      <w:r>
        <w:t>Table 7.6A.2.4.2-1: Example for interferer frequencies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0"/>
        <w:gridCol w:w="3071"/>
        <w:gridCol w:w="3071"/>
      </w:tblGrid>
      <w:tr w:rsidR="00106813" w14:paraId="4DCB88EC" w14:textId="77777777" w:rsidTr="00A66D7A">
        <w:tc>
          <w:tcPr>
            <w:tcW w:w="3070" w:type="dxa"/>
          </w:tcPr>
          <w:p w14:paraId="6ACEBB10" w14:textId="77777777" w:rsidR="00106813" w:rsidRDefault="00106813" w:rsidP="00A66D7A">
            <w:pPr>
              <w:pStyle w:val="TAL"/>
            </w:pPr>
          </w:p>
        </w:tc>
        <w:tc>
          <w:tcPr>
            <w:tcW w:w="3071" w:type="dxa"/>
          </w:tcPr>
          <w:p w14:paraId="17EB4E0D" w14:textId="77777777" w:rsidR="00106813" w:rsidRDefault="00106813" w:rsidP="00A66D7A">
            <w:pPr>
              <w:pStyle w:val="TAH"/>
            </w:pPr>
            <w:r>
              <w:t>Lower frequency</w:t>
            </w:r>
          </w:p>
        </w:tc>
        <w:tc>
          <w:tcPr>
            <w:tcW w:w="3071" w:type="dxa"/>
          </w:tcPr>
          <w:p w14:paraId="391DF84E" w14:textId="77777777" w:rsidR="00106813" w:rsidRDefault="00106813" w:rsidP="00A66D7A">
            <w:pPr>
              <w:pStyle w:val="TAH"/>
            </w:pPr>
            <w:r>
              <w:t>Upper frequency</w:t>
            </w:r>
          </w:p>
        </w:tc>
      </w:tr>
      <w:tr w:rsidR="00106813" w14:paraId="6C384D28" w14:textId="77777777" w:rsidTr="00A66D7A">
        <w:tc>
          <w:tcPr>
            <w:tcW w:w="3070" w:type="dxa"/>
          </w:tcPr>
          <w:p w14:paraId="1450B59B" w14:textId="77777777" w:rsidR="00106813" w:rsidRDefault="00106813" w:rsidP="00A66D7A">
            <w:pPr>
              <w:pStyle w:val="TAL"/>
            </w:pPr>
            <w:r>
              <w:rPr>
                <w:rFonts w:eastAsia="??"/>
              </w:rPr>
              <w:t>Band 256 DL</w:t>
            </w:r>
          </w:p>
        </w:tc>
        <w:tc>
          <w:tcPr>
            <w:tcW w:w="3071" w:type="dxa"/>
          </w:tcPr>
          <w:p w14:paraId="7753B60D" w14:textId="77777777" w:rsidR="00106813" w:rsidRDefault="00106813" w:rsidP="00A66D7A">
            <w:pPr>
              <w:pStyle w:val="TAC"/>
            </w:pPr>
            <w:r>
              <w:t>2170 MHz</w:t>
            </w:r>
          </w:p>
        </w:tc>
        <w:tc>
          <w:tcPr>
            <w:tcW w:w="3071" w:type="dxa"/>
          </w:tcPr>
          <w:p w14:paraId="617BFA25" w14:textId="77777777" w:rsidR="00106813" w:rsidRDefault="00106813" w:rsidP="00A66D7A">
            <w:pPr>
              <w:pStyle w:val="TAC"/>
            </w:pPr>
            <w:r>
              <w:t>2200 MHz</w:t>
            </w:r>
          </w:p>
        </w:tc>
      </w:tr>
      <w:tr w:rsidR="00106813" w14:paraId="11DFCAF5" w14:textId="77777777" w:rsidTr="00A66D7A">
        <w:tc>
          <w:tcPr>
            <w:tcW w:w="3070" w:type="dxa"/>
          </w:tcPr>
          <w:p w14:paraId="46F4F111" w14:textId="1A5230B2" w:rsidR="00106813" w:rsidRDefault="00106813" w:rsidP="00A66D7A">
            <w:pPr>
              <w:pStyle w:val="TAL"/>
            </w:pPr>
            <w:r>
              <w:rPr>
                <w:rFonts w:eastAsia="??"/>
              </w:rPr>
              <w:t xml:space="preserve">Band </w:t>
            </w:r>
            <w:del w:id="48" w:author="zhangyufeng@caict.ac.cn" w:date="2023-09-25T17:26:00Z">
              <w:r w:rsidDel="00773B50">
                <w:rPr>
                  <w:rFonts w:eastAsia="??"/>
                </w:rPr>
                <w:delText xml:space="preserve">1 </w:delText>
              </w:r>
            </w:del>
            <w:ins w:id="49" w:author="zhangyufeng@caict.ac.cn" w:date="2023-09-25T17:26:00Z">
              <w:r w:rsidR="00773B50">
                <w:rPr>
                  <w:rFonts w:eastAsia="??"/>
                </w:rPr>
                <w:t xml:space="preserve">256 </w:t>
              </w:r>
            </w:ins>
            <w:r>
              <w:rPr>
                <w:rFonts w:eastAsia="??"/>
              </w:rPr>
              <w:t>Midrange</w:t>
            </w:r>
          </w:p>
        </w:tc>
        <w:tc>
          <w:tcPr>
            <w:tcW w:w="6142" w:type="dxa"/>
            <w:gridSpan w:val="2"/>
          </w:tcPr>
          <w:p w14:paraId="3DD0E4A1" w14:textId="77777777" w:rsidR="00106813" w:rsidRDefault="00106813" w:rsidP="00A66D7A">
            <w:pPr>
              <w:pStyle w:val="TAC"/>
            </w:pPr>
            <w:r>
              <w:t>2185 MHz</w:t>
            </w:r>
          </w:p>
        </w:tc>
      </w:tr>
      <w:tr w:rsidR="00106813" w14:paraId="1C31E622" w14:textId="77777777" w:rsidTr="00A66D7A">
        <w:tc>
          <w:tcPr>
            <w:tcW w:w="3070" w:type="dxa"/>
          </w:tcPr>
          <w:p w14:paraId="5179E402" w14:textId="77777777" w:rsidR="00106813" w:rsidRDefault="00106813" w:rsidP="00A66D7A">
            <w:pPr>
              <w:pStyle w:val="TAL"/>
            </w:pPr>
            <w:r>
              <w:rPr>
                <w:rFonts w:eastAsia="??"/>
              </w:rPr>
              <w:t>Receive band wanted signal</w:t>
            </w:r>
          </w:p>
          <w:p w14:paraId="4C2CF3BF" w14:textId="77777777" w:rsidR="00106813" w:rsidRDefault="00106813" w:rsidP="00A66D7A">
            <w:pPr>
              <w:pStyle w:val="TAL"/>
            </w:pPr>
            <w:r>
              <w:t>(BW 1.4MHz)</w:t>
            </w:r>
          </w:p>
        </w:tc>
        <w:tc>
          <w:tcPr>
            <w:tcW w:w="3071" w:type="dxa"/>
          </w:tcPr>
          <w:p w14:paraId="738FCA1D" w14:textId="77777777" w:rsidR="00106813" w:rsidRDefault="00106813" w:rsidP="00A66D7A">
            <w:pPr>
              <w:pStyle w:val="TAC"/>
            </w:pPr>
            <w:r>
              <w:t>2184.3 MHz</w:t>
            </w:r>
          </w:p>
        </w:tc>
        <w:tc>
          <w:tcPr>
            <w:tcW w:w="3071" w:type="dxa"/>
          </w:tcPr>
          <w:p w14:paraId="6E49B1AB" w14:textId="3CE2C74F" w:rsidR="00106813" w:rsidRDefault="00106813" w:rsidP="00A66D7A">
            <w:pPr>
              <w:pStyle w:val="TAC"/>
            </w:pPr>
            <w:del w:id="50" w:author="zhangyufeng@caict.ac.cn" w:date="2023-09-25T17:35:00Z">
              <w:r w:rsidDel="00545C05">
                <w:delText>2145</w:delText>
              </w:r>
            </w:del>
            <w:ins w:id="51" w:author="zhangyufeng@caict.ac.cn" w:date="2023-09-25T17:35:00Z">
              <w:r w:rsidR="00545C05">
                <w:t>2185</w:t>
              </w:r>
            </w:ins>
            <w:r>
              <w:t>.7 MHz</w:t>
            </w:r>
          </w:p>
        </w:tc>
      </w:tr>
      <w:tr w:rsidR="00106813" w14:paraId="5E6F013D" w14:textId="77777777" w:rsidTr="00A66D7A">
        <w:tc>
          <w:tcPr>
            <w:tcW w:w="3070" w:type="dxa"/>
          </w:tcPr>
          <w:p w14:paraId="41566751" w14:textId="77777777" w:rsidR="00106813" w:rsidRDefault="00106813" w:rsidP="00A66D7A">
            <w:pPr>
              <w:pStyle w:val="TAL"/>
            </w:pPr>
            <w:r>
              <w:rPr>
                <w:rFonts w:eastAsia="??"/>
              </w:rPr>
              <w:t>Interferer case 1</w:t>
            </w:r>
          </w:p>
        </w:tc>
        <w:tc>
          <w:tcPr>
            <w:tcW w:w="3071" w:type="dxa"/>
          </w:tcPr>
          <w:p w14:paraId="2AC65469" w14:textId="77777777" w:rsidR="00106813" w:rsidRDefault="00106813" w:rsidP="00A66D7A">
            <w:pPr>
              <w:pStyle w:val="TAC"/>
            </w:pPr>
            <w:r>
              <w:t>2182.1875 MHz</w:t>
            </w:r>
          </w:p>
        </w:tc>
        <w:tc>
          <w:tcPr>
            <w:tcW w:w="3071" w:type="dxa"/>
          </w:tcPr>
          <w:p w14:paraId="15A10CA6" w14:textId="0967EF7D" w:rsidR="00106813" w:rsidRDefault="00106813" w:rsidP="00A66D7A">
            <w:pPr>
              <w:pStyle w:val="TAC"/>
            </w:pPr>
            <w:del w:id="52" w:author="zhangyufeng@caict.ac.cn" w:date="2023-09-25T17:36:00Z">
              <w:r w:rsidDel="00545C05">
                <w:delText>2147</w:delText>
              </w:r>
            </w:del>
            <w:ins w:id="53" w:author="zhangyufeng@caict.ac.cn" w:date="2023-09-25T17:36:00Z">
              <w:r w:rsidR="00545C05">
                <w:t>2187</w:t>
              </w:r>
            </w:ins>
            <w:r>
              <w:t>.8125 MHz</w:t>
            </w:r>
          </w:p>
        </w:tc>
      </w:tr>
      <w:tr w:rsidR="00106813" w14:paraId="00C38DF6" w14:textId="77777777" w:rsidTr="00A66D7A">
        <w:tc>
          <w:tcPr>
            <w:tcW w:w="3070" w:type="dxa"/>
          </w:tcPr>
          <w:p w14:paraId="638F5F31" w14:textId="77777777" w:rsidR="00106813" w:rsidRDefault="00106813" w:rsidP="00A66D7A">
            <w:pPr>
              <w:pStyle w:val="TAL"/>
            </w:pPr>
            <w:r>
              <w:rPr>
                <w:rFonts w:eastAsia="??"/>
              </w:rPr>
              <w:t>Interferer case 2 (inner frequency)</w:t>
            </w:r>
          </w:p>
        </w:tc>
        <w:tc>
          <w:tcPr>
            <w:tcW w:w="3071" w:type="dxa"/>
          </w:tcPr>
          <w:p w14:paraId="0E43D96F" w14:textId="77777777" w:rsidR="00106813" w:rsidRDefault="00106813" w:rsidP="00A66D7A">
            <w:pPr>
              <w:pStyle w:val="TAC"/>
            </w:pPr>
            <w:r>
              <w:t>2180.7925 MHz</w:t>
            </w:r>
          </w:p>
        </w:tc>
        <w:tc>
          <w:tcPr>
            <w:tcW w:w="3071" w:type="dxa"/>
          </w:tcPr>
          <w:p w14:paraId="5BF929C0" w14:textId="69324E46" w:rsidR="00106813" w:rsidRDefault="00106813" w:rsidP="00A66D7A">
            <w:pPr>
              <w:pStyle w:val="TAC"/>
            </w:pPr>
            <w:del w:id="54" w:author="zhangyufeng@caict.ac.cn" w:date="2023-09-25T17:36:00Z">
              <w:r w:rsidDel="00545C05">
                <w:delText>2149</w:delText>
              </w:r>
            </w:del>
            <w:ins w:id="55" w:author="zhangyufeng@caict.ac.cn" w:date="2023-09-25T17:36:00Z">
              <w:r w:rsidR="00545C05">
                <w:t>2189</w:t>
              </w:r>
            </w:ins>
            <w:r>
              <w:t>.2075 MHz</w:t>
            </w:r>
          </w:p>
        </w:tc>
      </w:tr>
      <w:tr w:rsidR="00106813" w14:paraId="2EED4451" w14:textId="77777777" w:rsidTr="00A66D7A">
        <w:tc>
          <w:tcPr>
            <w:tcW w:w="3070" w:type="dxa"/>
          </w:tcPr>
          <w:p w14:paraId="6929B65C" w14:textId="77777777" w:rsidR="00106813" w:rsidRDefault="00106813" w:rsidP="00A66D7A">
            <w:pPr>
              <w:pStyle w:val="TAL"/>
            </w:pPr>
            <w:r>
              <w:rPr>
                <w:rFonts w:eastAsia="??"/>
              </w:rPr>
              <w:t>Interferer case 2 (outer frequency)</w:t>
            </w:r>
          </w:p>
        </w:tc>
        <w:tc>
          <w:tcPr>
            <w:tcW w:w="3071" w:type="dxa"/>
          </w:tcPr>
          <w:p w14:paraId="0045D6C5" w14:textId="20DF9163" w:rsidR="00106813" w:rsidRDefault="00106813" w:rsidP="00A66D7A">
            <w:pPr>
              <w:pStyle w:val="TAC"/>
            </w:pPr>
            <w:r>
              <w:t>21</w:t>
            </w:r>
            <w:ins w:id="56" w:author="zhangyufeng@caict.ac.cn" w:date="2023-09-25T18:13:00Z">
              <w:r w:rsidR="00254E2F">
                <w:t>5</w:t>
              </w:r>
            </w:ins>
            <w:ins w:id="57" w:author="zhangyufeng@caict.ac.cn" w:date="2023-09-25T18:19:00Z">
              <w:r w:rsidR="00254E2F">
                <w:t>5</w:t>
              </w:r>
            </w:ins>
            <w:del w:id="58" w:author="zhangyufeng@caict.ac.cn" w:date="2023-09-25T18:12:00Z">
              <w:r w:rsidDel="00254E2F">
                <w:delText>67</w:delText>
              </w:r>
            </w:del>
            <w:r>
              <w:t>.</w:t>
            </w:r>
            <w:del w:id="59" w:author="zhangyufeng@caict.ac.cn" w:date="2023-09-25T18:12:00Z">
              <w:r w:rsidDel="00254E2F">
                <w:delText>1</w:delText>
              </w:r>
            </w:del>
            <w:ins w:id="60" w:author="zhangyufeng@caict.ac.cn" w:date="2023-09-25T18:19:00Z">
              <w:r w:rsidR="00254E2F">
                <w:t>5</w:t>
              </w:r>
            </w:ins>
            <w:r>
              <w:t>925 MHz</w:t>
            </w:r>
          </w:p>
        </w:tc>
        <w:tc>
          <w:tcPr>
            <w:tcW w:w="3071" w:type="dxa"/>
          </w:tcPr>
          <w:p w14:paraId="124CFF5D" w14:textId="38884178" w:rsidR="00106813" w:rsidRDefault="00106813" w:rsidP="00A66D7A">
            <w:pPr>
              <w:pStyle w:val="TAC"/>
            </w:pPr>
            <w:r>
              <w:t>22</w:t>
            </w:r>
            <w:ins w:id="61" w:author="zhangyufeng@caict.ac.cn" w:date="2023-09-25T18:10:00Z">
              <w:r w:rsidR="00254E2F">
                <w:t>1</w:t>
              </w:r>
            </w:ins>
            <w:ins w:id="62" w:author="zhangyufeng@caict.ac.cn" w:date="2023-09-25T18:19:00Z">
              <w:r w:rsidR="00254E2F">
                <w:t>4</w:t>
              </w:r>
            </w:ins>
            <w:del w:id="63" w:author="zhangyufeng@caict.ac.cn" w:date="2023-09-25T18:10:00Z">
              <w:r w:rsidDel="00254E2F">
                <w:delText>02</w:delText>
              </w:r>
            </w:del>
            <w:r>
              <w:t>.</w:t>
            </w:r>
            <w:del w:id="64" w:author="zhangyufeng@caict.ac.cn" w:date="2023-09-25T18:10:00Z">
              <w:r w:rsidDel="00254E2F">
                <w:delText>8</w:delText>
              </w:r>
            </w:del>
            <w:ins w:id="65" w:author="zhangyufeng@caict.ac.cn" w:date="2023-09-25T18:19:00Z">
              <w:r w:rsidR="00254E2F">
                <w:t>4</w:t>
              </w:r>
            </w:ins>
            <w:r>
              <w:t>075 MHz</w:t>
            </w:r>
          </w:p>
        </w:tc>
      </w:tr>
      <w:tr w:rsidR="00106813" w14:paraId="60D46E28" w14:textId="77777777" w:rsidTr="00A66D7A">
        <w:tc>
          <w:tcPr>
            <w:tcW w:w="3070" w:type="dxa"/>
          </w:tcPr>
          <w:p w14:paraId="5F629BBD" w14:textId="77777777" w:rsidR="00106813" w:rsidRDefault="00106813" w:rsidP="00A66D7A">
            <w:pPr>
              <w:pStyle w:val="TAL"/>
            </w:pPr>
            <w:r>
              <w:rPr>
                <w:rFonts w:eastAsia="??"/>
              </w:rPr>
              <w:t>Outer limit for in band blocking</w:t>
            </w:r>
          </w:p>
        </w:tc>
        <w:tc>
          <w:tcPr>
            <w:tcW w:w="3071" w:type="dxa"/>
          </w:tcPr>
          <w:p w14:paraId="64FD9C8A" w14:textId="77777777" w:rsidR="00106813" w:rsidRDefault="00106813" w:rsidP="00A66D7A">
            <w:pPr>
              <w:pStyle w:val="TAC"/>
            </w:pPr>
            <w:r>
              <w:t>2155MHz</w:t>
            </w:r>
          </w:p>
        </w:tc>
        <w:tc>
          <w:tcPr>
            <w:tcW w:w="3071" w:type="dxa"/>
          </w:tcPr>
          <w:p w14:paraId="706B5623" w14:textId="77777777" w:rsidR="00106813" w:rsidRDefault="00106813" w:rsidP="00A66D7A">
            <w:pPr>
              <w:pStyle w:val="TAC"/>
            </w:pPr>
            <w:r>
              <w:t>2215MHz</w:t>
            </w:r>
          </w:p>
        </w:tc>
      </w:tr>
      <w:tr w:rsidR="00106813" w14:paraId="33C3BC45" w14:textId="77777777" w:rsidTr="00A66D7A">
        <w:tc>
          <w:tcPr>
            <w:tcW w:w="3070" w:type="dxa"/>
          </w:tcPr>
          <w:p w14:paraId="5092CEAB" w14:textId="77777777" w:rsidR="00106813" w:rsidRDefault="00106813" w:rsidP="00A66D7A">
            <w:pPr>
              <w:pStyle w:val="TAL"/>
            </w:pPr>
            <w:r>
              <w:rPr>
                <w:rFonts w:eastAsia="??"/>
              </w:rPr>
              <w:t>Number of test frequencies case 2</w:t>
            </w:r>
          </w:p>
        </w:tc>
        <w:tc>
          <w:tcPr>
            <w:tcW w:w="3071" w:type="dxa"/>
          </w:tcPr>
          <w:p w14:paraId="2B0F63AB" w14:textId="2C685CC9" w:rsidR="00106813" w:rsidRDefault="00106813" w:rsidP="00A66D7A">
            <w:pPr>
              <w:pStyle w:val="TAC"/>
            </w:pPr>
            <w:del w:id="66" w:author="zhangyufeng@caict.ac.cn" w:date="2023-09-25T18:11:00Z">
              <w:r w:rsidDel="00254E2F">
                <w:delText>[10]</w:delText>
              </w:r>
            </w:del>
            <w:ins w:id="67" w:author="zhangyufeng@caict.ac.cn" w:date="2023-09-25T18:11:00Z">
              <w:r w:rsidR="00254E2F">
                <w:t>1</w:t>
              </w:r>
            </w:ins>
            <w:ins w:id="68" w:author="zhangyufeng@caict.ac.cn" w:date="2023-09-25T18:22:00Z">
              <w:r w:rsidR="003F5A16">
                <w:t>9</w:t>
              </w:r>
            </w:ins>
          </w:p>
        </w:tc>
        <w:tc>
          <w:tcPr>
            <w:tcW w:w="3071" w:type="dxa"/>
          </w:tcPr>
          <w:p w14:paraId="086F6008" w14:textId="0BA639AB" w:rsidR="00106813" w:rsidRDefault="00106813" w:rsidP="00A66D7A">
            <w:pPr>
              <w:pStyle w:val="TAC"/>
            </w:pPr>
            <w:del w:id="69" w:author="zhangyufeng@caict.ac.cn" w:date="2023-09-25T18:11:00Z">
              <w:r w:rsidDel="00254E2F">
                <w:delText>[10]</w:delText>
              </w:r>
            </w:del>
            <w:ins w:id="70" w:author="zhangyufeng@caict.ac.cn" w:date="2023-09-25T18:11:00Z">
              <w:r w:rsidR="00254E2F">
                <w:t>1</w:t>
              </w:r>
            </w:ins>
            <w:ins w:id="71" w:author="zhangyufeng@caict.ac.cn" w:date="2023-09-25T18:22:00Z">
              <w:r w:rsidR="003F5A16">
                <w:t>9</w:t>
              </w:r>
            </w:ins>
          </w:p>
        </w:tc>
      </w:tr>
    </w:tbl>
    <w:p w14:paraId="771A60BB" w14:textId="77777777" w:rsidR="00106813" w:rsidRDefault="00106813" w:rsidP="00106813"/>
    <w:p w14:paraId="49FDD294" w14:textId="77777777" w:rsidR="00106813" w:rsidRDefault="00106813" w:rsidP="00106813">
      <w:pPr>
        <w:pStyle w:val="H6"/>
      </w:pPr>
      <w:r>
        <w:t>7.6A.2.4.3</w:t>
      </w:r>
      <w:r>
        <w:tab/>
        <w:t>Message Contents</w:t>
      </w:r>
    </w:p>
    <w:p w14:paraId="2984604B" w14:textId="77777777" w:rsidR="00106813" w:rsidRDefault="00106813" w:rsidP="00106813">
      <w:r>
        <w:t xml:space="preserve">Message contents are according to TS 36.508 [12] subclause 4.6 with the condition </w:t>
      </w:r>
      <w:proofErr w:type="spellStart"/>
      <w:r>
        <w:t>CEModeA</w:t>
      </w:r>
      <w:proofErr w:type="spellEnd"/>
      <w:r>
        <w:t xml:space="preserve"> </w:t>
      </w:r>
      <w:r>
        <w:rPr>
          <w:rFonts w:eastAsia="Batang"/>
        </w:rPr>
        <w:t xml:space="preserve">and the </w:t>
      </w:r>
      <w:r>
        <w:t>following exception.</w:t>
      </w:r>
    </w:p>
    <w:p w14:paraId="566EDFA2" w14:textId="77777777" w:rsidR="00106813" w:rsidRDefault="00106813" w:rsidP="00106813">
      <w:pPr>
        <w:pStyle w:val="TH"/>
      </w:pPr>
      <w:r>
        <w:lastRenderedPageBreak/>
        <w:t xml:space="preserve">Table 7.6A.2.4.3-1: </w:t>
      </w:r>
      <w:proofErr w:type="spellStart"/>
      <w:r>
        <w:t>UplinkPowerControlDedicated</w:t>
      </w:r>
      <w:proofErr w:type="spellEnd"/>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106813" w14:paraId="12B2535F" w14:textId="77777777" w:rsidTr="00A66D7A">
        <w:tc>
          <w:tcPr>
            <w:tcW w:w="9781" w:type="dxa"/>
            <w:gridSpan w:val="4"/>
          </w:tcPr>
          <w:p w14:paraId="76862124" w14:textId="77777777" w:rsidR="00106813" w:rsidRDefault="00106813" w:rsidP="00A66D7A">
            <w:pPr>
              <w:pStyle w:val="TAL"/>
            </w:pPr>
            <w:r>
              <w:t>Derivation Path: 36.331 clause 6.3.2</w:t>
            </w:r>
          </w:p>
        </w:tc>
      </w:tr>
      <w:tr w:rsidR="00106813" w14:paraId="7A1FCF47" w14:textId="77777777" w:rsidTr="00A66D7A">
        <w:tblPrEx>
          <w:tblCellMar>
            <w:left w:w="108" w:type="dxa"/>
            <w:right w:w="108" w:type="dxa"/>
          </w:tblCellMar>
        </w:tblPrEx>
        <w:tc>
          <w:tcPr>
            <w:tcW w:w="4537" w:type="dxa"/>
          </w:tcPr>
          <w:p w14:paraId="5E352F90" w14:textId="77777777" w:rsidR="00106813" w:rsidRDefault="00106813" w:rsidP="00A66D7A">
            <w:pPr>
              <w:pStyle w:val="TAH"/>
            </w:pPr>
            <w:r>
              <w:t>Information Element</w:t>
            </w:r>
          </w:p>
        </w:tc>
        <w:tc>
          <w:tcPr>
            <w:tcW w:w="2268" w:type="dxa"/>
          </w:tcPr>
          <w:p w14:paraId="396E8F2A" w14:textId="77777777" w:rsidR="00106813" w:rsidRDefault="00106813" w:rsidP="00A66D7A">
            <w:pPr>
              <w:pStyle w:val="TAH"/>
            </w:pPr>
            <w:r>
              <w:t>Value/remark</w:t>
            </w:r>
          </w:p>
        </w:tc>
        <w:tc>
          <w:tcPr>
            <w:tcW w:w="1701" w:type="dxa"/>
          </w:tcPr>
          <w:p w14:paraId="61770EA7" w14:textId="77777777" w:rsidR="00106813" w:rsidRDefault="00106813" w:rsidP="00A66D7A">
            <w:pPr>
              <w:pStyle w:val="TAH"/>
            </w:pPr>
            <w:r>
              <w:t>Comment</w:t>
            </w:r>
          </w:p>
        </w:tc>
        <w:tc>
          <w:tcPr>
            <w:tcW w:w="1275" w:type="dxa"/>
          </w:tcPr>
          <w:p w14:paraId="2F7A190D" w14:textId="77777777" w:rsidR="00106813" w:rsidRDefault="00106813" w:rsidP="00A66D7A">
            <w:pPr>
              <w:pStyle w:val="TAH"/>
            </w:pPr>
            <w:r>
              <w:t>Condition</w:t>
            </w:r>
          </w:p>
        </w:tc>
      </w:tr>
      <w:tr w:rsidR="00106813" w14:paraId="3B86628D" w14:textId="77777777" w:rsidTr="00A66D7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15FC28B" w14:textId="77777777" w:rsidR="00106813" w:rsidRDefault="00106813" w:rsidP="00A66D7A">
            <w:pPr>
              <w:pStyle w:val="TAL"/>
            </w:pPr>
            <w:proofErr w:type="spellStart"/>
            <w:r>
              <w:t>UplinkPowerControlDedicated</w:t>
            </w:r>
            <w:proofErr w:type="spellEnd"/>
            <w:r>
              <w:t>-</w:t>
            </w:r>
            <w:proofErr w:type="gramStart"/>
            <w:r>
              <w:t>DEFAULT ::=</w:t>
            </w:r>
            <w:proofErr w:type="gramEnd"/>
            <w: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41B709C4" w14:textId="77777777" w:rsidR="00106813" w:rsidRDefault="00106813" w:rsidP="00A66D7A">
            <w:pPr>
              <w:pStyle w:val="TAL"/>
            </w:pPr>
          </w:p>
        </w:tc>
        <w:tc>
          <w:tcPr>
            <w:tcW w:w="1701" w:type="dxa"/>
            <w:tcBorders>
              <w:top w:val="single" w:sz="4" w:space="0" w:color="auto"/>
              <w:left w:val="single" w:sz="4" w:space="0" w:color="auto"/>
              <w:bottom w:val="single" w:sz="4" w:space="0" w:color="auto"/>
              <w:right w:val="single" w:sz="4" w:space="0" w:color="auto"/>
            </w:tcBorders>
          </w:tcPr>
          <w:p w14:paraId="25FE71AE" w14:textId="77777777" w:rsidR="00106813" w:rsidRDefault="00106813" w:rsidP="00A66D7A">
            <w:pPr>
              <w:pStyle w:val="TAL"/>
            </w:pPr>
          </w:p>
        </w:tc>
        <w:tc>
          <w:tcPr>
            <w:tcW w:w="1275" w:type="dxa"/>
            <w:tcBorders>
              <w:top w:val="single" w:sz="4" w:space="0" w:color="auto"/>
              <w:left w:val="single" w:sz="4" w:space="0" w:color="auto"/>
              <w:bottom w:val="single" w:sz="4" w:space="0" w:color="auto"/>
              <w:right w:val="single" w:sz="4" w:space="0" w:color="auto"/>
            </w:tcBorders>
          </w:tcPr>
          <w:p w14:paraId="2D5BF302" w14:textId="77777777" w:rsidR="00106813" w:rsidRDefault="00106813" w:rsidP="00A66D7A">
            <w:pPr>
              <w:pStyle w:val="TAL"/>
            </w:pPr>
          </w:p>
        </w:tc>
      </w:tr>
      <w:tr w:rsidR="00106813" w14:paraId="681B74FE" w14:textId="77777777" w:rsidTr="00A66D7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D7F985C" w14:textId="77777777" w:rsidR="00106813" w:rsidRDefault="00106813" w:rsidP="00A66D7A">
            <w:pPr>
              <w:pStyle w:val="TAL"/>
            </w:pPr>
            <w:r>
              <w:t xml:space="preserve">  p0-U</w:t>
            </w:r>
            <w:r>
              <w:rPr>
                <w:lang w:eastAsia="ko-KR"/>
              </w:rPr>
              <w:t>E-</w:t>
            </w:r>
            <w:r>
              <w:t xml:space="preserve">PUSCH </w:t>
            </w:r>
          </w:p>
        </w:tc>
        <w:tc>
          <w:tcPr>
            <w:tcW w:w="2268" w:type="dxa"/>
            <w:tcBorders>
              <w:top w:val="single" w:sz="4" w:space="0" w:color="auto"/>
              <w:left w:val="single" w:sz="4" w:space="0" w:color="auto"/>
              <w:bottom w:val="single" w:sz="4" w:space="0" w:color="auto"/>
              <w:right w:val="single" w:sz="4" w:space="0" w:color="auto"/>
            </w:tcBorders>
          </w:tcPr>
          <w:p w14:paraId="1304D2CC" w14:textId="77777777" w:rsidR="00106813" w:rsidRDefault="00106813" w:rsidP="00A66D7A">
            <w:pPr>
              <w:pStyle w:val="TAL"/>
            </w:pPr>
            <w:r>
              <w:t>0</w:t>
            </w:r>
          </w:p>
        </w:tc>
        <w:tc>
          <w:tcPr>
            <w:tcW w:w="1701" w:type="dxa"/>
            <w:tcBorders>
              <w:top w:val="single" w:sz="4" w:space="0" w:color="auto"/>
              <w:left w:val="single" w:sz="4" w:space="0" w:color="auto"/>
              <w:bottom w:val="single" w:sz="4" w:space="0" w:color="auto"/>
              <w:right w:val="single" w:sz="4" w:space="0" w:color="auto"/>
            </w:tcBorders>
          </w:tcPr>
          <w:p w14:paraId="3B1799A0" w14:textId="77777777" w:rsidR="00106813" w:rsidRDefault="00106813" w:rsidP="00A66D7A">
            <w:pPr>
              <w:pStyle w:val="TAL"/>
            </w:pPr>
          </w:p>
        </w:tc>
        <w:tc>
          <w:tcPr>
            <w:tcW w:w="1275" w:type="dxa"/>
            <w:tcBorders>
              <w:top w:val="single" w:sz="4" w:space="0" w:color="auto"/>
              <w:left w:val="single" w:sz="4" w:space="0" w:color="auto"/>
              <w:bottom w:val="single" w:sz="4" w:space="0" w:color="auto"/>
              <w:right w:val="single" w:sz="4" w:space="0" w:color="auto"/>
            </w:tcBorders>
          </w:tcPr>
          <w:p w14:paraId="136D6DD6" w14:textId="77777777" w:rsidR="00106813" w:rsidRDefault="00106813" w:rsidP="00A66D7A">
            <w:pPr>
              <w:pStyle w:val="TAL"/>
            </w:pPr>
          </w:p>
        </w:tc>
      </w:tr>
      <w:tr w:rsidR="00106813" w14:paraId="158AA9A7" w14:textId="77777777" w:rsidTr="00A66D7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06434B4" w14:textId="77777777" w:rsidR="00106813" w:rsidRDefault="00106813" w:rsidP="00A66D7A">
            <w:pPr>
              <w:pStyle w:val="TAL"/>
            </w:pPr>
            <w:r>
              <w:t xml:space="preserve">  </w:t>
            </w:r>
            <w:proofErr w:type="spellStart"/>
            <w:r>
              <w:t>deltaMCS</w:t>
            </w:r>
            <w:proofErr w:type="spellEnd"/>
            <w:r>
              <w:t>-Enabled</w:t>
            </w:r>
          </w:p>
        </w:tc>
        <w:tc>
          <w:tcPr>
            <w:tcW w:w="2268" w:type="dxa"/>
            <w:tcBorders>
              <w:top w:val="single" w:sz="4" w:space="0" w:color="auto"/>
              <w:left w:val="single" w:sz="4" w:space="0" w:color="auto"/>
              <w:bottom w:val="single" w:sz="4" w:space="0" w:color="auto"/>
              <w:right w:val="single" w:sz="4" w:space="0" w:color="auto"/>
            </w:tcBorders>
          </w:tcPr>
          <w:p w14:paraId="1F469D9B" w14:textId="77777777" w:rsidR="00106813" w:rsidRDefault="00106813" w:rsidP="00A66D7A">
            <w:pPr>
              <w:pStyle w:val="TAL"/>
            </w:pPr>
            <w:r>
              <w:t>en0</w:t>
            </w:r>
          </w:p>
        </w:tc>
        <w:tc>
          <w:tcPr>
            <w:tcW w:w="1701" w:type="dxa"/>
            <w:tcBorders>
              <w:top w:val="single" w:sz="4" w:space="0" w:color="auto"/>
              <w:left w:val="single" w:sz="4" w:space="0" w:color="auto"/>
              <w:bottom w:val="single" w:sz="4" w:space="0" w:color="auto"/>
              <w:right w:val="single" w:sz="4" w:space="0" w:color="auto"/>
            </w:tcBorders>
          </w:tcPr>
          <w:p w14:paraId="73191055" w14:textId="77777777" w:rsidR="00106813" w:rsidRDefault="00106813" w:rsidP="00A66D7A">
            <w:pPr>
              <w:pStyle w:val="TAL"/>
            </w:pPr>
          </w:p>
        </w:tc>
        <w:tc>
          <w:tcPr>
            <w:tcW w:w="1275" w:type="dxa"/>
            <w:tcBorders>
              <w:top w:val="single" w:sz="4" w:space="0" w:color="auto"/>
              <w:left w:val="single" w:sz="4" w:space="0" w:color="auto"/>
              <w:bottom w:val="single" w:sz="4" w:space="0" w:color="auto"/>
              <w:right w:val="single" w:sz="4" w:space="0" w:color="auto"/>
            </w:tcBorders>
          </w:tcPr>
          <w:p w14:paraId="239490FB" w14:textId="77777777" w:rsidR="00106813" w:rsidRDefault="00106813" w:rsidP="00A66D7A">
            <w:pPr>
              <w:pStyle w:val="TAL"/>
            </w:pPr>
          </w:p>
        </w:tc>
      </w:tr>
      <w:tr w:rsidR="00106813" w14:paraId="287C2A50" w14:textId="77777777" w:rsidTr="00A66D7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39B358D" w14:textId="77777777" w:rsidR="00106813" w:rsidRDefault="00106813" w:rsidP="00A66D7A">
            <w:pPr>
              <w:pStyle w:val="TAL"/>
            </w:pPr>
            <w:r>
              <w:t xml:space="preserve">  </w:t>
            </w:r>
            <w:proofErr w:type="spellStart"/>
            <w:r>
              <w:t>accumulationEnabled</w:t>
            </w:r>
            <w:proofErr w:type="spellEnd"/>
          </w:p>
        </w:tc>
        <w:tc>
          <w:tcPr>
            <w:tcW w:w="2268" w:type="dxa"/>
            <w:tcBorders>
              <w:top w:val="single" w:sz="4" w:space="0" w:color="auto"/>
              <w:left w:val="single" w:sz="4" w:space="0" w:color="auto"/>
              <w:bottom w:val="single" w:sz="4" w:space="0" w:color="auto"/>
              <w:right w:val="single" w:sz="4" w:space="0" w:color="auto"/>
            </w:tcBorders>
          </w:tcPr>
          <w:p w14:paraId="74621971" w14:textId="77777777" w:rsidR="00106813" w:rsidRDefault="00106813" w:rsidP="00A66D7A">
            <w:pPr>
              <w:pStyle w:val="TAL"/>
            </w:pPr>
            <w:r>
              <w:t>TRUE</w:t>
            </w:r>
          </w:p>
        </w:tc>
        <w:tc>
          <w:tcPr>
            <w:tcW w:w="1701" w:type="dxa"/>
            <w:tcBorders>
              <w:top w:val="single" w:sz="4" w:space="0" w:color="auto"/>
              <w:left w:val="single" w:sz="4" w:space="0" w:color="auto"/>
              <w:bottom w:val="single" w:sz="4" w:space="0" w:color="auto"/>
              <w:right w:val="single" w:sz="4" w:space="0" w:color="auto"/>
            </w:tcBorders>
          </w:tcPr>
          <w:p w14:paraId="7276FF3B" w14:textId="77777777" w:rsidR="00106813" w:rsidRDefault="00106813" w:rsidP="00A66D7A">
            <w:pPr>
              <w:pStyle w:val="TAL"/>
            </w:pPr>
          </w:p>
        </w:tc>
        <w:tc>
          <w:tcPr>
            <w:tcW w:w="1275" w:type="dxa"/>
            <w:tcBorders>
              <w:top w:val="single" w:sz="4" w:space="0" w:color="auto"/>
              <w:left w:val="single" w:sz="4" w:space="0" w:color="auto"/>
              <w:bottom w:val="single" w:sz="4" w:space="0" w:color="auto"/>
              <w:right w:val="single" w:sz="4" w:space="0" w:color="auto"/>
            </w:tcBorders>
          </w:tcPr>
          <w:p w14:paraId="5A2A6BF3" w14:textId="77777777" w:rsidR="00106813" w:rsidRDefault="00106813" w:rsidP="00A66D7A">
            <w:pPr>
              <w:pStyle w:val="TAL"/>
            </w:pPr>
          </w:p>
        </w:tc>
      </w:tr>
      <w:tr w:rsidR="00106813" w14:paraId="24CF96CC" w14:textId="77777777" w:rsidTr="00A66D7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E6FFB28" w14:textId="77777777" w:rsidR="00106813" w:rsidRDefault="00106813" w:rsidP="00A66D7A">
            <w:pPr>
              <w:pStyle w:val="TAL"/>
            </w:pPr>
            <w:r>
              <w:t xml:space="preserve">  p0-</w:t>
            </w:r>
            <w:r>
              <w:rPr>
                <w:lang w:eastAsia="ko-KR"/>
              </w:rPr>
              <w:t>UE-</w:t>
            </w:r>
            <w:r>
              <w:t>PUCCH</w:t>
            </w:r>
          </w:p>
        </w:tc>
        <w:tc>
          <w:tcPr>
            <w:tcW w:w="2268" w:type="dxa"/>
            <w:tcBorders>
              <w:top w:val="single" w:sz="4" w:space="0" w:color="auto"/>
              <w:left w:val="single" w:sz="4" w:space="0" w:color="auto"/>
              <w:bottom w:val="single" w:sz="4" w:space="0" w:color="auto"/>
              <w:right w:val="single" w:sz="4" w:space="0" w:color="auto"/>
            </w:tcBorders>
          </w:tcPr>
          <w:p w14:paraId="6902FAEE" w14:textId="77777777" w:rsidR="00106813" w:rsidRDefault="00106813" w:rsidP="00A66D7A">
            <w:pPr>
              <w:pStyle w:val="TAL"/>
            </w:pPr>
            <w:r>
              <w:t>0</w:t>
            </w:r>
          </w:p>
        </w:tc>
        <w:tc>
          <w:tcPr>
            <w:tcW w:w="1701" w:type="dxa"/>
            <w:tcBorders>
              <w:top w:val="single" w:sz="4" w:space="0" w:color="auto"/>
              <w:left w:val="single" w:sz="4" w:space="0" w:color="auto"/>
              <w:bottom w:val="single" w:sz="4" w:space="0" w:color="auto"/>
              <w:right w:val="single" w:sz="4" w:space="0" w:color="auto"/>
            </w:tcBorders>
          </w:tcPr>
          <w:p w14:paraId="32616EA7" w14:textId="77777777" w:rsidR="00106813" w:rsidRDefault="00106813" w:rsidP="00A66D7A">
            <w:pPr>
              <w:pStyle w:val="TAL"/>
            </w:pPr>
          </w:p>
        </w:tc>
        <w:tc>
          <w:tcPr>
            <w:tcW w:w="1275" w:type="dxa"/>
            <w:tcBorders>
              <w:top w:val="single" w:sz="4" w:space="0" w:color="auto"/>
              <w:left w:val="single" w:sz="4" w:space="0" w:color="auto"/>
              <w:bottom w:val="single" w:sz="4" w:space="0" w:color="auto"/>
              <w:right w:val="single" w:sz="4" w:space="0" w:color="auto"/>
            </w:tcBorders>
          </w:tcPr>
          <w:p w14:paraId="5EDECF9D" w14:textId="77777777" w:rsidR="00106813" w:rsidRDefault="00106813" w:rsidP="00A66D7A">
            <w:pPr>
              <w:pStyle w:val="TAL"/>
            </w:pPr>
          </w:p>
        </w:tc>
      </w:tr>
      <w:tr w:rsidR="00106813" w14:paraId="4BF76C9A" w14:textId="77777777" w:rsidTr="00A66D7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AD8E501" w14:textId="77777777" w:rsidR="00106813" w:rsidRDefault="00106813" w:rsidP="00A66D7A">
            <w:pPr>
              <w:pStyle w:val="TAL"/>
            </w:pPr>
            <w:r>
              <w:t xml:space="preserve">  </w:t>
            </w:r>
            <w:proofErr w:type="spellStart"/>
            <w:r>
              <w:t>pSRS</w:t>
            </w:r>
            <w:proofErr w:type="spellEnd"/>
            <w:r>
              <w:t>-Offset</w:t>
            </w:r>
          </w:p>
        </w:tc>
        <w:tc>
          <w:tcPr>
            <w:tcW w:w="2268" w:type="dxa"/>
            <w:tcBorders>
              <w:top w:val="single" w:sz="4" w:space="0" w:color="auto"/>
              <w:left w:val="single" w:sz="4" w:space="0" w:color="auto"/>
              <w:bottom w:val="single" w:sz="4" w:space="0" w:color="auto"/>
              <w:right w:val="single" w:sz="4" w:space="0" w:color="auto"/>
            </w:tcBorders>
          </w:tcPr>
          <w:p w14:paraId="7DD6297B" w14:textId="77777777" w:rsidR="00106813" w:rsidRDefault="00106813" w:rsidP="00A66D7A">
            <w:pPr>
              <w:pStyle w:val="TAL"/>
            </w:pPr>
            <w:r>
              <w:t>3 (-6 dB)</w:t>
            </w:r>
          </w:p>
        </w:tc>
        <w:tc>
          <w:tcPr>
            <w:tcW w:w="1701" w:type="dxa"/>
            <w:tcBorders>
              <w:top w:val="single" w:sz="4" w:space="0" w:color="auto"/>
              <w:left w:val="single" w:sz="4" w:space="0" w:color="auto"/>
              <w:bottom w:val="single" w:sz="4" w:space="0" w:color="auto"/>
              <w:right w:val="single" w:sz="4" w:space="0" w:color="auto"/>
            </w:tcBorders>
          </w:tcPr>
          <w:p w14:paraId="1C0256E3" w14:textId="77777777" w:rsidR="00106813" w:rsidRDefault="00106813" w:rsidP="00A66D7A">
            <w:pPr>
              <w:pStyle w:val="TAL"/>
            </w:pPr>
          </w:p>
        </w:tc>
        <w:tc>
          <w:tcPr>
            <w:tcW w:w="1275" w:type="dxa"/>
            <w:tcBorders>
              <w:top w:val="single" w:sz="4" w:space="0" w:color="auto"/>
              <w:left w:val="single" w:sz="4" w:space="0" w:color="auto"/>
              <w:bottom w:val="single" w:sz="4" w:space="0" w:color="auto"/>
              <w:right w:val="single" w:sz="4" w:space="0" w:color="auto"/>
            </w:tcBorders>
          </w:tcPr>
          <w:p w14:paraId="20CBF80A" w14:textId="77777777" w:rsidR="00106813" w:rsidRDefault="00106813" w:rsidP="00A66D7A">
            <w:pPr>
              <w:pStyle w:val="TAL"/>
            </w:pPr>
          </w:p>
        </w:tc>
      </w:tr>
      <w:tr w:rsidR="00106813" w14:paraId="600BE141" w14:textId="77777777" w:rsidTr="00A66D7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E0E2908" w14:textId="77777777" w:rsidR="00106813" w:rsidRDefault="00106813" w:rsidP="00A66D7A">
            <w:pPr>
              <w:pStyle w:val="TAL"/>
            </w:pPr>
            <w:r>
              <w:t xml:space="preserve">  </w:t>
            </w:r>
            <w:proofErr w:type="spellStart"/>
            <w:r>
              <w:t>filterCoefficient</w:t>
            </w:r>
            <w:proofErr w:type="spellEnd"/>
          </w:p>
        </w:tc>
        <w:tc>
          <w:tcPr>
            <w:tcW w:w="2268" w:type="dxa"/>
            <w:tcBorders>
              <w:top w:val="single" w:sz="4" w:space="0" w:color="auto"/>
              <w:left w:val="single" w:sz="4" w:space="0" w:color="auto"/>
              <w:bottom w:val="single" w:sz="4" w:space="0" w:color="auto"/>
              <w:right w:val="single" w:sz="4" w:space="0" w:color="auto"/>
            </w:tcBorders>
          </w:tcPr>
          <w:p w14:paraId="304916FC" w14:textId="77777777" w:rsidR="00106813" w:rsidRDefault="00106813" w:rsidP="00A66D7A">
            <w:pPr>
              <w:pStyle w:val="TAL"/>
            </w:pPr>
            <w:r>
              <w:t>fc8</w:t>
            </w:r>
          </w:p>
        </w:tc>
        <w:tc>
          <w:tcPr>
            <w:tcW w:w="1701" w:type="dxa"/>
            <w:tcBorders>
              <w:top w:val="single" w:sz="4" w:space="0" w:color="auto"/>
              <w:left w:val="single" w:sz="4" w:space="0" w:color="auto"/>
              <w:bottom w:val="single" w:sz="4" w:space="0" w:color="auto"/>
              <w:right w:val="single" w:sz="4" w:space="0" w:color="auto"/>
            </w:tcBorders>
          </w:tcPr>
          <w:p w14:paraId="7F039DC8" w14:textId="77777777" w:rsidR="00106813" w:rsidRDefault="00106813" w:rsidP="00A66D7A">
            <w:pPr>
              <w:pStyle w:val="TAL"/>
            </w:pPr>
            <w:r>
              <w:t>larger filter length is used to reduce the RSRP measurement variation</w:t>
            </w:r>
          </w:p>
        </w:tc>
        <w:tc>
          <w:tcPr>
            <w:tcW w:w="1275" w:type="dxa"/>
            <w:tcBorders>
              <w:top w:val="single" w:sz="4" w:space="0" w:color="auto"/>
              <w:left w:val="single" w:sz="4" w:space="0" w:color="auto"/>
              <w:bottom w:val="single" w:sz="4" w:space="0" w:color="auto"/>
              <w:right w:val="single" w:sz="4" w:space="0" w:color="auto"/>
            </w:tcBorders>
          </w:tcPr>
          <w:p w14:paraId="48C8F280" w14:textId="77777777" w:rsidR="00106813" w:rsidRDefault="00106813" w:rsidP="00A66D7A">
            <w:pPr>
              <w:pStyle w:val="TAL"/>
            </w:pPr>
          </w:p>
        </w:tc>
      </w:tr>
      <w:tr w:rsidR="00106813" w14:paraId="61719CF4" w14:textId="77777777" w:rsidTr="00A66D7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2CD62C4" w14:textId="77777777" w:rsidR="00106813" w:rsidRDefault="00106813" w:rsidP="00A66D7A">
            <w:pPr>
              <w:pStyle w:val="TAL"/>
            </w:pPr>
            <w:r>
              <w:t>}</w:t>
            </w:r>
          </w:p>
        </w:tc>
        <w:tc>
          <w:tcPr>
            <w:tcW w:w="2268" w:type="dxa"/>
            <w:tcBorders>
              <w:top w:val="single" w:sz="4" w:space="0" w:color="auto"/>
              <w:left w:val="single" w:sz="4" w:space="0" w:color="auto"/>
              <w:bottom w:val="single" w:sz="4" w:space="0" w:color="auto"/>
              <w:right w:val="single" w:sz="4" w:space="0" w:color="auto"/>
            </w:tcBorders>
          </w:tcPr>
          <w:p w14:paraId="5C52BF1C" w14:textId="77777777" w:rsidR="00106813" w:rsidRDefault="00106813" w:rsidP="00A66D7A">
            <w:pPr>
              <w:pStyle w:val="TAL"/>
            </w:pPr>
          </w:p>
        </w:tc>
        <w:tc>
          <w:tcPr>
            <w:tcW w:w="1701" w:type="dxa"/>
            <w:tcBorders>
              <w:top w:val="single" w:sz="4" w:space="0" w:color="auto"/>
              <w:left w:val="single" w:sz="4" w:space="0" w:color="auto"/>
              <w:bottom w:val="single" w:sz="4" w:space="0" w:color="auto"/>
              <w:right w:val="single" w:sz="4" w:space="0" w:color="auto"/>
            </w:tcBorders>
          </w:tcPr>
          <w:p w14:paraId="6D7A8111" w14:textId="77777777" w:rsidR="00106813" w:rsidRDefault="00106813" w:rsidP="00A66D7A">
            <w:pPr>
              <w:pStyle w:val="TAL"/>
            </w:pPr>
          </w:p>
        </w:tc>
        <w:tc>
          <w:tcPr>
            <w:tcW w:w="1275" w:type="dxa"/>
            <w:tcBorders>
              <w:top w:val="single" w:sz="4" w:space="0" w:color="auto"/>
              <w:left w:val="single" w:sz="4" w:space="0" w:color="auto"/>
              <w:bottom w:val="single" w:sz="4" w:space="0" w:color="auto"/>
              <w:right w:val="single" w:sz="4" w:space="0" w:color="auto"/>
            </w:tcBorders>
          </w:tcPr>
          <w:p w14:paraId="0FB65899" w14:textId="77777777" w:rsidR="00106813" w:rsidRDefault="00106813" w:rsidP="00A66D7A">
            <w:pPr>
              <w:pStyle w:val="TAL"/>
            </w:pPr>
          </w:p>
        </w:tc>
      </w:tr>
    </w:tbl>
    <w:p w14:paraId="5E9F1F65" w14:textId="77777777" w:rsidR="00106813" w:rsidRDefault="00106813" w:rsidP="00106813"/>
    <w:p w14:paraId="19844EF8" w14:textId="77777777" w:rsidR="00106813" w:rsidRDefault="00106813" w:rsidP="00106813">
      <w:pPr>
        <w:pStyle w:val="H6"/>
      </w:pPr>
      <w:r>
        <w:t>7.6A.2.5</w:t>
      </w:r>
      <w:r>
        <w:tab/>
        <w:t>Test Requirement</w:t>
      </w:r>
    </w:p>
    <w:p w14:paraId="03D63B71" w14:textId="77777777" w:rsidR="00106813" w:rsidRDefault="00106813" w:rsidP="00106813">
      <w:r>
        <w:t>The throughput measurement derived in test procedure shall be ≥ 95% of the maximum throughput of the reference measurement channels as specified in TS 36.521-1 [14] Annex A.3.2 with parameters specified in Tables 7.6A.2.5-1 and 7.6A.2.5-2.</w:t>
      </w:r>
    </w:p>
    <w:p w14:paraId="4CB30C22" w14:textId="77777777" w:rsidR="00106813" w:rsidRDefault="00106813" w:rsidP="00106813">
      <w:pPr>
        <w:pStyle w:val="TH"/>
        <w:rPr>
          <w:lang w:eastAsia="ko-KR"/>
        </w:rPr>
      </w:pPr>
      <w:r>
        <w:t xml:space="preserve">Table </w:t>
      </w:r>
      <w:r>
        <w:rPr>
          <w:rFonts w:eastAsia="MS Mincho"/>
        </w:rPr>
        <w:t>7.6A.2.5-1</w:t>
      </w:r>
      <w:r>
        <w:t>: In band blocking parameters</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1"/>
        <w:gridCol w:w="707"/>
        <w:gridCol w:w="6384"/>
      </w:tblGrid>
      <w:tr w:rsidR="00106813" w14:paraId="09B65C59" w14:textId="77777777" w:rsidTr="00A66D7A">
        <w:trPr>
          <w:jc w:val="center"/>
        </w:trPr>
        <w:tc>
          <w:tcPr>
            <w:tcW w:w="1551" w:type="dxa"/>
            <w:vMerge w:val="restart"/>
            <w:tcBorders>
              <w:top w:val="single" w:sz="4" w:space="0" w:color="auto"/>
              <w:left w:val="single" w:sz="4" w:space="0" w:color="auto"/>
              <w:bottom w:val="single" w:sz="4" w:space="0" w:color="auto"/>
              <w:right w:val="single" w:sz="4" w:space="0" w:color="auto"/>
            </w:tcBorders>
          </w:tcPr>
          <w:p w14:paraId="0BE54308" w14:textId="77777777" w:rsidR="00106813" w:rsidRDefault="00106813" w:rsidP="00A66D7A">
            <w:pPr>
              <w:pStyle w:val="TAH"/>
              <w:rPr>
                <w:rFonts w:cs="Arial"/>
                <w:color w:val="000000" w:themeColor="text1"/>
              </w:rPr>
            </w:pPr>
            <w:r>
              <w:rPr>
                <w:rFonts w:cs="Arial"/>
                <w:color w:val="000000" w:themeColor="text1"/>
              </w:rPr>
              <w:t>Rx parameter</w:t>
            </w:r>
          </w:p>
        </w:tc>
        <w:tc>
          <w:tcPr>
            <w:tcW w:w="707" w:type="dxa"/>
            <w:vMerge w:val="restart"/>
            <w:tcBorders>
              <w:top w:val="single" w:sz="4" w:space="0" w:color="auto"/>
              <w:left w:val="single" w:sz="4" w:space="0" w:color="auto"/>
              <w:bottom w:val="single" w:sz="4" w:space="0" w:color="auto"/>
              <w:right w:val="single" w:sz="4" w:space="0" w:color="auto"/>
            </w:tcBorders>
          </w:tcPr>
          <w:p w14:paraId="754932BD" w14:textId="77777777" w:rsidR="00106813" w:rsidRDefault="00106813" w:rsidP="00A66D7A">
            <w:pPr>
              <w:pStyle w:val="TAH"/>
              <w:rPr>
                <w:rFonts w:cs="Arial"/>
                <w:color w:val="000000" w:themeColor="text1"/>
              </w:rPr>
            </w:pPr>
            <w:r>
              <w:rPr>
                <w:rFonts w:cs="Arial"/>
                <w:color w:val="000000" w:themeColor="text1"/>
              </w:rPr>
              <w:t xml:space="preserve">Units </w:t>
            </w:r>
          </w:p>
        </w:tc>
        <w:tc>
          <w:tcPr>
            <w:tcW w:w="6384" w:type="dxa"/>
            <w:tcBorders>
              <w:top w:val="single" w:sz="4" w:space="0" w:color="auto"/>
              <w:left w:val="single" w:sz="4" w:space="0" w:color="auto"/>
              <w:bottom w:val="single" w:sz="4" w:space="0" w:color="auto"/>
              <w:right w:val="single" w:sz="4" w:space="0" w:color="auto"/>
            </w:tcBorders>
          </w:tcPr>
          <w:p w14:paraId="142C7CA4" w14:textId="77777777" w:rsidR="00106813" w:rsidRDefault="00106813" w:rsidP="00A66D7A">
            <w:pPr>
              <w:pStyle w:val="TAH"/>
              <w:rPr>
                <w:rFonts w:cs="Arial"/>
                <w:color w:val="000000" w:themeColor="text1"/>
              </w:rPr>
            </w:pPr>
            <w:r>
              <w:rPr>
                <w:rFonts w:cs="Arial"/>
                <w:color w:val="000000" w:themeColor="text1"/>
              </w:rPr>
              <w:t>Channel bandwidth</w:t>
            </w:r>
          </w:p>
        </w:tc>
      </w:tr>
      <w:tr w:rsidR="00106813" w14:paraId="584110E2" w14:textId="77777777" w:rsidTr="00A66D7A">
        <w:trPr>
          <w:jc w:val="center"/>
        </w:trPr>
        <w:tc>
          <w:tcPr>
            <w:tcW w:w="1551" w:type="dxa"/>
            <w:vMerge/>
            <w:tcBorders>
              <w:top w:val="single" w:sz="4" w:space="0" w:color="auto"/>
              <w:left w:val="single" w:sz="4" w:space="0" w:color="auto"/>
              <w:bottom w:val="single" w:sz="4" w:space="0" w:color="auto"/>
              <w:right w:val="single" w:sz="4" w:space="0" w:color="auto"/>
            </w:tcBorders>
            <w:vAlign w:val="center"/>
          </w:tcPr>
          <w:p w14:paraId="340181B9" w14:textId="77777777" w:rsidR="00106813" w:rsidRDefault="00106813" w:rsidP="00A66D7A">
            <w:pPr>
              <w:spacing w:after="0"/>
              <w:rPr>
                <w:rFonts w:ascii="Arial" w:hAnsi="Arial" w:cs="Arial"/>
                <w:b/>
                <w:color w:val="000000" w:themeColor="text1"/>
                <w:sz w:val="18"/>
              </w:rPr>
            </w:pPr>
          </w:p>
        </w:tc>
        <w:tc>
          <w:tcPr>
            <w:tcW w:w="707" w:type="dxa"/>
            <w:vMerge/>
            <w:tcBorders>
              <w:top w:val="single" w:sz="4" w:space="0" w:color="auto"/>
              <w:left w:val="single" w:sz="4" w:space="0" w:color="auto"/>
              <w:bottom w:val="single" w:sz="4" w:space="0" w:color="auto"/>
              <w:right w:val="single" w:sz="4" w:space="0" w:color="auto"/>
            </w:tcBorders>
            <w:vAlign w:val="center"/>
          </w:tcPr>
          <w:p w14:paraId="38DA634F" w14:textId="77777777" w:rsidR="00106813" w:rsidRDefault="00106813" w:rsidP="00A66D7A">
            <w:pPr>
              <w:spacing w:after="0"/>
              <w:rPr>
                <w:rFonts w:ascii="Arial" w:hAnsi="Arial" w:cs="Arial"/>
                <w:b/>
                <w:color w:val="000000" w:themeColor="text1"/>
                <w:sz w:val="18"/>
              </w:rPr>
            </w:pPr>
          </w:p>
        </w:tc>
        <w:tc>
          <w:tcPr>
            <w:tcW w:w="6384" w:type="dxa"/>
            <w:tcBorders>
              <w:top w:val="single" w:sz="4" w:space="0" w:color="auto"/>
              <w:left w:val="single" w:sz="4" w:space="0" w:color="auto"/>
              <w:bottom w:val="single" w:sz="4" w:space="0" w:color="auto"/>
              <w:right w:val="single" w:sz="4" w:space="0" w:color="auto"/>
            </w:tcBorders>
          </w:tcPr>
          <w:p w14:paraId="2D20A405" w14:textId="77777777" w:rsidR="00106813" w:rsidRDefault="00106813" w:rsidP="00A66D7A">
            <w:pPr>
              <w:pStyle w:val="TAH"/>
              <w:rPr>
                <w:rFonts w:cs="Arial"/>
                <w:color w:val="000000" w:themeColor="text1"/>
              </w:rPr>
            </w:pPr>
            <w:r>
              <w:rPr>
                <w:rFonts w:cs="Arial"/>
                <w:color w:val="000000" w:themeColor="text1"/>
              </w:rPr>
              <w:t xml:space="preserve">1.4 MHz </w:t>
            </w:r>
          </w:p>
        </w:tc>
      </w:tr>
      <w:tr w:rsidR="00106813" w14:paraId="3EA61F29" w14:textId="77777777" w:rsidTr="00A66D7A">
        <w:trPr>
          <w:jc w:val="center"/>
        </w:trPr>
        <w:tc>
          <w:tcPr>
            <w:tcW w:w="1551" w:type="dxa"/>
            <w:vMerge w:val="restart"/>
            <w:tcBorders>
              <w:top w:val="single" w:sz="4" w:space="0" w:color="auto"/>
              <w:left w:val="single" w:sz="4" w:space="0" w:color="auto"/>
              <w:bottom w:val="single" w:sz="4" w:space="0" w:color="auto"/>
              <w:right w:val="single" w:sz="4" w:space="0" w:color="auto"/>
            </w:tcBorders>
            <w:vAlign w:val="center"/>
          </w:tcPr>
          <w:p w14:paraId="5331895D" w14:textId="77777777" w:rsidR="00106813" w:rsidRDefault="00106813" w:rsidP="00A66D7A">
            <w:pPr>
              <w:pStyle w:val="TAL"/>
              <w:rPr>
                <w:rFonts w:cs="Arial"/>
                <w:color w:val="000000" w:themeColor="text1"/>
              </w:rPr>
            </w:pPr>
            <w:r>
              <w:rPr>
                <w:rFonts w:cs="Arial"/>
                <w:color w:val="000000" w:themeColor="text1"/>
              </w:rPr>
              <w:t>Power in Transmission Bandwidth Configuration</w:t>
            </w:r>
          </w:p>
        </w:tc>
        <w:tc>
          <w:tcPr>
            <w:tcW w:w="707" w:type="dxa"/>
            <w:vMerge w:val="restart"/>
            <w:tcBorders>
              <w:top w:val="single" w:sz="4" w:space="0" w:color="auto"/>
              <w:left w:val="single" w:sz="4" w:space="0" w:color="auto"/>
              <w:bottom w:val="single" w:sz="4" w:space="0" w:color="auto"/>
              <w:right w:val="single" w:sz="4" w:space="0" w:color="auto"/>
            </w:tcBorders>
            <w:vAlign w:val="center"/>
          </w:tcPr>
          <w:p w14:paraId="2E6F97C4" w14:textId="77777777" w:rsidR="00106813" w:rsidRDefault="00106813" w:rsidP="00A66D7A">
            <w:pPr>
              <w:pStyle w:val="TAC"/>
              <w:rPr>
                <w:rFonts w:cs="Arial"/>
                <w:color w:val="000000" w:themeColor="text1"/>
              </w:rPr>
            </w:pPr>
            <w:r>
              <w:rPr>
                <w:rFonts w:cs="Arial"/>
                <w:color w:val="000000" w:themeColor="text1"/>
              </w:rPr>
              <w:t>dBm</w:t>
            </w:r>
          </w:p>
        </w:tc>
        <w:tc>
          <w:tcPr>
            <w:tcW w:w="6384" w:type="dxa"/>
            <w:tcBorders>
              <w:top w:val="single" w:sz="4" w:space="0" w:color="auto"/>
              <w:left w:val="single" w:sz="4" w:space="0" w:color="auto"/>
              <w:bottom w:val="single" w:sz="4" w:space="0" w:color="auto"/>
              <w:right w:val="single" w:sz="4" w:space="0" w:color="auto"/>
            </w:tcBorders>
            <w:vAlign w:val="center"/>
          </w:tcPr>
          <w:p w14:paraId="0A1E1206" w14:textId="77777777" w:rsidR="00106813" w:rsidRDefault="00106813" w:rsidP="00A66D7A">
            <w:pPr>
              <w:pStyle w:val="TAC"/>
              <w:rPr>
                <w:rFonts w:cs="Arial"/>
                <w:color w:val="000000" w:themeColor="text1"/>
              </w:rPr>
            </w:pPr>
            <w:r>
              <w:rPr>
                <w:rFonts w:cs="Arial"/>
                <w:color w:val="000000" w:themeColor="text1"/>
              </w:rPr>
              <w:t>REFSENS + channel bandwidth specific value below</w:t>
            </w:r>
          </w:p>
        </w:tc>
      </w:tr>
      <w:tr w:rsidR="00106813" w14:paraId="199D88B8" w14:textId="77777777" w:rsidTr="00A66D7A">
        <w:trPr>
          <w:jc w:val="center"/>
        </w:trPr>
        <w:tc>
          <w:tcPr>
            <w:tcW w:w="1551" w:type="dxa"/>
            <w:vMerge/>
            <w:tcBorders>
              <w:top w:val="single" w:sz="4" w:space="0" w:color="auto"/>
              <w:left w:val="single" w:sz="4" w:space="0" w:color="auto"/>
              <w:bottom w:val="single" w:sz="4" w:space="0" w:color="auto"/>
              <w:right w:val="single" w:sz="4" w:space="0" w:color="auto"/>
            </w:tcBorders>
            <w:vAlign w:val="center"/>
          </w:tcPr>
          <w:p w14:paraId="06063D77" w14:textId="77777777" w:rsidR="00106813" w:rsidRDefault="00106813" w:rsidP="00A66D7A">
            <w:pPr>
              <w:spacing w:after="0"/>
              <w:rPr>
                <w:rFonts w:ascii="Arial" w:hAnsi="Arial" w:cs="Arial"/>
                <w:color w:val="000000" w:themeColor="text1"/>
                <w:sz w:val="18"/>
              </w:rPr>
            </w:pPr>
          </w:p>
        </w:tc>
        <w:tc>
          <w:tcPr>
            <w:tcW w:w="707" w:type="dxa"/>
            <w:vMerge/>
            <w:tcBorders>
              <w:top w:val="single" w:sz="4" w:space="0" w:color="auto"/>
              <w:left w:val="single" w:sz="4" w:space="0" w:color="auto"/>
              <w:bottom w:val="single" w:sz="4" w:space="0" w:color="auto"/>
              <w:right w:val="single" w:sz="4" w:space="0" w:color="auto"/>
            </w:tcBorders>
            <w:vAlign w:val="center"/>
          </w:tcPr>
          <w:p w14:paraId="3870C257" w14:textId="77777777" w:rsidR="00106813" w:rsidRDefault="00106813" w:rsidP="00A66D7A">
            <w:pPr>
              <w:spacing w:after="0"/>
              <w:rPr>
                <w:rFonts w:ascii="Arial" w:hAnsi="Arial" w:cs="Arial"/>
                <w:color w:val="000000" w:themeColor="text1"/>
                <w:sz w:val="18"/>
              </w:rPr>
            </w:pPr>
          </w:p>
        </w:tc>
        <w:tc>
          <w:tcPr>
            <w:tcW w:w="6384" w:type="dxa"/>
            <w:tcBorders>
              <w:top w:val="single" w:sz="4" w:space="0" w:color="auto"/>
              <w:left w:val="single" w:sz="4" w:space="0" w:color="auto"/>
              <w:bottom w:val="single" w:sz="4" w:space="0" w:color="auto"/>
              <w:right w:val="single" w:sz="4" w:space="0" w:color="auto"/>
            </w:tcBorders>
            <w:vAlign w:val="center"/>
          </w:tcPr>
          <w:p w14:paraId="58DC61B7" w14:textId="77777777" w:rsidR="00106813" w:rsidRDefault="00106813" w:rsidP="00A66D7A">
            <w:pPr>
              <w:pStyle w:val="TAC"/>
              <w:rPr>
                <w:rFonts w:cs="Arial"/>
                <w:color w:val="000000" w:themeColor="text1"/>
              </w:rPr>
            </w:pPr>
            <w:r>
              <w:rPr>
                <w:rFonts w:cs="Arial"/>
                <w:color w:val="000000" w:themeColor="text1"/>
              </w:rPr>
              <w:t>6</w:t>
            </w:r>
          </w:p>
        </w:tc>
      </w:tr>
      <w:tr w:rsidR="00106813" w14:paraId="0A3F1537" w14:textId="77777777" w:rsidTr="00A66D7A">
        <w:trPr>
          <w:jc w:val="center"/>
        </w:trPr>
        <w:tc>
          <w:tcPr>
            <w:tcW w:w="1551" w:type="dxa"/>
            <w:tcBorders>
              <w:top w:val="single" w:sz="4" w:space="0" w:color="auto"/>
              <w:left w:val="single" w:sz="4" w:space="0" w:color="auto"/>
              <w:bottom w:val="single" w:sz="4" w:space="0" w:color="auto"/>
              <w:right w:val="single" w:sz="4" w:space="0" w:color="auto"/>
            </w:tcBorders>
          </w:tcPr>
          <w:p w14:paraId="4B92A926" w14:textId="77777777" w:rsidR="00106813" w:rsidRDefault="00106813" w:rsidP="00A66D7A">
            <w:pPr>
              <w:pStyle w:val="TAL"/>
              <w:rPr>
                <w:rFonts w:cs="Arial"/>
                <w:bCs/>
                <w:color w:val="000000" w:themeColor="text1"/>
              </w:rPr>
            </w:pPr>
            <w:proofErr w:type="spellStart"/>
            <w:r>
              <w:rPr>
                <w:rFonts w:cs="Arial"/>
                <w:bCs/>
                <w:color w:val="000000" w:themeColor="text1"/>
              </w:rPr>
              <w:t>BW</w:t>
            </w:r>
            <w:r>
              <w:rPr>
                <w:rFonts w:cs="Arial"/>
                <w:bCs/>
                <w:color w:val="000000" w:themeColor="text1"/>
                <w:vertAlign w:val="subscript"/>
              </w:rPr>
              <w:t>Interferer</w:t>
            </w:r>
            <w:proofErr w:type="spellEnd"/>
            <w:r>
              <w:rPr>
                <w:rFonts w:cs="Arial"/>
                <w:bCs/>
                <w:color w:val="000000" w:themeColor="text1"/>
                <w:vertAlign w:val="subscript"/>
              </w:rPr>
              <w:t xml:space="preserve"> </w:t>
            </w:r>
          </w:p>
        </w:tc>
        <w:tc>
          <w:tcPr>
            <w:tcW w:w="707" w:type="dxa"/>
            <w:tcBorders>
              <w:top w:val="single" w:sz="4" w:space="0" w:color="auto"/>
              <w:left w:val="single" w:sz="4" w:space="0" w:color="auto"/>
              <w:bottom w:val="single" w:sz="4" w:space="0" w:color="auto"/>
              <w:right w:val="single" w:sz="4" w:space="0" w:color="auto"/>
            </w:tcBorders>
          </w:tcPr>
          <w:p w14:paraId="546FFA62" w14:textId="77777777" w:rsidR="00106813" w:rsidRDefault="00106813" w:rsidP="00A66D7A">
            <w:pPr>
              <w:pStyle w:val="TAC"/>
              <w:rPr>
                <w:rFonts w:cs="Arial"/>
                <w:color w:val="000000" w:themeColor="text1"/>
              </w:rPr>
            </w:pPr>
            <w:r>
              <w:rPr>
                <w:rFonts w:cs="Arial"/>
                <w:color w:val="000000" w:themeColor="text1"/>
              </w:rPr>
              <w:t>MHz</w:t>
            </w:r>
          </w:p>
        </w:tc>
        <w:tc>
          <w:tcPr>
            <w:tcW w:w="6384" w:type="dxa"/>
            <w:tcBorders>
              <w:top w:val="single" w:sz="4" w:space="0" w:color="auto"/>
              <w:left w:val="single" w:sz="4" w:space="0" w:color="auto"/>
              <w:bottom w:val="single" w:sz="4" w:space="0" w:color="auto"/>
              <w:right w:val="single" w:sz="4" w:space="0" w:color="auto"/>
            </w:tcBorders>
            <w:vAlign w:val="center"/>
          </w:tcPr>
          <w:p w14:paraId="66E56ACD" w14:textId="77777777" w:rsidR="00106813" w:rsidRDefault="00106813" w:rsidP="00A66D7A">
            <w:pPr>
              <w:pStyle w:val="TAC"/>
              <w:rPr>
                <w:rFonts w:cs="Arial"/>
                <w:color w:val="000000" w:themeColor="text1"/>
              </w:rPr>
            </w:pPr>
            <w:r>
              <w:rPr>
                <w:rFonts w:cs="Arial"/>
                <w:color w:val="000000" w:themeColor="text1"/>
              </w:rPr>
              <w:t>1.4</w:t>
            </w:r>
          </w:p>
        </w:tc>
      </w:tr>
      <w:tr w:rsidR="00106813" w14:paraId="608A2C70" w14:textId="77777777" w:rsidTr="00A66D7A">
        <w:trPr>
          <w:jc w:val="center"/>
        </w:trPr>
        <w:tc>
          <w:tcPr>
            <w:tcW w:w="1551" w:type="dxa"/>
            <w:tcBorders>
              <w:top w:val="single" w:sz="4" w:space="0" w:color="auto"/>
              <w:left w:val="single" w:sz="4" w:space="0" w:color="auto"/>
              <w:bottom w:val="single" w:sz="4" w:space="0" w:color="auto"/>
              <w:right w:val="single" w:sz="4" w:space="0" w:color="auto"/>
            </w:tcBorders>
          </w:tcPr>
          <w:p w14:paraId="311D912F" w14:textId="77777777" w:rsidR="00106813" w:rsidRDefault="00106813" w:rsidP="00A66D7A">
            <w:pPr>
              <w:pStyle w:val="TAL"/>
              <w:rPr>
                <w:rFonts w:cs="Arial"/>
                <w:i/>
                <w:color w:val="000000" w:themeColor="text1"/>
              </w:rPr>
            </w:pPr>
            <w:proofErr w:type="spellStart"/>
            <w:r>
              <w:rPr>
                <w:rFonts w:cs="Arial"/>
                <w:bCs/>
                <w:color w:val="000000" w:themeColor="text1"/>
              </w:rPr>
              <w:t>F</w:t>
            </w:r>
            <w:r>
              <w:rPr>
                <w:rFonts w:cs="Arial"/>
                <w:bCs/>
                <w:color w:val="000000" w:themeColor="text1"/>
                <w:vertAlign w:val="subscript"/>
              </w:rPr>
              <w:t>Ioffset</w:t>
            </w:r>
            <w:proofErr w:type="spellEnd"/>
            <w:r>
              <w:rPr>
                <w:rFonts w:cs="Arial"/>
                <w:bCs/>
                <w:color w:val="000000" w:themeColor="text1"/>
                <w:vertAlign w:val="subscript"/>
              </w:rPr>
              <w:t xml:space="preserve">, case 1 </w:t>
            </w:r>
          </w:p>
        </w:tc>
        <w:tc>
          <w:tcPr>
            <w:tcW w:w="707" w:type="dxa"/>
            <w:tcBorders>
              <w:top w:val="single" w:sz="4" w:space="0" w:color="auto"/>
              <w:left w:val="single" w:sz="4" w:space="0" w:color="auto"/>
              <w:bottom w:val="single" w:sz="4" w:space="0" w:color="auto"/>
              <w:right w:val="single" w:sz="4" w:space="0" w:color="auto"/>
            </w:tcBorders>
          </w:tcPr>
          <w:p w14:paraId="56578660" w14:textId="77777777" w:rsidR="00106813" w:rsidRDefault="00106813" w:rsidP="00A66D7A">
            <w:pPr>
              <w:pStyle w:val="TAC"/>
              <w:rPr>
                <w:rFonts w:cs="Arial"/>
                <w:color w:val="000000" w:themeColor="text1"/>
              </w:rPr>
            </w:pPr>
            <w:r>
              <w:rPr>
                <w:rFonts w:cs="Arial"/>
                <w:color w:val="000000" w:themeColor="text1"/>
              </w:rPr>
              <w:t>MHz</w:t>
            </w:r>
          </w:p>
        </w:tc>
        <w:tc>
          <w:tcPr>
            <w:tcW w:w="6384" w:type="dxa"/>
            <w:tcBorders>
              <w:top w:val="single" w:sz="4" w:space="0" w:color="auto"/>
              <w:left w:val="single" w:sz="4" w:space="0" w:color="auto"/>
              <w:bottom w:val="single" w:sz="4" w:space="0" w:color="auto"/>
              <w:right w:val="single" w:sz="4" w:space="0" w:color="auto"/>
            </w:tcBorders>
          </w:tcPr>
          <w:p w14:paraId="76CAE398" w14:textId="77777777" w:rsidR="00106813" w:rsidRDefault="00106813" w:rsidP="00A66D7A">
            <w:pPr>
              <w:pStyle w:val="TAC"/>
              <w:rPr>
                <w:rFonts w:cs="Arial"/>
                <w:color w:val="000000" w:themeColor="text1"/>
              </w:rPr>
            </w:pPr>
            <w:r>
              <w:rPr>
                <w:rFonts w:cs="Arial"/>
                <w:color w:val="000000" w:themeColor="text1"/>
              </w:rPr>
              <w:t>2.1+0.0125</w:t>
            </w:r>
          </w:p>
        </w:tc>
      </w:tr>
      <w:tr w:rsidR="00106813" w14:paraId="00512098" w14:textId="77777777" w:rsidTr="00A66D7A">
        <w:trPr>
          <w:jc w:val="center"/>
        </w:trPr>
        <w:tc>
          <w:tcPr>
            <w:tcW w:w="1551" w:type="dxa"/>
            <w:tcBorders>
              <w:top w:val="single" w:sz="4" w:space="0" w:color="auto"/>
              <w:left w:val="single" w:sz="4" w:space="0" w:color="auto"/>
              <w:bottom w:val="single" w:sz="4" w:space="0" w:color="auto"/>
              <w:right w:val="single" w:sz="4" w:space="0" w:color="auto"/>
            </w:tcBorders>
          </w:tcPr>
          <w:p w14:paraId="2FD7A605" w14:textId="77777777" w:rsidR="00106813" w:rsidRDefault="00106813" w:rsidP="00A66D7A">
            <w:pPr>
              <w:pStyle w:val="TAL"/>
              <w:rPr>
                <w:rFonts w:cs="Arial"/>
                <w:bCs/>
                <w:color w:val="000000" w:themeColor="text1"/>
              </w:rPr>
            </w:pPr>
            <w:proofErr w:type="spellStart"/>
            <w:r>
              <w:rPr>
                <w:rFonts w:cs="Arial"/>
                <w:bCs/>
                <w:color w:val="000000" w:themeColor="text1"/>
              </w:rPr>
              <w:t>F</w:t>
            </w:r>
            <w:r>
              <w:rPr>
                <w:rFonts w:cs="Arial"/>
                <w:bCs/>
                <w:color w:val="000000" w:themeColor="text1"/>
                <w:vertAlign w:val="subscript"/>
              </w:rPr>
              <w:t>Ioffset</w:t>
            </w:r>
            <w:proofErr w:type="spellEnd"/>
            <w:r>
              <w:rPr>
                <w:rFonts w:cs="Arial"/>
                <w:bCs/>
                <w:color w:val="000000" w:themeColor="text1"/>
                <w:vertAlign w:val="subscript"/>
              </w:rPr>
              <w:t xml:space="preserve">, case 2 </w:t>
            </w:r>
          </w:p>
        </w:tc>
        <w:tc>
          <w:tcPr>
            <w:tcW w:w="707" w:type="dxa"/>
            <w:tcBorders>
              <w:top w:val="single" w:sz="4" w:space="0" w:color="auto"/>
              <w:left w:val="single" w:sz="4" w:space="0" w:color="auto"/>
              <w:bottom w:val="single" w:sz="4" w:space="0" w:color="auto"/>
              <w:right w:val="single" w:sz="4" w:space="0" w:color="auto"/>
            </w:tcBorders>
          </w:tcPr>
          <w:p w14:paraId="7F08E5C7" w14:textId="77777777" w:rsidR="00106813" w:rsidRDefault="00106813" w:rsidP="00A66D7A">
            <w:pPr>
              <w:pStyle w:val="TAC"/>
              <w:rPr>
                <w:rFonts w:cs="Arial"/>
                <w:color w:val="000000" w:themeColor="text1"/>
              </w:rPr>
            </w:pPr>
            <w:r>
              <w:rPr>
                <w:rFonts w:cs="Arial"/>
                <w:color w:val="000000" w:themeColor="text1"/>
              </w:rPr>
              <w:t>MHz</w:t>
            </w:r>
          </w:p>
        </w:tc>
        <w:tc>
          <w:tcPr>
            <w:tcW w:w="6384" w:type="dxa"/>
            <w:tcBorders>
              <w:top w:val="single" w:sz="4" w:space="0" w:color="auto"/>
              <w:left w:val="single" w:sz="4" w:space="0" w:color="auto"/>
              <w:bottom w:val="single" w:sz="4" w:space="0" w:color="auto"/>
              <w:right w:val="single" w:sz="4" w:space="0" w:color="auto"/>
            </w:tcBorders>
          </w:tcPr>
          <w:p w14:paraId="13640CF0" w14:textId="77777777" w:rsidR="00106813" w:rsidRDefault="00106813" w:rsidP="00A66D7A">
            <w:pPr>
              <w:pStyle w:val="TAC"/>
              <w:rPr>
                <w:rFonts w:cs="Arial"/>
                <w:color w:val="000000" w:themeColor="text1"/>
              </w:rPr>
            </w:pPr>
            <w:r>
              <w:rPr>
                <w:rFonts w:cs="Arial"/>
                <w:color w:val="000000" w:themeColor="text1"/>
              </w:rPr>
              <w:t>3.5+0.0075</w:t>
            </w:r>
          </w:p>
        </w:tc>
      </w:tr>
      <w:tr w:rsidR="00106813" w14:paraId="69D5D105" w14:textId="77777777" w:rsidTr="00A66D7A">
        <w:trPr>
          <w:trHeight w:val="398"/>
          <w:jc w:val="center"/>
        </w:trPr>
        <w:tc>
          <w:tcPr>
            <w:tcW w:w="8642" w:type="dxa"/>
            <w:gridSpan w:val="3"/>
            <w:tcBorders>
              <w:top w:val="single" w:sz="4" w:space="0" w:color="auto"/>
              <w:left w:val="single" w:sz="4" w:space="0" w:color="auto"/>
              <w:bottom w:val="single" w:sz="4" w:space="0" w:color="auto"/>
              <w:right w:val="single" w:sz="4" w:space="0" w:color="auto"/>
            </w:tcBorders>
          </w:tcPr>
          <w:p w14:paraId="435C0CAF" w14:textId="77777777" w:rsidR="00106813" w:rsidRDefault="00106813" w:rsidP="00A66D7A">
            <w:pPr>
              <w:pStyle w:val="TAN"/>
              <w:rPr>
                <w:rFonts w:eastAsia="MS Mincho" w:cs="Arial"/>
              </w:rPr>
            </w:pPr>
            <w:r>
              <w:rPr>
                <w:rFonts w:eastAsia="MS Mincho" w:cs="Arial"/>
              </w:rPr>
              <w:t xml:space="preserve">NOTE 1: </w:t>
            </w:r>
            <w:r>
              <w:rPr>
                <w:rFonts w:eastAsia="MS Mincho" w:cs="Arial"/>
              </w:rPr>
              <w:tab/>
              <w:t xml:space="preserve">The transmitter shall be set to 4dB below </w:t>
            </w:r>
            <w:r>
              <w:rPr>
                <w:rFonts w:cs="Arial"/>
              </w:rPr>
              <w:t>P</w:t>
            </w:r>
            <w:r>
              <w:rPr>
                <w:rFonts w:cs="Arial"/>
                <w:sz w:val="12"/>
                <w:szCs w:val="12"/>
              </w:rPr>
              <w:t>CMAX_L</w:t>
            </w:r>
            <w:r>
              <w:rPr>
                <w:rFonts w:eastAsia="MS Mincho" w:cs="Arial"/>
              </w:rPr>
              <w:t xml:space="preserve"> at the minimum uplink configuration specified in Table 7.3A-3 with </w:t>
            </w:r>
            <w:r>
              <w:rPr>
                <w:rFonts w:cs="Arial"/>
              </w:rPr>
              <w:t>P</w:t>
            </w:r>
            <w:r>
              <w:rPr>
                <w:rFonts w:cs="Arial"/>
                <w:sz w:val="12"/>
                <w:szCs w:val="12"/>
              </w:rPr>
              <w:t>CMAX_L</w:t>
            </w:r>
            <w:r>
              <w:rPr>
                <w:rFonts w:eastAsia="MS Mincho" w:cs="Arial"/>
              </w:rPr>
              <w:t xml:space="preserve"> as defined in subclause 6.2.5 of TS 36.101 [7].</w:t>
            </w:r>
          </w:p>
          <w:p w14:paraId="3D5F6886" w14:textId="77777777" w:rsidR="00106813" w:rsidRDefault="00106813" w:rsidP="00A66D7A">
            <w:pPr>
              <w:pStyle w:val="TAN"/>
              <w:rPr>
                <w:rFonts w:eastAsia="MS Mincho" w:cs="Arial"/>
              </w:rPr>
            </w:pPr>
            <w:r>
              <w:rPr>
                <w:rFonts w:eastAsia="MS Mincho" w:cs="Arial"/>
              </w:rPr>
              <w:t>NOTE 2:</w:t>
            </w:r>
            <w:r>
              <w:rPr>
                <w:rFonts w:eastAsia="MS Mincho" w:cs="Arial"/>
              </w:rPr>
              <w:tab/>
              <w:t xml:space="preserve">The interferer consists of the Reference measurement channel specified in TS 36.101 [7] Annex A.3.2 with </w:t>
            </w:r>
            <w:r>
              <w:rPr>
                <w:rFonts w:cs="Arial"/>
              </w:rPr>
              <w:t xml:space="preserve">one sided dynamic OCNG Pattern OP.1 FDD as described in Annex A.5.1.1 and </w:t>
            </w:r>
            <w:r>
              <w:rPr>
                <w:rFonts w:eastAsia="MS Mincho" w:cs="Arial"/>
              </w:rPr>
              <w:t>set-up according to Annex C.3.1.</w:t>
            </w:r>
          </w:p>
          <w:p w14:paraId="1039A178" w14:textId="77777777" w:rsidR="00106813" w:rsidRDefault="00106813" w:rsidP="00A66D7A">
            <w:pPr>
              <w:pStyle w:val="TAN"/>
              <w:rPr>
                <w:rFonts w:eastAsia="MS Mincho" w:cs="Arial"/>
              </w:rPr>
            </w:pPr>
            <w:r>
              <w:rPr>
                <w:rFonts w:eastAsia="MS Mincho" w:cs="Arial"/>
              </w:rPr>
              <w:t>NOTE 3:</w:t>
            </w:r>
            <w:r>
              <w:rPr>
                <w:rFonts w:eastAsia="MS Mincho" w:cs="Arial"/>
              </w:rPr>
              <w:tab/>
              <w:t>For DL category M1 UE, the reference sensitivity for category M1 in table 7.3A-1 should be used as REFSENS for the power in Transmission Bandwidth Configuration.</w:t>
            </w:r>
          </w:p>
          <w:p w14:paraId="0DF42255" w14:textId="77777777" w:rsidR="00106813" w:rsidRDefault="00106813" w:rsidP="00A66D7A">
            <w:pPr>
              <w:pStyle w:val="TAN"/>
              <w:rPr>
                <w:rFonts w:eastAsia="MS Mincho" w:cs="Arial"/>
                <w:color w:val="000000" w:themeColor="text1"/>
              </w:rPr>
            </w:pPr>
            <w:r>
              <w:rPr>
                <w:rFonts w:eastAsia="MS Mincho" w:cs="Arial"/>
              </w:rPr>
              <w:t>NOTE 4:</w:t>
            </w:r>
            <w:r>
              <w:rPr>
                <w:rFonts w:eastAsia="MS Mincho" w:cs="Arial"/>
              </w:rPr>
              <w:tab/>
            </w:r>
            <w:r>
              <w:rPr>
                <w:rFonts w:cs="Arial"/>
              </w:rPr>
              <w:t>For DL category M1 UE, the parameters for the applicable channel bandwidth apply.</w:t>
            </w:r>
          </w:p>
        </w:tc>
      </w:tr>
    </w:tbl>
    <w:p w14:paraId="4AC0AB38" w14:textId="77777777" w:rsidR="00106813" w:rsidRDefault="00106813" w:rsidP="00106813">
      <w:pPr>
        <w:rPr>
          <w:rFonts w:eastAsiaTheme="minorEastAsia"/>
          <w:lang w:eastAsia="zh-TW"/>
        </w:rPr>
      </w:pPr>
    </w:p>
    <w:p w14:paraId="5C756D97" w14:textId="77777777" w:rsidR="00106813" w:rsidRDefault="00106813" w:rsidP="00106813">
      <w:pPr>
        <w:pStyle w:val="TH"/>
      </w:pPr>
      <w:r>
        <w:t>Table 7.6A.2.5-2: In-band blocking</w:t>
      </w:r>
    </w:p>
    <w:tbl>
      <w:tblPr>
        <w:tblW w:w="920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200"/>
        <w:gridCol w:w="1134"/>
        <w:gridCol w:w="724"/>
        <w:gridCol w:w="3074"/>
        <w:gridCol w:w="3074"/>
      </w:tblGrid>
      <w:tr w:rsidR="00106813" w14:paraId="372AB3AA" w14:textId="77777777" w:rsidTr="00A66D7A">
        <w:trPr>
          <w:jc w:val="center"/>
        </w:trPr>
        <w:tc>
          <w:tcPr>
            <w:tcW w:w="1200" w:type="dxa"/>
            <w:vMerge w:val="restart"/>
            <w:tcBorders>
              <w:top w:val="single" w:sz="6" w:space="0" w:color="000000"/>
              <w:left w:val="single" w:sz="6" w:space="0" w:color="000000"/>
              <w:bottom w:val="single" w:sz="6" w:space="0" w:color="000000"/>
              <w:right w:val="single" w:sz="6" w:space="0" w:color="000000"/>
            </w:tcBorders>
          </w:tcPr>
          <w:p w14:paraId="1FFA296D" w14:textId="77777777" w:rsidR="00106813" w:rsidRDefault="00106813" w:rsidP="00A66D7A">
            <w:pPr>
              <w:pStyle w:val="TAH"/>
              <w:rPr>
                <w:rFonts w:cs="Arial"/>
                <w:color w:val="000000" w:themeColor="text1"/>
              </w:rPr>
            </w:pPr>
            <w:r>
              <w:rPr>
                <w:rFonts w:cs="Arial"/>
                <w:color w:val="000000" w:themeColor="text1"/>
              </w:rPr>
              <w:t>E-UTRA band</w:t>
            </w:r>
          </w:p>
        </w:tc>
        <w:tc>
          <w:tcPr>
            <w:tcW w:w="1134" w:type="dxa"/>
            <w:tcBorders>
              <w:top w:val="single" w:sz="6" w:space="0" w:color="000000"/>
              <w:left w:val="single" w:sz="6" w:space="0" w:color="000000"/>
              <w:bottom w:val="single" w:sz="6" w:space="0" w:color="000000"/>
              <w:right w:val="single" w:sz="6" w:space="0" w:color="000000"/>
            </w:tcBorders>
          </w:tcPr>
          <w:p w14:paraId="5B13FFD4" w14:textId="77777777" w:rsidR="00106813" w:rsidRDefault="00106813" w:rsidP="00A66D7A">
            <w:pPr>
              <w:pStyle w:val="TAH"/>
              <w:rPr>
                <w:rFonts w:cs="Arial"/>
                <w:color w:val="000000" w:themeColor="text1"/>
              </w:rPr>
            </w:pPr>
            <w:r>
              <w:rPr>
                <w:rFonts w:cs="Arial"/>
                <w:color w:val="000000" w:themeColor="text1"/>
              </w:rPr>
              <w:t>Parameter</w:t>
            </w:r>
          </w:p>
        </w:tc>
        <w:tc>
          <w:tcPr>
            <w:tcW w:w="724" w:type="dxa"/>
            <w:tcBorders>
              <w:top w:val="single" w:sz="6" w:space="0" w:color="000000"/>
              <w:left w:val="single" w:sz="6" w:space="0" w:color="000000"/>
              <w:bottom w:val="single" w:sz="6" w:space="0" w:color="000000"/>
              <w:right w:val="single" w:sz="6" w:space="0" w:color="000000"/>
            </w:tcBorders>
          </w:tcPr>
          <w:p w14:paraId="294A61ED" w14:textId="77777777" w:rsidR="00106813" w:rsidRDefault="00106813" w:rsidP="00A66D7A">
            <w:pPr>
              <w:pStyle w:val="TAH"/>
              <w:rPr>
                <w:rFonts w:cs="Arial"/>
                <w:color w:val="000000" w:themeColor="text1"/>
              </w:rPr>
            </w:pPr>
            <w:r>
              <w:rPr>
                <w:rFonts w:cs="Arial"/>
                <w:color w:val="000000" w:themeColor="text1"/>
              </w:rPr>
              <w:t>Unit</w:t>
            </w:r>
          </w:p>
        </w:tc>
        <w:tc>
          <w:tcPr>
            <w:tcW w:w="3074" w:type="dxa"/>
            <w:tcBorders>
              <w:top w:val="single" w:sz="6" w:space="0" w:color="000000"/>
              <w:left w:val="single" w:sz="6" w:space="0" w:color="000000"/>
              <w:bottom w:val="single" w:sz="6" w:space="0" w:color="000000"/>
              <w:right w:val="single" w:sz="6" w:space="0" w:color="000000"/>
            </w:tcBorders>
          </w:tcPr>
          <w:p w14:paraId="259B88E2" w14:textId="77777777" w:rsidR="00106813" w:rsidRDefault="00106813" w:rsidP="00A66D7A">
            <w:pPr>
              <w:pStyle w:val="TAH"/>
              <w:rPr>
                <w:rFonts w:cs="Arial"/>
                <w:color w:val="000000" w:themeColor="text1"/>
              </w:rPr>
            </w:pPr>
            <w:r>
              <w:rPr>
                <w:rFonts w:cs="Arial"/>
                <w:color w:val="000000" w:themeColor="text1"/>
              </w:rPr>
              <w:t>Case 1</w:t>
            </w:r>
          </w:p>
        </w:tc>
        <w:tc>
          <w:tcPr>
            <w:tcW w:w="3074" w:type="dxa"/>
            <w:tcBorders>
              <w:top w:val="single" w:sz="6" w:space="0" w:color="000000"/>
              <w:left w:val="single" w:sz="6" w:space="0" w:color="000000"/>
              <w:bottom w:val="single" w:sz="6" w:space="0" w:color="000000"/>
              <w:right w:val="single" w:sz="6" w:space="0" w:color="000000"/>
            </w:tcBorders>
          </w:tcPr>
          <w:p w14:paraId="5ADEFA07" w14:textId="77777777" w:rsidR="00106813" w:rsidRDefault="00106813" w:rsidP="00A66D7A">
            <w:pPr>
              <w:pStyle w:val="TAH"/>
              <w:rPr>
                <w:rFonts w:cs="Arial"/>
                <w:color w:val="000000" w:themeColor="text1"/>
              </w:rPr>
            </w:pPr>
            <w:r>
              <w:rPr>
                <w:rFonts w:cs="Arial"/>
                <w:color w:val="000000" w:themeColor="text1"/>
              </w:rPr>
              <w:t>Case 2</w:t>
            </w:r>
          </w:p>
        </w:tc>
      </w:tr>
      <w:tr w:rsidR="00106813" w14:paraId="6436007D" w14:textId="77777777" w:rsidTr="00A66D7A">
        <w:trPr>
          <w:jc w:val="center"/>
        </w:trPr>
        <w:tc>
          <w:tcPr>
            <w:tcW w:w="1200" w:type="dxa"/>
            <w:vMerge/>
            <w:tcBorders>
              <w:top w:val="single" w:sz="6" w:space="0" w:color="000000"/>
              <w:left w:val="single" w:sz="6" w:space="0" w:color="000000"/>
              <w:bottom w:val="single" w:sz="6" w:space="0" w:color="000000"/>
              <w:right w:val="single" w:sz="6" w:space="0" w:color="000000"/>
            </w:tcBorders>
            <w:vAlign w:val="center"/>
          </w:tcPr>
          <w:p w14:paraId="7C3B416B" w14:textId="77777777" w:rsidR="00106813" w:rsidRDefault="00106813" w:rsidP="00A66D7A">
            <w:pPr>
              <w:spacing w:after="0"/>
              <w:rPr>
                <w:rFonts w:ascii="Arial" w:hAnsi="Arial" w:cs="Arial"/>
                <w:b/>
                <w:color w:val="000000" w:themeColor="text1"/>
                <w:sz w:val="18"/>
              </w:rPr>
            </w:pPr>
          </w:p>
        </w:tc>
        <w:tc>
          <w:tcPr>
            <w:tcW w:w="1134" w:type="dxa"/>
            <w:tcBorders>
              <w:top w:val="single" w:sz="6" w:space="0" w:color="000000"/>
              <w:left w:val="single" w:sz="6" w:space="0" w:color="000000"/>
              <w:bottom w:val="single" w:sz="6" w:space="0" w:color="000000"/>
              <w:right w:val="single" w:sz="6" w:space="0" w:color="000000"/>
            </w:tcBorders>
            <w:vAlign w:val="center"/>
          </w:tcPr>
          <w:p w14:paraId="08499CB6" w14:textId="77777777" w:rsidR="00106813" w:rsidRDefault="00106813" w:rsidP="00A66D7A">
            <w:pPr>
              <w:pStyle w:val="TAC"/>
              <w:rPr>
                <w:rFonts w:cs="Arial"/>
                <w:color w:val="000000" w:themeColor="text1"/>
              </w:rPr>
            </w:pPr>
            <w:proofErr w:type="spellStart"/>
            <w:r>
              <w:rPr>
                <w:rFonts w:cs="Arial"/>
                <w:color w:val="000000" w:themeColor="text1"/>
              </w:rPr>
              <w:t>P</w:t>
            </w:r>
            <w:r>
              <w:rPr>
                <w:rFonts w:cs="Arial"/>
                <w:color w:val="000000" w:themeColor="text1"/>
                <w:vertAlign w:val="subscript"/>
              </w:rPr>
              <w:t>Interferer</w:t>
            </w:r>
            <w:proofErr w:type="spellEnd"/>
          </w:p>
        </w:tc>
        <w:tc>
          <w:tcPr>
            <w:tcW w:w="724" w:type="dxa"/>
            <w:tcBorders>
              <w:top w:val="single" w:sz="6" w:space="0" w:color="000000"/>
              <w:left w:val="single" w:sz="6" w:space="0" w:color="000000"/>
              <w:bottom w:val="single" w:sz="6" w:space="0" w:color="000000"/>
              <w:right w:val="single" w:sz="6" w:space="0" w:color="000000"/>
            </w:tcBorders>
            <w:vAlign w:val="center"/>
          </w:tcPr>
          <w:p w14:paraId="0B0DA8E5" w14:textId="77777777" w:rsidR="00106813" w:rsidRDefault="00106813" w:rsidP="00A66D7A">
            <w:pPr>
              <w:pStyle w:val="TAC"/>
              <w:rPr>
                <w:rFonts w:cs="Arial"/>
                <w:color w:val="000000" w:themeColor="text1"/>
              </w:rPr>
            </w:pPr>
            <w:r>
              <w:rPr>
                <w:rFonts w:cs="Arial"/>
                <w:color w:val="000000" w:themeColor="text1"/>
              </w:rPr>
              <w:t>dBm</w:t>
            </w:r>
          </w:p>
        </w:tc>
        <w:tc>
          <w:tcPr>
            <w:tcW w:w="3074" w:type="dxa"/>
            <w:tcBorders>
              <w:top w:val="single" w:sz="6" w:space="0" w:color="000000"/>
              <w:left w:val="single" w:sz="6" w:space="0" w:color="000000"/>
              <w:bottom w:val="single" w:sz="6" w:space="0" w:color="000000"/>
              <w:right w:val="single" w:sz="6" w:space="0" w:color="000000"/>
            </w:tcBorders>
            <w:vAlign w:val="center"/>
          </w:tcPr>
          <w:p w14:paraId="26150434" w14:textId="77777777" w:rsidR="00106813" w:rsidRDefault="00106813" w:rsidP="00A66D7A">
            <w:pPr>
              <w:pStyle w:val="TAC"/>
              <w:rPr>
                <w:rFonts w:cs="Arial"/>
                <w:color w:val="000000" w:themeColor="text1"/>
              </w:rPr>
            </w:pPr>
            <w:r>
              <w:rPr>
                <w:rFonts w:cs="Arial"/>
                <w:color w:val="000000" w:themeColor="text1"/>
              </w:rPr>
              <w:t>-56</w:t>
            </w:r>
          </w:p>
        </w:tc>
        <w:tc>
          <w:tcPr>
            <w:tcW w:w="3074" w:type="dxa"/>
            <w:tcBorders>
              <w:top w:val="single" w:sz="6" w:space="0" w:color="000000"/>
              <w:left w:val="single" w:sz="6" w:space="0" w:color="000000"/>
              <w:bottom w:val="single" w:sz="6" w:space="0" w:color="000000"/>
              <w:right w:val="single" w:sz="6" w:space="0" w:color="000000"/>
            </w:tcBorders>
            <w:vAlign w:val="center"/>
          </w:tcPr>
          <w:p w14:paraId="0F4EFC69" w14:textId="77777777" w:rsidR="00106813" w:rsidRDefault="00106813" w:rsidP="00A66D7A">
            <w:pPr>
              <w:pStyle w:val="TAC"/>
              <w:rPr>
                <w:rFonts w:cs="Arial"/>
                <w:color w:val="000000" w:themeColor="text1"/>
              </w:rPr>
            </w:pPr>
            <w:r>
              <w:rPr>
                <w:rFonts w:cs="Arial"/>
                <w:color w:val="000000" w:themeColor="text1"/>
              </w:rPr>
              <w:t>-44</w:t>
            </w:r>
          </w:p>
        </w:tc>
      </w:tr>
      <w:tr w:rsidR="00106813" w14:paraId="2C9533DA" w14:textId="77777777" w:rsidTr="00A66D7A">
        <w:trPr>
          <w:jc w:val="center"/>
        </w:trPr>
        <w:tc>
          <w:tcPr>
            <w:tcW w:w="1200" w:type="dxa"/>
            <w:vMerge/>
            <w:tcBorders>
              <w:top w:val="single" w:sz="6" w:space="0" w:color="000000"/>
              <w:left w:val="single" w:sz="6" w:space="0" w:color="000000"/>
              <w:bottom w:val="single" w:sz="6" w:space="0" w:color="000000"/>
              <w:right w:val="single" w:sz="6" w:space="0" w:color="000000"/>
            </w:tcBorders>
            <w:vAlign w:val="center"/>
          </w:tcPr>
          <w:p w14:paraId="06BDAC08" w14:textId="77777777" w:rsidR="00106813" w:rsidRDefault="00106813" w:rsidP="00A66D7A">
            <w:pPr>
              <w:spacing w:after="0"/>
              <w:rPr>
                <w:rFonts w:ascii="Arial" w:hAnsi="Arial" w:cs="Arial"/>
                <w:b/>
                <w:color w:val="000000" w:themeColor="text1"/>
                <w:sz w:val="18"/>
              </w:rPr>
            </w:pPr>
          </w:p>
        </w:tc>
        <w:tc>
          <w:tcPr>
            <w:tcW w:w="1134" w:type="dxa"/>
            <w:tcBorders>
              <w:top w:val="single" w:sz="6" w:space="0" w:color="000000"/>
              <w:left w:val="single" w:sz="6" w:space="0" w:color="000000"/>
              <w:bottom w:val="single" w:sz="6" w:space="0" w:color="000000"/>
              <w:right w:val="single" w:sz="6" w:space="0" w:color="000000"/>
            </w:tcBorders>
            <w:vAlign w:val="center"/>
          </w:tcPr>
          <w:p w14:paraId="357D629C" w14:textId="77777777" w:rsidR="00106813" w:rsidRDefault="00106813" w:rsidP="00A66D7A">
            <w:pPr>
              <w:pStyle w:val="TAC"/>
              <w:rPr>
                <w:rFonts w:cs="Arial"/>
                <w:color w:val="000000" w:themeColor="text1"/>
              </w:rPr>
            </w:pPr>
            <w:proofErr w:type="spellStart"/>
            <w:r>
              <w:rPr>
                <w:rFonts w:cs="Arial"/>
                <w:color w:val="000000" w:themeColor="text1"/>
              </w:rPr>
              <w:t>F</w:t>
            </w:r>
            <w:r>
              <w:rPr>
                <w:rFonts w:cs="Arial"/>
                <w:color w:val="000000" w:themeColor="text1"/>
                <w:vertAlign w:val="subscript"/>
              </w:rPr>
              <w:t>Interferer</w:t>
            </w:r>
            <w:proofErr w:type="spellEnd"/>
            <w:r>
              <w:rPr>
                <w:rFonts w:cs="Arial"/>
                <w:color w:val="000000" w:themeColor="text1"/>
              </w:rPr>
              <w:t xml:space="preserve"> (offset)</w:t>
            </w:r>
          </w:p>
        </w:tc>
        <w:tc>
          <w:tcPr>
            <w:tcW w:w="724" w:type="dxa"/>
            <w:tcBorders>
              <w:top w:val="single" w:sz="6" w:space="0" w:color="000000"/>
              <w:left w:val="single" w:sz="6" w:space="0" w:color="000000"/>
              <w:bottom w:val="single" w:sz="6" w:space="0" w:color="000000"/>
              <w:right w:val="single" w:sz="6" w:space="0" w:color="000000"/>
            </w:tcBorders>
            <w:vAlign w:val="center"/>
          </w:tcPr>
          <w:p w14:paraId="263CBAE3" w14:textId="77777777" w:rsidR="00106813" w:rsidRDefault="00106813" w:rsidP="00A66D7A">
            <w:pPr>
              <w:pStyle w:val="TAC"/>
              <w:rPr>
                <w:rFonts w:cs="Arial"/>
                <w:color w:val="000000" w:themeColor="text1"/>
              </w:rPr>
            </w:pPr>
            <w:r>
              <w:rPr>
                <w:rFonts w:cs="Arial"/>
                <w:color w:val="000000" w:themeColor="text1"/>
              </w:rPr>
              <w:t>MHz</w:t>
            </w:r>
          </w:p>
        </w:tc>
        <w:tc>
          <w:tcPr>
            <w:tcW w:w="3074" w:type="dxa"/>
            <w:tcBorders>
              <w:top w:val="single" w:sz="6" w:space="0" w:color="000000"/>
              <w:left w:val="single" w:sz="6" w:space="0" w:color="000000"/>
              <w:bottom w:val="single" w:sz="6" w:space="0" w:color="000000"/>
              <w:right w:val="single" w:sz="6" w:space="0" w:color="000000"/>
            </w:tcBorders>
            <w:vAlign w:val="center"/>
          </w:tcPr>
          <w:p w14:paraId="02DA637F" w14:textId="77777777" w:rsidR="00106813" w:rsidRDefault="00106813" w:rsidP="00A66D7A">
            <w:pPr>
              <w:pStyle w:val="TAC"/>
              <w:ind w:left="-130"/>
              <w:rPr>
                <w:rFonts w:cs="Arial"/>
                <w:color w:val="000000" w:themeColor="text1"/>
              </w:rPr>
            </w:pPr>
            <w:r>
              <w:rPr>
                <w:rFonts w:cs="Arial"/>
                <w:color w:val="000000" w:themeColor="text1"/>
              </w:rPr>
              <w:t xml:space="preserve">=-BW/2 – </w:t>
            </w:r>
            <w:proofErr w:type="spellStart"/>
            <w:proofErr w:type="gramStart"/>
            <w:r>
              <w:rPr>
                <w:rFonts w:cs="Arial"/>
                <w:color w:val="000000" w:themeColor="text1"/>
              </w:rPr>
              <w:t>F</w:t>
            </w:r>
            <w:r>
              <w:rPr>
                <w:rFonts w:cs="Arial"/>
                <w:color w:val="000000" w:themeColor="text1"/>
                <w:vertAlign w:val="subscript"/>
              </w:rPr>
              <w:t>Ioffset,case</w:t>
            </w:r>
            <w:proofErr w:type="spellEnd"/>
            <w:proofErr w:type="gramEnd"/>
            <w:r>
              <w:rPr>
                <w:rFonts w:cs="Arial"/>
                <w:color w:val="000000" w:themeColor="text1"/>
                <w:vertAlign w:val="subscript"/>
              </w:rPr>
              <w:t xml:space="preserve"> 1</w:t>
            </w:r>
          </w:p>
          <w:p w14:paraId="0F27A820" w14:textId="77777777" w:rsidR="00106813" w:rsidRDefault="00106813" w:rsidP="00A66D7A">
            <w:pPr>
              <w:pStyle w:val="TAC"/>
              <w:rPr>
                <w:rFonts w:cs="Arial"/>
                <w:color w:val="000000" w:themeColor="text1"/>
              </w:rPr>
            </w:pPr>
            <w:r>
              <w:rPr>
                <w:rFonts w:cs="Arial"/>
                <w:color w:val="000000" w:themeColor="text1"/>
              </w:rPr>
              <w:t>&amp;</w:t>
            </w:r>
          </w:p>
          <w:p w14:paraId="7F6994D0" w14:textId="77777777" w:rsidR="00106813" w:rsidRDefault="00106813" w:rsidP="00A66D7A">
            <w:pPr>
              <w:pStyle w:val="TAC"/>
              <w:ind w:left="-130"/>
              <w:rPr>
                <w:rFonts w:cs="Arial"/>
                <w:color w:val="000000" w:themeColor="text1"/>
                <w:vertAlign w:val="subscript"/>
              </w:rPr>
            </w:pPr>
            <w:r>
              <w:rPr>
                <w:rFonts w:cs="Arial"/>
                <w:color w:val="000000" w:themeColor="text1"/>
              </w:rPr>
              <w:t xml:space="preserve">=+BW/2 + </w:t>
            </w:r>
            <w:proofErr w:type="spellStart"/>
            <w:proofErr w:type="gramStart"/>
            <w:r>
              <w:rPr>
                <w:rFonts w:cs="Arial"/>
                <w:color w:val="000000" w:themeColor="text1"/>
              </w:rPr>
              <w:t>F</w:t>
            </w:r>
            <w:r>
              <w:rPr>
                <w:rFonts w:cs="Arial"/>
                <w:color w:val="000000" w:themeColor="text1"/>
                <w:vertAlign w:val="subscript"/>
              </w:rPr>
              <w:t>Ioffset,case</w:t>
            </w:r>
            <w:proofErr w:type="spellEnd"/>
            <w:proofErr w:type="gramEnd"/>
            <w:r>
              <w:rPr>
                <w:rFonts w:cs="Arial"/>
                <w:color w:val="000000" w:themeColor="text1"/>
                <w:vertAlign w:val="subscript"/>
              </w:rPr>
              <w:t xml:space="preserve"> 1</w:t>
            </w:r>
          </w:p>
        </w:tc>
        <w:tc>
          <w:tcPr>
            <w:tcW w:w="3074" w:type="dxa"/>
            <w:tcBorders>
              <w:top w:val="single" w:sz="6" w:space="0" w:color="000000"/>
              <w:left w:val="single" w:sz="6" w:space="0" w:color="000000"/>
              <w:bottom w:val="single" w:sz="6" w:space="0" w:color="000000"/>
              <w:right w:val="single" w:sz="6" w:space="0" w:color="000000"/>
            </w:tcBorders>
            <w:vAlign w:val="center"/>
          </w:tcPr>
          <w:p w14:paraId="107EE175" w14:textId="77777777" w:rsidR="00106813" w:rsidRDefault="00106813" w:rsidP="00A66D7A">
            <w:pPr>
              <w:pStyle w:val="TAC"/>
              <w:ind w:left="-108"/>
              <w:rPr>
                <w:rFonts w:cs="Arial"/>
                <w:color w:val="000000" w:themeColor="text1"/>
              </w:rPr>
            </w:pPr>
            <w:r>
              <w:rPr>
                <w:rFonts w:cs="Arial"/>
                <w:color w:val="000000" w:themeColor="text1"/>
              </w:rPr>
              <w:t xml:space="preserve">≤-BW/2 – </w:t>
            </w:r>
            <w:proofErr w:type="spellStart"/>
            <w:proofErr w:type="gramStart"/>
            <w:r>
              <w:rPr>
                <w:rFonts w:cs="Arial"/>
                <w:color w:val="000000" w:themeColor="text1"/>
              </w:rPr>
              <w:t>F</w:t>
            </w:r>
            <w:r>
              <w:rPr>
                <w:rFonts w:cs="Arial"/>
                <w:color w:val="000000" w:themeColor="text1"/>
                <w:vertAlign w:val="subscript"/>
              </w:rPr>
              <w:t>Ioffset,case</w:t>
            </w:r>
            <w:proofErr w:type="spellEnd"/>
            <w:proofErr w:type="gramEnd"/>
            <w:r>
              <w:rPr>
                <w:rFonts w:cs="Arial"/>
                <w:color w:val="000000" w:themeColor="text1"/>
                <w:vertAlign w:val="subscript"/>
              </w:rPr>
              <w:t xml:space="preserve"> 2</w:t>
            </w:r>
          </w:p>
          <w:p w14:paraId="6E9BFC93" w14:textId="77777777" w:rsidR="00106813" w:rsidRDefault="00106813" w:rsidP="00A66D7A">
            <w:pPr>
              <w:pStyle w:val="TAC"/>
              <w:ind w:left="-108"/>
              <w:rPr>
                <w:rFonts w:cs="Arial"/>
                <w:color w:val="000000" w:themeColor="text1"/>
              </w:rPr>
            </w:pPr>
            <w:r>
              <w:rPr>
                <w:rFonts w:cs="Arial"/>
                <w:color w:val="000000" w:themeColor="text1"/>
              </w:rPr>
              <w:t>&amp;</w:t>
            </w:r>
          </w:p>
          <w:p w14:paraId="713580A5" w14:textId="77777777" w:rsidR="00106813" w:rsidRDefault="00106813" w:rsidP="00A66D7A">
            <w:pPr>
              <w:pStyle w:val="TAC"/>
              <w:ind w:left="-108"/>
              <w:rPr>
                <w:rFonts w:cs="Arial"/>
                <w:color w:val="000000" w:themeColor="text1"/>
              </w:rPr>
            </w:pPr>
            <w:r>
              <w:rPr>
                <w:rFonts w:cs="Arial"/>
                <w:color w:val="000000" w:themeColor="text1"/>
              </w:rPr>
              <w:t xml:space="preserve">≥+BW/2 + </w:t>
            </w:r>
            <w:proofErr w:type="spellStart"/>
            <w:proofErr w:type="gramStart"/>
            <w:r>
              <w:rPr>
                <w:rFonts w:cs="Arial"/>
                <w:color w:val="000000" w:themeColor="text1"/>
              </w:rPr>
              <w:t>F</w:t>
            </w:r>
            <w:r>
              <w:rPr>
                <w:rFonts w:cs="Arial"/>
                <w:color w:val="000000" w:themeColor="text1"/>
                <w:vertAlign w:val="subscript"/>
              </w:rPr>
              <w:t>Ioffset,case</w:t>
            </w:r>
            <w:proofErr w:type="spellEnd"/>
            <w:proofErr w:type="gramEnd"/>
            <w:r>
              <w:rPr>
                <w:rFonts w:cs="Arial"/>
                <w:color w:val="000000" w:themeColor="text1"/>
                <w:vertAlign w:val="subscript"/>
              </w:rPr>
              <w:t xml:space="preserve"> 2</w:t>
            </w:r>
          </w:p>
        </w:tc>
      </w:tr>
      <w:tr w:rsidR="00106813" w14:paraId="76D230C7" w14:textId="77777777" w:rsidTr="00A66D7A">
        <w:trPr>
          <w:jc w:val="center"/>
        </w:trPr>
        <w:tc>
          <w:tcPr>
            <w:tcW w:w="1200" w:type="dxa"/>
            <w:tcBorders>
              <w:top w:val="single" w:sz="6" w:space="0" w:color="000000"/>
              <w:left w:val="single" w:sz="6" w:space="0" w:color="000000"/>
              <w:bottom w:val="single" w:sz="6" w:space="0" w:color="000000"/>
              <w:right w:val="single" w:sz="6" w:space="0" w:color="000000"/>
            </w:tcBorders>
            <w:vAlign w:val="center"/>
          </w:tcPr>
          <w:p w14:paraId="72F2FA0C" w14:textId="77777777" w:rsidR="00106813" w:rsidRDefault="00106813" w:rsidP="00A66D7A">
            <w:pPr>
              <w:pStyle w:val="TAC"/>
              <w:rPr>
                <w:rFonts w:cs="Arial"/>
                <w:color w:val="000000" w:themeColor="text1"/>
              </w:rPr>
            </w:pPr>
            <w:r>
              <w:rPr>
                <w:rFonts w:cs="Arial"/>
                <w:color w:val="000000" w:themeColor="text1"/>
              </w:rPr>
              <w:t>256, 255</w:t>
            </w:r>
          </w:p>
        </w:tc>
        <w:tc>
          <w:tcPr>
            <w:tcW w:w="1134" w:type="dxa"/>
            <w:tcBorders>
              <w:top w:val="single" w:sz="6" w:space="0" w:color="000000"/>
              <w:left w:val="single" w:sz="6" w:space="0" w:color="000000"/>
              <w:bottom w:val="single" w:sz="6" w:space="0" w:color="000000"/>
              <w:right w:val="single" w:sz="6" w:space="0" w:color="000000"/>
            </w:tcBorders>
            <w:vAlign w:val="center"/>
          </w:tcPr>
          <w:p w14:paraId="6E6FA5FA" w14:textId="77777777" w:rsidR="00106813" w:rsidRDefault="00106813" w:rsidP="00A66D7A">
            <w:pPr>
              <w:pStyle w:val="TAC"/>
              <w:rPr>
                <w:rFonts w:cs="Arial"/>
                <w:color w:val="000000" w:themeColor="text1"/>
              </w:rPr>
            </w:pPr>
            <w:proofErr w:type="spellStart"/>
            <w:r>
              <w:rPr>
                <w:rFonts w:cs="Arial"/>
                <w:color w:val="000000" w:themeColor="text1"/>
              </w:rPr>
              <w:t>F</w:t>
            </w:r>
            <w:r>
              <w:rPr>
                <w:rFonts w:cs="Arial"/>
                <w:color w:val="000000" w:themeColor="text1"/>
                <w:vertAlign w:val="subscript"/>
              </w:rPr>
              <w:t>Interferer</w:t>
            </w:r>
            <w:proofErr w:type="spellEnd"/>
          </w:p>
        </w:tc>
        <w:tc>
          <w:tcPr>
            <w:tcW w:w="724" w:type="dxa"/>
            <w:tcBorders>
              <w:top w:val="single" w:sz="6" w:space="0" w:color="000000"/>
              <w:left w:val="single" w:sz="6" w:space="0" w:color="000000"/>
              <w:bottom w:val="single" w:sz="6" w:space="0" w:color="000000"/>
              <w:right w:val="single" w:sz="6" w:space="0" w:color="000000"/>
            </w:tcBorders>
            <w:vAlign w:val="center"/>
          </w:tcPr>
          <w:p w14:paraId="4C3F5F55" w14:textId="77777777" w:rsidR="00106813" w:rsidRDefault="00106813" w:rsidP="00A66D7A">
            <w:pPr>
              <w:pStyle w:val="TAC"/>
              <w:rPr>
                <w:rFonts w:cs="Arial"/>
                <w:color w:val="000000" w:themeColor="text1"/>
              </w:rPr>
            </w:pPr>
            <w:r>
              <w:rPr>
                <w:rFonts w:cs="Arial"/>
                <w:color w:val="000000" w:themeColor="text1"/>
              </w:rPr>
              <w:t>MHz</w:t>
            </w:r>
          </w:p>
        </w:tc>
        <w:tc>
          <w:tcPr>
            <w:tcW w:w="3074" w:type="dxa"/>
            <w:tcBorders>
              <w:top w:val="single" w:sz="6" w:space="0" w:color="000000"/>
              <w:left w:val="single" w:sz="6" w:space="0" w:color="000000"/>
              <w:bottom w:val="single" w:sz="6" w:space="0" w:color="000000"/>
              <w:right w:val="single" w:sz="6" w:space="0" w:color="000000"/>
            </w:tcBorders>
            <w:vAlign w:val="center"/>
          </w:tcPr>
          <w:p w14:paraId="36390EEE" w14:textId="77777777" w:rsidR="00106813" w:rsidRDefault="00106813" w:rsidP="00A66D7A">
            <w:pPr>
              <w:pStyle w:val="TAC"/>
              <w:rPr>
                <w:rFonts w:cs="Arial"/>
                <w:color w:val="000000" w:themeColor="text1"/>
              </w:rPr>
            </w:pPr>
            <w:r>
              <w:rPr>
                <w:rFonts w:cs="Arial"/>
                <w:color w:val="000000" w:themeColor="text1"/>
              </w:rPr>
              <w:t>(NOTE 2)</w:t>
            </w:r>
          </w:p>
        </w:tc>
        <w:tc>
          <w:tcPr>
            <w:tcW w:w="3074" w:type="dxa"/>
            <w:tcBorders>
              <w:top w:val="single" w:sz="6" w:space="0" w:color="000000"/>
              <w:left w:val="single" w:sz="6" w:space="0" w:color="000000"/>
              <w:bottom w:val="single" w:sz="6" w:space="0" w:color="000000"/>
              <w:right w:val="single" w:sz="6" w:space="0" w:color="000000"/>
            </w:tcBorders>
            <w:vAlign w:val="center"/>
          </w:tcPr>
          <w:p w14:paraId="45FE8C23" w14:textId="77777777" w:rsidR="00106813" w:rsidRDefault="00106813" w:rsidP="00A66D7A">
            <w:pPr>
              <w:pStyle w:val="TAC"/>
              <w:rPr>
                <w:rFonts w:cs="Arial"/>
                <w:color w:val="000000" w:themeColor="text1"/>
              </w:rPr>
            </w:pPr>
            <w:proofErr w:type="spellStart"/>
            <w:r>
              <w:rPr>
                <w:rFonts w:cs="Arial"/>
                <w:color w:val="000000" w:themeColor="text1"/>
              </w:rPr>
              <w:t>F</w:t>
            </w:r>
            <w:r>
              <w:rPr>
                <w:rFonts w:cs="Arial"/>
                <w:color w:val="000000" w:themeColor="text1"/>
                <w:vertAlign w:val="subscript"/>
              </w:rPr>
              <w:t>DL_low</w:t>
            </w:r>
            <w:proofErr w:type="spellEnd"/>
            <w:r>
              <w:rPr>
                <w:rFonts w:cs="Arial"/>
                <w:color w:val="000000" w:themeColor="text1"/>
                <w:vertAlign w:val="subscript"/>
              </w:rPr>
              <w:t xml:space="preserve"> </w:t>
            </w:r>
            <w:r>
              <w:rPr>
                <w:rFonts w:cs="Arial"/>
                <w:color w:val="000000" w:themeColor="text1"/>
              </w:rPr>
              <w:t>– 15</w:t>
            </w:r>
          </w:p>
          <w:p w14:paraId="51530616" w14:textId="77777777" w:rsidR="00106813" w:rsidRDefault="00106813" w:rsidP="00A66D7A">
            <w:pPr>
              <w:pStyle w:val="TAC"/>
              <w:rPr>
                <w:rFonts w:cs="Arial"/>
                <w:color w:val="000000" w:themeColor="text1"/>
              </w:rPr>
            </w:pPr>
            <w:r>
              <w:rPr>
                <w:rFonts w:cs="Arial"/>
                <w:color w:val="000000" w:themeColor="text1"/>
              </w:rPr>
              <w:t>to</w:t>
            </w:r>
          </w:p>
          <w:p w14:paraId="791D5EFE" w14:textId="77777777" w:rsidR="00106813" w:rsidRDefault="00106813" w:rsidP="00A66D7A">
            <w:pPr>
              <w:pStyle w:val="TAC"/>
              <w:rPr>
                <w:rFonts w:cs="Arial"/>
                <w:color w:val="000000" w:themeColor="text1"/>
              </w:rPr>
            </w:pPr>
            <w:proofErr w:type="spellStart"/>
            <w:r>
              <w:rPr>
                <w:rFonts w:cs="Arial"/>
                <w:color w:val="000000" w:themeColor="text1"/>
              </w:rPr>
              <w:t>F</w:t>
            </w:r>
            <w:r>
              <w:rPr>
                <w:rFonts w:cs="Arial"/>
                <w:color w:val="000000" w:themeColor="text1"/>
                <w:vertAlign w:val="subscript"/>
              </w:rPr>
              <w:t>DL_high</w:t>
            </w:r>
            <w:proofErr w:type="spellEnd"/>
            <w:r>
              <w:rPr>
                <w:rFonts w:cs="Arial"/>
                <w:color w:val="000000" w:themeColor="text1"/>
                <w:vertAlign w:val="subscript"/>
              </w:rPr>
              <w:t xml:space="preserve"> </w:t>
            </w:r>
            <w:r>
              <w:rPr>
                <w:rFonts w:cs="Arial"/>
                <w:color w:val="000000" w:themeColor="text1"/>
              </w:rPr>
              <w:t>+ 15</w:t>
            </w:r>
          </w:p>
        </w:tc>
      </w:tr>
      <w:tr w:rsidR="00106813" w14:paraId="602F98A4" w14:textId="77777777" w:rsidTr="00A66D7A">
        <w:trPr>
          <w:jc w:val="center"/>
        </w:trPr>
        <w:tc>
          <w:tcPr>
            <w:tcW w:w="9206" w:type="dxa"/>
            <w:gridSpan w:val="5"/>
            <w:tcBorders>
              <w:top w:val="single" w:sz="6" w:space="0" w:color="000000"/>
              <w:left w:val="single" w:sz="6" w:space="0" w:color="000000"/>
              <w:bottom w:val="single" w:sz="6" w:space="0" w:color="000000"/>
              <w:right w:val="single" w:sz="6" w:space="0" w:color="000000"/>
            </w:tcBorders>
            <w:vAlign w:val="center"/>
          </w:tcPr>
          <w:p w14:paraId="78A641E5" w14:textId="77777777" w:rsidR="00106813" w:rsidRDefault="00106813" w:rsidP="00A66D7A">
            <w:pPr>
              <w:pStyle w:val="TAN"/>
              <w:rPr>
                <w:rFonts w:eastAsia="MS Mincho" w:cs="Arial"/>
              </w:rPr>
            </w:pPr>
            <w:r>
              <w:rPr>
                <w:rFonts w:cs="Arial"/>
              </w:rPr>
              <w:t>NOTE 1:</w:t>
            </w:r>
            <w:r>
              <w:rPr>
                <w:rFonts w:cs="Arial"/>
              </w:rPr>
              <w:tab/>
            </w:r>
            <w:r>
              <w:rPr>
                <w:rFonts w:eastAsia="MS Mincho" w:cs="Arial"/>
              </w:rPr>
              <w:t>For certain bands, the unwanted modulated interfering signal may not fall inside the UE receive band, but within the first 15 MHz below or above the UE receive band</w:t>
            </w:r>
          </w:p>
          <w:p w14:paraId="1D3AD4EC" w14:textId="77777777" w:rsidR="00106813" w:rsidRDefault="00106813" w:rsidP="00A66D7A">
            <w:pPr>
              <w:pStyle w:val="TAN"/>
              <w:rPr>
                <w:rFonts w:eastAsia="MS Mincho" w:cs="Arial"/>
              </w:rPr>
            </w:pPr>
            <w:r>
              <w:rPr>
                <w:rFonts w:cs="Arial"/>
              </w:rPr>
              <w:t>NOTE 2:</w:t>
            </w:r>
            <w:r>
              <w:rPr>
                <w:rFonts w:cs="Arial"/>
              </w:rPr>
              <w:tab/>
            </w:r>
            <w:r>
              <w:rPr>
                <w:rFonts w:eastAsia="MS Mincho" w:cs="Arial"/>
              </w:rPr>
              <w:t>For each carrier frequency the requirement is valid for two frequencies:</w:t>
            </w:r>
          </w:p>
          <w:p w14:paraId="75071668" w14:textId="77777777" w:rsidR="00106813" w:rsidRDefault="00106813" w:rsidP="00A66D7A">
            <w:pPr>
              <w:pStyle w:val="TAN"/>
              <w:ind w:left="1987"/>
              <w:rPr>
                <w:rFonts w:eastAsia="MS Mincho" w:cs="Arial"/>
              </w:rPr>
            </w:pPr>
            <w:r>
              <w:rPr>
                <w:rFonts w:eastAsia="MS Mincho" w:cs="Arial"/>
              </w:rPr>
              <w:t xml:space="preserve">a. the carrier frequency -BW/2 - </w:t>
            </w:r>
            <w:proofErr w:type="spellStart"/>
            <w:r>
              <w:rPr>
                <w:rFonts w:eastAsia="MS Mincho" w:cs="Arial"/>
              </w:rPr>
              <w:t>F</w:t>
            </w:r>
            <w:r>
              <w:rPr>
                <w:rFonts w:eastAsia="MS Mincho" w:cs="Arial"/>
                <w:vertAlign w:val="subscript"/>
              </w:rPr>
              <w:t>Ioffset</w:t>
            </w:r>
            <w:proofErr w:type="spellEnd"/>
            <w:r>
              <w:rPr>
                <w:rFonts w:eastAsia="MS Mincho" w:cs="Arial"/>
                <w:vertAlign w:val="subscript"/>
              </w:rPr>
              <w:t xml:space="preserve">, case 1 </w:t>
            </w:r>
            <w:r>
              <w:rPr>
                <w:rFonts w:eastAsia="MS Mincho" w:cs="Arial"/>
              </w:rPr>
              <w:t>and</w:t>
            </w:r>
          </w:p>
          <w:p w14:paraId="2BF38839" w14:textId="77777777" w:rsidR="00106813" w:rsidRDefault="00106813" w:rsidP="00A66D7A">
            <w:pPr>
              <w:pStyle w:val="TAN"/>
              <w:ind w:left="1987"/>
              <w:rPr>
                <w:rFonts w:eastAsia="MS Mincho" w:cs="Arial"/>
              </w:rPr>
            </w:pPr>
            <w:r>
              <w:rPr>
                <w:rFonts w:eastAsia="MS Mincho" w:cs="Arial"/>
              </w:rPr>
              <w:t xml:space="preserve">b. the carrier frequency +BW/2 + </w:t>
            </w:r>
            <w:proofErr w:type="spellStart"/>
            <w:r>
              <w:rPr>
                <w:rFonts w:eastAsia="MS Mincho" w:cs="Arial"/>
              </w:rPr>
              <w:t>F</w:t>
            </w:r>
            <w:r>
              <w:rPr>
                <w:rFonts w:eastAsia="MS Mincho" w:cs="Arial"/>
                <w:vertAlign w:val="subscript"/>
              </w:rPr>
              <w:t>Ioffset</w:t>
            </w:r>
            <w:proofErr w:type="spellEnd"/>
            <w:r>
              <w:rPr>
                <w:rFonts w:eastAsia="MS Mincho" w:cs="Arial"/>
                <w:vertAlign w:val="subscript"/>
              </w:rPr>
              <w:t>, case 1</w:t>
            </w:r>
          </w:p>
          <w:p w14:paraId="38BDB0AC" w14:textId="77777777" w:rsidR="00106813" w:rsidRDefault="00106813" w:rsidP="00A66D7A">
            <w:pPr>
              <w:pStyle w:val="TAC"/>
              <w:jc w:val="left"/>
              <w:rPr>
                <w:rFonts w:eastAsiaTheme="minorEastAsia" w:cs="Arial"/>
                <w:color w:val="000000" w:themeColor="text1"/>
              </w:rPr>
            </w:pPr>
            <w:r>
              <w:rPr>
                <w:rFonts w:cs="Arial"/>
              </w:rPr>
              <w:t>NOTE 3:</w:t>
            </w:r>
            <w:r>
              <w:rPr>
                <w:rFonts w:cs="Arial"/>
              </w:rPr>
              <w:tab/>
            </w:r>
            <w:proofErr w:type="spellStart"/>
            <w:r>
              <w:rPr>
                <w:rFonts w:cs="Arial"/>
              </w:rPr>
              <w:t>F</w:t>
            </w:r>
            <w:r>
              <w:rPr>
                <w:rFonts w:cs="Arial"/>
                <w:vertAlign w:val="subscript"/>
              </w:rPr>
              <w:t>Interferer</w:t>
            </w:r>
            <w:proofErr w:type="spellEnd"/>
            <w:r>
              <w:rPr>
                <w:rFonts w:cs="Arial"/>
              </w:rPr>
              <w:t xml:space="preserve"> range values for unwanted modulated interfering signal are interferer </w:t>
            </w:r>
            <w:proofErr w:type="spellStart"/>
            <w:r>
              <w:rPr>
                <w:rFonts w:cs="Arial"/>
              </w:rPr>
              <w:t>center</w:t>
            </w:r>
            <w:proofErr w:type="spellEnd"/>
            <w:r>
              <w:rPr>
                <w:rFonts w:cs="Arial"/>
              </w:rPr>
              <w:t xml:space="preserve"> frequencies </w:t>
            </w:r>
          </w:p>
        </w:tc>
      </w:tr>
    </w:tbl>
    <w:p w14:paraId="014EA7C4" w14:textId="77777777" w:rsidR="00106813" w:rsidRPr="00106813" w:rsidRDefault="00106813" w:rsidP="00106813">
      <w:pPr>
        <w:rPr>
          <w:rFonts w:eastAsia="??"/>
        </w:rPr>
      </w:pPr>
    </w:p>
    <w:p w14:paraId="06EB73AA" w14:textId="77777777" w:rsidR="0019640F" w:rsidRDefault="00553A13">
      <w:pPr>
        <w:pStyle w:val="Separation"/>
      </w:pPr>
      <w:r>
        <w:rPr>
          <w:rFonts w:eastAsia="??"/>
          <w:color w:val="FF0000"/>
          <w:sz w:val="32"/>
        </w:rPr>
        <w:t>&lt;&lt; End of changes &gt;&gt;</w:t>
      </w:r>
    </w:p>
    <w:sectPr w:rsidR="0019640F">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453939" w14:textId="77777777" w:rsidR="008D2174" w:rsidRDefault="008D2174">
      <w:pPr>
        <w:spacing w:after="0"/>
      </w:pPr>
      <w:r>
        <w:separator/>
      </w:r>
    </w:p>
  </w:endnote>
  <w:endnote w:type="continuationSeparator" w:id="0">
    <w:p w14:paraId="357920B3" w14:textId="77777777" w:rsidR="008D2174" w:rsidRDefault="008D217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504020202020204"/>
    <w:charset w:val="00"/>
    <w:family w:val="swiss"/>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eneva">
    <w:altName w:val="Arial"/>
    <w:charset w:val="00"/>
    <w:family w:val="swiss"/>
    <w:pitch w:val="variable"/>
    <w:sig w:usb0="E00002FF" w:usb1="5200205F" w:usb2="00A0C00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
    <w:altName w:val="Arial Unicode MS"/>
    <w:charset w:val="80"/>
    <w:family w:val="roman"/>
    <w:pitch w:val="default"/>
    <w:sig w:usb0="00000000" w:usb1="00000000" w:usb2="00000010" w:usb3="00000000" w:csb0="00020000"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C6ECC5" w14:textId="77777777" w:rsidR="008D2174" w:rsidRDefault="008D2174">
      <w:pPr>
        <w:spacing w:after="0"/>
      </w:pPr>
      <w:r>
        <w:separator/>
      </w:r>
    </w:p>
  </w:footnote>
  <w:footnote w:type="continuationSeparator" w:id="0">
    <w:p w14:paraId="5DBBFC58" w14:textId="77777777" w:rsidR="008D2174" w:rsidRDefault="008D217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D4A4CC" w14:textId="77777777" w:rsidR="0019640F" w:rsidRDefault="00553A13">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8229BE" w14:textId="77777777" w:rsidR="0019640F" w:rsidRDefault="0019640F">
    <w:pPr>
      <w:pStyle w:val="af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5290C6" w14:textId="77777777" w:rsidR="0019640F" w:rsidRDefault="00553A13">
    <w:pPr>
      <w:pStyle w:val="af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37E1CA" w14:textId="77777777" w:rsidR="0019640F" w:rsidRDefault="0019640F">
    <w:pPr>
      <w:pStyle w:val="a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FFFFFFFE"/>
    <w:multiLevelType w:val="singleLevel"/>
    <w:tmpl w:val="FFFFFFFE"/>
    <w:lvl w:ilvl="0">
      <w:numFmt w:val="decimal"/>
      <w:pStyle w:val="ZchnZchn"/>
      <w:lvlText w:val="*"/>
      <w:lvlJc w:val="left"/>
    </w:lvl>
  </w:abstractNum>
  <w:abstractNum w:abstractNumId="2"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 w15:restartNumberingAfterBreak="0">
    <w:nsid w:val="20CD0E09"/>
    <w:multiLevelType w:val="multilevel"/>
    <w:tmpl w:val="20CD0E09"/>
    <w:lvl w:ilvl="0">
      <w:start w:val="1"/>
      <w:numFmt w:val="decimal"/>
      <w:pStyle w:val="Numbered1"/>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 w15:restartNumberingAfterBreak="0">
    <w:nsid w:val="2BBE42B6"/>
    <w:multiLevelType w:val="multilevel"/>
    <w:tmpl w:val="2BBE42B6"/>
    <w:lvl w:ilvl="0">
      <w:start w:val="1"/>
      <w:numFmt w:val="bullet"/>
      <w:pStyle w:val="BL"/>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15:restartNumberingAfterBreak="0">
    <w:nsid w:val="2E18066C"/>
    <w:multiLevelType w:val="multilevel"/>
    <w:tmpl w:val="2E18066C"/>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7" w15:restartNumberingAfterBreak="0">
    <w:nsid w:val="2F7F583D"/>
    <w:multiLevelType w:val="hybridMultilevel"/>
    <w:tmpl w:val="14FED610"/>
    <w:lvl w:ilvl="0" w:tplc="98381E8A">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70A3E6D"/>
    <w:multiLevelType w:val="hybridMultilevel"/>
    <w:tmpl w:val="F49A7880"/>
    <w:lvl w:ilvl="0" w:tplc="89561DBC">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0"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1" w15:restartNumberingAfterBreak="0">
    <w:nsid w:val="3E6E3FC7"/>
    <w:multiLevelType w:val="multilevel"/>
    <w:tmpl w:val="3E6E3FC7"/>
    <w:lvl w:ilvl="0">
      <w:start w:val="1"/>
      <w:numFmt w:val="bullet"/>
      <w:pStyle w:val="B2"/>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2" w15:restartNumberingAfterBreak="0">
    <w:nsid w:val="41B50664"/>
    <w:multiLevelType w:val="hybridMultilevel"/>
    <w:tmpl w:val="6EEA7794"/>
    <w:lvl w:ilvl="0" w:tplc="CEFC17A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4" w15:restartNumberingAfterBreak="0">
    <w:nsid w:val="51EC1408"/>
    <w:multiLevelType w:val="multilevel"/>
    <w:tmpl w:val="51EC1408"/>
    <w:lvl w:ilvl="0">
      <w:start w:val="1"/>
      <w:numFmt w:val="bullet"/>
      <w:pStyle w:val="B1"/>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5" w15:restartNumberingAfterBreak="0">
    <w:nsid w:val="652D4D5E"/>
    <w:multiLevelType w:val="multilevel"/>
    <w:tmpl w:val="652D4D5E"/>
    <w:lvl w:ilvl="0">
      <w:start w:val="1"/>
      <w:numFmt w:val="bullet"/>
      <w:pStyle w:val="B3"/>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6" w15:restartNumberingAfterBreak="0">
    <w:nsid w:val="6AA453AA"/>
    <w:multiLevelType w:val="hybridMultilevel"/>
    <w:tmpl w:val="C0783A3A"/>
    <w:lvl w:ilvl="0" w:tplc="47004768">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7"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lvl>
    <w:lvl w:ilvl="8">
      <w:start w:val="1"/>
      <w:numFmt w:val="decimal"/>
      <w:lvlText w:val="%1.%2.%3.%4.%5.%6.%7.%8.%9"/>
      <w:lvlJc w:val="left"/>
      <w:pPr>
        <w:tabs>
          <w:tab w:val="left" w:pos="4777"/>
        </w:tabs>
        <w:ind w:left="4677" w:hanging="1700"/>
      </w:pPr>
    </w:lvl>
  </w:abstractNum>
  <w:abstractNum w:abstractNumId="18"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9"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2"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FBC1D75"/>
    <w:multiLevelType w:val="multilevel"/>
    <w:tmpl w:val="7FBC1D75"/>
    <w:lvl w:ilvl="0">
      <w:start w:val="6"/>
      <w:numFmt w:val="decimal"/>
      <w:pStyle w:val="BN"/>
      <w:lvlText w:val="%1"/>
      <w:lvlJc w:val="left"/>
      <w:pPr>
        <w:tabs>
          <w:tab w:val="left" w:pos="1980"/>
        </w:tabs>
        <w:ind w:left="1980" w:hanging="1980"/>
      </w:pPr>
      <w:rPr>
        <w:rFonts w:hint="default"/>
      </w:rPr>
    </w:lvl>
    <w:lvl w:ilvl="1">
      <w:start w:val="6"/>
      <w:numFmt w:val="decimal"/>
      <w:lvlText w:val="%1.%2"/>
      <w:lvlJc w:val="left"/>
      <w:pPr>
        <w:tabs>
          <w:tab w:val="left" w:pos="1980"/>
        </w:tabs>
        <w:ind w:left="1980" w:hanging="1980"/>
      </w:pPr>
      <w:rPr>
        <w:rFonts w:hint="default"/>
      </w:rPr>
    </w:lvl>
    <w:lvl w:ilvl="2">
      <w:start w:val="2"/>
      <w:numFmt w:val="decimal"/>
      <w:lvlText w:val="%1.%2.%3"/>
      <w:lvlJc w:val="left"/>
      <w:pPr>
        <w:tabs>
          <w:tab w:val="left" w:pos="1980"/>
        </w:tabs>
        <w:ind w:left="1980" w:hanging="1980"/>
      </w:pPr>
      <w:rPr>
        <w:rFonts w:hint="default"/>
      </w:rPr>
    </w:lvl>
    <w:lvl w:ilvl="3">
      <w:start w:val="2"/>
      <w:numFmt w:val="decimal"/>
      <w:lvlText w:val="%1.%2.%3.%4"/>
      <w:lvlJc w:val="left"/>
      <w:pPr>
        <w:tabs>
          <w:tab w:val="left" w:pos="1980"/>
        </w:tabs>
        <w:ind w:left="1980" w:hanging="1980"/>
      </w:pPr>
      <w:rPr>
        <w:rFonts w:hint="default"/>
      </w:rPr>
    </w:lvl>
    <w:lvl w:ilvl="4">
      <w:start w:val="5"/>
      <w:numFmt w:val="decimal"/>
      <w:lvlText w:val="%1.%2.%3.%4.%5"/>
      <w:lvlJc w:val="left"/>
      <w:pPr>
        <w:tabs>
          <w:tab w:val="left" w:pos="1980"/>
        </w:tabs>
        <w:ind w:left="1980" w:hanging="1980"/>
      </w:pPr>
      <w:rPr>
        <w:rFonts w:hint="default"/>
      </w:rPr>
    </w:lvl>
    <w:lvl w:ilvl="5">
      <w:start w:val="3"/>
      <w:numFmt w:val="decimal"/>
      <w:lvlText w:val="%1.%2.%3.%4.%5.%6"/>
      <w:lvlJc w:val="left"/>
      <w:pPr>
        <w:tabs>
          <w:tab w:val="left" w:pos="1980"/>
        </w:tabs>
        <w:ind w:left="1980" w:hanging="1980"/>
      </w:pPr>
      <w:rPr>
        <w:rFonts w:hint="default"/>
      </w:rPr>
    </w:lvl>
    <w:lvl w:ilvl="6">
      <w:start w:val="1"/>
      <w:numFmt w:val="decimal"/>
      <w:lvlText w:val="%1.%2.%3.%4.%5.%6.%7"/>
      <w:lvlJc w:val="left"/>
      <w:pPr>
        <w:tabs>
          <w:tab w:val="left" w:pos="1980"/>
        </w:tabs>
        <w:ind w:left="1980" w:hanging="1980"/>
      </w:pPr>
      <w:rPr>
        <w:rFonts w:hint="default"/>
      </w:rPr>
    </w:lvl>
    <w:lvl w:ilvl="7">
      <w:start w:val="1"/>
      <w:numFmt w:val="decimal"/>
      <w:lvlText w:val="%1.%2.%3.%4.%5.%6.%7.%8"/>
      <w:lvlJc w:val="left"/>
      <w:pPr>
        <w:tabs>
          <w:tab w:val="left" w:pos="1980"/>
        </w:tabs>
        <w:ind w:left="1980" w:hanging="1980"/>
      </w:pPr>
      <w:rPr>
        <w:rFonts w:hint="default"/>
      </w:rPr>
    </w:lvl>
    <w:lvl w:ilvl="8">
      <w:start w:val="1"/>
      <w:numFmt w:val="decimal"/>
      <w:lvlText w:val="%1.%2.%3.%4.%5.%6.%7.%8.%9"/>
      <w:lvlJc w:val="left"/>
      <w:pPr>
        <w:tabs>
          <w:tab w:val="left" w:pos="1980"/>
        </w:tabs>
        <w:ind w:left="1980" w:hanging="1980"/>
      </w:pPr>
      <w:rPr>
        <w:rFonts w:hint="default"/>
      </w:rPr>
    </w:lvl>
  </w:abstractNum>
  <w:num w:numId="1" w16cid:durableId="1816798924">
    <w:abstractNumId w:val="1"/>
    <w:lvlOverride w:ilvl="0">
      <w:lvl w:ilvl="0" w:tentative="1">
        <w:start w:val="1"/>
        <w:numFmt w:val="bullet"/>
        <w:pStyle w:val="ZchnZchn"/>
        <w:lvlText w:val=""/>
        <w:legacy w:legacy="1" w:legacySpace="0" w:legacyIndent="360"/>
        <w:lvlJc w:val="left"/>
        <w:pPr>
          <w:ind w:left="360" w:hanging="360"/>
        </w:pPr>
        <w:rPr>
          <w:rFonts w:ascii="Symbol" w:hAnsi="Symbol" w:hint="default"/>
        </w:rPr>
      </w:lvl>
    </w:lvlOverride>
  </w:num>
  <w:num w:numId="2" w16cid:durableId="1831486447">
    <w:abstractNumId w:val="6"/>
  </w:num>
  <w:num w:numId="3" w16cid:durableId="1883902812">
    <w:abstractNumId w:val="14"/>
  </w:num>
  <w:num w:numId="4" w16cid:durableId="1974553357">
    <w:abstractNumId w:val="11"/>
  </w:num>
  <w:num w:numId="5" w16cid:durableId="597258355">
    <w:abstractNumId w:val="15"/>
  </w:num>
  <w:num w:numId="6" w16cid:durableId="49379221">
    <w:abstractNumId w:val="4"/>
  </w:num>
  <w:num w:numId="7" w16cid:durableId="1286160271">
    <w:abstractNumId w:val="25"/>
  </w:num>
  <w:num w:numId="8" w16cid:durableId="1992708227">
    <w:abstractNumId w:val="20"/>
  </w:num>
  <w:num w:numId="9" w16cid:durableId="2100716120">
    <w:abstractNumId w:val="23"/>
  </w:num>
  <w:num w:numId="10" w16cid:durableId="51315383">
    <w:abstractNumId w:val="24"/>
  </w:num>
  <w:num w:numId="11" w16cid:durableId="310403864">
    <w:abstractNumId w:val="10"/>
  </w:num>
  <w:num w:numId="12" w16cid:durableId="1688557715">
    <w:abstractNumId w:val="13"/>
  </w:num>
  <w:num w:numId="13" w16cid:durableId="1559242655">
    <w:abstractNumId w:val="8"/>
  </w:num>
  <w:num w:numId="14" w16cid:durableId="341475285">
    <w:abstractNumId w:val="18"/>
  </w:num>
  <w:num w:numId="15" w16cid:durableId="1051224722">
    <w:abstractNumId w:val="0"/>
  </w:num>
  <w:num w:numId="16" w16cid:durableId="50050674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7" w16cid:durableId="80953944">
    <w:abstractNumId w:val="1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2715960">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9" w16cid:durableId="85800645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97902231">
    <w:abstractNumId w:val="22"/>
  </w:num>
  <w:num w:numId="21" w16cid:durableId="796215562">
    <w:abstractNumId w:val="19"/>
  </w:num>
  <w:num w:numId="22" w16cid:durableId="240911770">
    <w:abstractNumId w:val="5"/>
  </w:num>
  <w:num w:numId="23" w16cid:durableId="1878273776">
    <w:abstractNumId w:val="12"/>
  </w:num>
  <w:num w:numId="24" w16cid:durableId="1403258030">
    <w:abstractNumId w:val="9"/>
  </w:num>
  <w:num w:numId="25" w16cid:durableId="2003921607">
    <w:abstractNumId w:val="16"/>
  </w:num>
  <w:num w:numId="26" w16cid:durableId="150220387">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docVars>
    <w:docVar w:name="commondata" w:val="eyJoZGlkIjoiYzFmZjkxYWI4MDk1OTVjZjFkOTliM2FlZWY2YTMyYTkifQ=="/>
  </w:docVars>
  <w:rsids>
    <w:rsidRoot w:val="00022E4A"/>
    <w:rsid w:val="00000945"/>
    <w:rsid w:val="00000D99"/>
    <w:rsid w:val="0000104E"/>
    <w:rsid w:val="00001F42"/>
    <w:rsid w:val="00002AF7"/>
    <w:rsid w:val="00004CD5"/>
    <w:rsid w:val="00006631"/>
    <w:rsid w:val="0000744B"/>
    <w:rsid w:val="00010B9F"/>
    <w:rsid w:val="000118BD"/>
    <w:rsid w:val="00011AAC"/>
    <w:rsid w:val="00012520"/>
    <w:rsid w:val="0001278A"/>
    <w:rsid w:val="00012AD0"/>
    <w:rsid w:val="0001377B"/>
    <w:rsid w:val="00015685"/>
    <w:rsid w:val="000171E5"/>
    <w:rsid w:val="00022CE4"/>
    <w:rsid w:val="00022E4A"/>
    <w:rsid w:val="000232CB"/>
    <w:rsid w:val="000249CD"/>
    <w:rsid w:val="0002633F"/>
    <w:rsid w:val="000302A9"/>
    <w:rsid w:val="000308F8"/>
    <w:rsid w:val="00031662"/>
    <w:rsid w:val="000342A4"/>
    <w:rsid w:val="00036ACA"/>
    <w:rsid w:val="00040FBB"/>
    <w:rsid w:val="000413FA"/>
    <w:rsid w:val="0004152A"/>
    <w:rsid w:val="000448AF"/>
    <w:rsid w:val="00047D0C"/>
    <w:rsid w:val="00052030"/>
    <w:rsid w:val="00052166"/>
    <w:rsid w:val="00054109"/>
    <w:rsid w:val="0005537B"/>
    <w:rsid w:val="00055839"/>
    <w:rsid w:val="00056511"/>
    <w:rsid w:val="0006070B"/>
    <w:rsid w:val="00060F54"/>
    <w:rsid w:val="000615C6"/>
    <w:rsid w:val="00064A40"/>
    <w:rsid w:val="00064E69"/>
    <w:rsid w:val="00066D57"/>
    <w:rsid w:val="0006761D"/>
    <w:rsid w:val="00067E0A"/>
    <w:rsid w:val="00070813"/>
    <w:rsid w:val="00071116"/>
    <w:rsid w:val="00071DCA"/>
    <w:rsid w:val="000726F0"/>
    <w:rsid w:val="00073936"/>
    <w:rsid w:val="00074BD8"/>
    <w:rsid w:val="00074DCA"/>
    <w:rsid w:val="00076805"/>
    <w:rsid w:val="00085CBC"/>
    <w:rsid w:val="00086FB6"/>
    <w:rsid w:val="00090ADD"/>
    <w:rsid w:val="00091BFD"/>
    <w:rsid w:val="00092002"/>
    <w:rsid w:val="000926F0"/>
    <w:rsid w:val="0009284D"/>
    <w:rsid w:val="00094D58"/>
    <w:rsid w:val="0009681D"/>
    <w:rsid w:val="00096EE1"/>
    <w:rsid w:val="000A3C6E"/>
    <w:rsid w:val="000A4C13"/>
    <w:rsid w:val="000A6394"/>
    <w:rsid w:val="000A7280"/>
    <w:rsid w:val="000B1AAD"/>
    <w:rsid w:val="000B283B"/>
    <w:rsid w:val="000B491E"/>
    <w:rsid w:val="000B6033"/>
    <w:rsid w:val="000B6737"/>
    <w:rsid w:val="000B7FED"/>
    <w:rsid w:val="000C038A"/>
    <w:rsid w:val="000C3EEC"/>
    <w:rsid w:val="000C6598"/>
    <w:rsid w:val="000C6A60"/>
    <w:rsid w:val="000C6C5B"/>
    <w:rsid w:val="000C7584"/>
    <w:rsid w:val="000C7E8A"/>
    <w:rsid w:val="000D1835"/>
    <w:rsid w:val="000D191F"/>
    <w:rsid w:val="000D1B54"/>
    <w:rsid w:val="000D44B3"/>
    <w:rsid w:val="000E0144"/>
    <w:rsid w:val="000E0600"/>
    <w:rsid w:val="000E1A56"/>
    <w:rsid w:val="000E333E"/>
    <w:rsid w:val="000E7E37"/>
    <w:rsid w:val="000E7F13"/>
    <w:rsid w:val="000F4191"/>
    <w:rsid w:val="000F6EE6"/>
    <w:rsid w:val="00102FE5"/>
    <w:rsid w:val="00103981"/>
    <w:rsid w:val="00103C3B"/>
    <w:rsid w:val="00106813"/>
    <w:rsid w:val="001070A3"/>
    <w:rsid w:val="001101CB"/>
    <w:rsid w:val="0011098E"/>
    <w:rsid w:val="001128F6"/>
    <w:rsid w:val="00112F33"/>
    <w:rsid w:val="0011492B"/>
    <w:rsid w:val="00114936"/>
    <w:rsid w:val="001149DE"/>
    <w:rsid w:val="00117509"/>
    <w:rsid w:val="00120252"/>
    <w:rsid w:val="00120774"/>
    <w:rsid w:val="00123C7A"/>
    <w:rsid w:val="00125159"/>
    <w:rsid w:val="0012633C"/>
    <w:rsid w:val="001268AF"/>
    <w:rsid w:val="001271BD"/>
    <w:rsid w:val="00127827"/>
    <w:rsid w:val="001308B6"/>
    <w:rsid w:val="00130E53"/>
    <w:rsid w:val="0013100A"/>
    <w:rsid w:val="00131027"/>
    <w:rsid w:val="001368DD"/>
    <w:rsid w:val="00140627"/>
    <w:rsid w:val="00140D18"/>
    <w:rsid w:val="001430B7"/>
    <w:rsid w:val="001438E8"/>
    <w:rsid w:val="001446D0"/>
    <w:rsid w:val="00145B13"/>
    <w:rsid w:val="00145D43"/>
    <w:rsid w:val="00145EDF"/>
    <w:rsid w:val="00146D12"/>
    <w:rsid w:val="00152047"/>
    <w:rsid w:val="001537C7"/>
    <w:rsid w:val="001577DB"/>
    <w:rsid w:val="00157D03"/>
    <w:rsid w:val="001607D7"/>
    <w:rsid w:val="00160B3A"/>
    <w:rsid w:val="0016265A"/>
    <w:rsid w:val="0016327A"/>
    <w:rsid w:val="001650E8"/>
    <w:rsid w:val="00165934"/>
    <w:rsid w:val="00167C4E"/>
    <w:rsid w:val="00171EC8"/>
    <w:rsid w:val="0017236D"/>
    <w:rsid w:val="001739CD"/>
    <w:rsid w:val="00174223"/>
    <w:rsid w:val="00175587"/>
    <w:rsid w:val="0017686D"/>
    <w:rsid w:val="00177B13"/>
    <w:rsid w:val="001831EA"/>
    <w:rsid w:val="00183C0B"/>
    <w:rsid w:val="00183FF8"/>
    <w:rsid w:val="001848AD"/>
    <w:rsid w:val="001860CF"/>
    <w:rsid w:val="00187ABA"/>
    <w:rsid w:val="00187B25"/>
    <w:rsid w:val="0019056D"/>
    <w:rsid w:val="00191706"/>
    <w:rsid w:val="00192C46"/>
    <w:rsid w:val="001940FD"/>
    <w:rsid w:val="00194698"/>
    <w:rsid w:val="0019538C"/>
    <w:rsid w:val="0019640F"/>
    <w:rsid w:val="00196CE3"/>
    <w:rsid w:val="001A08B3"/>
    <w:rsid w:val="001A603E"/>
    <w:rsid w:val="001A6BC3"/>
    <w:rsid w:val="001A7B60"/>
    <w:rsid w:val="001B10BA"/>
    <w:rsid w:val="001B1334"/>
    <w:rsid w:val="001B3A6A"/>
    <w:rsid w:val="001B3CFC"/>
    <w:rsid w:val="001B3FEB"/>
    <w:rsid w:val="001B4FC3"/>
    <w:rsid w:val="001B4FE5"/>
    <w:rsid w:val="001B52F0"/>
    <w:rsid w:val="001B7A65"/>
    <w:rsid w:val="001B7D62"/>
    <w:rsid w:val="001C0D40"/>
    <w:rsid w:val="001C19AF"/>
    <w:rsid w:val="001C46B6"/>
    <w:rsid w:val="001C6840"/>
    <w:rsid w:val="001C782F"/>
    <w:rsid w:val="001D07BE"/>
    <w:rsid w:val="001D13E0"/>
    <w:rsid w:val="001D3558"/>
    <w:rsid w:val="001D4D1D"/>
    <w:rsid w:val="001D76BE"/>
    <w:rsid w:val="001E19B4"/>
    <w:rsid w:val="001E2678"/>
    <w:rsid w:val="001E2AE8"/>
    <w:rsid w:val="001E3737"/>
    <w:rsid w:val="001E37A5"/>
    <w:rsid w:val="001E41F3"/>
    <w:rsid w:val="001E501B"/>
    <w:rsid w:val="001F2E8C"/>
    <w:rsid w:val="001F3370"/>
    <w:rsid w:val="001F34AF"/>
    <w:rsid w:val="001F34C5"/>
    <w:rsid w:val="001F3CBB"/>
    <w:rsid w:val="001F44E1"/>
    <w:rsid w:val="001F7F83"/>
    <w:rsid w:val="00200BDE"/>
    <w:rsid w:val="002012F6"/>
    <w:rsid w:val="00201E8A"/>
    <w:rsid w:val="00203B63"/>
    <w:rsid w:val="002064D1"/>
    <w:rsid w:val="0020683C"/>
    <w:rsid w:val="00207A7B"/>
    <w:rsid w:val="00210D69"/>
    <w:rsid w:val="00210F4E"/>
    <w:rsid w:val="0021281E"/>
    <w:rsid w:val="00215D70"/>
    <w:rsid w:val="00217BA4"/>
    <w:rsid w:val="002227C6"/>
    <w:rsid w:val="00223240"/>
    <w:rsid w:val="00223432"/>
    <w:rsid w:val="00224089"/>
    <w:rsid w:val="002250AF"/>
    <w:rsid w:val="00225271"/>
    <w:rsid w:val="002259EC"/>
    <w:rsid w:val="00225D86"/>
    <w:rsid w:val="00226A24"/>
    <w:rsid w:val="00231AB1"/>
    <w:rsid w:val="00231CEA"/>
    <w:rsid w:val="0023212C"/>
    <w:rsid w:val="002351F3"/>
    <w:rsid w:val="00237133"/>
    <w:rsid w:val="00240D4F"/>
    <w:rsid w:val="0024282D"/>
    <w:rsid w:val="00243C2A"/>
    <w:rsid w:val="00244833"/>
    <w:rsid w:val="00246FC2"/>
    <w:rsid w:val="00250263"/>
    <w:rsid w:val="00250E83"/>
    <w:rsid w:val="0025464F"/>
    <w:rsid w:val="00254E2F"/>
    <w:rsid w:val="0026004D"/>
    <w:rsid w:val="00262FFC"/>
    <w:rsid w:val="00263384"/>
    <w:rsid w:val="00263674"/>
    <w:rsid w:val="002640DD"/>
    <w:rsid w:val="00267660"/>
    <w:rsid w:val="0027190E"/>
    <w:rsid w:val="002731F9"/>
    <w:rsid w:val="002732F3"/>
    <w:rsid w:val="002740AE"/>
    <w:rsid w:val="00274647"/>
    <w:rsid w:val="002746CD"/>
    <w:rsid w:val="00275A51"/>
    <w:rsid w:val="00275D12"/>
    <w:rsid w:val="00276FFF"/>
    <w:rsid w:val="0028364B"/>
    <w:rsid w:val="00284FEB"/>
    <w:rsid w:val="002860C4"/>
    <w:rsid w:val="0028692C"/>
    <w:rsid w:val="00287B33"/>
    <w:rsid w:val="002920FB"/>
    <w:rsid w:val="0029344C"/>
    <w:rsid w:val="0029421A"/>
    <w:rsid w:val="00295E8D"/>
    <w:rsid w:val="002A0EB3"/>
    <w:rsid w:val="002A1D36"/>
    <w:rsid w:val="002A2569"/>
    <w:rsid w:val="002A3F44"/>
    <w:rsid w:val="002A42F9"/>
    <w:rsid w:val="002A68F1"/>
    <w:rsid w:val="002A6D66"/>
    <w:rsid w:val="002B1F12"/>
    <w:rsid w:val="002B3C15"/>
    <w:rsid w:val="002B3C9A"/>
    <w:rsid w:val="002B5223"/>
    <w:rsid w:val="002B54D7"/>
    <w:rsid w:val="002B5741"/>
    <w:rsid w:val="002B7998"/>
    <w:rsid w:val="002C058E"/>
    <w:rsid w:val="002C0A2A"/>
    <w:rsid w:val="002C3413"/>
    <w:rsid w:val="002C58F0"/>
    <w:rsid w:val="002C5E8A"/>
    <w:rsid w:val="002C6E99"/>
    <w:rsid w:val="002D0C00"/>
    <w:rsid w:val="002D1D1E"/>
    <w:rsid w:val="002D54A6"/>
    <w:rsid w:val="002E09EB"/>
    <w:rsid w:val="002E0DCC"/>
    <w:rsid w:val="002E191C"/>
    <w:rsid w:val="002E29D9"/>
    <w:rsid w:val="002E472E"/>
    <w:rsid w:val="002E559F"/>
    <w:rsid w:val="002E591A"/>
    <w:rsid w:val="002E619E"/>
    <w:rsid w:val="002E7AC3"/>
    <w:rsid w:val="002E7AE4"/>
    <w:rsid w:val="002F111B"/>
    <w:rsid w:val="002F4455"/>
    <w:rsid w:val="002F5439"/>
    <w:rsid w:val="002F593B"/>
    <w:rsid w:val="002F6D5F"/>
    <w:rsid w:val="002F76EE"/>
    <w:rsid w:val="002F7B7B"/>
    <w:rsid w:val="003002D6"/>
    <w:rsid w:val="00303E6C"/>
    <w:rsid w:val="00304390"/>
    <w:rsid w:val="00305409"/>
    <w:rsid w:val="00305BC9"/>
    <w:rsid w:val="0031098C"/>
    <w:rsid w:val="0031508E"/>
    <w:rsid w:val="003209CD"/>
    <w:rsid w:val="003214E8"/>
    <w:rsid w:val="00321642"/>
    <w:rsid w:val="00324B04"/>
    <w:rsid w:val="00324C41"/>
    <w:rsid w:val="003253F5"/>
    <w:rsid w:val="003275A2"/>
    <w:rsid w:val="0032768C"/>
    <w:rsid w:val="003308F1"/>
    <w:rsid w:val="00337158"/>
    <w:rsid w:val="00341674"/>
    <w:rsid w:val="003428AD"/>
    <w:rsid w:val="00343C28"/>
    <w:rsid w:val="00344A71"/>
    <w:rsid w:val="0034553C"/>
    <w:rsid w:val="00352221"/>
    <w:rsid w:val="00352A54"/>
    <w:rsid w:val="00353F78"/>
    <w:rsid w:val="00354442"/>
    <w:rsid w:val="00355212"/>
    <w:rsid w:val="00355481"/>
    <w:rsid w:val="00355F94"/>
    <w:rsid w:val="00360734"/>
    <w:rsid w:val="003609EF"/>
    <w:rsid w:val="00361DB9"/>
    <w:rsid w:val="00362052"/>
    <w:rsid w:val="0036231A"/>
    <w:rsid w:val="00362D9A"/>
    <w:rsid w:val="00362EB3"/>
    <w:rsid w:val="00363F0E"/>
    <w:rsid w:val="00364709"/>
    <w:rsid w:val="00365BCD"/>
    <w:rsid w:val="00367109"/>
    <w:rsid w:val="003671A9"/>
    <w:rsid w:val="0036777A"/>
    <w:rsid w:val="00370458"/>
    <w:rsid w:val="00372963"/>
    <w:rsid w:val="00374550"/>
    <w:rsid w:val="00374DD4"/>
    <w:rsid w:val="003770DB"/>
    <w:rsid w:val="00377834"/>
    <w:rsid w:val="00380287"/>
    <w:rsid w:val="00380A08"/>
    <w:rsid w:val="00381AE6"/>
    <w:rsid w:val="00382081"/>
    <w:rsid w:val="00383328"/>
    <w:rsid w:val="00383A87"/>
    <w:rsid w:val="00383B71"/>
    <w:rsid w:val="003853ED"/>
    <w:rsid w:val="003942FF"/>
    <w:rsid w:val="00396D34"/>
    <w:rsid w:val="0039714C"/>
    <w:rsid w:val="003971B4"/>
    <w:rsid w:val="003A01A2"/>
    <w:rsid w:val="003A0506"/>
    <w:rsid w:val="003A134B"/>
    <w:rsid w:val="003A17F3"/>
    <w:rsid w:val="003A1B80"/>
    <w:rsid w:val="003A29C8"/>
    <w:rsid w:val="003A33BE"/>
    <w:rsid w:val="003A40E1"/>
    <w:rsid w:val="003A60BD"/>
    <w:rsid w:val="003B01CC"/>
    <w:rsid w:val="003B451C"/>
    <w:rsid w:val="003B72D3"/>
    <w:rsid w:val="003C189F"/>
    <w:rsid w:val="003C1B8E"/>
    <w:rsid w:val="003C3CCE"/>
    <w:rsid w:val="003C3E10"/>
    <w:rsid w:val="003C5A83"/>
    <w:rsid w:val="003C5E9C"/>
    <w:rsid w:val="003C6F9C"/>
    <w:rsid w:val="003C7F26"/>
    <w:rsid w:val="003D1225"/>
    <w:rsid w:val="003D4213"/>
    <w:rsid w:val="003D53FC"/>
    <w:rsid w:val="003D5514"/>
    <w:rsid w:val="003D5C2F"/>
    <w:rsid w:val="003D6492"/>
    <w:rsid w:val="003E01B8"/>
    <w:rsid w:val="003E16B4"/>
    <w:rsid w:val="003E1A36"/>
    <w:rsid w:val="003E1F37"/>
    <w:rsid w:val="003E6100"/>
    <w:rsid w:val="003E6EA3"/>
    <w:rsid w:val="003F1ADE"/>
    <w:rsid w:val="003F5A16"/>
    <w:rsid w:val="003F5C30"/>
    <w:rsid w:val="003F5C87"/>
    <w:rsid w:val="004007FE"/>
    <w:rsid w:val="00404E8F"/>
    <w:rsid w:val="004056B9"/>
    <w:rsid w:val="00405AB9"/>
    <w:rsid w:val="00406053"/>
    <w:rsid w:val="00407D28"/>
    <w:rsid w:val="00410371"/>
    <w:rsid w:val="004105DE"/>
    <w:rsid w:val="0041299F"/>
    <w:rsid w:val="00413933"/>
    <w:rsid w:val="00414B9D"/>
    <w:rsid w:val="00421372"/>
    <w:rsid w:val="004216B6"/>
    <w:rsid w:val="004242F1"/>
    <w:rsid w:val="004247FE"/>
    <w:rsid w:val="00424B5D"/>
    <w:rsid w:val="00424D00"/>
    <w:rsid w:val="00425D81"/>
    <w:rsid w:val="00425D97"/>
    <w:rsid w:val="00426E1F"/>
    <w:rsid w:val="00426FA5"/>
    <w:rsid w:val="00427B87"/>
    <w:rsid w:val="004305F2"/>
    <w:rsid w:val="004323A2"/>
    <w:rsid w:val="0043356A"/>
    <w:rsid w:val="00434661"/>
    <w:rsid w:val="004346AB"/>
    <w:rsid w:val="0043482F"/>
    <w:rsid w:val="00441218"/>
    <w:rsid w:val="00444288"/>
    <w:rsid w:val="00446670"/>
    <w:rsid w:val="00450614"/>
    <w:rsid w:val="004566AF"/>
    <w:rsid w:val="00456D02"/>
    <w:rsid w:val="00460B14"/>
    <w:rsid w:val="0046113E"/>
    <w:rsid w:val="00461E8B"/>
    <w:rsid w:val="004624EE"/>
    <w:rsid w:val="00462A3E"/>
    <w:rsid w:val="00465FAC"/>
    <w:rsid w:val="00467028"/>
    <w:rsid w:val="0046723E"/>
    <w:rsid w:val="004716F5"/>
    <w:rsid w:val="00471F4C"/>
    <w:rsid w:val="004760A3"/>
    <w:rsid w:val="00480833"/>
    <w:rsid w:val="00482EFC"/>
    <w:rsid w:val="004838AC"/>
    <w:rsid w:val="00484EA0"/>
    <w:rsid w:val="004857A5"/>
    <w:rsid w:val="00485EA5"/>
    <w:rsid w:val="0048743C"/>
    <w:rsid w:val="0049076B"/>
    <w:rsid w:val="004907ED"/>
    <w:rsid w:val="004930F3"/>
    <w:rsid w:val="00493595"/>
    <w:rsid w:val="00494149"/>
    <w:rsid w:val="004945A6"/>
    <w:rsid w:val="0049536A"/>
    <w:rsid w:val="00495418"/>
    <w:rsid w:val="00496E77"/>
    <w:rsid w:val="00497BF9"/>
    <w:rsid w:val="004A015B"/>
    <w:rsid w:val="004A4F37"/>
    <w:rsid w:val="004B563C"/>
    <w:rsid w:val="004B6349"/>
    <w:rsid w:val="004B63AC"/>
    <w:rsid w:val="004B75B7"/>
    <w:rsid w:val="004C019D"/>
    <w:rsid w:val="004C1D51"/>
    <w:rsid w:val="004C2621"/>
    <w:rsid w:val="004C3DA2"/>
    <w:rsid w:val="004C4C5F"/>
    <w:rsid w:val="004C7F66"/>
    <w:rsid w:val="004D1F01"/>
    <w:rsid w:val="004D3BCF"/>
    <w:rsid w:val="004D4143"/>
    <w:rsid w:val="004D541A"/>
    <w:rsid w:val="004E0A26"/>
    <w:rsid w:val="004E2209"/>
    <w:rsid w:val="004E2CFD"/>
    <w:rsid w:val="004E6221"/>
    <w:rsid w:val="004F02C5"/>
    <w:rsid w:val="004F0849"/>
    <w:rsid w:val="004F0CA2"/>
    <w:rsid w:val="004F238A"/>
    <w:rsid w:val="004F2A49"/>
    <w:rsid w:val="004F3DFB"/>
    <w:rsid w:val="004F4BAA"/>
    <w:rsid w:val="0050155D"/>
    <w:rsid w:val="00505399"/>
    <w:rsid w:val="00510210"/>
    <w:rsid w:val="00510BBC"/>
    <w:rsid w:val="00513441"/>
    <w:rsid w:val="00513CE9"/>
    <w:rsid w:val="005148D9"/>
    <w:rsid w:val="0051580D"/>
    <w:rsid w:val="00516675"/>
    <w:rsid w:val="00517179"/>
    <w:rsid w:val="00520DE5"/>
    <w:rsid w:val="00522158"/>
    <w:rsid w:val="00523B3D"/>
    <w:rsid w:val="0052557F"/>
    <w:rsid w:val="00526167"/>
    <w:rsid w:val="005271AE"/>
    <w:rsid w:val="0053198B"/>
    <w:rsid w:val="00532BF9"/>
    <w:rsid w:val="00535668"/>
    <w:rsid w:val="0053635E"/>
    <w:rsid w:val="0054036E"/>
    <w:rsid w:val="005416FF"/>
    <w:rsid w:val="005421A8"/>
    <w:rsid w:val="00545C05"/>
    <w:rsid w:val="00546366"/>
    <w:rsid w:val="00546628"/>
    <w:rsid w:val="00547111"/>
    <w:rsid w:val="00553A13"/>
    <w:rsid w:val="00553DFB"/>
    <w:rsid w:val="00555330"/>
    <w:rsid w:val="00556608"/>
    <w:rsid w:val="00556ACF"/>
    <w:rsid w:val="005570EB"/>
    <w:rsid w:val="00557908"/>
    <w:rsid w:val="00557D1F"/>
    <w:rsid w:val="00561073"/>
    <w:rsid w:val="005622BB"/>
    <w:rsid w:val="00565943"/>
    <w:rsid w:val="00570337"/>
    <w:rsid w:val="005717B9"/>
    <w:rsid w:val="005745F2"/>
    <w:rsid w:val="00576026"/>
    <w:rsid w:val="00580E75"/>
    <w:rsid w:val="00581820"/>
    <w:rsid w:val="00584277"/>
    <w:rsid w:val="005845BE"/>
    <w:rsid w:val="0058560A"/>
    <w:rsid w:val="00585A7A"/>
    <w:rsid w:val="005902EE"/>
    <w:rsid w:val="00590913"/>
    <w:rsid w:val="00591834"/>
    <w:rsid w:val="00591C0D"/>
    <w:rsid w:val="005927C1"/>
    <w:rsid w:val="00592D74"/>
    <w:rsid w:val="00592DAE"/>
    <w:rsid w:val="00594E12"/>
    <w:rsid w:val="00595BED"/>
    <w:rsid w:val="005967E8"/>
    <w:rsid w:val="00596830"/>
    <w:rsid w:val="00596A97"/>
    <w:rsid w:val="00596C6F"/>
    <w:rsid w:val="005A530F"/>
    <w:rsid w:val="005A565D"/>
    <w:rsid w:val="005B018C"/>
    <w:rsid w:val="005B09CF"/>
    <w:rsid w:val="005B0C7D"/>
    <w:rsid w:val="005B1705"/>
    <w:rsid w:val="005B3AC8"/>
    <w:rsid w:val="005B444E"/>
    <w:rsid w:val="005B560B"/>
    <w:rsid w:val="005B6577"/>
    <w:rsid w:val="005C1DE1"/>
    <w:rsid w:val="005C1EEA"/>
    <w:rsid w:val="005C465C"/>
    <w:rsid w:val="005D0DD8"/>
    <w:rsid w:val="005D19D3"/>
    <w:rsid w:val="005D39DC"/>
    <w:rsid w:val="005D6117"/>
    <w:rsid w:val="005D7354"/>
    <w:rsid w:val="005E22F8"/>
    <w:rsid w:val="005E2602"/>
    <w:rsid w:val="005E2C44"/>
    <w:rsid w:val="005E54B7"/>
    <w:rsid w:val="005E5559"/>
    <w:rsid w:val="005E58EF"/>
    <w:rsid w:val="005E5EFF"/>
    <w:rsid w:val="005E6DCB"/>
    <w:rsid w:val="005E7015"/>
    <w:rsid w:val="005F0675"/>
    <w:rsid w:val="005F10AC"/>
    <w:rsid w:val="005F2915"/>
    <w:rsid w:val="005F291F"/>
    <w:rsid w:val="005F294E"/>
    <w:rsid w:val="005F52A4"/>
    <w:rsid w:val="0060058C"/>
    <w:rsid w:val="006038F1"/>
    <w:rsid w:val="00603CB9"/>
    <w:rsid w:val="006059B6"/>
    <w:rsid w:val="006071C7"/>
    <w:rsid w:val="00607365"/>
    <w:rsid w:val="006115B3"/>
    <w:rsid w:val="00612CB6"/>
    <w:rsid w:val="00615759"/>
    <w:rsid w:val="00615F95"/>
    <w:rsid w:val="00616EB0"/>
    <w:rsid w:val="0061728D"/>
    <w:rsid w:val="00617434"/>
    <w:rsid w:val="00617477"/>
    <w:rsid w:val="00617631"/>
    <w:rsid w:val="00617A6F"/>
    <w:rsid w:val="00620B6D"/>
    <w:rsid w:val="00620F7C"/>
    <w:rsid w:val="00621188"/>
    <w:rsid w:val="00621736"/>
    <w:rsid w:val="00623164"/>
    <w:rsid w:val="00624860"/>
    <w:rsid w:val="006256CE"/>
    <w:rsid w:val="006257ED"/>
    <w:rsid w:val="006273A8"/>
    <w:rsid w:val="00627972"/>
    <w:rsid w:val="006300CE"/>
    <w:rsid w:val="00630C02"/>
    <w:rsid w:val="00631845"/>
    <w:rsid w:val="006318DC"/>
    <w:rsid w:val="00633666"/>
    <w:rsid w:val="00633ECA"/>
    <w:rsid w:val="006344C2"/>
    <w:rsid w:val="00634863"/>
    <w:rsid w:val="00634BCE"/>
    <w:rsid w:val="006361E9"/>
    <w:rsid w:val="00636A7B"/>
    <w:rsid w:val="00637F84"/>
    <w:rsid w:val="00643626"/>
    <w:rsid w:val="006437F5"/>
    <w:rsid w:val="00645FAE"/>
    <w:rsid w:val="0065112C"/>
    <w:rsid w:val="00651534"/>
    <w:rsid w:val="00653C9A"/>
    <w:rsid w:val="00656FFA"/>
    <w:rsid w:val="00657F9E"/>
    <w:rsid w:val="00660FE4"/>
    <w:rsid w:val="006632FA"/>
    <w:rsid w:val="0066436D"/>
    <w:rsid w:val="00665C47"/>
    <w:rsid w:val="006665B6"/>
    <w:rsid w:val="00666CA4"/>
    <w:rsid w:val="00666EA5"/>
    <w:rsid w:val="00666FE0"/>
    <w:rsid w:val="0067132F"/>
    <w:rsid w:val="00674F31"/>
    <w:rsid w:val="00677168"/>
    <w:rsid w:val="00684D8E"/>
    <w:rsid w:val="00686EED"/>
    <w:rsid w:val="0069080F"/>
    <w:rsid w:val="006909A8"/>
    <w:rsid w:val="0069337A"/>
    <w:rsid w:val="00695808"/>
    <w:rsid w:val="006967DE"/>
    <w:rsid w:val="006975E9"/>
    <w:rsid w:val="006A5A5A"/>
    <w:rsid w:val="006A764B"/>
    <w:rsid w:val="006A7B24"/>
    <w:rsid w:val="006B1CA2"/>
    <w:rsid w:val="006B46FB"/>
    <w:rsid w:val="006B4775"/>
    <w:rsid w:val="006B50B0"/>
    <w:rsid w:val="006B53E0"/>
    <w:rsid w:val="006B61A3"/>
    <w:rsid w:val="006B6343"/>
    <w:rsid w:val="006B6391"/>
    <w:rsid w:val="006B63BA"/>
    <w:rsid w:val="006B6882"/>
    <w:rsid w:val="006B7473"/>
    <w:rsid w:val="006C0219"/>
    <w:rsid w:val="006C07F7"/>
    <w:rsid w:val="006C1102"/>
    <w:rsid w:val="006C240F"/>
    <w:rsid w:val="006C34C5"/>
    <w:rsid w:val="006C3866"/>
    <w:rsid w:val="006C3EA8"/>
    <w:rsid w:val="006C4AE1"/>
    <w:rsid w:val="006C66A1"/>
    <w:rsid w:val="006C722E"/>
    <w:rsid w:val="006D1FA6"/>
    <w:rsid w:val="006D3763"/>
    <w:rsid w:val="006D51B8"/>
    <w:rsid w:val="006D6AF9"/>
    <w:rsid w:val="006D7332"/>
    <w:rsid w:val="006E102F"/>
    <w:rsid w:val="006E117A"/>
    <w:rsid w:val="006E11CA"/>
    <w:rsid w:val="006E1381"/>
    <w:rsid w:val="006E21FB"/>
    <w:rsid w:val="006E22BF"/>
    <w:rsid w:val="006E3A75"/>
    <w:rsid w:val="006E4964"/>
    <w:rsid w:val="006E74E4"/>
    <w:rsid w:val="006E776A"/>
    <w:rsid w:val="006E7F89"/>
    <w:rsid w:val="006F0D6B"/>
    <w:rsid w:val="006F21DA"/>
    <w:rsid w:val="006F3DB2"/>
    <w:rsid w:val="006F5343"/>
    <w:rsid w:val="006F7364"/>
    <w:rsid w:val="0070365B"/>
    <w:rsid w:val="0070399E"/>
    <w:rsid w:val="00706119"/>
    <w:rsid w:val="00711698"/>
    <w:rsid w:val="00711FA0"/>
    <w:rsid w:val="00717D49"/>
    <w:rsid w:val="007211A2"/>
    <w:rsid w:val="00721468"/>
    <w:rsid w:val="00725B79"/>
    <w:rsid w:val="00730C85"/>
    <w:rsid w:val="0073311A"/>
    <w:rsid w:val="007348CC"/>
    <w:rsid w:val="00734F91"/>
    <w:rsid w:val="0074118F"/>
    <w:rsid w:val="00743280"/>
    <w:rsid w:val="0074362F"/>
    <w:rsid w:val="0074387F"/>
    <w:rsid w:val="00743E07"/>
    <w:rsid w:val="0074402B"/>
    <w:rsid w:val="0074672E"/>
    <w:rsid w:val="007477B7"/>
    <w:rsid w:val="00747942"/>
    <w:rsid w:val="0075175C"/>
    <w:rsid w:val="00751F7F"/>
    <w:rsid w:val="007539D9"/>
    <w:rsid w:val="00753FA3"/>
    <w:rsid w:val="00755593"/>
    <w:rsid w:val="007570EF"/>
    <w:rsid w:val="0075757E"/>
    <w:rsid w:val="00760508"/>
    <w:rsid w:val="00760673"/>
    <w:rsid w:val="00760FC0"/>
    <w:rsid w:val="00761291"/>
    <w:rsid w:val="0076202B"/>
    <w:rsid w:val="00762B3F"/>
    <w:rsid w:val="007638F9"/>
    <w:rsid w:val="00764B53"/>
    <w:rsid w:val="007653A4"/>
    <w:rsid w:val="00765F3F"/>
    <w:rsid w:val="007671E4"/>
    <w:rsid w:val="00771A1E"/>
    <w:rsid w:val="007723F4"/>
    <w:rsid w:val="00772FBA"/>
    <w:rsid w:val="00773760"/>
    <w:rsid w:val="00773B50"/>
    <w:rsid w:val="007742FF"/>
    <w:rsid w:val="007759F8"/>
    <w:rsid w:val="00775F74"/>
    <w:rsid w:val="00780550"/>
    <w:rsid w:val="00782CFF"/>
    <w:rsid w:val="00787438"/>
    <w:rsid w:val="00787CE0"/>
    <w:rsid w:val="00791316"/>
    <w:rsid w:val="00791352"/>
    <w:rsid w:val="00792342"/>
    <w:rsid w:val="00793E66"/>
    <w:rsid w:val="007940EB"/>
    <w:rsid w:val="0079411A"/>
    <w:rsid w:val="0079463E"/>
    <w:rsid w:val="0079599E"/>
    <w:rsid w:val="007975DE"/>
    <w:rsid w:val="007977A8"/>
    <w:rsid w:val="007A3372"/>
    <w:rsid w:val="007A406B"/>
    <w:rsid w:val="007A5E54"/>
    <w:rsid w:val="007A7529"/>
    <w:rsid w:val="007A7AE8"/>
    <w:rsid w:val="007B0D8B"/>
    <w:rsid w:val="007B1673"/>
    <w:rsid w:val="007B16DC"/>
    <w:rsid w:val="007B2B30"/>
    <w:rsid w:val="007B4598"/>
    <w:rsid w:val="007B512A"/>
    <w:rsid w:val="007B5D02"/>
    <w:rsid w:val="007B5F99"/>
    <w:rsid w:val="007B68A9"/>
    <w:rsid w:val="007B6FD2"/>
    <w:rsid w:val="007B7E7B"/>
    <w:rsid w:val="007C2097"/>
    <w:rsid w:val="007C32A4"/>
    <w:rsid w:val="007C3D6F"/>
    <w:rsid w:val="007C7B48"/>
    <w:rsid w:val="007D0F4A"/>
    <w:rsid w:val="007D11B3"/>
    <w:rsid w:val="007D1F37"/>
    <w:rsid w:val="007D21E7"/>
    <w:rsid w:val="007D27BC"/>
    <w:rsid w:val="007D2D6B"/>
    <w:rsid w:val="007D4932"/>
    <w:rsid w:val="007D4CED"/>
    <w:rsid w:val="007D6A07"/>
    <w:rsid w:val="007D6E7B"/>
    <w:rsid w:val="007D7C82"/>
    <w:rsid w:val="007D7DD9"/>
    <w:rsid w:val="007E430D"/>
    <w:rsid w:val="007E49F1"/>
    <w:rsid w:val="007E57B3"/>
    <w:rsid w:val="007E613D"/>
    <w:rsid w:val="007E7A50"/>
    <w:rsid w:val="007F1AB6"/>
    <w:rsid w:val="007F31CA"/>
    <w:rsid w:val="007F4BE6"/>
    <w:rsid w:val="007F5745"/>
    <w:rsid w:val="007F66FB"/>
    <w:rsid w:val="007F7259"/>
    <w:rsid w:val="007F7D7A"/>
    <w:rsid w:val="00800F20"/>
    <w:rsid w:val="008031EB"/>
    <w:rsid w:val="008040A8"/>
    <w:rsid w:val="00804DCB"/>
    <w:rsid w:val="0080523B"/>
    <w:rsid w:val="0080622E"/>
    <w:rsid w:val="0080749D"/>
    <w:rsid w:val="00807C80"/>
    <w:rsid w:val="00813117"/>
    <w:rsid w:val="008132A9"/>
    <w:rsid w:val="008134C2"/>
    <w:rsid w:val="008155C6"/>
    <w:rsid w:val="008156C3"/>
    <w:rsid w:val="00815D79"/>
    <w:rsid w:val="00816889"/>
    <w:rsid w:val="00817267"/>
    <w:rsid w:val="0082070E"/>
    <w:rsid w:val="00821193"/>
    <w:rsid w:val="00821FF1"/>
    <w:rsid w:val="0082245E"/>
    <w:rsid w:val="00822674"/>
    <w:rsid w:val="0082529F"/>
    <w:rsid w:val="008264D4"/>
    <w:rsid w:val="008279FA"/>
    <w:rsid w:val="00830224"/>
    <w:rsid w:val="008331DB"/>
    <w:rsid w:val="00834848"/>
    <w:rsid w:val="00834A7A"/>
    <w:rsid w:val="00835E5A"/>
    <w:rsid w:val="00840F48"/>
    <w:rsid w:val="00841330"/>
    <w:rsid w:val="0084435E"/>
    <w:rsid w:val="00844AC9"/>
    <w:rsid w:val="00845CE2"/>
    <w:rsid w:val="00845F51"/>
    <w:rsid w:val="008512B9"/>
    <w:rsid w:val="008532C4"/>
    <w:rsid w:val="00853757"/>
    <w:rsid w:val="00853ABE"/>
    <w:rsid w:val="00854250"/>
    <w:rsid w:val="0085584B"/>
    <w:rsid w:val="00856A16"/>
    <w:rsid w:val="008605C8"/>
    <w:rsid w:val="008626E7"/>
    <w:rsid w:val="008635E8"/>
    <w:rsid w:val="00863DC4"/>
    <w:rsid w:val="00865609"/>
    <w:rsid w:val="00865FCA"/>
    <w:rsid w:val="008670EB"/>
    <w:rsid w:val="00867558"/>
    <w:rsid w:val="00867DA8"/>
    <w:rsid w:val="00870A82"/>
    <w:rsid w:val="00870EE7"/>
    <w:rsid w:val="008711FB"/>
    <w:rsid w:val="008714FE"/>
    <w:rsid w:val="00875CAE"/>
    <w:rsid w:val="00876E9D"/>
    <w:rsid w:val="00877857"/>
    <w:rsid w:val="00881711"/>
    <w:rsid w:val="00882EFE"/>
    <w:rsid w:val="00884F76"/>
    <w:rsid w:val="00885C94"/>
    <w:rsid w:val="008863B9"/>
    <w:rsid w:val="0088684A"/>
    <w:rsid w:val="00887117"/>
    <w:rsid w:val="00887910"/>
    <w:rsid w:val="008921F5"/>
    <w:rsid w:val="00895326"/>
    <w:rsid w:val="00896399"/>
    <w:rsid w:val="008978C0"/>
    <w:rsid w:val="008979C0"/>
    <w:rsid w:val="008A0F71"/>
    <w:rsid w:val="008A12CF"/>
    <w:rsid w:val="008A39A3"/>
    <w:rsid w:val="008A3D48"/>
    <w:rsid w:val="008A3DAA"/>
    <w:rsid w:val="008A45A6"/>
    <w:rsid w:val="008A6A78"/>
    <w:rsid w:val="008B0263"/>
    <w:rsid w:val="008B1586"/>
    <w:rsid w:val="008B46FD"/>
    <w:rsid w:val="008B48E1"/>
    <w:rsid w:val="008C229A"/>
    <w:rsid w:val="008C2604"/>
    <w:rsid w:val="008C28A3"/>
    <w:rsid w:val="008C339B"/>
    <w:rsid w:val="008C55DD"/>
    <w:rsid w:val="008C6E99"/>
    <w:rsid w:val="008C70F6"/>
    <w:rsid w:val="008C7155"/>
    <w:rsid w:val="008D0FC8"/>
    <w:rsid w:val="008D2174"/>
    <w:rsid w:val="008D3547"/>
    <w:rsid w:val="008D3696"/>
    <w:rsid w:val="008D3BDD"/>
    <w:rsid w:val="008D3C17"/>
    <w:rsid w:val="008D6D43"/>
    <w:rsid w:val="008D7A96"/>
    <w:rsid w:val="008E0B5B"/>
    <w:rsid w:val="008E65E6"/>
    <w:rsid w:val="008E7F40"/>
    <w:rsid w:val="008F2306"/>
    <w:rsid w:val="008F298F"/>
    <w:rsid w:val="008F2C83"/>
    <w:rsid w:val="008F2D14"/>
    <w:rsid w:val="008F3645"/>
    <w:rsid w:val="008F3789"/>
    <w:rsid w:val="008F505D"/>
    <w:rsid w:val="008F62B6"/>
    <w:rsid w:val="008F686C"/>
    <w:rsid w:val="008F6F6E"/>
    <w:rsid w:val="008F72E0"/>
    <w:rsid w:val="008F7C39"/>
    <w:rsid w:val="00900F78"/>
    <w:rsid w:val="00901204"/>
    <w:rsid w:val="009016A4"/>
    <w:rsid w:val="009016E1"/>
    <w:rsid w:val="00901C50"/>
    <w:rsid w:val="00904842"/>
    <w:rsid w:val="0090551F"/>
    <w:rsid w:val="00905824"/>
    <w:rsid w:val="00905C8F"/>
    <w:rsid w:val="00907F49"/>
    <w:rsid w:val="00910144"/>
    <w:rsid w:val="0091062F"/>
    <w:rsid w:val="00910B5D"/>
    <w:rsid w:val="0091197C"/>
    <w:rsid w:val="009127D9"/>
    <w:rsid w:val="009148DE"/>
    <w:rsid w:val="0091798A"/>
    <w:rsid w:val="0092165B"/>
    <w:rsid w:val="009236D7"/>
    <w:rsid w:val="00925054"/>
    <w:rsid w:val="00925733"/>
    <w:rsid w:val="00927770"/>
    <w:rsid w:val="009342EF"/>
    <w:rsid w:val="00937440"/>
    <w:rsid w:val="00940808"/>
    <w:rsid w:val="00941E30"/>
    <w:rsid w:val="00943546"/>
    <w:rsid w:val="00943FA9"/>
    <w:rsid w:val="00945D9E"/>
    <w:rsid w:val="009468CB"/>
    <w:rsid w:val="0095061F"/>
    <w:rsid w:val="00950ECF"/>
    <w:rsid w:val="00951ECF"/>
    <w:rsid w:val="0095273E"/>
    <w:rsid w:val="00952F62"/>
    <w:rsid w:val="0095415D"/>
    <w:rsid w:val="0095478F"/>
    <w:rsid w:val="009569DB"/>
    <w:rsid w:val="00956DE0"/>
    <w:rsid w:val="009570DD"/>
    <w:rsid w:val="00960378"/>
    <w:rsid w:val="00961EA6"/>
    <w:rsid w:val="0096356C"/>
    <w:rsid w:val="00963A5B"/>
    <w:rsid w:val="009640AF"/>
    <w:rsid w:val="00966822"/>
    <w:rsid w:val="00967F6D"/>
    <w:rsid w:val="00970465"/>
    <w:rsid w:val="00971BCC"/>
    <w:rsid w:val="0097492F"/>
    <w:rsid w:val="00975A97"/>
    <w:rsid w:val="00977397"/>
    <w:rsid w:val="009777D9"/>
    <w:rsid w:val="009800E3"/>
    <w:rsid w:val="009801D4"/>
    <w:rsid w:val="009814E6"/>
    <w:rsid w:val="009835AA"/>
    <w:rsid w:val="00984651"/>
    <w:rsid w:val="00987537"/>
    <w:rsid w:val="00991B88"/>
    <w:rsid w:val="00993B29"/>
    <w:rsid w:val="00995E83"/>
    <w:rsid w:val="00997670"/>
    <w:rsid w:val="009A0303"/>
    <w:rsid w:val="009A45E7"/>
    <w:rsid w:val="009A505E"/>
    <w:rsid w:val="009A5753"/>
    <w:rsid w:val="009A579D"/>
    <w:rsid w:val="009A6484"/>
    <w:rsid w:val="009A69E4"/>
    <w:rsid w:val="009A6EB6"/>
    <w:rsid w:val="009A7053"/>
    <w:rsid w:val="009A778B"/>
    <w:rsid w:val="009B2004"/>
    <w:rsid w:val="009B47F7"/>
    <w:rsid w:val="009B5700"/>
    <w:rsid w:val="009B58E6"/>
    <w:rsid w:val="009C03D1"/>
    <w:rsid w:val="009C11EC"/>
    <w:rsid w:val="009C1743"/>
    <w:rsid w:val="009C259D"/>
    <w:rsid w:val="009C2ABF"/>
    <w:rsid w:val="009C6E22"/>
    <w:rsid w:val="009C77EF"/>
    <w:rsid w:val="009D149C"/>
    <w:rsid w:val="009D22C1"/>
    <w:rsid w:val="009D2B57"/>
    <w:rsid w:val="009D348E"/>
    <w:rsid w:val="009D3C81"/>
    <w:rsid w:val="009D420A"/>
    <w:rsid w:val="009D5F70"/>
    <w:rsid w:val="009D6AAD"/>
    <w:rsid w:val="009D6DBD"/>
    <w:rsid w:val="009D7572"/>
    <w:rsid w:val="009E2335"/>
    <w:rsid w:val="009E288A"/>
    <w:rsid w:val="009E3297"/>
    <w:rsid w:val="009F1D64"/>
    <w:rsid w:val="009F233C"/>
    <w:rsid w:val="009F2FD1"/>
    <w:rsid w:val="009F3E61"/>
    <w:rsid w:val="009F3F03"/>
    <w:rsid w:val="009F734F"/>
    <w:rsid w:val="009F7504"/>
    <w:rsid w:val="009F7E32"/>
    <w:rsid w:val="00A01172"/>
    <w:rsid w:val="00A0208E"/>
    <w:rsid w:val="00A04789"/>
    <w:rsid w:val="00A0690E"/>
    <w:rsid w:val="00A06D0D"/>
    <w:rsid w:val="00A103C2"/>
    <w:rsid w:val="00A10B85"/>
    <w:rsid w:val="00A11404"/>
    <w:rsid w:val="00A11892"/>
    <w:rsid w:val="00A11CD5"/>
    <w:rsid w:val="00A133A0"/>
    <w:rsid w:val="00A14641"/>
    <w:rsid w:val="00A14BFA"/>
    <w:rsid w:val="00A14E05"/>
    <w:rsid w:val="00A15341"/>
    <w:rsid w:val="00A173AC"/>
    <w:rsid w:val="00A17B7A"/>
    <w:rsid w:val="00A2095B"/>
    <w:rsid w:val="00A218FA"/>
    <w:rsid w:val="00A22D9A"/>
    <w:rsid w:val="00A243D8"/>
    <w:rsid w:val="00A246B6"/>
    <w:rsid w:val="00A250BA"/>
    <w:rsid w:val="00A2722A"/>
    <w:rsid w:val="00A276B4"/>
    <w:rsid w:val="00A27762"/>
    <w:rsid w:val="00A279E7"/>
    <w:rsid w:val="00A30F69"/>
    <w:rsid w:val="00A312AE"/>
    <w:rsid w:val="00A3184F"/>
    <w:rsid w:val="00A33DC5"/>
    <w:rsid w:val="00A34D8F"/>
    <w:rsid w:val="00A36AC6"/>
    <w:rsid w:val="00A37685"/>
    <w:rsid w:val="00A37E57"/>
    <w:rsid w:val="00A42B31"/>
    <w:rsid w:val="00A4542E"/>
    <w:rsid w:val="00A45A8A"/>
    <w:rsid w:val="00A46137"/>
    <w:rsid w:val="00A47E70"/>
    <w:rsid w:val="00A50CF0"/>
    <w:rsid w:val="00A5100F"/>
    <w:rsid w:val="00A5136A"/>
    <w:rsid w:val="00A52470"/>
    <w:rsid w:val="00A52927"/>
    <w:rsid w:val="00A52F47"/>
    <w:rsid w:val="00A5408F"/>
    <w:rsid w:val="00A54B27"/>
    <w:rsid w:val="00A55860"/>
    <w:rsid w:val="00A55EE0"/>
    <w:rsid w:val="00A56073"/>
    <w:rsid w:val="00A635BA"/>
    <w:rsid w:val="00A65541"/>
    <w:rsid w:val="00A656BB"/>
    <w:rsid w:val="00A660D2"/>
    <w:rsid w:val="00A71624"/>
    <w:rsid w:val="00A73AA5"/>
    <w:rsid w:val="00A75FE9"/>
    <w:rsid w:val="00A7671C"/>
    <w:rsid w:val="00A77F83"/>
    <w:rsid w:val="00A82C84"/>
    <w:rsid w:val="00A82C98"/>
    <w:rsid w:val="00A843EF"/>
    <w:rsid w:val="00A90870"/>
    <w:rsid w:val="00A90BEE"/>
    <w:rsid w:val="00A93A2F"/>
    <w:rsid w:val="00A956C8"/>
    <w:rsid w:val="00A96A9C"/>
    <w:rsid w:val="00A975CA"/>
    <w:rsid w:val="00AA01AB"/>
    <w:rsid w:val="00AA19B0"/>
    <w:rsid w:val="00AA19C2"/>
    <w:rsid w:val="00AA1A13"/>
    <w:rsid w:val="00AA27D6"/>
    <w:rsid w:val="00AA2CBC"/>
    <w:rsid w:val="00AA35C4"/>
    <w:rsid w:val="00AA3620"/>
    <w:rsid w:val="00AA5E5B"/>
    <w:rsid w:val="00AB1237"/>
    <w:rsid w:val="00AB5C8B"/>
    <w:rsid w:val="00AC0268"/>
    <w:rsid w:val="00AC0A7D"/>
    <w:rsid w:val="00AC0D4D"/>
    <w:rsid w:val="00AC1876"/>
    <w:rsid w:val="00AC1C10"/>
    <w:rsid w:val="00AC315F"/>
    <w:rsid w:val="00AC5820"/>
    <w:rsid w:val="00AC6AB6"/>
    <w:rsid w:val="00AC7652"/>
    <w:rsid w:val="00AD1CD8"/>
    <w:rsid w:val="00AD1D5B"/>
    <w:rsid w:val="00AD2B0B"/>
    <w:rsid w:val="00AD2E36"/>
    <w:rsid w:val="00AD418C"/>
    <w:rsid w:val="00AD47BD"/>
    <w:rsid w:val="00AD4D5F"/>
    <w:rsid w:val="00AD524C"/>
    <w:rsid w:val="00AE040E"/>
    <w:rsid w:val="00AE28C4"/>
    <w:rsid w:val="00AE3780"/>
    <w:rsid w:val="00AE4E54"/>
    <w:rsid w:val="00AE5824"/>
    <w:rsid w:val="00AE5E0C"/>
    <w:rsid w:val="00AE60E6"/>
    <w:rsid w:val="00AE75FA"/>
    <w:rsid w:val="00AF1D11"/>
    <w:rsid w:val="00AF2808"/>
    <w:rsid w:val="00AF6C11"/>
    <w:rsid w:val="00AF77D4"/>
    <w:rsid w:val="00B01F62"/>
    <w:rsid w:val="00B02B42"/>
    <w:rsid w:val="00B0388B"/>
    <w:rsid w:val="00B05902"/>
    <w:rsid w:val="00B063D2"/>
    <w:rsid w:val="00B071AE"/>
    <w:rsid w:val="00B115C5"/>
    <w:rsid w:val="00B116CC"/>
    <w:rsid w:val="00B12E48"/>
    <w:rsid w:val="00B14671"/>
    <w:rsid w:val="00B156AE"/>
    <w:rsid w:val="00B15707"/>
    <w:rsid w:val="00B160C8"/>
    <w:rsid w:val="00B16941"/>
    <w:rsid w:val="00B2192A"/>
    <w:rsid w:val="00B22ADA"/>
    <w:rsid w:val="00B24E88"/>
    <w:rsid w:val="00B251C9"/>
    <w:rsid w:val="00B258BB"/>
    <w:rsid w:val="00B31736"/>
    <w:rsid w:val="00B346A8"/>
    <w:rsid w:val="00B400CE"/>
    <w:rsid w:val="00B40177"/>
    <w:rsid w:val="00B40992"/>
    <w:rsid w:val="00B44A91"/>
    <w:rsid w:val="00B451C1"/>
    <w:rsid w:val="00B45A96"/>
    <w:rsid w:val="00B501E6"/>
    <w:rsid w:val="00B513DD"/>
    <w:rsid w:val="00B52DEC"/>
    <w:rsid w:val="00B53F07"/>
    <w:rsid w:val="00B6091B"/>
    <w:rsid w:val="00B67B97"/>
    <w:rsid w:val="00B70396"/>
    <w:rsid w:val="00B70969"/>
    <w:rsid w:val="00B71B87"/>
    <w:rsid w:val="00B73FFF"/>
    <w:rsid w:val="00B74A9E"/>
    <w:rsid w:val="00B74C75"/>
    <w:rsid w:val="00B74DA1"/>
    <w:rsid w:val="00B84D18"/>
    <w:rsid w:val="00B8507E"/>
    <w:rsid w:val="00B87069"/>
    <w:rsid w:val="00B9246B"/>
    <w:rsid w:val="00B93629"/>
    <w:rsid w:val="00B93735"/>
    <w:rsid w:val="00B96540"/>
    <w:rsid w:val="00B968C8"/>
    <w:rsid w:val="00BA0A81"/>
    <w:rsid w:val="00BA0ECB"/>
    <w:rsid w:val="00BA1C68"/>
    <w:rsid w:val="00BA3EC5"/>
    <w:rsid w:val="00BA51D9"/>
    <w:rsid w:val="00BA5300"/>
    <w:rsid w:val="00BA5352"/>
    <w:rsid w:val="00BA6729"/>
    <w:rsid w:val="00BB3E2E"/>
    <w:rsid w:val="00BB3FE0"/>
    <w:rsid w:val="00BB4945"/>
    <w:rsid w:val="00BB4EDC"/>
    <w:rsid w:val="00BB5DFC"/>
    <w:rsid w:val="00BB6ACD"/>
    <w:rsid w:val="00BB6B0E"/>
    <w:rsid w:val="00BB6D3A"/>
    <w:rsid w:val="00BB7079"/>
    <w:rsid w:val="00BC032E"/>
    <w:rsid w:val="00BC13B2"/>
    <w:rsid w:val="00BC24A0"/>
    <w:rsid w:val="00BC29CD"/>
    <w:rsid w:val="00BC4D6B"/>
    <w:rsid w:val="00BD279D"/>
    <w:rsid w:val="00BD2B7B"/>
    <w:rsid w:val="00BD370D"/>
    <w:rsid w:val="00BD5A0E"/>
    <w:rsid w:val="00BD609C"/>
    <w:rsid w:val="00BD6111"/>
    <w:rsid w:val="00BD6BB8"/>
    <w:rsid w:val="00BE2B1E"/>
    <w:rsid w:val="00BE5410"/>
    <w:rsid w:val="00BE58A4"/>
    <w:rsid w:val="00BF0618"/>
    <w:rsid w:val="00BF0AED"/>
    <w:rsid w:val="00BF104E"/>
    <w:rsid w:val="00BF2042"/>
    <w:rsid w:val="00BF27DA"/>
    <w:rsid w:val="00BF29DE"/>
    <w:rsid w:val="00C00923"/>
    <w:rsid w:val="00C026AE"/>
    <w:rsid w:val="00C042A3"/>
    <w:rsid w:val="00C05304"/>
    <w:rsid w:val="00C06924"/>
    <w:rsid w:val="00C1159C"/>
    <w:rsid w:val="00C12FD6"/>
    <w:rsid w:val="00C138FB"/>
    <w:rsid w:val="00C15CF5"/>
    <w:rsid w:val="00C15E73"/>
    <w:rsid w:val="00C225E6"/>
    <w:rsid w:val="00C266DD"/>
    <w:rsid w:val="00C27092"/>
    <w:rsid w:val="00C2722E"/>
    <w:rsid w:val="00C30940"/>
    <w:rsid w:val="00C31D73"/>
    <w:rsid w:val="00C33AD0"/>
    <w:rsid w:val="00C35E80"/>
    <w:rsid w:val="00C3606A"/>
    <w:rsid w:val="00C36760"/>
    <w:rsid w:val="00C36C90"/>
    <w:rsid w:val="00C43BFA"/>
    <w:rsid w:val="00C44DEB"/>
    <w:rsid w:val="00C45224"/>
    <w:rsid w:val="00C475B5"/>
    <w:rsid w:val="00C47AF0"/>
    <w:rsid w:val="00C53041"/>
    <w:rsid w:val="00C54553"/>
    <w:rsid w:val="00C553F7"/>
    <w:rsid w:val="00C608F2"/>
    <w:rsid w:val="00C6204D"/>
    <w:rsid w:val="00C62B64"/>
    <w:rsid w:val="00C63649"/>
    <w:rsid w:val="00C64804"/>
    <w:rsid w:val="00C64C6D"/>
    <w:rsid w:val="00C654C4"/>
    <w:rsid w:val="00C66BA2"/>
    <w:rsid w:val="00C6797D"/>
    <w:rsid w:val="00C705EA"/>
    <w:rsid w:val="00C71130"/>
    <w:rsid w:val="00C7126D"/>
    <w:rsid w:val="00C75F3A"/>
    <w:rsid w:val="00C77715"/>
    <w:rsid w:val="00C82540"/>
    <w:rsid w:val="00C84853"/>
    <w:rsid w:val="00C862B1"/>
    <w:rsid w:val="00C864A9"/>
    <w:rsid w:val="00C87E96"/>
    <w:rsid w:val="00C913AA"/>
    <w:rsid w:val="00C91848"/>
    <w:rsid w:val="00C91A2D"/>
    <w:rsid w:val="00C9248A"/>
    <w:rsid w:val="00C9550E"/>
    <w:rsid w:val="00C95985"/>
    <w:rsid w:val="00C95EF9"/>
    <w:rsid w:val="00C96ABC"/>
    <w:rsid w:val="00C97DD6"/>
    <w:rsid w:val="00CA3B38"/>
    <w:rsid w:val="00CA4F11"/>
    <w:rsid w:val="00CB098B"/>
    <w:rsid w:val="00CB38C4"/>
    <w:rsid w:val="00CB4FFE"/>
    <w:rsid w:val="00CB6F88"/>
    <w:rsid w:val="00CC0290"/>
    <w:rsid w:val="00CC0417"/>
    <w:rsid w:val="00CC2E25"/>
    <w:rsid w:val="00CC5026"/>
    <w:rsid w:val="00CC5168"/>
    <w:rsid w:val="00CC68D0"/>
    <w:rsid w:val="00CC7F9E"/>
    <w:rsid w:val="00CD2229"/>
    <w:rsid w:val="00CD3B9E"/>
    <w:rsid w:val="00CD5145"/>
    <w:rsid w:val="00CD70D5"/>
    <w:rsid w:val="00CE0FC2"/>
    <w:rsid w:val="00CE2BAF"/>
    <w:rsid w:val="00CE3A3F"/>
    <w:rsid w:val="00CE48A2"/>
    <w:rsid w:val="00CE4B9B"/>
    <w:rsid w:val="00CE62C8"/>
    <w:rsid w:val="00CF04FA"/>
    <w:rsid w:val="00CF44D6"/>
    <w:rsid w:val="00CF4D14"/>
    <w:rsid w:val="00CF5B00"/>
    <w:rsid w:val="00CF7AC0"/>
    <w:rsid w:val="00D02225"/>
    <w:rsid w:val="00D03F9A"/>
    <w:rsid w:val="00D06B36"/>
    <w:rsid w:val="00D06D51"/>
    <w:rsid w:val="00D06F58"/>
    <w:rsid w:val="00D07339"/>
    <w:rsid w:val="00D138E8"/>
    <w:rsid w:val="00D15866"/>
    <w:rsid w:val="00D16CDE"/>
    <w:rsid w:val="00D24991"/>
    <w:rsid w:val="00D27290"/>
    <w:rsid w:val="00D27303"/>
    <w:rsid w:val="00D32B22"/>
    <w:rsid w:val="00D33C8B"/>
    <w:rsid w:val="00D35179"/>
    <w:rsid w:val="00D362CE"/>
    <w:rsid w:val="00D3695A"/>
    <w:rsid w:val="00D42222"/>
    <w:rsid w:val="00D44193"/>
    <w:rsid w:val="00D44806"/>
    <w:rsid w:val="00D50255"/>
    <w:rsid w:val="00D5115B"/>
    <w:rsid w:val="00D5428B"/>
    <w:rsid w:val="00D54EA3"/>
    <w:rsid w:val="00D55B9D"/>
    <w:rsid w:val="00D5603B"/>
    <w:rsid w:val="00D560C3"/>
    <w:rsid w:val="00D607C4"/>
    <w:rsid w:val="00D60E88"/>
    <w:rsid w:val="00D61129"/>
    <w:rsid w:val="00D61C7A"/>
    <w:rsid w:val="00D626CA"/>
    <w:rsid w:val="00D62E2E"/>
    <w:rsid w:val="00D66520"/>
    <w:rsid w:val="00D7086A"/>
    <w:rsid w:val="00D732B7"/>
    <w:rsid w:val="00D73986"/>
    <w:rsid w:val="00D73A24"/>
    <w:rsid w:val="00D80A73"/>
    <w:rsid w:val="00D813D5"/>
    <w:rsid w:val="00D81DDB"/>
    <w:rsid w:val="00D84ACB"/>
    <w:rsid w:val="00D85DF5"/>
    <w:rsid w:val="00D86802"/>
    <w:rsid w:val="00D86A6D"/>
    <w:rsid w:val="00D87E9D"/>
    <w:rsid w:val="00D90696"/>
    <w:rsid w:val="00D90975"/>
    <w:rsid w:val="00D90EF9"/>
    <w:rsid w:val="00D91337"/>
    <w:rsid w:val="00D9294C"/>
    <w:rsid w:val="00D942E0"/>
    <w:rsid w:val="00D948FD"/>
    <w:rsid w:val="00D969E2"/>
    <w:rsid w:val="00D970D4"/>
    <w:rsid w:val="00DA0683"/>
    <w:rsid w:val="00DA0E0E"/>
    <w:rsid w:val="00DA1CD2"/>
    <w:rsid w:val="00DA1DDB"/>
    <w:rsid w:val="00DA21F8"/>
    <w:rsid w:val="00DA25C1"/>
    <w:rsid w:val="00DA2616"/>
    <w:rsid w:val="00DA3330"/>
    <w:rsid w:val="00DA4733"/>
    <w:rsid w:val="00DA4BF1"/>
    <w:rsid w:val="00DA4FAA"/>
    <w:rsid w:val="00DA5C93"/>
    <w:rsid w:val="00DA6ECD"/>
    <w:rsid w:val="00DA75F6"/>
    <w:rsid w:val="00DB16C7"/>
    <w:rsid w:val="00DB1789"/>
    <w:rsid w:val="00DB1B77"/>
    <w:rsid w:val="00DB24F4"/>
    <w:rsid w:val="00DB26C2"/>
    <w:rsid w:val="00DB3911"/>
    <w:rsid w:val="00DC1CEF"/>
    <w:rsid w:val="00DC310B"/>
    <w:rsid w:val="00DC6725"/>
    <w:rsid w:val="00DC728E"/>
    <w:rsid w:val="00DD0758"/>
    <w:rsid w:val="00DD536F"/>
    <w:rsid w:val="00DD57EE"/>
    <w:rsid w:val="00DD5F66"/>
    <w:rsid w:val="00DD6F50"/>
    <w:rsid w:val="00DE00F0"/>
    <w:rsid w:val="00DE0CD4"/>
    <w:rsid w:val="00DE1850"/>
    <w:rsid w:val="00DE218D"/>
    <w:rsid w:val="00DE34CF"/>
    <w:rsid w:val="00DE37B7"/>
    <w:rsid w:val="00DE3CFF"/>
    <w:rsid w:val="00DE673B"/>
    <w:rsid w:val="00DF4055"/>
    <w:rsid w:val="00DF6D84"/>
    <w:rsid w:val="00E02998"/>
    <w:rsid w:val="00E02A18"/>
    <w:rsid w:val="00E045F7"/>
    <w:rsid w:val="00E046F5"/>
    <w:rsid w:val="00E04FAB"/>
    <w:rsid w:val="00E062C6"/>
    <w:rsid w:val="00E07CD6"/>
    <w:rsid w:val="00E103CF"/>
    <w:rsid w:val="00E10976"/>
    <w:rsid w:val="00E12166"/>
    <w:rsid w:val="00E13BED"/>
    <w:rsid w:val="00E13F3D"/>
    <w:rsid w:val="00E144EB"/>
    <w:rsid w:val="00E147AC"/>
    <w:rsid w:val="00E179CF"/>
    <w:rsid w:val="00E20DB6"/>
    <w:rsid w:val="00E21E24"/>
    <w:rsid w:val="00E23A33"/>
    <w:rsid w:val="00E24818"/>
    <w:rsid w:val="00E255E3"/>
    <w:rsid w:val="00E266A1"/>
    <w:rsid w:val="00E307D0"/>
    <w:rsid w:val="00E30D6D"/>
    <w:rsid w:val="00E336CD"/>
    <w:rsid w:val="00E34898"/>
    <w:rsid w:val="00E354A9"/>
    <w:rsid w:val="00E41869"/>
    <w:rsid w:val="00E42612"/>
    <w:rsid w:val="00E428A5"/>
    <w:rsid w:val="00E45A0E"/>
    <w:rsid w:val="00E466B0"/>
    <w:rsid w:val="00E46B8C"/>
    <w:rsid w:val="00E46CA1"/>
    <w:rsid w:val="00E4731D"/>
    <w:rsid w:val="00E47503"/>
    <w:rsid w:val="00E51538"/>
    <w:rsid w:val="00E520FF"/>
    <w:rsid w:val="00E52C0B"/>
    <w:rsid w:val="00E5388B"/>
    <w:rsid w:val="00E54930"/>
    <w:rsid w:val="00E54F78"/>
    <w:rsid w:val="00E56092"/>
    <w:rsid w:val="00E571B6"/>
    <w:rsid w:val="00E60365"/>
    <w:rsid w:val="00E637CE"/>
    <w:rsid w:val="00E6383D"/>
    <w:rsid w:val="00E6387B"/>
    <w:rsid w:val="00E64070"/>
    <w:rsid w:val="00E651BE"/>
    <w:rsid w:val="00E654A2"/>
    <w:rsid w:val="00E65741"/>
    <w:rsid w:val="00E70D6E"/>
    <w:rsid w:val="00E71375"/>
    <w:rsid w:val="00E723AD"/>
    <w:rsid w:val="00E72722"/>
    <w:rsid w:val="00E73A39"/>
    <w:rsid w:val="00E75F91"/>
    <w:rsid w:val="00E76184"/>
    <w:rsid w:val="00E82676"/>
    <w:rsid w:val="00E859BA"/>
    <w:rsid w:val="00E85AA4"/>
    <w:rsid w:val="00E8631B"/>
    <w:rsid w:val="00E92F46"/>
    <w:rsid w:val="00E93C87"/>
    <w:rsid w:val="00E95160"/>
    <w:rsid w:val="00EA348B"/>
    <w:rsid w:val="00EA570B"/>
    <w:rsid w:val="00EA5D4D"/>
    <w:rsid w:val="00EA5EED"/>
    <w:rsid w:val="00EA61BB"/>
    <w:rsid w:val="00EA7052"/>
    <w:rsid w:val="00EB0654"/>
    <w:rsid w:val="00EB09B7"/>
    <w:rsid w:val="00EB2A3D"/>
    <w:rsid w:val="00EB56FF"/>
    <w:rsid w:val="00EB6A65"/>
    <w:rsid w:val="00EB7454"/>
    <w:rsid w:val="00EB7887"/>
    <w:rsid w:val="00EB78BE"/>
    <w:rsid w:val="00EC676C"/>
    <w:rsid w:val="00EC689B"/>
    <w:rsid w:val="00EC7CA2"/>
    <w:rsid w:val="00ED0CC3"/>
    <w:rsid w:val="00ED32B7"/>
    <w:rsid w:val="00ED5D47"/>
    <w:rsid w:val="00ED5E4B"/>
    <w:rsid w:val="00ED6D30"/>
    <w:rsid w:val="00ED75BB"/>
    <w:rsid w:val="00EE004A"/>
    <w:rsid w:val="00EE5519"/>
    <w:rsid w:val="00EE5CBF"/>
    <w:rsid w:val="00EE6B8B"/>
    <w:rsid w:val="00EE7D7C"/>
    <w:rsid w:val="00EF086C"/>
    <w:rsid w:val="00EF5109"/>
    <w:rsid w:val="00EF64EE"/>
    <w:rsid w:val="00F000E2"/>
    <w:rsid w:val="00F01620"/>
    <w:rsid w:val="00F0302E"/>
    <w:rsid w:val="00F03504"/>
    <w:rsid w:val="00F03D61"/>
    <w:rsid w:val="00F0574A"/>
    <w:rsid w:val="00F07725"/>
    <w:rsid w:val="00F07867"/>
    <w:rsid w:val="00F11DDF"/>
    <w:rsid w:val="00F149EB"/>
    <w:rsid w:val="00F17934"/>
    <w:rsid w:val="00F2039B"/>
    <w:rsid w:val="00F2063B"/>
    <w:rsid w:val="00F211C0"/>
    <w:rsid w:val="00F2223D"/>
    <w:rsid w:val="00F24EF1"/>
    <w:rsid w:val="00F2540A"/>
    <w:rsid w:val="00F25C04"/>
    <w:rsid w:val="00F25D98"/>
    <w:rsid w:val="00F26C95"/>
    <w:rsid w:val="00F300FB"/>
    <w:rsid w:val="00F30C4F"/>
    <w:rsid w:val="00F34378"/>
    <w:rsid w:val="00F35A90"/>
    <w:rsid w:val="00F36557"/>
    <w:rsid w:val="00F372B0"/>
    <w:rsid w:val="00F40B53"/>
    <w:rsid w:val="00F4118F"/>
    <w:rsid w:val="00F50CD8"/>
    <w:rsid w:val="00F51DA9"/>
    <w:rsid w:val="00F523BA"/>
    <w:rsid w:val="00F52803"/>
    <w:rsid w:val="00F6024F"/>
    <w:rsid w:val="00F60643"/>
    <w:rsid w:val="00F61083"/>
    <w:rsid w:val="00F62976"/>
    <w:rsid w:val="00F6335B"/>
    <w:rsid w:val="00F64A03"/>
    <w:rsid w:val="00F662B4"/>
    <w:rsid w:val="00F6751F"/>
    <w:rsid w:val="00F71D59"/>
    <w:rsid w:val="00F74B71"/>
    <w:rsid w:val="00F76373"/>
    <w:rsid w:val="00F7760B"/>
    <w:rsid w:val="00F830AE"/>
    <w:rsid w:val="00F8362E"/>
    <w:rsid w:val="00F85143"/>
    <w:rsid w:val="00F90320"/>
    <w:rsid w:val="00F91F50"/>
    <w:rsid w:val="00F921F0"/>
    <w:rsid w:val="00F9329A"/>
    <w:rsid w:val="00F95586"/>
    <w:rsid w:val="00F96B0F"/>
    <w:rsid w:val="00F96D28"/>
    <w:rsid w:val="00F9700F"/>
    <w:rsid w:val="00FA02A7"/>
    <w:rsid w:val="00FA0FD6"/>
    <w:rsid w:val="00FA4069"/>
    <w:rsid w:val="00FA4ACB"/>
    <w:rsid w:val="00FA4F73"/>
    <w:rsid w:val="00FA57E4"/>
    <w:rsid w:val="00FB0FFC"/>
    <w:rsid w:val="00FB26FC"/>
    <w:rsid w:val="00FB2739"/>
    <w:rsid w:val="00FB6386"/>
    <w:rsid w:val="00FC298E"/>
    <w:rsid w:val="00FC30E0"/>
    <w:rsid w:val="00FC4233"/>
    <w:rsid w:val="00FC61EA"/>
    <w:rsid w:val="00FC7176"/>
    <w:rsid w:val="00FC74FE"/>
    <w:rsid w:val="00FD08FC"/>
    <w:rsid w:val="00FD0B86"/>
    <w:rsid w:val="00FD2F42"/>
    <w:rsid w:val="00FD6BEF"/>
    <w:rsid w:val="00FD6DFF"/>
    <w:rsid w:val="00FD7026"/>
    <w:rsid w:val="00FD7865"/>
    <w:rsid w:val="00FD7D40"/>
    <w:rsid w:val="00FE2329"/>
    <w:rsid w:val="00FE4173"/>
    <w:rsid w:val="00FE4686"/>
    <w:rsid w:val="00FE4687"/>
    <w:rsid w:val="00FE4F25"/>
    <w:rsid w:val="00FE62DE"/>
    <w:rsid w:val="00FE68F8"/>
    <w:rsid w:val="00FF0D14"/>
    <w:rsid w:val="00FF2A40"/>
    <w:rsid w:val="00FF2A96"/>
    <w:rsid w:val="00FF3311"/>
    <w:rsid w:val="00FF3C26"/>
    <w:rsid w:val="00FF3FB2"/>
    <w:rsid w:val="00FF477E"/>
    <w:rsid w:val="00FF4E42"/>
    <w:rsid w:val="00FF4F55"/>
    <w:rsid w:val="00FF6734"/>
    <w:rsid w:val="00FF78CA"/>
    <w:rsid w:val="4497344C"/>
    <w:rsid w:val="62B15989"/>
    <w:rsid w:val="69635503"/>
    <w:rsid w:val="6A8611E2"/>
    <w:rsid w:val="76D543E6"/>
    <w:rsid w:val="7B6A44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188FFE"/>
  <w15:docId w15:val="{955EB3E7-FE96-4FC0-AD1D-E71FCC0583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envelope address" w:semiHidden="1" w:unhideWhenUsed="1"/>
    <w:lsdException w:name="envelope return" w:unhideWhenUsed="1"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Bullet" w:qFormat="1"/>
    <w:lsdException w:name="List 4" w:qFormat="1"/>
    <w:lsdException w:name="List 5" w:qFormat="1"/>
    <w:lsdException w:name="List Bullet 2" w:qFormat="1"/>
    <w:lsdException w:name="List Bullet 3" w:qFormat="1"/>
    <w:lsdException w:name="List Bullet 4"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uiPriority="99"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uiPriority="99" w:unhideWhenUsed="1" w:qFormat="1"/>
    <w:lsdException w:name="HTML Address" w:semiHidden="1" w:unhideWhenUsed="1"/>
    <w:lsdException w:name="HTML Cite" w:unhideWhenUsed="1" w:qFormat="1"/>
    <w:lsdException w:name="HTML Code" w:qFormat="1"/>
    <w:lsdException w:name="HTML Definition" w:semiHidden="1" w:unhideWhenUsed="1"/>
    <w:lsdException w:name="HTML Keyboard" w:semiHidden="1" w:unhideWhenUsed="1"/>
    <w:lsdException w:name="HTML Preformatted" w:qFormat="1"/>
    <w:lsdException w:name="HTML Sample" w:qFormat="1"/>
    <w:lsdException w:name="HTML Typewriter" w:unhideWhenUsed="1"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B01F62"/>
    <w:pPr>
      <w:overflowPunct w:val="0"/>
      <w:autoSpaceDE w:val="0"/>
      <w:autoSpaceDN w:val="0"/>
      <w:adjustRightInd w:val="0"/>
      <w:spacing w:after="180"/>
      <w:textAlignment w:val="baseline"/>
    </w:pPr>
    <w:rPr>
      <w:rFonts w:ascii="Times New Roman" w:eastAsia="宋体" w:hAnsi="Times New Roman"/>
      <w:lang w:val="en-GB"/>
    </w:rPr>
  </w:style>
  <w:style w:type="paragraph" w:styleId="10">
    <w:name w:val="heading 1"/>
    <w:next w:val="a1"/>
    <w:link w:val="13"/>
    <w:qFormat/>
    <w:rsid w:val="00B01F6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3"/>
    <w:qFormat/>
    <w:rsid w:val="00B01F62"/>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1"/>
    <w:link w:val="33"/>
    <w:qFormat/>
    <w:rsid w:val="00B01F62"/>
    <w:pPr>
      <w:spacing w:before="120"/>
      <w:outlineLvl w:val="2"/>
    </w:pPr>
    <w:rPr>
      <w:sz w:val="28"/>
    </w:rPr>
  </w:style>
  <w:style w:type="paragraph" w:styleId="4">
    <w:name w:val="heading 4"/>
    <w:basedOn w:val="3"/>
    <w:next w:val="a1"/>
    <w:link w:val="43"/>
    <w:qFormat/>
    <w:rsid w:val="00B01F62"/>
    <w:pPr>
      <w:ind w:left="1418" w:hanging="1418"/>
      <w:outlineLvl w:val="3"/>
    </w:pPr>
    <w:rPr>
      <w:sz w:val="24"/>
    </w:rPr>
  </w:style>
  <w:style w:type="paragraph" w:styleId="5">
    <w:name w:val="heading 5"/>
    <w:basedOn w:val="4"/>
    <w:next w:val="a1"/>
    <w:link w:val="53"/>
    <w:qFormat/>
    <w:rsid w:val="00B01F62"/>
    <w:pPr>
      <w:ind w:left="1701" w:hanging="1701"/>
      <w:outlineLvl w:val="4"/>
    </w:pPr>
    <w:rPr>
      <w:sz w:val="22"/>
    </w:rPr>
  </w:style>
  <w:style w:type="paragraph" w:styleId="6">
    <w:name w:val="heading 6"/>
    <w:basedOn w:val="H6"/>
    <w:next w:val="a1"/>
    <w:link w:val="62"/>
    <w:qFormat/>
    <w:rsid w:val="00B01F62"/>
    <w:pPr>
      <w:outlineLvl w:val="5"/>
    </w:pPr>
  </w:style>
  <w:style w:type="paragraph" w:styleId="7">
    <w:name w:val="heading 7"/>
    <w:basedOn w:val="H6"/>
    <w:next w:val="a1"/>
    <w:link w:val="72"/>
    <w:qFormat/>
    <w:rsid w:val="00B01F62"/>
    <w:pPr>
      <w:outlineLvl w:val="6"/>
    </w:pPr>
  </w:style>
  <w:style w:type="paragraph" w:styleId="8">
    <w:name w:val="heading 8"/>
    <w:basedOn w:val="10"/>
    <w:next w:val="a1"/>
    <w:link w:val="82"/>
    <w:qFormat/>
    <w:rsid w:val="00B01F62"/>
    <w:pPr>
      <w:ind w:left="0" w:firstLine="0"/>
      <w:outlineLvl w:val="7"/>
    </w:pPr>
  </w:style>
  <w:style w:type="paragraph" w:styleId="9">
    <w:name w:val="heading 9"/>
    <w:basedOn w:val="8"/>
    <w:next w:val="a1"/>
    <w:link w:val="92"/>
    <w:qFormat/>
    <w:rsid w:val="00B01F62"/>
    <w:pPr>
      <w:outlineLvl w:val="8"/>
    </w:pPr>
  </w:style>
  <w:style w:type="character" w:default="1" w:styleId="a2">
    <w:name w:val="Default Paragraph Font"/>
    <w:semiHidden/>
    <w:rsid w:val="00B01F62"/>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B01F62"/>
  </w:style>
  <w:style w:type="paragraph" w:customStyle="1" w:styleId="H6">
    <w:name w:val="H6"/>
    <w:basedOn w:val="5"/>
    <w:next w:val="a1"/>
    <w:link w:val="H6Char"/>
    <w:rsid w:val="00B01F62"/>
    <w:pPr>
      <w:ind w:left="1985" w:hanging="1985"/>
      <w:outlineLvl w:val="9"/>
    </w:pPr>
    <w:rPr>
      <w:sz w:val="20"/>
    </w:rPr>
  </w:style>
  <w:style w:type="paragraph" w:styleId="30">
    <w:name w:val="List 3"/>
    <w:basedOn w:val="20"/>
    <w:link w:val="31"/>
    <w:rsid w:val="00B01F62"/>
    <w:pPr>
      <w:ind w:left="1135"/>
    </w:pPr>
  </w:style>
  <w:style w:type="paragraph" w:styleId="20">
    <w:name w:val="List 2"/>
    <w:basedOn w:val="a5"/>
    <w:link w:val="22"/>
    <w:rsid w:val="00B01F62"/>
    <w:pPr>
      <w:ind w:left="851"/>
    </w:pPr>
  </w:style>
  <w:style w:type="paragraph" w:styleId="a5">
    <w:name w:val="List"/>
    <w:basedOn w:val="a1"/>
    <w:link w:val="a6"/>
    <w:rsid w:val="00B01F62"/>
    <w:pPr>
      <w:ind w:left="568" w:hanging="284"/>
    </w:pPr>
  </w:style>
  <w:style w:type="paragraph" w:styleId="TOC7">
    <w:name w:val="toc 7"/>
    <w:basedOn w:val="TOC6"/>
    <w:next w:val="a1"/>
    <w:rsid w:val="00B01F62"/>
    <w:pPr>
      <w:ind w:left="2268" w:hanging="2268"/>
    </w:pPr>
  </w:style>
  <w:style w:type="paragraph" w:styleId="TOC6">
    <w:name w:val="toc 6"/>
    <w:basedOn w:val="TOC5"/>
    <w:next w:val="a1"/>
    <w:rsid w:val="00B01F62"/>
    <w:pPr>
      <w:ind w:left="1985" w:hanging="1985"/>
    </w:pPr>
  </w:style>
  <w:style w:type="paragraph" w:styleId="TOC5">
    <w:name w:val="toc 5"/>
    <w:basedOn w:val="TOC4"/>
    <w:rsid w:val="00B01F62"/>
    <w:pPr>
      <w:ind w:left="1701" w:hanging="1701"/>
    </w:pPr>
  </w:style>
  <w:style w:type="paragraph" w:styleId="TOC4">
    <w:name w:val="toc 4"/>
    <w:basedOn w:val="TOC3"/>
    <w:rsid w:val="00B01F62"/>
    <w:pPr>
      <w:ind w:left="1418" w:hanging="1418"/>
    </w:pPr>
  </w:style>
  <w:style w:type="paragraph" w:styleId="TOC3">
    <w:name w:val="toc 3"/>
    <w:basedOn w:val="TOC2"/>
    <w:rsid w:val="00B01F62"/>
    <w:pPr>
      <w:ind w:left="1134" w:hanging="1134"/>
    </w:pPr>
  </w:style>
  <w:style w:type="paragraph" w:styleId="TOC2">
    <w:name w:val="toc 2"/>
    <w:basedOn w:val="TOC1"/>
    <w:rsid w:val="00B01F62"/>
    <w:pPr>
      <w:keepNext w:val="0"/>
      <w:spacing w:before="0"/>
      <w:ind w:left="851" w:hanging="851"/>
    </w:pPr>
    <w:rPr>
      <w:sz w:val="20"/>
    </w:rPr>
  </w:style>
  <w:style w:type="paragraph" w:styleId="TOC1">
    <w:name w:val="toc 1"/>
    <w:rsid w:val="00B01F6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rPr>
  </w:style>
  <w:style w:type="paragraph" w:styleId="24">
    <w:name w:val="List Number 2"/>
    <w:basedOn w:val="a7"/>
    <w:rsid w:val="00B01F62"/>
    <w:pPr>
      <w:ind w:left="851"/>
    </w:pPr>
  </w:style>
  <w:style w:type="paragraph" w:styleId="a7">
    <w:name w:val="List Number"/>
    <w:basedOn w:val="a5"/>
    <w:rsid w:val="00B01F62"/>
  </w:style>
  <w:style w:type="paragraph" w:styleId="a8">
    <w:name w:val="Note Heading"/>
    <w:basedOn w:val="a1"/>
    <w:next w:val="a1"/>
    <w:link w:val="25"/>
    <w:qFormat/>
    <w:rPr>
      <w:rFonts w:eastAsia="MS Mincho"/>
    </w:rPr>
  </w:style>
  <w:style w:type="paragraph" w:styleId="40">
    <w:name w:val="List Bullet 4"/>
    <w:basedOn w:val="32"/>
    <w:rsid w:val="00B01F62"/>
    <w:pPr>
      <w:ind w:left="1418"/>
    </w:pPr>
  </w:style>
  <w:style w:type="paragraph" w:styleId="32">
    <w:name w:val="List Bullet 3"/>
    <w:basedOn w:val="26"/>
    <w:link w:val="34"/>
    <w:rsid w:val="00B01F62"/>
    <w:pPr>
      <w:ind w:left="1135"/>
    </w:pPr>
  </w:style>
  <w:style w:type="paragraph" w:styleId="26">
    <w:name w:val="List Bullet 2"/>
    <w:basedOn w:val="a9"/>
    <w:link w:val="27"/>
    <w:rsid w:val="00B01F62"/>
    <w:pPr>
      <w:ind w:left="851"/>
    </w:pPr>
  </w:style>
  <w:style w:type="paragraph" w:styleId="a9">
    <w:name w:val="List Bullet"/>
    <w:basedOn w:val="a5"/>
    <w:link w:val="aa"/>
    <w:rsid w:val="00B01F62"/>
  </w:style>
  <w:style w:type="paragraph" w:styleId="ab">
    <w:name w:val="Normal Indent"/>
    <w:basedOn w:val="a1"/>
    <w:qFormat/>
    <w:pPr>
      <w:spacing w:after="0"/>
      <w:ind w:left="851"/>
    </w:pPr>
    <w:rPr>
      <w:rFonts w:eastAsia="MS Mincho"/>
      <w:lang w:val="it-IT"/>
    </w:rPr>
  </w:style>
  <w:style w:type="paragraph" w:styleId="ac">
    <w:name w:val="caption"/>
    <w:basedOn w:val="a1"/>
    <w:next w:val="a1"/>
    <w:link w:val="28"/>
    <w:qFormat/>
    <w:pPr>
      <w:spacing w:before="120" w:after="120"/>
    </w:pPr>
    <w:rPr>
      <w:rFonts w:ascii="CG Times (WN)" w:eastAsia="Malgun Gothic" w:hAnsi="CG Times (WN)"/>
      <w:b/>
    </w:rPr>
  </w:style>
  <w:style w:type="paragraph" w:styleId="ad">
    <w:name w:val="Document Map"/>
    <w:basedOn w:val="a1"/>
    <w:link w:val="29"/>
    <w:qFormat/>
    <w:pPr>
      <w:shd w:val="clear" w:color="auto" w:fill="000080"/>
    </w:pPr>
    <w:rPr>
      <w:rFonts w:ascii="Tahoma" w:hAnsi="Tahoma" w:cs="Tahoma"/>
    </w:rPr>
  </w:style>
  <w:style w:type="paragraph" w:styleId="ae">
    <w:name w:val="annotation text"/>
    <w:basedOn w:val="a1"/>
    <w:link w:val="2a"/>
    <w:qFormat/>
  </w:style>
  <w:style w:type="paragraph" w:styleId="35">
    <w:name w:val="Body Text 3"/>
    <w:basedOn w:val="a1"/>
    <w:link w:val="320"/>
    <w:qFormat/>
    <w:pPr>
      <w:keepNext/>
      <w:keepLines/>
    </w:pPr>
    <w:rPr>
      <w:rFonts w:ascii="CG Times (WN)" w:eastAsia="Osaka" w:hAnsi="CG Times (WN)"/>
      <w:lang w:eastAsia="ko-KR"/>
    </w:rPr>
  </w:style>
  <w:style w:type="paragraph" w:styleId="af">
    <w:name w:val="Body Text"/>
    <w:basedOn w:val="a1"/>
    <w:link w:val="36"/>
    <w:qFormat/>
    <w:rPr>
      <w:rFonts w:ascii="CG Times (WN)" w:eastAsia="Malgun Gothic" w:hAnsi="CG Times (WN)"/>
    </w:rPr>
  </w:style>
  <w:style w:type="paragraph" w:styleId="af0">
    <w:name w:val="Body Text Indent"/>
    <w:basedOn w:val="a1"/>
    <w:link w:val="2b"/>
    <w:qFormat/>
    <w:pPr>
      <w:spacing w:after="120"/>
      <w:ind w:left="360"/>
    </w:pPr>
    <w:rPr>
      <w:rFonts w:ascii="CG Times (WN)" w:eastAsia="Malgun Gothic" w:hAnsi="CG Times (WN)"/>
    </w:rPr>
  </w:style>
  <w:style w:type="paragraph" w:styleId="37">
    <w:name w:val="List Number 3"/>
    <w:basedOn w:val="a1"/>
    <w:qFormat/>
    <w:pPr>
      <w:tabs>
        <w:tab w:val="left" w:pos="926"/>
      </w:tabs>
      <w:ind w:left="926" w:hanging="283"/>
    </w:pPr>
    <w:rPr>
      <w:rFonts w:eastAsia="MS Mincho"/>
    </w:rPr>
  </w:style>
  <w:style w:type="paragraph" w:styleId="af1">
    <w:name w:val="Block Text"/>
    <w:basedOn w:val="a1"/>
    <w:qFormat/>
    <w:pPr>
      <w:spacing w:after="120"/>
      <w:ind w:left="1440" w:right="1440"/>
    </w:pPr>
    <w:rPr>
      <w:rFonts w:eastAsia="MS Mincho"/>
    </w:rPr>
  </w:style>
  <w:style w:type="paragraph" w:styleId="af2">
    <w:name w:val="Plain Text"/>
    <w:basedOn w:val="a1"/>
    <w:link w:val="2c"/>
    <w:qFormat/>
    <w:rPr>
      <w:rFonts w:ascii="Courier New" w:hAnsi="Courier New"/>
      <w:lang w:val="nb-NO"/>
    </w:rPr>
  </w:style>
  <w:style w:type="paragraph" w:styleId="50">
    <w:name w:val="List Bullet 5"/>
    <w:basedOn w:val="40"/>
    <w:rsid w:val="00B01F62"/>
    <w:pPr>
      <w:ind w:left="1702"/>
    </w:pPr>
  </w:style>
  <w:style w:type="paragraph" w:styleId="41">
    <w:name w:val="List Number 4"/>
    <w:basedOn w:val="a1"/>
    <w:qFormat/>
    <w:pPr>
      <w:tabs>
        <w:tab w:val="left" w:pos="1209"/>
      </w:tabs>
      <w:ind w:left="1209" w:hanging="283"/>
    </w:pPr>
    <w:rPr>
      <w:rFonts w:eastAsia="MS Mincho"/>
    </w:rPr>
  </w:style>
  <w:style w:type="paragraph" w:styleId="TOC8">
    <w:name w:val="toc 8"/>
    <w:basedOn w:val="TOC1"/>
    <w:rsid w:val="00B01F62"/>
    <w:pPr>
      <w:spacing w:before="180"/>
      <w:ind w:left="2693" w:hanging="2693"/>
    </w:pPr>
    <w:rPr>
      <w:b/>
    </w:rPr>
  </w:style>
  <w:style w:type="paragraph" w:styleId="af3">
    <w:name w:val="Date"/>
    <w:basedOn w:val="a1"/>
    <w:next w:val="a1"/>
    <w:link w:val="af4"/>
    <w:qFormat/>
  </w:style>
  <w:style w:type="paragraph" w:styleId="2d">
    <w:name w:val="Body Text Indent 2"/>
    <w:basedOn w:val="a1"/>
    <w:link w:val="220"/>
    <w:qFormat/>
    <w:pPr>
      <w:ind w:leftChars="100" w:left="400" w:hangingChars="100" w:hanging="200"/>
    </w:pPr>
    <w:rPr>
      <w:rFonts w:ascii="CG Times (WN)" w:eastAsia="MS Mincho" w:hAnsi="CG Times (WN)"/>
    </w:rPr>
  </w:style>
  <w:style w:type="paragraph" w:styleId="af5">
    <w:name w:val="endnote text"/>
    <w:basedOn w:val="a1"/>
    <w:link w:val="2e"/>
    <w:qFormat/>
    <w:pPr>
      <w:snapToGrid w:val="0"/>
    </w:pPr>
  </w:style>
  <w:style w:type="paragraph" w:styleId="af6">
    <w:name w:val="Balloon Text"/>
    <w:basedOn w:val="a1"/>
    <w:link w:val="2f"/>
    <w:qFormat/>
    <w:rPr>
      <w:rFonts w:ascii="Tahoma" w:hAnsi="Tahoma" w:cs="Tahoma"/>
      <w:sz w:val="16"/>
      <w:szCs w:val="16"/>
    </w:rPr>
  </w:style>
  <w:style w:type="paragraph" w:styleId="af7">
    <w:name w:val="footer"/>
    <w:basedOn w:val="af8"/>
    <w:link w:val="38"/>
    <w:rsid w:val="00B01F62"/>
    <w:pPr>
      <w:jc w:val="center"/>
    </w:pPr>
    <w:rPr>
      <w:i/>
    </w:rPr>
  </w:style>
  <w:style w:type="paragraph" w:styleId="af8">
    <w:name w:val="header"/>
    <w:link w:val="39"/>
    <w:rsid w:val="00B01F62"/>
    <w:pPr>
      <w:widowControl w:val="0"/>
      <w:overflowPunct w:val="0"/>
      <w:autoSpaceDE w:val="0"/>
      <w:autoSpaceDN w:val="0"/>
      <w:adjustRightInd w:val="0"/>
      <w:textAlignment w:val="baseline"/>
    </w:pPr>
    <w:rPr>
      <w:rFonts w:ascii="Arial" w:eastAsia="宋体" w:hAnsi="Arial"/>
      <w:b/>
      <w:noProof/>
      <w:sz w:val="18"/>
    </w:rPr>
  </w:style>
  <w:style w:type="paragraph" w:styleId="af9">
    <w:name w:val="envelope return"/>
    <w:basedOn w:val="a1"/>
    <w:unhideWhenUsed/>
    <w:qFormat/>
    <w:rPr>
      <w:rFonts w:ascii="Arial" w:hAnsi="Arial" w:cs="Arial"/>
    </w:rPr>
  </w:style>
  <w:style w:type="paragraph" w:styleId="afa">
    <w:name w:val="index heading"/>
    <w:basedOn w:val="a1"/>
    <w:next w:val="a1"/>
    <w:qFormat/>
    <w:pPr>
      <w:pBdr>
        <w:top w:val="single" w:sz="12" w:space="0" w:color="auto"/>
      </w:pBdr>
      <w:spacing w:before="360" w:after="240"/>
    </w:pPr>
    <w:rPr>
      <w:b/>
      <w:i/>
      <w:sz w:val="26"/>
    </w:rPr>
  </w:style>
  <w:style w:type="paragraph" w:styleId="afb">
    <w:name w:val="Subtitle"/>
    <w:basedOn w:val="a1"/>
    <w:next w:val="a1"/>
    <w:link w:val="afc"/>
    <w:qFormat/>
    <w:pPr>
      <w:spacing w:after="60"/>
      <w:jc w:val="center"/>
      <w:outlineLvl w:val="1"/>
    </w:pPr>
    <w:rPr>
      <w:rFonts w:ascii="Cambria" w:eastAsia="PMingLiU" w:hAnsi="Cambria"/>
      <w:i/>
      <w:iCs/>
      <w:sz w:val="24"/>
      <w:szCs w:val="24"/>
    </w:rPr>
  </w:style>
  <w:style w:type="paragraph" w:styleId="51">
    <w:name w:val="List Number 5"/>
    <w:basedOn w:val="a1"/>
    <w:qFormat/>
    <w:pPr>
      <w:tabs>
        <w:tab w:val="left" w:pos="851"/>
        <w:tab w:val="left" w:pos="1800"/>
      </w:tabs>
      <w:ind w:left="1800" w:hanging="851"/>
    </w:pPr>
    <w:rPr>
      <w:rFonts w:eastAsia="MS Mincho"/>
    </w:rPr>
  </w:style>
  <w:style w:type="paragraph" w:styleId="afd">
    <w:name w:val="footnote text"/>
    <w:basedOn w:val="a1"/>
    <w:link w:val="3a"/>
    <w:rsid w:val="00B01F62"/>
    <w:pPr>
      <w:keepLines/>
      <w:spacing w:after="0"/>
      <w:ind w:left="454" w:hanging="454"/>
    </w:pPr>
    <w:rPr>
      <w:sz w:val="16"/>
    </w:rPr>
  </w:style>
  <w:style w:type="paragraph" w:styleId="52">
    <w:name w:val="List 5"/>
    <w:basedOn w:val="42"/>
    <w:rsid w:val="00B01F62"/>
    <w:pPr>
      <w:ind w:left="1702"/>
    </w:pPr>
  </w:style>
  <w:style w:type="paragraph" w:styleId="42">
    <w:name w:val="List 4"/>
    <w:basedOn w:val="30"/>
    <w:rsid w:val="00B01F62"/>
    <w:pPr>
      <w:ind w:left="1418"/>
    </w:pPr>
  </w:style>
  <w:style w:type="paragraph" w:styleId="3b">
    <w:name w:val="Body Text Indent 3"/>
    <w:basedOn w:val="a1"/>
    <w:link w:val="3c"/>
    <w:qFormat/>
    <w:pPr>
      <w:ind w:left="1080"/>
    </w:pPr>
  </w:style>
  <w:style w:type="paragraph" w:styleId="afe">
    <w:name w:val="table of figures"/>
    <w:basedOn w:val="a1"/>
    <w:next w:val="a1"/>
    <w:qFormat/>
    <w:pPr>
      <w:ind w:left="400" w:hanging="400"/>
      <w:jc w:val="center"/>
    </w:pPr>
    <w:rPr>
      <w:b/>
    </w:rPr>
  </w:style>
  <w:style w:type="paragraph" w:styleId="TOC9">
    <w:name w:val="toc 9"/>
    <w:basedOn w:val="TOC8"/>
    <w:rsid w:val="00B01F62"/>
    <w:pPr>
      <w:ind w:left="1418" w:hanging="1418"/>
    </w:pPr>
  </w:style>
  <w:style w:type="paragraph" w:styleId="2f0">
    <w:name w:val="Body Text 2"/>
    <w:basedOn w:val="a1"/>
    <w:link w:val="221"/>
    <w:qFormat/>
    <w:rPr>
      <w:rFonts w:ascii="CG Times (WN)" w:eastAsia="Malgun Gothic" w:hAnsi="CG Times (WN)"/>
      <w:i/>
      <w:lang w:eastAsia="ko-KR"/>
    </w:rPr>
  </w:style>
  <w:style w:type="paragraph" w:styleId="HTML">
    <w:name w:val="HTML Preformatted"/>
    <w:basedOn w:val="a1"/>
    <w:link w:val="HTML2"/>
    <w:qFormat/>
    <w:rPr>
      <w:rFonts w:ascii="Courier New" w:eastAsia="MS Mincho" w:hAnsi="Courier New"/>
    </w:rPr>
  </w:style>
  <w:style w:type="paragraph" w:styleId="aff">
    <w:name w:val="Normal (Web)"/>
    <w:basedOn w:val="a1"/>
    <w:unhideWhenUsed/>
    <w:qFormat/>
    <w:pPr>
      <w:spacing w:after="100" w:afterAutospacing="1"/>
    </w:pPr>
    <w:rPr>
      <w:sz w:val="24"/>
      <w:szCs w:val="24"/>
    </w:rPr>
  </w:style>
  <w:style w:type="paragraph" w:styleId="11">
    <w:name w:val="index 1"/>
    <w:basedOn w:val="a1"/>
    <w:rsid w:val="00B01F62"/>
    <w:pPr>
      <w:keepLines/>
      <w:spacing w:after="0"/>
    </w:pPr>
  </w:style>
  <w:style w:type="paragraph" w:styleId="2f1">
    <w:name w:val="index 2"/>
    <w:basedOn w:val="11"/>
    <w:rsid w:val="00B01F62"/>
    <w:pPr>
      <w:ind w:left="284"/>
    </w:pPr>
  </w:style>
  <w:style w:type="paragraph" w:styleId="aff0">
    <w:name w:val="Title"/>
    <w:basedOn w:val="a1"/>
    <w:next w:val="a1"/>
    <w:link w:val="aff1"/>
    <w:qFormat/>
    <w:pPr>
      <w:spacing w:before="240" w:after="60"/>
      <w:outlineLvl w:val="0"/>
    </w:pPr>
    <w:rPr>
      <w:rFonts w:ascii="Courier New" w:hAnsi="Courier New"/>
      <w:lang w:val="nb-NO"/>
    </w:rPr>
  </w:style>
  <w:style w:type="paragraph" w:styleId="aff2">
    <w:name w:val="annotation subject"/>
    <w:basedOn w:val="ae"/>
    <w:next w:val="ae"/>
    <w:link w:val="2f2"/>
    <w:qFormat/>
    <w:rPr>
      <w:b/>
      <w:bCs/>
    </w:rPr>
  </w:style>
  <w:style w:type="table" w:styleId="aff3">
    <w:name w:val="Table Grid"/>
    <w:basedOn w:val="a3"/>
    <w:qFormat/>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Colorful 1"/>
    <w:basedOn w:val="a3"/>
    <w:unhideWhenUsed/>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f3">
    <w:name w:val="Table Classic 2"/>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3d">
    <w:name w:val="Table Classic 3"/>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List 8"/>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14">
    <w:name w:val="Table Grid 1"/>
    <w:basedOn w:val="a3"/>
    <w:unhideWhenUsed/>
    <w:qFormat/>
    <w:pPr>
      <w:overflowPunct w:val="0"/>
      <w:autoSpaceDE w:val="0"/>
      <w:autoSpaceDN w:val="0"/>
      <w:adjustRightInd w:val="0"/>
      <w:spacing w:after="180"/>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
    <w:name w:val="Light Shading Accent 2"/>
    <w:basedOn w:val="a3"/>
    <w:uiPriority w:val="30"/>
    <w:qFormat/>
    <w:rPr>
      <w:rFonts w:ascii="Arial" w:eastAsia="PMingLiU" w:hAnsi="Arial" w:cs="Arial"/>
      <w:b/>
      <w:bCs/>
      <w:i/>
      <w:iCs/>
      <w:color w:val="4F81BD"/>
      <w:lang w:val="en-GB"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3">
    <w:name w:val="Medium Shading 1 Accent 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2-3">
    <w:name w:val="Medium Shading 2 Accent 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color w:val="FFFFFF"/>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color w:val="auto"/>
      </w:rPr>
      <w:tblPr/>
      <w:tcPr>
        <w:tcBorders>
          <w:top w:val="single" w:sz="8" w:space="0" w:color="C0504D"/>
          <w:left w:val="nil"/>
          <w:bottom w:val="single" w:sz="8" w:space="0" w:color="C0504D"/>
          <w:right w:val="nil"/>
          <w:insideH w:val="nil"/>
          <w:insideV w:val="nil"/>
        </w:tcBorders>
      </w:tcPr>
    </w:tblStylePr>
    <w:tblStylePr w:type="firstCol">
      <w:rPr>
        <w:b/>
        <w:bCs/>
        <w:color w:val="FFFFFF"/>
      </w:rPr>
      <w:tblPr/>
      <w:tcPr>
        <w:tcBorders>
          <w:top w:val="nil"/>
          <w:left w:val="single" w:sz="18" w:space="0" w:color="auto"/>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1-20">
    <w:name w:val="Medium Grid 1 Accent 2"/>
    <w:basedOn w:val="a3"/>
    <w:uiPriority w:val="34"/>
    <w:unhideWhenUsed/>
    <w:qFormat/>
    <w:rPr>
      <w:rFonts w:ascii="Calibri" w:eastAsia="Calibri" w:hAnsi="Calibri" w:cs="Calibri"/>
      <w:sz w:val="22"/>
      <w:szCs w:val="22"/>
      <w:lang w:val="en-GB" w:eastAsia="en-GB"/>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CF1F9"/>
    </w:tcPr>
    <w:tblStylePr w:type="firstRow">
      <w:rPr>
        <w:b/>
        <w:bCs/>
      </w:rPr>
      <w:tblPr/>
      <w:tcPr>
        <w:tcBorders>
          <w:bottom w:val="single" w:sz="12" w:space="0" w:color="FFFFFF"/>
        </w:tcBorders>
        <w:shd w:val="clear" w:color="auto" w:fill="D25F12"/>
      </w:tcPr>
    </w:tblStylePr>
    <w:tblStylePr w:type="lastRow">
      <w:rPr>
        <w:b/>
        <w:bCs/>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4">
    <w:name w:val="Medium Grid 1 Accent 4"/>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f4">
    <w:name w:val="Medium Grid 2"/>
    <w:basedOn w:val="a3"/>
    <w:uiPriority w:val="1"/>
    <w:unhideWhenUsed/>
    <w:qFormat/>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styleId="2-1">
    <w:name w:val="Medium Grid 2 Accent 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000000"/>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color w:val="000000"/>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tblStylePr w:type="nwCell">
      <w:tblPr/>
      <w:tcPr>
        <w:shd w:val="clear" w:color="auto" w:fill="FFFFFF"/>
      </w:tcPr>
    </w:tblStylePr>
  </w:style>
  <w:style w:type="table" w:styleId="2-2">
    <w:name w:val="Medium Grid 2 Accent 2"/>
    <w:basedOn w:val="a3"/>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styleId="2-4">
    <w:name w:val="Medium Grid 2 Accent 4"/>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3-2">
    <w:name w:val="Medium Grid 3 Accent 2"/>
    <w:basedOn w:val="a3"/>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styleId="-1">
    <w:name w:val="Colorful List Accent 1"/>
    <w:basedOn w:val="a3"/>
    <w:uiPriority w:val="34"/>
    <w:unhideWhenUsed/>
    <w:rPr>
      <w:rFonts w:ascii="Calibri" w:eastAsia="Calibri" w:hAnsi="Calibri"/>
      <w:sz w:val="22"/>
      <w:szCs w:val="22"/>
      <w:lang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3">
    <w:name w:val="Colorful List Accent 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0">
    <w:name w:val="Colorful Grid Accent 1"/>
    <w:basedOn w:val="a3"/>
    <w:uiPriority w:val="29"/>
    <w:qFormat/>
    <w:rPr>
      <w:rFonts w:ascii="Arial" w:eastAsia="PMingLiU" w:hAnsi="Arial" w:cs="Arial"/>
      <w:i/>
      <w:iCs/>
      <w:color w:val="000000"/>
      <w:lang w:val="en-GB"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aff4">
    <w:name w:val="Strong"/>
    <w:qFormat/>
    <w:rPr>
      <w:b/>
      <w:bCs/>
    </w:rPr>
  </w:style>
  <w:style w:type="character" w:styleId="aff5">
    <w:name w:val="endnote reference"/>
    <w:qFormat/>
    <w:rPr>
      <w:vertAlign w:val="superscript"/>
    </w:rPr>
  </w:style>
  <w:style w:type="character" w:styleId="aff6">
    <w:name w:val="page number"/>
    <w:basedOn w:val="a2"/>
    <w:qFormat/>
  </w:style>
  <w:style w:type="character" w:styleId="aff7">
    <w:name w:val="FollowedHyperlink"/>
    <w:uiPriority w:val="99"/>
    <w:qFormat/>
    <w:rPr>
      <w:color w:val="800080"/>
      <w:u w:val="single"/>
    </w:rPr>
  </w:style>
  <w:style w:type="character" w:styleId="aff8">
    <w:name w:val="Emphasis"/>
    <w:qFormat/>
    <w:rPr>
      <w:i/>
      <w:iCs/>
    </w:rPr>
  </w:style>
  <w:style w:type="character" w:styleId="aff9">
    <w:name w:val="line number"/>
    <w:qFormat/>
    <w:rPr>
      <w:rFonts w:ascii="Arial" w:eastAsia="宋体" w:hAnsi="Arial" w:cs="Arial"/>
      <w:color w:val="0000FF"/>
      <w:kern w:val="2"/>
      <w:lang w:val="en-US" w:eastAsia="zh-CN" w:bidi="ar-SA"/>
    </w:rPr>
  </w:style>
  <w:style w:type="character" w:styleId="HTML0">
    <w:name w:val="HTML Typewriter"/>
    <w:unhideWhenUsed/>
    <w:qFormat/>
    <w:rPr>
      <w:rFonts w:ascii="Courier New" w:eastAsia="Times New Roman" w:hAnsi="Courier New" w:cs="Courier New" w:hint="default"/>
      <w:sz w:val="24"/>
      <w:szCs w:val="24"/>
    </w:rPr>
  </w:style>
  <w:style w:type="character" w:styleId="HTML1">
    <w:name w:val="HTML Acronym"/>
    <w:uiPriority w:val="99"/>
    <w:unhideWhenUsed/>
    <w:qFormat/>
  </w:style>
  <w:style w:type="character" w:styleId="affa">
    <w:name w:val="Hyperlink"/>
    <w:qFormat/>
    <w:rPr>
      <w:color w:val="0000FF"/>
      <w:u w:val="single"/>
    </w:rPr>
  </w:style>
  <w:style w:type="character" w:styleId="HTML3">
    <w:name w:val="HTML Code"/>
    <w:qFormat/>
    <w:rPr>
      <w:rFonts w:ascii="Arial Unicode MS" w:eastAsia="Arial Unicode MS" w:hAnsi="Arial Unicode MS" w:cs="Arial Unicode MS"/>
      <w:sz w:val="20"/>
      <w:szCs w:val="20"/>
    </w:rPr>
  </w:style>
  <w:style w:type="character" w:styleId="affb">
    <w:name w:val="annotation reference"/>
    <w:qFormat/>
    <w:rPr>
      <w:sz w:val="16"/>
    </w:rPr>
  </w:style>
  <w:style w:type="character" w:styleId="HTML4">
    <w:name w:val="HTML Cite"/>
    <w:unhideWhenUsed/>
    <w:qFormat/>
    <w:rPr>
      <w:color w:val="008000"/>
    </w:rPr>
  </w:style>
  <w:style w:type="character" w:styleId="affc">
    <w:name w:val="footnote reference"/>
    <w:basedOn w:val="a2"/>
    <w:rsid w:val="00B01F62"/>
    <w:rPr>
      <w:b/>
      <w:position w:val="6"/>
      <w:sz w:val="16"/>
    </w:rPr>
  </w:style>
  <w:style w:type="character" w:styleId="HTML5">
    <w:name w:val="HTML Sample"/>
    <w:qFormat/>
    <w:rPr>
      <w:rFonts w:ascii="Courier New" w:eastAsia="宋体" w:hAnsi="Courier New" w:cs="Courier New"/>
      <w:color w:val="0000FF"/>
      <w:kern w:val="2"/>
      <w:lang w:val="en-US" w:eastAsia="zh-CN" w:bidi="ar-SA"/>
    </w:rPr>
  </w:style>
  <w:style w:type="paragraph" w:customStyle="1" w:styleId="ZT">
    <w:name w:val="ZT"/>
    <w:rsid w:val="00B01F62"/>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rPr>
  </w:style>
  <w:style w:type="paragraph" w:customStyle="1" w:styleId="ZH">
    <w:name w:val="ZH"/>
    <w:rsid w:val="00B01F62"/>
    <w:pPr>
      <w:framePr w:wrap="notBeside" w:vAnchor="page" w:hAnchor="margin" w:xAlign="center" w:y="6805"/>
      <w:widowControl w:val="0"/>
      <w:overflowPunct w:val="0"/>
      <w:autoSpaceDE w:val="0"/>
      <w:autoSpaceDN w:val="0"/>
      <w:adjustRightInd w:val="0"/>
      <w:textAlignment w:val="baseline"/>
    </w:pPr>
    <w:rPr>
      <w:rFonts w:ascii="Arial" w:eastAsia="宋体" w:hAnsi="Arial"/>
      <w:noProof/>
    </w:rPr>
  </w:style>
  <w:style w:type="paragraph" w:customStyle="1" w:styleId="TT">
    <w:name w:val="TT"/>
    <w:basedOn w:val="10"/>
    <w:next w:val="a1"/>
    <w:rsid w:val="00B01F62"/>
    <w:pPr>
      <w:outlineLvl w:val="9"/>
    </w:pPr>
  </w:style>
  <w:style w:type="paragraph" w:customStyle="1" w:styleId="TAH">
    <w:name w:val="TAH"/>
    <w:basedOn w:val="TAC"/>
    <w:link w:val="TAHCar"/>
    <w:rsid w:val="00B01F62"/>
    <w:rPr>
      <w:b/>
    </w:rPr>
  </w:style>
  <w:style w:type="paragraph" w:customStyle="1" w:styleId="TAC">
    <w:name w:val="TAC"/>
    <w:basedOn w:val="TAL"/>
    <w:link w:val="TACChar"/>
    <w:rsid w:val="00B01F62"/>
    <w:pPr>
      <w:jc w:val="center"/>
    </w:pPr>
  </w:style>
  <w:style w:type="paragraph" w:customStyle="1" w:styleId="TAL">
    <w:name w:val="TAL"/>
    <w:basedOn w:val="a1"/>
    <w:link w:val="TAL0"/>
    <w:rsid w:val="00B01F62"/>
    <w:pPr>
      <w:keepNext/>
      <w:keepLines/>
      <w:spacing w:after="0"/>
    </w:pPr>
    <w:rPr>
      <w:rFonts w:ascii="Arial" w:hAnsi="Arial"/>
      <w:sz w:val="18"/>
    </w:rPr>
  </w:style>
  <w:style w:type="paragraph" w:customStyle="1" w:styleId="TF">
    <w:name w:val="TF"/>
    <w:basedOn w:val="TH"/>
    <w:link w:val="TFChar"/>
    <w:rsid w:val="00B01F62"/>
    <w:pPr>
      <w:keepNext w:val="0"/>
      <w:spacing w:before="0" w:after="240"/>
    </w:pPr>
  </w:style>
  <w:style w:type="paragraph" w:customStyle="1" w:styleId="TH">
    <w:name w:val="TH"/>
    <w:basedOn w:val="a1"/>
    <w:link w:val="THChar"/>
    <w:rsid w:val="00B01F62"/>
    <w:pPr>
      <w:keepNext/>
      <w:keepLines/>
      <w:spacing w:before="60"/>
      <w:jc w:val="center"/>
    </w:pPr>
    <w:rPr>
      <w:rFonts w:ascii="Arial" w:hAnsi="Arial"/>
      <w:b/>
    </w:rPr>
  </w:style>
  <w:style w:type="paragraph" w:customStyle="1" w:styleId="NO">
    <w:name w:val="NO"/>
    <w:basedOn w:val="a1"/>
    <w:link w:val="NOChar"/>
    <w:rsid w:val="00B01F62"/>
    <w:pPr>
      <w:keepLines/>
      <w:ind w:left="1135" w:hanging="851"/>
    </w:pPr>
  </w:style>
  <w:style w:type="paragraph" w:customStyle="1" w:styleId="EX">
    <w:name w:val="EX"/>
    <w:basedOn w:val="a1"/>
    <w:link w:val="EXChar"/>
    <w:rsid w:val="00B01F62"/>
    <w:pPr>
      <w:keepLines/>
      <w:ind w:left="1702" w:hanging="1418"/>
    </w:pPr>
  </w:style>
  <w:style w:type="paragraph" w:customStyle="1" w:styleId="FP">
    <w:name w:val="FP"/>
    <w:basedOn w:val="a1"/>
    <w:rsid w:val="00B01F62"/>
    <w:pPr>
      <w:spacing w:after="0"/>
    </w:pPr>
  </w:style>
  <w:style w:type="paragraph" w:customStyle="1" w:styleId="LD">
    <w:name w:val="LD"/>
    <w:rsid w:val="00B01F62"/>
    <w:pPr>
      <w:keepNext/>
      <w:keepLines/>
      <w:overflowPunct w:val="0"/>
      <w:autoSpaceDE w:val="0"/>
      <w:autoSpaceDN w:val="0"/>
      <w:adjustRightInd w:val="0"/>
      <w:spacing w:line="180" w:lineRule="exact"/>
      <w:textAlignment w:val="baseline"/>
    </w:pPr>
    <w:rPr>
      <w:rFonts w:ascii="Courier New" w:eastAsia="宋体" w:hAnsi="Courier New"/>
      <w:noProof/>
    </w:rPr>
  </w:style>
  <w:style w:type="paragraph" w:customStyle="1" w:styleId="NW">
    <w:name w:val="NW"/>
    <w:basedOn w:val="NO"/>
    <w:rsid w:val="00B01F62"/>
    <w:pPr>
      <w:spacing w:after="0"/>
    </w:pPr>
  </w:style>
  <w:style w:type="paragraph" w:customStyle="1" w:styleId="EW">
    <w:name w:val="EW"/>
    <w:basedOn w:val="EX"/>
    <w:rsid w:val="00B01F62"/>
    <w:pPr>
      <w:spacing w:after="0"/>
    </w:pPr>
  </w:style>
  <w:style w:type="paragraph" w:customStyle="1" w:styleId="EQ">
    <w:name w:val="EQ"/>
    <w:basedOn w:val="a1"/>
    <w:next w:val="a1"/>
    <w:link w:val="EQChar"/>
    <w:rsid w:val="00B01F62"/>
    <w:pPr>
      <w:keepLines/>
      <w:tabs>
        <w:tab w:val="center" w:pos="4536"/>
        <w:tab w:val="right" w:pos="9072"/>
      </w:tabs>
    </w:pPr>
  </w:style>
  <w:style w:type="paragraph" w:customStyle="1" w:styleId="NF">
    <w:name w:val="NF"/>
    <w:basedOn w:val="NO"/>
    <w:rsid w:val="00B01F62"/>
    <w:pPr>
      <w:keepNext/>
      <w:spacing w:after="0"/>
    </w:pPr>
    <w:rPr>
      <w:rFonts w:ascii="Arial" w:hAnsi="Arial"/>
      <w:sz w:val="18"/>
    </w:rPr>
  </w:style>
  <w:style w:type="paragraph" w:customStyle="1" w:styleId="PL">
    <w:name w:val="PL"/>
    <w:link w:val="PLChar"/>
    <w:rsid w:val="00B01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rPr>
  </w:style>
  <w:style w:type="paragraph" w:customStyle="1" w:styleId="TAR">
    <w:name w:val="TAR"/>
    <w:basedOn w:val="TAL"/>
    <w:rsid w:val="00B01F62"/>
    <w:pPr>
      <w:jc w:val="right"/>
    </w:pPr>
  </w:style>
  <w:style w:type="paragraph" w:customStyle="1" w:styleId="TAN">
    <w:name w:val="TAN"/>
    <w:basedOn w:val="TAL"/>
    <w:link w:val="TANChar"/>
    <w:rsid w:val="00B01F62"/>
    <w:pPr>
      <w:ind w:left="851" w:hanging="851"/>
    </w:pPr>
  </w:style>
  <w:style w:type="paragraph" w:customStyle="1" w:styleId="ZA">
    <w:name w:val="ZA"/>
    <w:rsid w:val="00B01F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rPr>
  </w:style>
  <w:style w:type="paragraph" w:customStyle="1" w:styleId="ZB">
    <w:name w:val="ZB"/>
    <w:rsid w:val="00B01F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rPr>
  </w:style>
  <w:style w:type="paragraph" w:customStyle="1" w:styleId="ZD">
    <w:name w:val="ZD"/>
    <w:rsid w:val="00B01F62"/>
    <w:pPr>
      <w:framePr w:wrap="notBeside" w:vAnchor="page" w:hAnchor="margin" w:y="15764"/>
      <w:widowControl w:val="0"/>
      <w:overflowPunct w:val="0"/>
      <w:autoSpaceDE w:val="0"/>
      <w:autoSpaceDN w:val="0"/>
      <w:adjustRightInd w:val="0"/>
      <w:textAlignment w:val="baseline"/>
    </w:pPr>
    <w:rPr>
      <w:rFonts w:ascii="Arial" w:eastAsia="宋体" w:hAnsi="Arial"/>
      <w:noProof/>
      <w:sz w:val="32"/>
    </w:rPr>
  </w:style>
  <w:style w:type="paragraph" w:customStyle="1" w:styleId="ZU">
    <w:name w:val="ZU"/>
    <w:rsid w:val="00B01F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rPr>
  </w:style>
  <w:style w:type="paragraph" w:customStyle="1" w:styleId="ZV">
    <w:name w:val="ZV"/>
    <w:basedOn w:val="ZU"/>
    <w:rsid w:val="00B01F62"/>
    <w:pPr>
      <w:framePr w:wrap="notBeside" w:y="16161"/>
    </w:pPr>
  </w:style>
  <w:style w:type="character" w:customStyle="1" w:styleId="ZGSM">
    <w:name w:val="ZGSM"/>
    <w:rsid w:val="00B01F62"/>
  </w:style>
  <w:style w:type="paragraph" w:customStyle="1" w:styleId="ZG">
    <w:name w:val="ZG"/>
    <w:rsid w:val="00B01F62"/>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rPr>
  </w:style>
  <w:style w:type="paragraph" w:customStyle="1" w:styleId="EditorsNote">
    <w:name w:val="Editor's Note"/>
    <w:aliases w:val="EN,Editor's Noteormal"/>
    <w:basedOn w:val="NO"/>
    <w:link w:val="EditorsNoteCarCar"/>
    <w:rsid w:val="00B01F62"/>
    <w:rPr>
      <w:color w:val="FF0000"/>
    </w:rPr>
  </w:style>
  <w:style w:type="paragraph" w:customStyle="1" w:styleId="B10">
    <w:name w:val="B1"/>
    <w:basedOn w:val="a5"/>
    <w:link w:val="B1Char"/>
    <w:rsid w:val="00B01F62"/>
  </w:style>
  <w:style w:type="paragraph" w:customStyle="1" w:styleId="B20">
    <w:name w:val="B2"/>
    <w:basedOn w:val="20"/>
    <w:link w:val="B2Char"/>
    <w:rsid w:val="00B01F62"/>
  </w:style>
  <w:style w:type="paragraph" w:customStyle="1" w:styleId="B30">
    <w:name w:val="B3"/>
    <w:basedOn w:val="30"/>
    <w:link w:val="B3Char"/>
    <w:rsid w:val="00B01F62"/>
  </w:style>
  <w:style w:type="paragraph" w:customStyle="1" w:styleId="B4">
    <w:name w:val="B4"/>
    <w:basedOn w:val="42"/>
    <w:link w:val="B4Char"/>
    <w:rsid w:val="00B01F62"/>
  </w:style>
  <w:style w:type="paragraph" w:customStyle="1" w:styleId="B5">
    <w:name w:val="B5"/>
    <w:basedOn w:val="52"/>
    <w:link w:val="B5Char"/>
    <w:rsid w:val="00B01F62"/>
  </w:style>
  <w:style w:type="paragraph" w:customStyle="1" w:styleId="ZTD">
    <w:name w:val="ZTD"/>
    <w:basedOn w:val="ZB"/>
    <w:rsid w:val="00B01F62"/>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Char">
    <w:name w:val="CR Cover Page Char"/>
    <w:link w:val="CRCoverPage"/>
    <w:qFormat/>
    <w:rPr>
      <w:rFonts w:ascii="Arial" w:hAnsi="Arial"/>
      <w:lang w:val="en-GB" w:eastAsia="en-US"/>
    </w:rPr>
  </w:style>
  <w:style w:type="paragraph" w:customStyle="1" w:styleId="Separation">
    <w:name w:val="Separation"/>
    <w:basedOn w:val="10"/>
    <w:next w:val="a1"/>
    <w:qFormat/>
    <w:pPr>
      <w:pBdr>
        <w:top w:val="none" w:sz="0" w:space="0" w:color="auto"/>
      </w:pBdr>
    </w:pPr>
    <w:rPr>
      <w:rFonts w:eastAsia="Times New Roman"/>
      <w:b/>
      <w:color w:val="0000FF"/>
    </w:rPr>
  </w:style>
  <w:style w:type="character" w:customStyle="1" w:styleId="23">
    <w:name w:val="标题 2 字符3"/>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link w:val="2"/>
    <w:qFormat/>
    <w:rPr>
      <w:rFonts w:ascii="Arial" w:eastAsia="宋体" w:hAnsi="Arial"/>
      <w:sz w:val="32"/>
      <w:lang w:val="en-GB"/>
    </w:rPr>
  </w:style>
  <w:style w:type="character" w:customStyle="1" w:styleId="39">
    <w:name w:val="页眉 字符3"/>
    <w:link w:val="af8"/>
    <w:qFormat/>
    <w:rPr>
      <w:rFonts w:ascii="Arial" w:eastAsia="宋体" w:hAnsi="Arial"/>
      <w:b/>
      <w:noProof/>
      <w:sz w:val="18"/>
    </w:rPr>
  </w:style>
  <w:style w:type="character" w:customStyle="1" w:styleId="NOChar">
    <w:name w:val="NO Char"/>
    <w:link w:val="NO"/>
    <w:qFormat/>
    <w:rPr>
      <w:rFonts w:ascii="Times New Roman" w:eastAsia="宋体" w:hAnsi="Times New Roman"/>
      <w:lang w:val="en-GB"/>
    </w:rPr>
  </w:style>
  <w:style w:type="character" w:customStyle="1" w:styleId="TAL0">
    <w:name w:val="TAL (文字)"/>
    <w:link w:val="TAL"/>
    <w:qFormat/>
    <w:rPr>
      <w:rFonts w:ascii="Arial" w:eastAsia="宋体" w:hAnsi="Arial"/>
      <w:sz w:val="18"/>
      <w:lang w:val="en-GB"/>
    </w:rPr>
  </w:style>
  <w:style w:type="character" w:customStyle="1" w:styleId="TACChar">
    <w:name w:val="TAC Char"/>
    <w:basedOn w:val="TALChar"/>
    <w:link w:val="TAC"/>
    <w:qFormat/>
    <w:rPr>
      <w:rFonts w:ascii="Arial" w:eastAsia="宋体" w:hAnsi="Arial" w:cs="Arial"/>
      <w:color w:val="0000FF"/>
      <w:kern w:val="2"/>
      <w:sz w:val="18"/>
      <w:lang w:val="en-GB" w:eastAsia="en-US" w:bidi="ar-SA"/>
    </w:rPr>
  </w:style>
  <w:style w:type="character" w:customStyle="1" w:styleId="TALChar">
    <w:name w:val="TAL Char"/>
    <w:qFormat/>
    <w:rPr>
      <w:rFonts w:ascii="Arial" w:eastAsia="宋体" w:hAnsi="Arial" w:cs="Arial"/>
      <w:color w:val="0000FF"/>
      <w:kern w:val="2"/>
      <w:sz w:val="18"/>
      <w:lang w:val="en-GB" w:eastAsia="en-US" w:bidi="ar-SA"/>
    </w:rPr>
  </w:style>
  <w:style w:type="character" w:customStyle="1" w:styleId="TAHCar">
    <w:name w:val="TAH Car"/>
    <w:link w:val="TAH"/>
    <w:qFormat/>
    <w:rPr>
      <w:rFonts w:ascii="Arial" w:eastAsia="宋体" w:hAnsi="Arial"/>
      <w:b/>
      <w:sz w:val="18"/>
      <w:lang w:val="en-GB"/>
    </w:rPr>
  </w:style>
  <w:style w:type="character" w:customStyle="1" w:styleId="EXChar">
    <w:name w:val="EX Char"/>
    <w:link w:val="EX"/>
    <w:qFormat/>
    <w:rPr>
      <w:rFonts w:ascii="Times New Roman" w:eastAsia="宋体" w:hAnsi="Times New Roman"/>
      <w:lang w:val="en-GB"/>
    </w:rPr>
  </w:style>
  <w:style w:type="character" w:customStyle="1" w:styleId="THChar">
    <w:name w:val="TH Char"/>
    <w:link w:val="TH"/>
    <w:qFormat/>
    <w:rPr>
      <w:rFonts w:ascii="Arial" w:eastAsia="宋体" w:hAnsi="Arial"/>
      <w:b/>
      <w:lang w:val="en-GB"/>
    </w:rPr>
  </w:style>
  <w:style w:type="character" w:customStyle="1" w:styleId="TANChar">
    <w:name w:val="TAN Char"/>
    <w:basedOn w:val="TALChar"/>
    <w:link w:val="TAN"/>
    <w:qFormat/>
    <w:rPr>
      <w:rFonts w:ascii="Arial" w:eastAsia="宋体" w:hAnsi="Arial" w:cs="Arial"/>
      <w:color w:val="0000FF"/>
      <w:kern w:val="2"/>
      <w:sz w:val="18"/>
      <w:lang w:val="en-GB" w:eastAsia="en-US" w:bidi="ar-SA"/>
    </w:rPr>
  </w:style>
  <w:style w:type="character" w:customStyle="1" w:styleId="2c">
    <w:name w:val="纯文本 字符2"/>
    <w:basedOn w:val="a2"/>
    <w:link w:val="af2"/>
    <w:qFormat/>
    <w:rPr>
      <w:rFonts w:ascii="Courier New" w:hAnsi="Courier New"/>
      <w:lang w:val="nb-NO" w:eastAsia="en-GB"/>
    </w:rPr>
  </w:style>
  <w:style w:type="character" w:customStyle="1" w:styleId="2a">
    <w:name w:val="批注文字 字符2"/>
    <w:link w:val="ae"/>
    <w:qFormat/>
    <w:rPr>
      <w:rFonts w:ascii="Times New Roman" w:hAnsi="Times New Roman"/>
      <w:lang w:val="en-GB" w:eastAsia="en-US"/>
    </w:rPr>
  </w:style>
  <w:style w:type="character" w:customStyle="1" w:styleId="2f2">
    <w:name w:val="批注主题 字符2"/>
    <w:basedOn w:val="2a"/>
    <w:link w:val="aff2"/>
    <w:qFormat/>
    <w:rPr>
      <w:rFonts w:ascii="Times New Roman" w:hAnsi="Times New Roman"/>
      <w:b/>
      <w:bCs/>
      <w:lang w:val="en-GB" w:eastAsia="en-US"/>
    </w:rPr>
  </w:style>
  <w:style w:type="paragraph" w:customStyle="1" w:styleId="15">
    <w:name w:val="修订1"/>
    <w:hidden/>
    <w:uiPriority w:val="99"/>
    <w:qFormat/>
    <w:rPr>
      <w:rFonts w:ascii="Times New Roman" w:hAnsi="Times New Roman"/>
      <w:lang w:val="en-GB" w:eastAsia="en-US"/>
    </w:rPr>
  </w:style>
  <w:style w:type="character" w:customStyle="1" w:styleId="TACCar">
    <w:name w:val="TAC Car"/>
    <w:basedOn w:val="TALChar"/>
    <w:qFormat/>
    <w:rPr>
      <w:rFonts w:ascii="Arial" w:eastAsia="宋体" w:hAnsi="Arial" w:cs="Arial"/>
      <w:color w:val="0000FF"/>
      <w:kern w:val="2"/>
      <w:sz w:val="18"/>
      <w:lang w:val="en-GB" w:eastAsia="en-US" w:bidi="ar-SA"/>
    </w:rPr>
  </w:style>
  <w:style w:type="character" w:customStyle="1" w:styleId="Head2AChar">
    <w:name w:val="Head2A Char"/>
    <w:qFormat/>
    <w:rPr>
      <w:rFonts w:ascii="Arial" w:hAnsi="Arial"/>
      <w:sz w:val="32"/>
      <w:lang w:val="en-GB" w:eastAsia="ja-JP" w:bidi="ar-SA"/>
    </w:rPr>
  </w:style>
  <w:style w:type="paragraph" w:customStyle="1" w:styleId="FL">
    <w:name w:val="FL"/>
    <w:basedOn w:val="a1"/>
    <w:qFormat/>
    <w:pPr>
      <w:keepNext/>
      <w:keepLines/>
      <w:spacing w:before="60"/>
      <w:jc w:val="center"/>
    </w:pPr>
    <w:rPr>
      <w:rFonts w:ascii="Arial" w:hAnsi="Arial"/>
      <w:b/>
    </w:rPr>
  </w:style>
  <w:style w:type="character" w:customStyle="1" w:styleId="B1Char">
    <w:name w:val="B1 Char"/>
    <w:link w:val="B10"/>
    <w:qFormat/>
    <w:rPr>
      <w:rFonts w:ascii="Times New Roman" w:eastAsia="宋体" w:hAnsi="Times New Roman"/>
      <w:lang w:val="en-GB"/>
    </w:rPr>
  </w:style>
  <w:style w:type="character" w:customStyle="1" w:styleId="13">
    <w:name w:val="标题 1 字符3"/>
    <w:link w:val="10"/>
    <w:qFormat/>
    <w:rPr>
      <w:rFonts w:ascii="Arial" w:eastAsia="宋体" w:hAnsi="Arial"/>
      <w:sz w:val="36"/>
      <w:lang w:val="en-GB"/>
    </w:rPr>
  </w:style>
  <w:style w:type="character" w:customStyle="1" w:styleId="33">
    <w:name w:val="标题 3 字符3"/>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link w:val="3"/>
    <w:qFormat/>
    <w:rPr>
      <w:rFonts w:ascii="Arial" w:eastAsia="宋体" w:hAnsi="Arial"/>
      <w:sz w:val="28"/>
      <w:lang w:val="en-GB"/>
    </w:rPr>
  </w:style>
  <w:style w:type="character" w:customStyle="1" w:styleId="43">
    <w:name w:val="标题 4 字符3"/>
    <w:link w:val="4"/>
    <w:qFormat/>
    <w:rPr>
      <w:rFonts w:ascii="Arial" w:eastAsia="宋体" w:hAnsi="Arial"/>
      <w:sz w:val="24"/>
      <w:lang w:val="en-GB"/>
    </w:rPr>
  </w:style>
  <w:style w:type="character" w:customStyle="1" w:styleId="53">
    <w:name w:val="标题 5 字符3"/>
    <w:link w:val="5"/>
    <w:qFormat/>
    <w:rPr>
      <w:rFonts w:ascii="Arial" w:eastAsia="宋体" w:hAnsi="Arial"/>
      <w:sz w:val="22"/>
      <w:lang w:val="en-GB"/>
    </w:rPr>
  </w:style>
  <w:style w:type="character" w:customStyle="1" w:styleId="H6Char">
    <w:name w:val="H6 Char"/>
    <w:link w:val="H6"/>
    <w:qFormat/>
    <w:rPr>
      <w:rFonts w:ascii="Arial" w:eastAsia="宋体" w:hAnsi="Arial"/>
      <w:lang w:val="en-GB"/>
    </w:rPr>
  </w:style>
  <w:style w:type="character" w:customStyle="1" w:styleId="62">
    <w:name w:val="标题 6 字符2"/>
    <w:basedOn w:val="H6Char"/>
    <w:link w:val="6"/>
    <w:qFormat/>
    <w:rPr>
      <w:rFonts w:ascii="Arial" w:eastAsia="宋体" w:hAnsi="Arial"/>
      <w:lang w:val="en-GB"/>
    </w:rPr>
  </w:style>
  <w:style w:type="character" w:customStyle="1" w:styleId="72">
    <w:name w:val="标题 7 字符2"/>
    <w:link w:val="7"/>
    <w:qFormat/>
    <w:rPr>
      <w:rFonts w:ascii="Arial" w:eastAsia="宋体" w:hAnsi="Arial"/>
      <w:lang w:val="en-GB"/>
    </w:rPr>
  </w:style>
  <w:style w:type="character" w:customStyle="1" w:styleId="82">
    <w:name w:val="标题 8 字符2"/>
    <w:link w:val="8"/>
    <w:qFormat/>
    <w:rPr>
      <w:rFonts w:ascii="Arial" w:eastAsia="宋体" w:hAnsi="Arial"/>
      <w:sz w:val="36"/>
      <w:lang w:val="en-GB"/>
    </w:rPr>
  </w:style>
  <w:style w:type="paragraph" w:customStyle="1" w:styleId="ZchnZchn">
    <w:name w:val="Zchn Zchn"/>
    <w:semiHidden/>
    <w:pPr>
      <w:keepNext/>
      <w:numPr>
        <w:numId w:val="1"/>
      </w:numPr>
      <w:autoSpaceDE w:val="0"/>
      <w:autoSpaceDN w:val="0"/>
      <w:adjustRightInd w:val="0"/>
      <w:spacing w:before="60" w:after="60"/>
      <w:jc w:val="both"/>
    </w:pPr>
    <w:rPr>
      <w:rFonts w:ascii="Arial" w:eastAsia="宋体" w:hAnsi="Arial" w:cs="Arial"/>
      <w:color w:val="0000FF"/>
      <w:kern w:val="2"/>
    </w:rPr>
  </w:style>
  <w:style w:type="character" w:customStyle="1" w:styleId="headeroddChar">
    <w:name w:val="header odd Char"/>
    <w:qFormat/>
    <w:rPr>
      <w:rFonts w:ascii="Arial" w:hAnsi="Arial"/>
      <w:b/>
      <w:sz w:val="18"/>
      <w:lang w:val="en-GB"/>
    </w:rPr>
  </w:style>
  <w:style w:type="character" w:customStyle="1" w:styleId="3a">
    <w:name w:val="脚注文本 字符3"/>
    <w:link w:val="afd"/>
    <w:qFormat/>
    <w:rPr>
      <w:rFonts w:ascii="Times New Roman" w:eastAsia="宋体" w:hAnsi="Times New Roman"/>
      <w:sz w:val="16"/>
      <w:lang w:val="en-GB"/>
    </w:rPr>
  </w:style>
  <w:style w:type="character" w:customStyle="1" w:styleId="PLChar">
    <w:name w:val="PL Char"/>
    <w:link w:val="PL"/>
    <w:qFormat/>
    <w:rPr>
      <w:rFonts w:ascii="Courier New" w:eastAsia="宋体" w:hAnsi="Courier New"/>
      <w:noProof/>
      <w:sz w:val="16"/>
    </w:rPr>
  </w:style>
  <w:style w:type="character" w:customStyle="1" w:styleId="EditorsNoteCarCar">
    <w:name w:val="Editor's Note Car Car"/>
    <w:link w:val="EditorsNote"/>
    <w:qFormat/>
    <w:rPr>
      <w:rFonts w:ascii="Times New Roman" w:eastAsia="宋体" w:hAnsi="Times New Roman"/>
      <w:color w:val="FF0000"/>
      <w:lang w:val="en-GB"/>
    </w:rPr>
  </w:style>
  <w:style w:type="character" w:customStyle="1" w:styleId="TFChar">
    <w:name w:val="TF Char"/>
    <w:link w:val="TF"/>
    <w:qFormat/>
    <w:rPr>
      <w:rFonts w:ascii="Arial" w:eastAsia="宋体" w:hAnsi="Arial"/>
      <w:b/>
      <w:lang w:val="en-GB"/>
    </w:rPr>
  </w:style>
  <w:style w:type="character" w:customStyle="1" w:styleId="B2Char">
    <w:name w:val="B2 Char"/>
    <w:link w:val="B20"/>
    <w:qFormat/>
    <w:rPr>
      <w:rFonts w:ascii="Times New Roman" w:eastAsia="宋体" w:hAnsi="Times New Roman"/>
      <w:lang w:val="en-GB"/>
    </w:rPr>
  </w:style>
  <w:style w:type="character" w:customStyle="1" w:styleId="B3Char">
    <w:name w:val="B3 Char"/>
    <w:link w:val="B30"/>
    <w:qFormat/>
    <w:rPr>
      <w:rFonts w:ascii="Times New Roman" w:eastAsia="宋体" w:hAnsi="Times New Roman"/>
      <w:lang w:val="en-GB"/>
    </w:rPr>
  </w:style>
  <w:style w:type="character" w:customStyle="1" w:styleId="B4Char">
    <w:name w:val="B4 Char"/>
    <w:link w:val="B4"/>
    <w:qFormat/>
    <w:rPr>
      <w:rFonts w:ascii="Times New Roman" w:eastAsia="宋体" w:hAnsi="Times New Roman"/>
      <w:lang w:val="en-GB"/>
    </w:rPr>
  </w:style>
  <w:style w:type="character" w:customStyle="1" w:styleId="B5Char">
    <w:name w:val="B5 Char"/>
    <w:link w:val="B5"/>
    <w:qFormat/>
    <w:rPr>
      <w:rFonts w:ascii="Times New Roman" w:eastAsia="宋体" w:hAnsi="Times New Roman"/>
      <w:lang w:val="en-GB"/>
    </w:rPr>
  </w:style>
  <w:style w:type="character" w:customStyle="1" w:styleId="28">
    <w:name w:val="题注 字符2"/>
    <w:link w:val="ac"/>
    <w:qFormat/>
    <w:rPr>
      <w:rFonts w:eastAsia="Malgun Gothic"/>
      <w:b/>
      <w:lang w:val="en-GB" w:eastAsia="en-GB"/>
    </w:rPr>
  </w:style>
  <w:style w:type="character" w:customStyle="1" w:styleId="29">
    <w:name w:val="文档结构图 字符2"/>
    <w:link w:val="ad"/>
    <w:qFormat/>
    <w:rPr>
      <w:rFonts w:ascii="Tahoma" w:hAnsi="Tahoma" w:cs="Tahoma"/>
      <w:shd w:val="clear" w:color="auto" w:fill="000080"/>
      <w:lang w:val="en-GB" w:eastAsia="en-US"/>
    </w:rPr>
  </w:style>
  <w:style w:type="character" w:customStyle="1" w:styleId="36">
    <w:name w:val="正文文本 字符3"/>
    <w:basedOn w:val="a2"/>
    <w:link w:val="af"/>
    <w:qFormat/>
    <w:rPr>
      <w:rFonts w:eastAsia="Malgun Gothic"/>
      <w:lang w:val="en-GB" w:eastAsia="en-GB"/>
    </w:rPr>
  </w:style>
  <w:style w:type="character" w:customStyle="1" w:styleId="CharChar19">
    <w:name w:val="Char Char19"/>
    <w:semiHidden/>
    <w:rPr>
      <w:rFonts w:ascii="Times New Roman" w:hAnsi="Times New Roman"/>
      <w:lang w:val="en-GB"/>
    </w:rPr>
  </w:style>
  <w:style w:type="character" w:customStyle="1" w:styleId="2f">
    <w:name w:val="批注框文本 字符2"/>
    <w:link w:val="af6"/>
    <w:qFormat/>
    <w:rPr>
      <w:rFonts w:ascii="Tahoma" w:hAnsi="Tahoma" w:cs="Tahoma"/>
      <w:sz w:val="16"/>
      <w:szCs w:val="16"/>
      <w:lang w:val="en-GB" w:eastAsia="en-US"/>
    </w:rPr>
  </w:style>
  <w:style w:type="character" w:customStyle="1" w:styleId="2b">
    <w:name w:val="正文文本缩进 字符2"/>
    <w:basedOn w:val="a2"/>
    <w:link w:val="af0"/>
    <w:qFormat/>
    <w:rPr>
      <w:rFonts w:eastAsia="Malgun Gothic"/>
      <w:lang w:val="en-GB" w:eastAsia="en-GB"/>
    </w:rPr>
  </w:style>
  <w:style w:type="character" w:customStyle="1" w:styleId="msoins0">
    <w:name w:val="msoins"/>
    <w:basedOn w:val="a2"/>
    <w:qFormat/>
  </w:style>
  <w:style w:type="character" w:customStyle="1" w:styleId="221">
    <w:name w:val="正文文本 2 字符2"/>
    <w:basedOn w:val="a2"/>
    <w:link w:val="2f0"/>
    <w:qFormat/>
    <w:rPr>
      <w:rFonts w:eastAsia="Malgun Gothic"/>
      <w:i/>
      <w:lang w:val="en-GB" w:eastAsia="ko-KR"/>
    </w:rPr>
  </w:style>
  <w:style w:type="character" w:customStyle="1" w:styleId="320">
    <w:name w:val="正文文本 3 字符2"/>
    <w:basedOn w:val="a2"/>
    <w:link w:val="35"/>
    <w:qFormat/>
    <w:rPr>
      <w:rFonts w:eastAsia="Osaka"/>
      <w:color w:val="000000"/>
      <w:lang w:val="en-GB" w:eastAsia="ko-KR"/>
    </w:rPr>
  </w:style>
  <w:style w:type="character" w:customStyle="1" w:styleId="TALCar">
    <w:name w:val="TAL Car"/>
    <w:qFormat/>
    <w:rPr>
      <w:rFonts w:ascii="Arial" w:hAnsi="Arial"/>
      <w:sz w:val="18"/>
      <w:lang w:val="en-GB" w:eastAsia="en-US" w:bidi="ar-SA"/>
    </w:rPr>
  </w:style>
  <w:style w:type="paragraph" w:customStyle="1" w:styleId="CarCar">
    <w:name w:val="Car C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
    <w:name w:val="NMP Heading 1 Char"/>
    <w:qFormat/>
    <w:rPr>
      <w:rFonts w:ascii="Arial" w:hAnsi="Arial"/>
      <w:sz w:val="36"/>
      <w:lang w:val="en-GB" w:eastAsia="en-US" w:bidi="ar-SA"/>
    </w:rPr>
  </w:style>
  <w:style w:type="character" w:customStyle="1" w:styleId="Underrubrik2Char">
    <w:name w:val="Underrubrik2 Char"/>
    <w:qFormat/>
    <w:rPr>
      <w:rFonts w:ascii="Arial" w:hAnsi="Arial"/>
      <w:sz w:val="28"/>
      <w:lang w:val="en-GB" w:eastAsia="en-US"/>
    </w:rPr>
  </w:style>
  <w:style w:type="character" w:customStyle="1" w:styleId="h4Char">
    <w:name w:val="h4 Char"/>
    <w:qFormat/>
    <w:rPr>
      <w:rFonts w:ascii="Arial" w:hAnsi="Arial"/>
      <w:sz w:val="24"/>
      <w:szCs w:val="28"/>
      <w:lang w:val="en-GB" w:eastAsia="en-US"/>
    </w:rPr>
  </w:style>
  <w:style w:type="character" w:customStyle="1" w:styleId="M5Char">
    <w:name w:val="M5 Char"/>
    <w:qFormat/>
    <w:rPr>
      <w:rFonts w:ascii="Arial" w:hAnsi="Arial"/>
      <w:sz w:val="22"/>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
    <w:name w:val="bt Char"/>
    <w:qFormat/>
    <w:rPr>
      <w:rFonts w:ascii="Times New Roman" w:eastAsia="宋体" w:hAnsi="Times New Roman"/>
      <w:lang w:val="en-GB" w:eastAsia="en-GB"/>
    </w:rPr>
  </w:style>
  <w:style w:type="character" w:customStyle="1" w:styleId="T1Char">
    <w:name w:val="T1 Char"/>
    <w:qFormat/>
    <w:rPr>
      <w:rFonts w:ascii="Arial" w:hAnsi="Arial"/>
      <w:lang w:val="en-GB" w:eastAsia="en-US"/>
    </w:rPr>
  </w:style>
  <w:style w:type="character" w:customStyle="1" w:styleId="capChar6">
    <w:name w:val="cap Char6"/>
    <w:qFormat/>
    <w:rPr>
      <w:b/>
      <w:lang w:val="en-GB" w:eastAsia="en-US" w:bidi="ar-SA"/>
    </w:rPr>
  </w:style>
  <w:style w:type="paragraph" w:customStyle="1" w:styleId="Reference">
    <w:name w:val="Reference"/>
    <w:qFormat/>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1"/>
    <w:link w:val="DATextZchn"/>
    <w:qFormat/>
    <w:pPr>
      <w:spacing w:after="0"/>
      <w:jc w:val="both"/>
    </w:pPr>
    <w:rPr>
      <w:rFonts w:ascii="CG Times (WN)" w:eastAsia="Malgun Gothic" w:hAnsi="CG Times (WN)"/>
      <w:szCs w:val="24"/>
      <w:lang w:val="de-DE" w:eastAsia="de-DE"/>
    </w:rPr>
  </w:style>
  <w:style w:type="character" w:customStyle="1" w:styleId="DATextZchn">
    <w:name w:val="DA_Text Zchn"/>
    <w:link w:val="DAText"/>
    <w:qFormat/>
    <w:rPr>
      <w:rFonts w:eastAsia="Malgun Gothic"/>
      <w:szCs w:val="24"/>
      <w:lang w:val="de-DE" w:eastAsia="de-DE"/>
    </w:rPr>
  </w:style>
  <w:style w:type="paragraph" w:customStyle="1" w:styleId="JK-text-simpledoc">
    <w:name w:val="JK - text - simple doc"/>
    <w:basedOn w:val="af"/>
    <w:qFormat/>
    <w:pPr>
      <w:numPr>
        <w:numId w:val="2"/>
      </w:numPr>
      <w:tabs>
        <w:tab w:val="left" w:pos="1097"/>
      </w:tabs>
      <w:spacing w:after="120" w:line="288" w:lineRule="auto"/>
      <w:ind w:left="1097"/>
    </w:pPr>
    <w:rPr>
      <w:rFonts w:ascii="Arial" w:eastAsia="宋体" w:hAnsi="Arial" w:cs="Arial"/>
    </w:rPr>
  </w:style>
  <w:style w:type="paragraph" w:customStyle="1" w:styleId="Heading">
    <w:name w:val="Heading"/>
    <w:next w:val="af"/>
    <w:link w:val="HeadingChar"/>
    <w:qFormat/>
    <w:pPr>
      <w:spacing w:before="360"/>
      <w:ind w:left="2552"/>
    </w:pPr>
    <w:rPr>
      <w:rFonts w:ascii="Arial" w:eastAsia="宋体" w:hAnsi="Arial"/>
      <w:b/>
      <w:sz w:val="22"/>
      <w:lang w:eastAsia="en-US"/>
    </w:rPr>
  </w:style>
  <w:style w:type="character" w:customStyle="1" w:styleId="HeadingChar">
    <w:name w:val="Heading Char"/>
    <w:link w:val="Heading"/>
    <w:qFormat/>
    <w:rPr>
      <w:rFonts w:ascii="Arial" w:eastAsia="宋体" w:hAnsi="Arial"/>
      <w:b/>
      <w:sz w:val="22"/>
      <w:lang w:val="en-US" w:eastAsia="en-US"/>
    </w:rPr>
  </w:style>
  <w:style w:type="paragraph" w:customStyle="1" w:styleId="NormalLatinItalique">
    <w:name w:val="Normal + (Latin) Italique"/>
    <w:basedOn w:val="a1"/>
    <w:link w:val="NormalLatinItaliqueCar"/>
    <w:qFormat/>
    <w:rPr>
      <w:rFonts w:ascii="CG Times (WN)" w:hAnsi="CG Times (WN)"/>
    </w:rPr>
  </w:style>
  <w:style w:type="character" w:customStyle="1" w:styleId="NormalLatinItaliqueCar">
    <w:name w:val="Normal + (Latin) Italique Car"/>
    <w:link w:val="NormalLatinItalique"/>
    <w:qFormat/>
    <w:rPr>
      <w:rFonts w:eastAsia="宋体"/>
      <w:lang w:val="en-GB" w:eastAsia="en-GB"/>
    </w:rPr>
  </w:style>
  <w:style w:type="paragraph" w:customStyle="1" w:styleId="B1LatinItalique">
    <w:name w:val="B1 + (Latin) Italique"/>
    <w:basedOn w:val="B10"/>
    <w:link w:val="B1LatinItaliqueCar"/>
    <w:qFormat/>
    <w:rPr>
      <w:rFonts w:ascii="CG Times (WN)" w:hAnsi="CG Times (WN)"/>
      <w:i/>
      <w:iCs/>
    </w:rPr>
  </w:style>
  <w:style w:type="character" w:customStyle="1" w:styleId="B1LatinItaliqueCar">
    <w:name w:val="B1 + (Latin) Italique Car"/>
    <w:link w:val="B1LatinItalique"/>
    <w:qFormat/>
    <w:rPr>
      <w:rFonts w:eastAsia="宋体"/>
      <w:i/>
      <w:iCs/>
      <w:lang w:val="en-GB" w:eastAsia="en-GB"/>
    </w:rPr>
  </w:style>
  <w:style w:type="paragraph" w:customStyle="1" w:styleId="B6">
    <w:name w:val="B6"/>
    <w:basedOn w:val="B5"/>
    <w:link w:val="B6Char"/>
    <w:qFormat/>
    <w:pPr>
      <w:ind w:left="1985"/>
    </w:pPr>
    <w:rPr>
      <w:rFonts w:ascii="CG Times (WN)" w:hAnsi="CG Times (WN)"/>
    </w:rPr>
  </w:style>
  <w:style w:type="character" w:customStyle="1" w:styleId="B6Char">
    <w:name w:val="B6 Char"/>
    <w:link w:val="B6"/>
    <w:qFormat/>
    <w:rPr>
      <w:rFonts w:eastAsia="宋体"/>
      <w:lang w:val="en-GB" w:eastAsia="en-US"/>
    </w:rPr>
  </w:style>
  <w:style w:type="paragraph" w:customStyle="1" w:styleId="B1">
    <w:name w:val="B1+"/>
    <w:basedOn w:val="B10"/>
    <w:link w:val="B1Car"/>
    <w:qFormat/>
    <w:pPr>
      <w:numPr>
        <w:numId w:val="3"/>
      </w:numPr>
    </w:pPr>
    <w:rPr>
      <w:rFonts w:eastAsia="Malgun Gothic"/>
    </w:rPr>
  </w:style>
  <w:style w:type="paragraph" w:customStyle="1" w:styleId="B2">
    <w:name w:val="B2+"/>
    <w:basedOn w:val="B20"/>
    <w:qFormat/>
    <w:pPr>
      <w:numPr>
        <w:numId w:val="4"/>
      </w:numPr>
    </w:pPr>
    <w:rPr>
      <w:rFonts w:eastAsia="Malgun Gothic"/>
    </w:rPr>
  </w:style>
  <w:style w:type="paragraph" w:customStyle="1" w:styleId="B3">
    <w:name w:val="B3+"/>
    <w:basedOn w:val="B30"/>
    <w:qFormat/>
    <w:pPr>
      <w:numPr>
        <w:numId w:val="5"/>
      </w:numPr>
      <w:tabs>
        <w:tab w:val="left" w:pos="1134"/>
      </w:tabs>
    </w:pPr>
    <w:rPr>
      <w:rFonts w:eastAsia="Malgun Gothic"/>
    </w:rPr>
  </w:style>
  <w:style w:type="paragraph" w:customStyle="1" w:styleId="BL">
    <w:name w:val="BL"/>
    <w:basedOn w:val="a1"/>
    <w:qFormat/>
    <w:pPr>
      <w:numPr>
        <w:numId w:val="6"/>
      </w:numPr>
      <w:tabs>
        <w:tab w:val="left" w:pos="851"/>
      </w:tabs>
    </w:pPr>
    <w:rPr>
      <w:rFonts w:eastAsia="Malgun Gothic"/>
    </w:rPr>
  </w:style>
  <w:style w:type="paragraph" w:customStyle="1" w:styleId="BN">
    <w:name w:val="BN"/>
    <w:basedOn w:val="a1"/>
    <w:qFormat/>
    <w:pPr>
      <w:numPr>
        <w:numId w:val="7"/>
      </w:numPr>
    </w:pPr>
    <w:rPr>
      <w:rFonts w:eastAsia="Malgun Gothic"/>
    </w:rPr>
  </w:style>
  <w:style w:type="paragraph" w:customStyle="1" w:styleId="Char">
    <w:name w:val="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
    <w:name w:val="Char Char13"/>
    <w:semiHidden/>
    <w:qFormat/>
    <w:rPr>
      <w:rFonts w:eastAsia="宋体"/>
      <w:lang w:val="en-GB" w:eastAsia="en-US" w:bidi="ar-SA"/>
    </w:rPr>
  </w:style>
  <w:style w:type="character" w:customStyle="1" w:styleId="CharChar7">
    <w:name w:val="Char Char7"/>
    <w:qFormat/>
    <w:rPr>
      <w:rFonts w:ascii="Arial" w:eastAsia="宋体" w:hAnsi="Arial"/>
      <w:sz w:val="36"/>
      <w:lang w:val="en-GB" w:eastAsia="en-US" w:bidi="ar-SA"/>
    </w:rPr>
  </w:style>
  <w:style w:type="character" w:customStyle="1" w:styleId="CharChar6">
    <w:name w:val="Char Char6"/>
    <w:qFormat/>
    <w:rPr>
      <w:rFonts w:ascii="Arial" w:eastAsia="宋体" w:hAnsi="Arial"/>
      <w:sz w:val="32"/>
      <w:lang w:val="en-GB" w:eastAsia="en-US" w:bidi="ar-SA"/>
    </w:rPr>
  </w:style>
  <w:style w:type="character" w:customStyle="1" w:styleId="CharChar5">
    <w:name w:val="Char Char5"/>
    <w:qFormat/>
    <w:rPr>
      <w:rFonts w:ascii="Arial" w:eastAsia="宋体" w:hAnsi="Arial"/>
      <w:sz w:val="28"/>
      <w:lang w:val="en-GB" w:eastAsia="en-US" w:bidi="ar-SA"/>
    </w:rPr>
  </w:style>
  <w:style w:type="character" w:customStyle="1" w:styleId="CharChar16">
    <w:name w:val="Char Char16"/>
    <w:rPr>
      <w:rFonts w:ascii="Arial" w:eastAsia="宋体" w:hAnsi="Arial"/>
      <w:lang w:val="en-GB" w:eastAsia="en-US" w:bidi="ar-SA"/>
    </w:rPr>
  </w:style>
  <w:style w:type="character" w:customStyle="1" w:styleId="CharChar14">
    <w:name w:val="Char Char14"/>
    <w:qFormat/>
    <w:rPr>
      <w:rFonts w:ascii="Arial" w:eastAsia="宋体" w:hAnsi="Arial"/>
      <w:sz w:val="36"/>
      <w:lang w:val="en-GB" w:eastAsia="en-US" w:bidi="ar-SA"/>
    </w:rPr>
  </w:style>
  <w:style w:type="character" w:customStyle="1" w:styleId="CharChar11">
    <w:name w:val="Char Char11"/>
    <w:semiHidden/>
    <w:qFormat/>
    <w:rPr>
      <w:rFonts w:ascii="Tahoma" w:eastAsia="宋体" w:hAnsi="Tahoma" w:cs="Tahoma"/>
      <w:lang w:val="en-GB" w:eastAsia="en-US" w:bidi="ar-SA"/>
    </w:rPr>
  </w:style>
  <w:style w:type="character" w:customStyle="1" w:styleId="220">
    <w:name w:val="正文文本缩进 2 字符2"/>
    <w:basedOn w:val="a2"/>
    <w:link w:val="2d"/>
    <w:qFormat/>
    <w:rPr>
      <w:rFonts w:eastAsia="MS Mincho"/>
      <w:lang w:val="en-GB" w:eastAsia="ja-JP"/>
    </w:rPr>
  </w:style>
  <w:style w:type="paragraph" w:customStyle="1" w:styleId="Note">
    <w:name w:val="Note"/>
    <w:basedOn w:val="B10"/>
    <w:qFormat/>
    <w:rPr>
      <w:rFonts w:eastAsia="MS Mincho"/>
    </w:rPr>
  </w:style>
  <w:style w:type="paragraph" w:customStyle="1" w:styleId="tabletext">
    <w:name w:val="table text"/>
    <w:basedOn w:val="a1"/>
    <w:next w:val="a1"/>
    <w:qFormat/>
    <w:rPr>
      <w:rFonts w:eastAsia="MS Mincho"/>
      <w:i/>
    </w:rPr>
  </w:style>
  <w:style w:type="table" w:customStyle="1" w:styleId="TableStyle1">
    <w:name w:val="Table Style1"/>
    <w:basedOn w:val="a3"/>
    <w:qFormat/>
    <w:rPr>
      <w:rFonts w:ascii="Times New Roman" w:eastAsia="MS Mincho" w:hAnsi="Times New Roman"/>
    </w:rPr>
    <w:tblPr/>
  </w:style>
  <w:style w:type="paragraph" w:customStyle="1" w:styleId="Normal1">
    <w:name w:val="Normal 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1"/>
    <w:qFormat/>
    <w:pPr>
      <w:tabs>
        <w:tab w:val="left" w:pos="926"/>
      </w:tabs>
      <w:ind w:left="926" w:hanging="360"/>
    </w:pPr>
    <w:rPr>
      <w:rFonts w:eastAsia="MS Mincho"/>
    </w:rPr>
  </w:style>
  <w:style w:type="paragraph" w:customStyle="1" w:styleId="INDENT1">
    <w:name w:val="INDENT1"/>
    <w:basedOn w:val="a1"/>
    <w:qFormat/>
    <w:pPr>
      <w:ind w:left="851"/>
    </w:pPr>
    <w:rPr>
      <w:rFonts w:eastAsia="MS Mincho"/>
    </w:rPr>
  </w:style>
  <w:style w:type="paragraph" w:customStyle="1" w:styleId="INDENT2">
    <w:name w:val="INDENT2"/>
    <w:basedOn w:val="a1"/>
    <w:qFormat/>
    <w:pPr>
      <w:ind w:left="1135" w:hanging="284"/>
    </w:pPr>
    <w:rPr>
      <w:rFonts w:eastAsia="MS Mincho"/>
    </w:rPr>
  </w:style>
  <w:style w:type="paragraph" w:customStyle="1" w:styleId="INDENT3">
    <w:name w:val="INDENT3"/>
    <w:basedOn w:val="a1"/>
    <w:qFormat/>
    <w:pPr>
      <w:ind w:left="1701" w:hanging="567"/>
    </w:pPr>
    <w:rPr>
      <w:rFonts w:eastAsia="MS Mincho"/>
    </w:rPr>
  </w:style>
  <w:style w:type="paragraph" w:customStyle="1" w:styleId="FigureTitle">
    <w:name w:val="Figure_Title"/>
    <w:basedOn w:val="a1"/>
    <w:next w:val="a1"/>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1"/>
    <w:qFormat/>
    <w:pPr>
      <w:keepNext/>
      <w:keepLines/>
    </w:pPr>
    <w:rPr>
      <w:rFonts w:eastAsia="MS Mincho"/>
      <w:b/>
    </w:rPr>
  </w:style>
  <w:style w:type="paragraph" w:customStyle="1" w:styleId="enumlev2">
    <w:name w:val="enumlev2"/>
    <w:basedOn w:val="a1"/>
    <w:qFormat/>
    <w:pPr>
      <w:tabs>
        <w:tab w:val="left" w:pos="794"/>
        <w:tab w:val="left" w:pos="1191"/>
        <w:tab w:val="left" w:pos="1588"/>
        <w:tab w:val="left" w:pos="1985"/>
      </w:tabs>
      <w:spacing w:before="86"/>
      <w:ind w:left="1588" w:hanging="397"/>
      <w:jc w:val="both"/>
    </w:pPr>
    <w:rPr>
      <w:rFonts w:eastAsia="MS Mincho"/>
    </w:rPr>
  </w:style>
  <w:style w:type="paragraph" w:customStyle="1" w:styleId="CouvRecTitle">
    <w:name w:val="Couv Rec Title"/>
    <w:basedOn w:val="a1"/>
    <w:qFormat/>
    <w:pPr>
      <w:keepNext/>
      <w:keepLines/>
      <w:spacing w:before="240"/>
      <w:ind w:left="1418"/>
    </w:pPr>
    <w:rPr>
      <w:rFonts w:ascii="Arial" w:eastAsia="MS Mincho" w:hAnsi="Arial"/>
      <w:b/>
      <w:sz w:val="36"/>
    </w:rPr>
  </w:style>
  <w:style w:type="paragraph" w:customStyle="1" w:styleId="TAJ">
    <w:name w:val="TAJ"/>
    <w:basedOn w:val="TH"/>
    <w:qFormat/>
    <w:rPr>
      <w:rFonts w:eastAsia="MS Mincho"/>
    </w:rPr>
  </w:style>
  <w:style w:type="paragraph" w:customStyle="1" w:styleId="Guidance">
    <w:name w:val="Guidance"/>
    <w:basedOn w:val="a1"/>
    <w:link w:val="GuidanceChar"/>
    <w:qFormat/>
    <w:rPr>
      <w:rFonts w:eastAsia="MS Mincho"/>
      <w:i/>
      <w:color w:val="0000FF"/>
    </w:rPr>
  </w:style>
  <w:style w:type="paragraph" w:customStyle="1" w:styleId="TableText0">
    <w:name w:val="TableText"/>
    <w:basedOn w:val="2f0"/>
    <w:qFormat/>
    <w:pPr>
      <w:keepNext/>
      <w:keepLines/>
      <w:spacing w:after="0"/>
      <w:jc w:val="center"/>
    </w:pPr>
    <w:rPr>
      <w:rFonts w:eastAsia="MS Mincho"/>
      <w:i w:val="0"/>
      <w:lang w:eastAsia="ja-JP"/>
    </w:rPr>
  </w:style>
  <w:style w:type="paragraph" w:customStyle="1" w:styleId="91">
    <w:name w:val="目录 91"/>
    <w:basedOn w:val="TOC8"/>
    <w:qFormat/>
    <w:pPr>
      <w:ind w:left="1418" w:hanging="1418"/>
    </w:pPr>
    <w:rPr>
      <w:rFonts w:eastAsia="MS Mincho"/>
      <w:lang w:eastAsia="ja-JP"/>
    </w:rPr>
  </w:style>
  <w:style w:type="paragraph" w:customStyle="1" w:styleId="16">
    <w:name w:val="题注1"/>
    <w:basedOn w:val="a1"/>
    <w:next w:val="a1"/>
    <w:qFormat/>
    <w:pPr>
      <w:spacing w:before="120" w:after="120"/>
    </w:pPr>
    <w:rPr>
      <w:rFonts w:eastAsia="MS Mincho"/>
      <w:b/>
    </w:rPr>
  </w:style>
  <w:style w:type="paragraph" w:customStyle="1" w:styleId="HE">
    <w:name w:val="HE"/>
    <w:basedOn w:val="a1"/>
    <w:qFormat/>
    <w:pPr>
      <w:spacing w:after="0"/>
    </w:pPr>
    <w:rPr>
      <w:rFonts w:eastAsia="MS Mincho"/>
      <w:b/>
    </w:rPr>
  </w:style>
  <w:style w:type="paragraph" w:customStyle="1" w:styleId="HO">
    <w:name w:val="HO"/>
    <w:basedOn w:val="a1"/>
    <w:qFormat/>
    <w:pPr>
      <w:spacing w:after="0"/>
      <w:jc w:val="right"/>
    </w:pPr>
    <w:rPr>
      <w:rFonts w:eastAsia="MS Mincho"/>
      <w:b/>
    </w:rPr>
  </w:style>
  <w:style w:type="paragraph" w:customStyle="1" w:styleId="WP">
    <w:name w:val="WP"/>
    <w:basedOn w:val="a1"/>
    <w:qFormat/>
    <w:pPr>
      <w:spacing w:after="0"/>
      <w:jc w:val="both"/>
    </w:pPr>
    <w:rPr>
      <w:rFonts w:eastAsia="MS Mincho"/>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7"/>
    <w:qFormat/>
    <w:pPr>
      <w:tabs>
        <w:tab w:val="center" w:pos="4678"/>
        <w:tab w:val="right" w:pos="9356"/>
      </w:tabs>
      <w:jc w:val="both"/>
    </w:pPr>
    <w:rPr>
      <w:rFonts w:ascii="Times New Roman" w:eastAsia="MS Mincho" w:hAnsi="Times New Roman"/>
      <w:b w:val="0"/>
      <w:i w:val="0"/>
      <w:sz w:val="20"/>
      <w:lang w:eastAsia="ja-JP"/>
    </w:rPr>
  </w:style>
  <w:style w:type="paragraph" w:customStyle="1" w:styleId="CRfront">
    <w:name w:val="CR_front"/>
    <w:basedOn w:val="a1"/>
    <w:qFormat/>
    <w:rPr>
      <w:rFonts w:eastAsia="MS Mincho"/>
    </w:rPr>
  </w:style>
  <w:style w:type="paragraph" w:customStyle="1" w:styleId="NumberedList">
    <w:name w:val="Numbered List"/>
    <w:basedOn w:val="Para1"/>
    <w:qFormat/>
    <w:pPr>
      <w:tabs>
        <w:tab w:val="left" w:pos="360"/>
      </w:tabs>
      <w:ind w:left="360" w:hanging="360"/>
    </w:pPr>
  </w:style>
  <w:style w:type="paragraph" w:customStyle="1" w:styleId="Para1">
    <w:name w:val="Para1"/>
    <w:basedOn w:val="a1"/>
    <w:qFormat/>
    <w:pPr>
      <w:spacing w:before="120" w:after="120"/>
    </w:pPr>
    <w:rPr>
      <w:rFonts w:eastAsia="MS Mincho"/>
    </w:rPr>
  </w:style>
  <w:style w:type="paragraph" w:customStyle="1" w:styleId="Teststep">
    <w:name w:val="Test step"/>
    <w:basedOn w:val="a1"/>
    <w:qFormat/>
    <w:pPr>
      <w:tabs>
        <w:tab w:val="left" w:pos="720"/>
      </w:tabs>
      <w:spacing w:after="0"/>
      <w:ind w:left="720" w:hanging="720"/>
    </w:pPr>
    <w:rPr>
      <w:rFonts w:eastAsia="MS Mincho"/>
    </w:rPr>
  </w:style>
  <w:style w:type="paragraph" w:customStyle="1" w:styleId="TableTitle">
    <w:name w:val="TableTitle"/>
    <w:basedOn w:val="2f0"/>
    <w:next w:val="2f0"/>
    <w:qFormat/>
    <w:pPr>
      <w:keepNext/>
      <w:keepLines/>
      <w:spacing w:after="60"/>
      <w:ind w:left="210"/>
      <w:jc w:val="center"/>
    </w:pPr>
    <w:rPr>
      <w:rFonts w:eastAsia="MS Mincho"/>
      <w:b/>
      <w:i w:val="0"/>
      <w:lang w:eastAsia="ja-JP"/>
    </w:rPr>
  </w:style>
  <w:style w:type="paragraph" w:customStyle="1" w:styleId="17">
    <w:name w:val="图表目录1"/>
    <w:basedOn w:val="a1"/>
    <w:next w:val="a1"/>
    <w:qFormat/>
    <w:pPr>
      <w:ind w:left="400" w:hanging="400"/>
      <w:jc w:val="center"/>
    </w:pPr>
    <w:rPr>
      <w:rFonts w:eastAsia="MS Mincho"/>
      <w:b/>
    </w:rPr>
  </w:style>
  <w:style w:type="paragraph" w:customStyle="1" w:styleId="table">
    <w:name w:val="table"/>
    <w:basedOn w:val="a1"/>
    <w:next w:val="a1"/>
    <w:qFormat/>
    <w:pPr>
      <w:spacing w:after="0"/>
      <w:jc w:val="center"/>
    </w:pPr>
    <w:rPr>
      <w:rFonts w:eastAsia="MS Mincho"/>
    </w:rPr>
  </w:style>
  <w:style w:type="paragraph" w:customStyle="1" w:styleId="t2">
    <w:name w:val="t2"/>
    <w:basedOn w:val="a1"/>
    <w:qFormat/>
    <w:pPr>
      <w:spacing w:after="0"/>
    </w:pPr>
    <w:rPr>
      <w:rFonts w:eastAsia="MS Mincho"/>
    </w:rPr>
  </w:style>
  <w:style w:type="paragraph" w:customStyle="1" w:styleId="Copyright">
    <w:name w:val="Copyright"/>
    <w:basedOn w:val="a1"/>
    <w:qFormat/>
    <w:pPr>
      <w:spacing w:after="0"/>
      <w:jc w:val="center"/>
    </w:pPr>
    <w:rPr>
      <w:rFonts w:ascii="Arial" w:eastAsia="MS Mincho" w:hAnsi="Arial"/>
      <w:b/>
      <w:sz w:val="16"/>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Heading3Underrubrik2H3">
    <w:name w:val="Heading 3.Underrubrik2.H3"/>
    <w:basedOn w:val="Heading2Head2A2"/>
    <w:next w:val="a1"/>
    <w:qFormat/>
    <w:pPr>
      <w:spacing w:before="120"/>
      <w:outlineLvl w:val="2"/>
    </w:pPr>
    <w:rPr>
      <w:sz w:val="28"/>
    </w:rPr>
  </w:style>
  <w:style w:type="paragraph" w:customStyle="1" w:styleId="Heading2Head2A2">
    <w:name w:val="Heading 2.Head2A.2"/>
    <w:basedOn w:val="10"/>
    <w:next w:val="a1"/>
    <w:qFormat/>
    <w:pPr>
      <w:pBdr>
        <w:top w:val="none" w:sz="0" w:space="0" w:color="auto"/>
      </w:pBdr>
      <w:spacing w:before="180"/>
      <w:outlineLvl w:val="1"/>
    </w:pPr>
    <w:rPr>
      <w:rFonts w:eastAsia="MS Mincho"/>
      <w:sz w:val="32"/>
      <w:lang w:eastAsia="es-ES"/>
    </w:rPr>
  </w:style>
  <w:style w:type="paragraph" w:customStyle="1" w:styleId="TitleText">
    <w:name w:val="Title Text"/>
    <w:basedOn w:val="a1"/>
    <w:next w:val="a1"/>
    <w:qFormat/>
    <w:pPr>
      <w:spacing w:after="220"/>
    </w:pPr>
    <w:rPr>
      <w:rFonts w:eastAsia="MS Mincho"/>
      <w:b/>
    </w:rPr>
  </w:style>
  <w:style w:type="paragraph" w:customStyle="1" w:styleId="berschrift2Head2A2">
    <w:name w:val="Überschrift 2.Head2A.2"/>
    <w:basedOn w:val="10"/>
    <w:next w:val="a1"/>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pPr>
      <w:spacing w:before="120"/>
      <w:outlineLvl w:val="2"/>
    </w:pPr>
    <w:rPr>
      <w:rFonts w:eastAsia="MS Mincho"/>
      <w:sz w:val="28"/>
      <w:lang w:eastAsia="de-DE"/>
    </w:rPr>
  </w:style>
  <w:style w:type="paragraph" w:customStyle="1" w:styleId="Bullets">
    <w:name w:val="Bullets"/>
    <w:basedOn w:val="af"/>
    <w:qFormat/>
    <w:pPr>
      <w:widowControl w:val="0"/>
      <w:spacing w:after="120"/>
      <w:ind w:left="283" w:hanging="283"/>
    </w:pPr>
    <w:rPr>
      <w:rFonts w:eastAsia="MS Mincho"/>
      <w:lang w:eastAsia="de-DE"/>
    </w:rPr>
  </w:style>
  <w:style w:type="paragraph" w:customStyle="1" w:styleId="b11">
    <w:name w:val="b1"/>
    <w:basedOn w:val="a1"/>
    <w:qFormat/>
    <w:pPr>
      <w:spacing w:after="100" w:afterAutospacing="1"/>
    </w:pPr>
    <w:rPr>
      <w:rFonts w:eastAsia="Arial Unicode MS"/>
      <w:sz w:val="24"/>
      <w:szCs w:val="24"/>
    </w:rPr>
  </w:style>
  <w:style w:type="paragraph" w:customStyle="1" w:styleId="tal1">
    <w:name w:val="tal"/>
    <w:basedOn w:val="a1"/>
    <w:qFormat/>
    <w:pPr>
      <w:spacing w:after="100" w:afterAutospacing="1"/>
    </w:pPr>
    <w:rPr>
      <w:rFonts w:ascii="宋体" w:hAnsi="宋体" w:cs="宋体"/>
      <w:sz w:val="24"/>
      <w:szCs w:val="24"/>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ellengitternetz1">
    <w:name w:val="Tabellengitternetz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1"/>
    <w:link w:val="MTDisplayEquationZchn"/>
    <w:qFormat/>
    <w:pPr>
      <w:tabs>
        <w:tab w:val="center" w:pos="4820"/>
        <w:tab w:val="right" w:pos="9640"/>
      </w:tabs>
    </w:pPr>
    <w:rPr>
      <w:rFonts w:eastAsia="MS Mincho"/>
    </w:rPr>
  </w:style>
  <w:style w:type="table" w:customStyle="1" w:styleId="TableGrid1">
    <w:name w:val="Table Grid1"/>
    <w:basedOn w:val="a3"/>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pPr>
      <w:keepNext w:val="0"/>
      <w:keepLines w:val="0"/>
      <w:spacing w:before="240"/>
      <w:ind w:left="0" w:firstLine="0"/>
    </w:pPr>
    <w:rPr>
      <w:rFonts w:eastAsia="MS Mincho"/>
      <w:bCs/>
      <w:lang w:eastAsia="en-GB"/>
    </w:rPr>
  </w:style>
  <w:style w:type="table" w:customStyle="1" w:styleId="TableGrid3">
    <w:name w:val="Table Grid3"/>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d">
    <w:name w:val="수정"/>
    <w:hidden/>
    <w:semiHidden/>
    <w:qFormat/>
    <w:rPr>
      <w:rFonts w:ascii="Times New Roman" w:eastAsia="Batang" w:hAnsi="Times New Roman"/>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5">
    <w:name w:val="修订2"/>
    <w:hidden/>
    <w:qFormat/>
    <w:rPr>
      <w:rFonts w:ascii="Times New Roman" w:eastAsia="Batang" w:hAnsi="Times New Roman"/>
      <w:lang w:val="en-GB" w:eastAsia="en-US"/>
    </w:rPr>
  </w:style>
  <w:style w:type="character" w:customStyle="1" w:styleId="2e">
    <w:name w:val="尾注文本 字符2"/>
    <w:basedOn w:val="a2"/>
    <w:link w:val="af5"/>
    <w:qFormat/>
    <w:rPr>
      <w:rFonts w:ascii="Times New Roman" w:eastAsia="宋体" w:hAnsi="Times New Roman"/>
      <w:lang w:val="en-GB"/>
    </w:rPr>
  </w:style>
  <w:style w:type="paragraph" w:customStyle="1" w:styleId="affe">
    <w:name w:val="変更箇所"/>
    <w:hidden/>
    <w:semiHidden/>
    <w:qFormat/>
    <w:rPr>
      <w:rFonts w:ascii="Times New Roman" w:eastAsia="MS Mincho" w:hAnsi="Times New Roman"/>
      <w:lang w:val="en-GB" w:eastAsia="en-US"/>
    </w:rPr>
  </w:style>
  <w:style w:type="paragraph" w:customStyle="1" w:styleId="NB2">
    <w:name w:val="NB2"/>
    <w:basedOn w:val="ZG"/>
    <w:qFormat/>
    <w:pPr>
      <w:framePr w:wrap="notBeside"/>
    </w:pPr>
    <w:rPr>
      <w:lang w:eastAsia="en-GB"/>
    </w:rPr>
  </w:style>
  <w:style w:type="paragraph" w:customStyle="1" w:styleId="tableentry">
    <w:name w:val="table entry"/>
    <w:basedOn w:val="a1"/>
    <w:qFormat/>
    <w:pPr>
      <w:keepNext/>
      <w:spacing w:before="60" w:after="60"/>
    </w:pPr>
    <w:rPr>
      <w:rFonts w:ascii="Bookman Old Style" w:hAnsi="Bookman Old Style"/>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25">
    <w:name w:val="注释标题 字符2"/>
    <w:basedOn w:val="a2"/>
    <w:link w:val="a8"/>
    <w:qFormat/>
    <w:rPr>
      <w:rFonts w:ascii="Times New Roman" w:eastAsia="MS Mincho" w:hAnsi="Times New Roman"/>
      <w:lang w:val="en-GB"/>
    </w:rPr>
  </w:style>
  <w:style w:type="character" w:customStyle="1" w:styleId="HTML2">
    <w:name w:val="HTML 预设格式 字符2"/>
    <w:basedOn w:val="a2"/>
    <w:link w:val="HTML"/>
    <w:qFormat/>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EditorsNoteChar">
    <w:name w:val="Editor's Note Char"/>
    <w:qFormat/>
    <w:rPr>
      <w:rFonts w:ascii="Times New Roman" w:hAnsi="Times New Roman"/>
      <w:color w:val="FF0000"/>
      <w:lang w:val="en-GB" w:eastAsia="en-US"/>
    </w:rPr>
  </w:style>
  <w:style w:type="paragraph" w:customStyle="1" w:styleId="ZchnZchn111">
    <w:name w:val="Zchn Zchn111"/>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character" w:customStyle="1" w:styleId="92">
    <w:name w:val="标题 9 字符2"/>
    <w:link w:val="9"/>
    <w:qFormat/>
    <w:rPr>
      <w:rFonts w:ascii="Arial" w:eastAsia="宋体" w:hAnsi="Arial"/>
      <w:sz w:val="36"/>
      <w:lang w:val="en-GB"/>
    </w:rPr>
  </w:style>
  <w:style w:type="character" w:customStyle="1" w:styleId="38">
    <w:name w:val="页脚 字符3"/>
    <w:link w:val="af7"/>
    <w:qFormat/>
    <w:rPr>
      <w:rFonts w:ascii="Arial" w:eastAsia="宋体" w:hAnsi="Arial"/>
      <w:b/>
      <w:i/>
      <w:noProof/>
      <w:sz w:val="18"/>
    </w:rPr>
  </w:style>
  <w:style w:type="character" w:customStyle="1" w:styleId="Char0">
    <w:name w:val="批注主题 Char"/>
    <w:qFormat/>
    <w:rPr>
      <w:b/>
      <w:bCs/>
      <w:lang w:val="en-GB" w:eastAsia="en-US" w:bidi="ar-SA"/>
    </w:rPr>
  </w:style>
  <w:style w:type="paragraph" w:customStyle="1" w:styleId="font5">
    <w:name w:val="font5"/>
    <w:basedOn w:val="a1"/>
    <w:qFormat/>
    <w:pPr>
      <w:spacing w:after="100" w:afterAutospacing="1"/>
    </w:pPr>
    <w:rPr>
      <w:rFonts w:ascii="Arial" w:eastAsia="Gulim" w:hAnsi="Arial" w:cs="Arial"/>
      <w:b/>
      <w:bCs/>
      <w:sz w:val="18"/>
      <w:szCs w:val="18"/>
      <w:lang w:eastAsia="ko-KR"/>
    </w:rPr>
  </w:style>
  <w:style w:type="paragraph" w:customStyle="1" w:styleId="font6">
    <w:name w:val="font6"/>
    <w:basedOn w:val="a1"/>
    <w:qFormat/>
    <w:pPr>
      <w:spacing w:after="100" w:afterAutospacing="1"/>
    </w:pPr>
    <w:rPr>
      <w:rFonts w:ascii="Arial" w:eastAsia="Gulim" w:hAnsi="Arial" w:cs="Arial"/>
      <w:sz w:val="18"/>
      <w:szCs w:val="18"/>
      <w:lang w:eastAsia="ko-KR"/>
    </w:rPr>
  </w:style>
  <w:style w:type="paragraph" w:customStyle="1" w:styleId="font7">
    <w:name w:val="font7"/>
    <w:basedOn w:val="a1"/>
    <w:qFormat/>
    <w:pPr>
      <w:spacing w:after="100" w:afterAutospacing="1"/>
    </w:pPr>
    <w:rPr>
      <w:rFonts w:ascii="Arial" w:eastAsia="Gulim" w:hAnsi="Arial" w:cs="Arial"/>
      <w:sz w:val="16"/>
      <w:szCs w:val="16"/>
      <w:lang w:eastAsia="ko-KR"/>
    </w:rPr>
  </w:style>
  <w:style w:type="paragraph" w:customStyle="1" w:styleId="font8">
    <w:name w:val="font8"/>
    <w:basedOn w:val="a1"/>
    <w:qFormat/>
    <w:pPr>
      <w:spacing w:after="100" w:afterAutospacing="1"/>
    </w:pPr>
    <w:rPr>
      <w:rFonts w:ascii="Malgun Gothic" w:eastAsia="Malgun Gothic" w:hAnsi="Malgun Gothic" w:cs="Gulim"/>
      <w:sz w:val="16"/>
      <w:szCs w:val="16"/>
      <w:lang w:eastAsia="ko-KR"/>
    </w:rPr>
  </w:style>
  <w:style w:type="paragraph" w:customStyle="1" w:styleId="xl65">
    <w:name w:val="xl65"/>
    <w:basedOn w:val="a1"/>
    <w:qFormat/>
    <w:pPr>
      <w:pBdr>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1"/>
    <w:qFormat/>
    <w:pPr>
      <w:pBdr>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7">
    <w:name w:val="xl67"/>
    <w:basedOn w:val="a1"/>
    <w:qFormat/>
    <w:pPr>
      <w:pBdr>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8">
    <w:name w:val="xl68"/>
    <w:basedOn w:val="a1"/>
    <w:qFormat/>
    <w:pPr>
      <w:pBdr>
        <w:left w:val="single" w:sz="8" w:space="0" w:color="auto"/>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69">
    <w:name w:val="xl69"/>
    <w:basedOn w:val="a1"/>
    <w:qFormat/>
    <w:pPr>
      <w:pBdr>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70">
    <w:name w:val="xl70"/>
    <w:basedOn w:val="a1"/>
    <w:qFormat/>
    <w:pPr>
      <w:pBdr>
        <w:bottom w:val="single" w:sz="8" w:space="0" w:color="auto"/>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1"/>
    <w:qFormat/>
    <w:pPr>
      <w:pBdr>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72">
    <w:name w:val="xl72"/>
    <w:basedOn w:val="a1"/>
    <w:qFormat/>
    <w:pPr>
      <w:pBdr>
        <w:top w:val="single" w:sz="8" w:space="0" w:color="auto"/>
        <w:left w:val="single" w:sz="8" w:space="0" w:color="auto"/>
      </w:pBdr>
      <w:spacing w:after="100" w:afterAutospacing="1"/>
      <w:textAlignment w:val="center"/>
    </w:pPr>
    <w:rPr>
      <w:rFonts w:ascii="Arial" w:eastAsia="Gulim" w:hAnsi="Arial" w:cs="Arial"/>
      <w:sz w:val="16"/>
      <w:szCs w:val="16"/>
      <w:lang w:eastAsia="ko-KR"/>
    </w:rPr>
  </w:style>
  <w:style w:type="paragraph" w:customStyle="1" w:styleId="xl73">
    <w:name w:val="xl73"/>
    <w:basedOn w:val="a1"/>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4">
    <w:name w:val="xl74"/>
    <w:basedOn w:val="a1"/>
    <w:qFormat/>
    <w:pPr>
      <w:pBdr>
        <w:left w:val="single" w:sz="8" w:space="0" w:color="auto"/>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5">
    <w:name w:val="xl75"/>
    <w:basedOn w:val="a1"/>
    <w:qFormat/>
    <w:pPr>
      <w:pBdr>
        <w:top w:val="single" w:sz="8" w:space="0" w:color="auto"/>
        <w:left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6">
    <w:name w:val="xl76"/>
    <w:basedOn w:val="a1"/>
    <w:qFormat/>
    <w:pPr>
      <w:pBdr>
        <w:top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7">
    <w:name w:val="xl77"/>
    <w:basedOn w:val="a1"/>
    <w:qFormat/>
    <w:pPr>
      <w:pBdr>
        <w:top w:val="single" w:sz="8" w:space="0" w:color="auto"/>
        <w:bottom w:val="single" w:sz="8" w:space="0" w:color="auto"/>
        <w:right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8">
    <w:name w:val="xl78"/>
    <w:basedOn w:val="a1"/>
    <w:qFormat/>
    <w:pPr>
      <w:pBdr>
        <w:top w:val="single" w:sz="8" w:space="0" w:color="auto"/>
        <w:left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79">
    <w:name w:val="xl79"/>
    <w:basedOn w:val="a1"/>
    <w:qFormat/>
    <w:pPr>
      <w:pBdr>
        <w:left w:val="single" w:sz="8" w:space="0" w:color="auto"/>
        <w:bottom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80">
    <w:name w:val="xl80"/>
    <w:basedOn w:val="a1"/>
    <w:qFormat/>
    <w:pPr>
      <w:pBdr>
        <w:top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1">
    <w:name w:val="xl81"/>
    <w:basedOn w:val="a1"/>
    <w:qFormat/>
    <w:pPr>
      <w:pBdr>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2">
    <w:name w:val="xl82"/>
    <w:basedOn w:val="a1"/>
    <w:qFormat/>
    <w:pPr>
      <w:pBdr>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3">
    <w:name w:val="xl83"/>
    <w:basedOn w:val="a1"/>
    <w:qFormat/>
    <w:pPr>
      <w:pBdr>
        <w:bottom w:val="single" w:sz="8" w:space="0" w:color="auto"/>
        <w:right w:val="single" w:sz="8" w:space="0" w:color="auto"/>
      </w:pBdr>
      <w:spacing w:after="100" w:afterAutospacing="1"/>
      <w:jc w:val="both"/>
      <w:textAlignment w:val="center"/>
    </w:pPr>
    <w:rPr>
      <w:rFonts w:ascii="Gulim" w:eastAsia="Gulim" w:hAnsi="Gulim" w:cs="Gulim"/>
      <w:b/>
      <w:bCs/>
      <w:lang w:eastAsia="ko-KR"/>
    </w:rPr>
  </w:style>
  <w:style w:type="paragraph" w:customStyle="1" w:styleId="xl84">
    <w:name w:val="xl84"/>
    <w:basedOn w:val="a1"/>
    <w:qFormat/>
    <w:pPr>
      <w:pBdr>
        <w:left w:val="single" w:sz="8" w:space="0" w:color="auto"/>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85">
    <w:name w:val="xl85"/>
    <w:basedOn w:val="a1"/>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6">
    <w:name w:val="xl86"/>
    <w:basedOn w:val="a1"/>
    <w:qFormat/>
    <w:pPr>
      <w:pBdr>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7">
    <w:name w:val="xl87"/>
    <w:basedOn w:val="a1"/>
    <w:qFormat/>
    <w:pPr>
      <w:pBdr>
        <w:left w:val="single" w:sz="8" w:space="0" w:color="auto"/>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8">
    <w:name w:val="xl88"/>
    <w:basedOn w:val="a1"/>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8"/>
      <w:szCs w:val="18"/>
      <w:lang w:eastAsia="ko-KR"/>
    </w:rPr>
  </w:style>
  <w:style w:type="paragraph" w:customStyle="1" w:styleId="xl89">
    <w:name w:val="xl89"/>
    <w:basedOn w:val="a1"/>
    <w:qFormat/>
    <w:pPr>
      <w:pBdr>
        <w:right w:val="single" w:sz="8" w:space="0" w:color="auto"/>
      </w:pBdr>
      <w:spacing w:after="100" w:afterAutospacing="1"/>
      <w:jc w:val="both"/>
      <w:textAlignment w:val="center"/>
    </w:pPr>
    <w:rPr>
      <w:rFonts w:ascii="Arial" w:eastAsia="Gulim" w:hAnsi="Arial" w:cs="Arial"/>
      <w:sz w:val="16"/>
      <w:szCs w:val="16"/>
      <w:lang w:eastAsia="ko-KR"/>
    </w:rPr>
  </w:style>
  <w:style w:type="paragraph" w:customStyle="1" w:styleId="xl90">
    <w:name w:val="xl90"/>
    <w:basedOn w:val="a1"/>
    <w:qFormat/>
    <w:pPr>
      <w:pBdr>
        <w:bottom w:val="single" w:sz="8" w:space="0" w:color="auto"/>
        <w:right w:val="single" w:sz="8" w:space="0" w:color="auto"/>
      </w:pBdr>
      <w:spacing w:after="100" w:afterAutospacing="1"/>
      <w:textAlignment w:val="top"/>
    </w:pPr>
    <w:rPr>
      <w:rFonts w:ascii="Gulim" w:eastAsia="Gulim" w:hAnsi="Gulim" w:cs="Gulim"/>
      <w:sz w:val="24"/>
      <w:szCs w:val="24"/>
      <w:lang w:eastAsia="ko-KR"/>
    </w:rPr>
  </w:style>
  <w:style w:type="paragraph" w:customStyle="1" w:styleId="xl91">
    <w:name w:val="xl91"/>
    <w:basedOn w:val="a1"/>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92">
    <w:name w:val="xl92"/>
    <w:basedOn w:val="a1"/>
    <w:qFormat/>
    <w:pPr>
      <w:pBdr>
        <w:top w:val="single" w:sz="4" w:space="0" w:color="auto"/>
        <w:left w:val="single" w:sz="4" w:space="0" w:color="auto"/>
        <w:bottom w:val="single" w:sz="4" w:space="0" w:color="auto"/>
        <w:right w:val="single" w:sz="4"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93">
    <w:name w:val="xl93"/>
    <w:basedOn w:val="a1"/>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sz w:val="16"/>
      <w:szCs w:val="16"/>
      <w:lang w:eastAsia="ko-KR"/>
    </w:rPr>
  </w:style>
  <w:style w:type="paragraph" w:customStyle="1" w:styleId="xl94">
    <w:name w:val="xl94"/>
    <w:basedOn w:val="a1"/>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1"/>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6">
    <w:name w:val="xl96"/>
    <w:basedOn w:val="a1"/>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color w:val="0000FF"/>
      <w:sz w:val="16"/>
      <w:szCs w:val="16"/>
      <w:lang w:eastAsia="ko-KR"/>
    </w:rPr>
  </w:style>
  <w:style w:type="paragraph" w:customStyle="1" w:styleId="xl97">
    <w:name w:val="xl97"/>
    <w:basedOn w:val="a1"/>
    <w:qFormat/>
    <w:pPr>
      <w:pBdr>
        <w:top w:val="single" w:sz="4" w:space="0" w:color="auto"/>
        <w:left w:val="single" w:sz="4" w:space="0" w:color="auto"/>
        <w:bottom w:val="single" w:sz="4" w:space="0" w:color="auto"/>
        <w:right w:val="single" w:sz="4" w:space="0" w:color="auto"/>
      </w:pBdr>
      <w:shd w:val="clear" w:color="000000" w:fill="D9D9D9"/>
      <w:spacing w:after="100" w:afterAutospacing="1"/>
      <w:textAlignment w:val="center"/>
    </w:pPr>
    <w:rPr>
      <w:rFonts w:ascii="Arial" w:eastAsia="Gulim" w:hAnsi="Arial" w:cs="Arial"/>
      <w:b/>
      <w:bCs/>
      <w:sz w:val="16"/>
      <w:szCs w:val="16"/>
      <w:lang w:eastAsia="ko-KR"/>
    </w:rPr>
  </w:style>
  <w:style w:type="paragraph" w:customStyle="1" w:styleId="xl98">
    <w:name w:val="xl98"/>
    <w:basedOn w:val="a1"/>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9">
    <w:name w:val="xl99"/>
    <w:basedOn w:val="a1"/>
    <w:qFormat/>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1"/>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1"/>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1"/>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1"/>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1"/>
    <w:qFormat/>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a1"/>
    <w:qFormat/>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a1"/>
    <w:qFormat/>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character" w:customStyle="1" w:styleId="B2Char1">
    <w:name w:val="B2 Char1"/>
    <w:qFormat/>
    <w:rPr>
      <w:rFonts w:ascii="Times New Roman" w:hAnsi="Times New Roman"/>
      <w:lang w:val="en-GB" w:eastAsia="en-US"/>
    </w:rPr>
  </w:style>
  <w:style w:type="character" w:customStyle="1" w:styleId="CharChar21">
    <w:name w:val="Char Char21"/>
    <w:semiHidden/>
    <w:qFormat/>
    <w:rPr>
      <w:rFonts w:ascii="Times New Roman" w:hAnsi="Times New Roman"/>
      <w:lang w:val="en-GB" w:eastAsia="en-US"/>
    </w:rPr>
  </w:style>
  <w:style w:type="paragraph" w:customStyle="1" w:styleId="111">
    <w:name w:val="修订111"/>
    <w:hidden/>
    <w:semiHidden/>
    <w:qFormat/>
    <w:rPr>
      <w:rFonts w:ascii="Times New Roman" w:eastAsia="Batang" w:hAnsi="Times New Roman"/>
      <w:lang w:val="en-GB" w:eastAsia="en-US"/>
    </w:rPr>
  </w:style>
  <w:style w:type="character" w:customStyle="1" w:styleId="CharChar4">
    <w:name w:val="Char Char4"/>
    <w:qFormat/>
    <w:rPr>
      <w:rFonts w:ascii="Arial" w:hAnsi="Arial"/>
      <w:sz w:val="24"/>
      <w:lang w:val="en-GB" w:eastAsia="en-US" w:bidi="ar-SA"/>
    </w:rPr>
  </w:style>
  <w:style w:type="character" w:customStyle="1" w:styleId="CharChar3">
    <w:name w:val="Char Char3"/>
    <w:qFormat/>
    <w:rPr>
      <w:rFonts w:ascii="Arial" w:hAnsi="Arial"/>
      <w:sz w:val="22"/>
      <w:lang w:val="en-GB" w:eastAsia="en-US" w:bidi="ar-SA"/>
    </w:rPr>
  </w:style>
  <w:style w:type="character" w:customStyle="1" w:styleId="CharChar2">
    <w:name w:val="Char Char2"/>
    <w:qFormat/>
    <w:rPr>
      <w:rFonts w:ascii="Arial" w:hAnsi="Arial"/>
      <w:lang w:val="en-GB" w:eastAsia="en-US" w:bidi="ar-SA"/>
    </w:rPr>
  </w:style>
  <w:style w:type="paragraph" w:customStyle="1" w:styleId="StyleTAC">
    <w:name w:val="Style TAC +"/>
    <w:basedOn w:val="TAC"/>
    <w:next w:val="TAC"/>
    <w:link w:val="StyleTACChar"/>
    <w:qFormat/>
    <w:rPr>
      <w:kern w:val="2"/>
      <w:lang w:eastAsia="ko-KR"/>
    </w:rPr>
  </w:style>
  <w:style w:type="character" w:customStyle="1" w:styleId="StyleTACChar">
    <w:name w:val="Style TAC + Char"/>
    <w:link w:val="StyleTAC"/>
    <w:qFormat/>
    <w:rPr>
      <w:rFonts w:ascii="Arial" w:eastAsia="宋体" w:hAnsi="Arial"/>
      <w:kern w:val="2"/>
      <w:sz w:val="18"/>
      <w:lang w:val="en-GB" w:eastAsia="ko-KR"/>
    </w:rPr>
  </w:style>
  <w:style w:type="character" w:customStyle="1" w:styleId="B1Char1">
    <w:name w:val="B1 Char1"/>
    <w:qFormat/>
    <w:rPr>
      <w:rFonts w:ascii="Times New Roman" w:hAnsi="Times New Roman"/>
      <w:lang w:val="en-GB"/>
    </w:rPr>
  </w:style>
  <w:style w:type="paragraph" w:customStyle="1" w:styleId="44">
    <w:name w:val="(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
    <w:name w:val="Char Char"/>
    <w:qFormat/>
    <w:rPr>
      <w:rFonts w:ascii="Tahoma" w:hAnsi="Tahoma" w:cs="Tahoma"/>
      <w:sz w:val="16"/>
      <w:szCs w:val="16"/>
      <w:lang w:val="en-GB" w:eastAsia="en-US" w:bidi="ar-SA"/>
    </w:rPr>
  </w:style>
  <w:style w:type="character" w:customStyle="1" w:styleId="CharChar25">
    <w:name w:val="Char Char25"/>
    <w:qFormat/>
    <w:rPr>
      <w:rFonts w:ascii="Arial" w:hAnsi="Arial"/>
      <w:lang w:val="en-GB" w:eastAsia="en-US"/>
    </w:rPr>
  </w:style>
  <w:style w:type="character" w:customStyle="1" w:styleId="CharChar24">
    <w:name w:val="Char Char24"/>
    <w:qFormat/>
    <w:rPr>
      <w:rFonts w:ascii="Arial" w:hAnsi="Arial"/>
      <w:sz w:val="36"/>
      <w:lang w:val="en-GB" w:eastAsia="en-US"/>
    </w:rPr>
  </w:style>
  <w:style w:type="character" w:customStyle="1" w:styleId="CharChar17">
    <w:name w:val="Char Char17"/>
    <w:semiHidden/>
    <w:qFormat/>
    <w:rPr>
      <w:rFonts w:ascii="Tahoma" w:hAnsi="Tahoma" w:cs="Tahoma"/>
      <w:shd w:val="clear" w:color="auto" w:fill="000080"/>
      <w:lang w:val="en-GB" w:eastAsia="en-US"/>
    </w:rPr>
  </w:style>
  <w:style w:type="character" w:customStyle="1" w:styleId="CharChar20">
    <w:name w:val="Char Char20"/>
    <w:semiHidden/>
    <w:qFormat/>
    <w:rPr>
      <w:rFonts w:ascii="Tahoma" w:hAnsi="Tahoma" w:cs="Tahoma"/>
      <w:sz w:val="16"/>
      <w:szCs w:val="16"/>
      <w:lang w:val="en-GB" w:eastAsia="en-US"/>
    </w:rPr>
  </w:style>
  <w:style w:type="character" w:customStyle="1" w:styleId="h4Char2">
    <w:name w:val="h4 Char2"/>
    <w:qFormat/>
    <w:rPr>
      <w:rFonts w:ascii="Arial" w:hAnsi="Arial"/>
      <w:sz w:val="24"/>
      <w:lang w:val="en-GB" w:eastAsia="en-US" w:bidi="ar-SA"/>
    </w:rPr>
  </w:style>
  <w:style w:type="character" w:customStyle="1" w:styleId="CharChar30">
    <w:name w:val="Char Char30"/>
    <w:qFormat/>
    <w:rPr>
      <w:rFonts w:ascii="Arial" w:hAnsi="Arial"/>
      <w:lang w:val="en-GB" w:eastAsia="en-US"/>
    </w:rPr>
  </w:style>
  <w:style w:type="character" w:customStyle="1" w:styleId="CharChar29">
    <w:name w:val="Char Char29"/>
    <w:qFormat/>
    <w:rPr>
      <w:rFonts w:ascii="Arial" w:hAnsi="Arial"/>
      <w:sz w:val="36"/>
      <w:lang w:val="en-GB" w:eastAsia="en-US"/>
    </w:rPr>
  </w:style>
  <w:style w:type="character" w:customStyle="1" w:styleId="CharChar26">
    <w:name w:val="Char Char26"/>
    <w:semiHidden/>
    <w:qFormat/>
    <w:rPr>
      <w:rFonts w:ascii="Times New Roman" w:hAnsi="Times New Roman"/>
      <w:lang w:val="en-GB" w:eastAsia="en-US"/>
    </w:rPr>
  </w:style>
  <w:style w:type="character" w:customStyle="1" w:styleId="CharChar28">
    <w:name w:val="Char Char28"/>
    <w:qFormat/>
    <w:rPr>
      <w:rFonts w:ascii="Arial" w:hAnsi="Arial"/>
      <w:sz w:val="36"/>
      <w:lang w:val="en-GB" w:eastAsia="en-US"/>
    </w:rPr>
  </w:style>
  <w:style w:type="character" w:customStyle="1" w:styleId="CharChar27">
    <w:name w:val="Char Char27"/>
    <w:qFormat/>
    <w:rPr>
      <w:rFonts w:ascii="Arial" w:hAnsi="Arial"/>
      <w:b/>
      <w:i/>
      <w:sz w:val="18"/>
      <w:lang w:val="en-GB" w:eastAsia="en-US"/>
    </w:rPr>
  </w:style>
  <w:style w:type="character" w:customStyle="1" w:styleId="EXCar">
    <w:name w:val="EX Car"/>
    <w:qFormat/>
    <w:rPr>
      <w:color w:val="000000"/>
      <w:lang w:val="en-GB" w:eastAsia="ja-JP" w:bidi="ar-SA"/>
    </w:rPr>
  </w:style>
  <w:style w:type="character" w:customStyle="1" w:styleId="CharChar9">
    <w:name w:val="Char Char9"/>
    <w:qFormat/>
    <w:rPr>
      <w:rFonts w:ascii="Arial" w:eastAsia="MS Mincho" w:hAnsi="Arial" w:cs="CG Times (WN)"/>
      <w:kern w:val="0"/>
      <w:sz w:val="22"/>
      <w:szCs w:val="20"/>
      <w:lang w:val="en-GB" w:eastAsia="ar-SA"/>
    </w:rPr>
  </w:style>
  <w:style w:type="paragraph" w:customStyle="1" w:styleId="18">
    <w:name w:val="无间隔1"/>
    <w:qFormat/>
    <w:rPr>
      <w:rFonts w:ascii="Times New Roman" w:eastAsia="宋体" w:hAnsi="Times New Roman"/>
      <w:lang w:val="en-GB" w:eastAsia="en-US"/>
    </w:rPr>
  </w:style>
  <w:style w:type="paragraph" w:customStyle="1" w:styleId="Arial">
    <w:name w:val="Arial"/>
    <w:basedOn w:val="a1"/>
    <w:qFormat/>
    <w:pPr>
      <w:tabs>
        <w:tab w:val="right" w:pos="9639"/>
      </w:tabs>
    </w:pPr>
    <w:rPr>
      <w:rFonts w:eastAsia="Batang"/>
      <w:b/>
      <w:bCs/>
      <w:lang w:val="fr-FR"/>
    </w:rPr>
  </w:style>
  <w:style w:type="paragraph" w:customStyle="1" w:styleId="Revision1">
    <w:name w:val="Revision1"/>
    <w:hidden/>
    <w:semiHidden/>
    <w:qFormat/>
    <w:rPr>
      <w:rFonts w:ascii="Times New Roman" w:eastAsia="Batang" w:hAnsi="Times New Roman"/>
      <w:lang w:val="en-GB" w:eastAsia="en-US"/>
    </w:rPr>
  </w:style>
  <w:style w:type="paragraph" w:customStyle="1" w:styleId="2f6">
    <w:name w:val="无间隔2"/>
    <w:qFormat/>
    <w:rPr>
      <w:rFonts w:ascii="Times New Roman" w:eastAsia="宋体" w:hAnsi="Times New Roman"/>
      <w:lang w:val="en-GB" w:eastAsia="en-US"/>
    </w:rPr>
  </w:style>
  <w:style w:type="character" w:customStyle="1" w:styleId="KommentarthemaZchn">
    <w:name w:val="Kommentarthema Zchn"/>
    <w:qFormat/>
    <w:rPr>
      <w:b/>
      <w:bCs/>
      <w:lang w:val="en-GB" w:eastAsia="en-US" w:bidi="ar-SA"/>
    </w:rPr>
  </w:style>
  <w:style w:type="character" w:customStyle="1" w:styleId="22">
    <w:name w:val="列表 2 字符"/>
    <w:link w:val="20"/>
    <w:qFormat/>
    <w:rPr>
      <w:rFonts w:ascii="Times New Roman" w:eastAsia="宋体" w:hAnsi="Times New Roman"/>
      <w:lang w:val="en-GB"/>
    </w:rPr>
  </w:style>
  <w:style w:type="paragraph" w:styleId="afff">
    <w:name w:val="No Spacing"/>
    <w:link w:val="afff0"/>
    <w:uiPriority w:val="1"/>
    <w:qFormat/>
    <w:pPr>
      <w:overflowPunct w:val="0"/>
      <w:autoSpaceDE w:val="0"/>
      <w:autoSpaceDN w:val="0"/>
      <w:adjustRightInd w:val="0"/>
      <w:textAlignment w:val="baseline"/>
    </w:pPr>
    <w:rPr>
      <w:rFonts w:ascii="Times New Roman" w:hAnsi="Times New Roman"/>
      <w:lang w:val="en-GB" w:eastAsia="ja-JP"/>
    </w:rPr>
  </w:style>
  <w:style w:type="character" w:customStyle="1" w:styleId="afff0">
    <w:name w:val="无间隔 字符"/>
    <w:link w:val="afff"/>
    <w:uiPriority w:val="1"/>
    <w:qFormat/>
    <w:rPr>
      <w:rFonts w:ascii="Times New Roman" w:hAnsi="Times New Roman"/>
      <w:lang w:val="en-GB" w:eastAsia="ja-JP"/>
    </w:rPr>
  </w:style>
  <w:style w:type="character" w:customStyle="1" w:styleId="CommentSubjectChar">
    <w:name w:val="Comment Subject Char"/>
    <w:basedOn w:val="2a"/>
    <w:qFormat/>
    <w:rPr>
      <w:rFonts w:ascii="Times New Roman" w:hAnsi="Times New Roman"/>
      <w:lang w:val="en-GB" w:eastAsia="en-US"/>
    </w:rPr>
  </w:style>
  <w:style w:type="paragraph" w:customStyle="1" w:styleId="ZchnZchn211">
    <w:name w:val="Zchn Zchn211"/>
    <w:semiHidden/>
    <w:qFormat/>
    <w:pPr>
      <w:keepNext/>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CharChar1911">
    <w:name w:val="Char Char1911"/>
    <w:qFormat/>
    <w:rPr>
      <w:rFonts w:ascii="Times New Roman" w:hAnsi="Times New Roman"/>
      <w:lang w:val="en-GB"/>
    </w:rPr>
  </w:style>
  <w:style w:type="paragraph" w:customStyle="1" w:styleId="CarCar111">
    <w:name w:val="Car C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11">
    <w:name w:val="Char Char811"/>
    <w:semiHidden/>
    <w:qFormat/>
    <w:rPr>
      <w:rFonts w:ascii="Times New Roman" w:hAnsi="Times New Roman"/>
      <w:b/>
      <w:bCs/>
      <w:lang w:val="en-GB" w:eastAsia="en-US"/>
    </w:rPr>
  </w:style>
  <w:style w:type="paragraph" w:customStyle="1" w:styleId="Char111">
    <w:name w:val="Char1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11">
    <w:name w:val="Char Char1311"/>
    <w:semiHidden/>
    <w:qFormat/>
    <w:rPr>
      <w:rFonts w:eastAsia="宋体"/>
      <w:lang w:val="en-GB" w:eastAsia="en-US" w:bidi="ar-SA"/>
    </w:rPr>
  </w:style>
  <w:style w:type="character" w:customStyle="1" w:styleId="CharChar711">
    <w:name w:val="Char Char711"/>
    <w:qFormat/>
    <w:rPr>
      <w:rFonts w:ascii="Arial" w:eastAsia="宋体" w:hAnsi="Arial"/>
      <w:sz w:val="36"/>
      <w:lang w:val="en-GB" w:eastAsia="en-US" w:bidi="ar-SA"/>
    </w:rPr>
  </w:style>
  <w:style w:type="character" w:customStyle="1" w:styleId="CharChar611">
    <w:name w:val="Char Char611"/>
    <w:qFormat/>
    <w:rPr>
      <w:rFonts w:ascii="Arial" w:eastAsia="宋体" w:hAnsi="Arial"/>
      <w:sz w:val="32"/>
      <w:lang w:val="en-GB" w:eastAsia="en-US" w:bidi="ar-SA"/>
    </w:rPr>
  </w:style>
  <w:style w:type="character" w:customStyle="1" w:styleId="CharChar511">
    <w:name w:val="Char Char511"/>
    <w:qFormat/>
    <w:rPr>
      <w:rFonts w:ascii="Arial" w:eastAsia="宋体" w:hAnsi="Arial"/>
      <w:sz w:val="28"/>
      <w:lang w:val="en-GB" w:eastAsia="en-US" w:bidi="ar-SA"/>
    </w:rPr>
  </w:style>
  <w:style w:type="character" w:customStyle="1" w:styleId="CharChar1611">
    <w:name w:val="Char Char1611"/>
    <w:qFormat/>
    <w:rPr>
      <w:rFonts w:ascii="Arial" w:eastAsia="宋体" w:hAnsi="Arial"/>
      <w:lang w:val="en-GB" w:eastAsia="en-US" w:bidi="ar-SA"/>
    </w:rPr>
  </w:style>
  <w:style w:type="character" w:customStyle="1" w:styleId="CharChar1411">
    <w:name w:val="Char Char1411"/>
    <w:qFormat/>
    <w:rPr>
      <w:rFonts w:ascii="Arial" w:eastAsia="宋体" w:hAnsi="Arial"/>
      <w:sz w:val="36"/>
      <w:lang w:val="en-GB" w:eastAsia="en-US" w:bidi="ar-SA"/>
    </w:rPr>
  </w:style>
  <w:style w:type="character" w:customStyle="1" w:styleId="CharChar1111">
    <w:name w:val="Char Char1111"/>
    <w:qFormat/>
    <w:rPr>
      <w:rFonts w:ascii="Tahoma" w:eastAsia="宋体" w:hAnsi="Tahoma" w:cs="Tahoma"/>
      <w:lang w:val="en-GB" w:eastAsia="en-US" w:bidi="ar-SA"/>
    </w:rPr>
  </w:style>
  <w:style w:type="paragraph" w:customStyle="1" w:styleId="920">
    <w:name w:val="目录 92"/>
    <w:basedOn w:val="TOC8"/>
    <w:qFormat/>
    <w:pPr>
      <w:ind w:left="1418" w:hanging="1418"/>
    </w:pPr>
    <w:rPr>
      <w:rFonts w:eastAsia="MS Mincho"/>
      <w:lang w:eastAsia="ja-JP"/>
    </w:rPr>
  </w:style>
  <w:style w:type="paragraph" w:customStyle="1" w:styleId="2f7">
    <w:name w:val="题注2"/>
    <w:basedOn w:val="a1"/>
    <w:next w:val="a1"/>
    <w:qFormat/>
    <w:pPr>
      <w:spacing w:before="120" w:after="120"/>
    </w:pPr>
    <w:rPr>
      <w:rFonts w:eastAsia="MS Mincho"/>
      <w:b/>
    </w:rPr>
  </w:style>
  <w:style w:type="paragraph" w:customStyle="1" w:styleId="2f8">
    <w:name w:val="图表目录2"/>
    <w:basedOn w:val="a1"/>
    <w:next w:val="a1"/>
    <w:qFormat/>
    <w:pPr>
      <w:ind w:left="400" w:hanging="400"/>
      <w:jc w:val="center"/>
    </w:pPr>
    <w:rPr>
      <w:rFonts w:eastAsia="MS Mincho"/>
      <w:b/>
    </w:rPr>
  </w:style>
  <w:style w:type="paragraph" w:customStyle="1" w:styleId="CharCharCharCharCharChar11">
    <w:name w:val="Char Char Char Char Char Ch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11">
    <w:name w:val="Char Char Char Ch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11">
    <w:name w:val="Car Car1 Char Char Car C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111">
    <w:name w:val="Char Char2111"/>
    <w:qFormat/>
    <w:rPr>
      <w:rFonts w:ascii="Times New Roman" w:hAnsi="Times New Roman"/>
      <w:lang w:val="en-GB" w:eastAsia="en-US"/>
    </w:rPr>
  </w:style>
  <w:style w:type="character" w:customStyle="1" w:styleId="CharChar411">
    <w:name w:val="Char Char411"/>
    <w:qFormat/>
    <w:rPr>
      <w:rFonts w:ascii="Arial" w:hAnsi="Arial"/>
      <w:sz w:val="24"/>
      <w:lang w:val="en-GB" w:eastAsia="en-US" w:bidi="ar-SA"/>
    </w:rPr>
  </w:style>
  <w:style w:type="character" w:customStyle="1" w:styleId="CharChar311">
    <w:name w:val="Char Char311"/>
    <w:qFormat/>
    <w:rPr>
      <w:rFonts w:ascii="Arial" w:hAnsi="Arial"/>
      <w:sz w:val="22"/>
      <w:lang w:val="en-GB" w:eastAsia="en-US" w:bidi="ar-SA"/>
    </w:rPr>
  </w:style>
  <w:style w:type="character" w:customStyle="1" w:styleId="CharChar2211">
    <w:name w:val="Char Char2211"/>
    <w:qFormat/>
    <w:rPr>
      <w:rFonts w:ascii="Arial" w:hAnsi="Arial"/>
      <w:lang w:val="en-GB" w:eastAsia="en-US" w:bidi="ar-SA"/>
    </w:rPr>
  </w:style>
  <w:style w:type="paragraph" w:customStyle="1" w:styleId="411">
    <w:name w:val="(文字) (文字)4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1">
    <w:name w:val="Char Char121"/>
    <w:qFormat/>
    <w:rPr>
      <w:rFonts w:ascii="Tahoma" w:hAnsi="Tahoma" w:cs="Tahoma"/>
      <w:sz w:val="16"/>
      <w:szCs w:val="16"/>
      <w:lang w:val="en-GB" w:eastAsia="en-US" w:bidi="ar-SA"/>
    </w:rPr>
  </w:style>
  <w:style w:type="character" w:customStyle="1" w:styleId="CharChar2511">
    <w:name w:val="Char Char2511"/>
    <w:qFormat/>
    <w:rPr>
      <w:rFonts w:ascii="Arial" w:hAnsi="Arial"/>
      <w:lang w:val="en-GB" w:eastAsia="en-US"/>
    </w:rPr>
  </w:style>
  <w:style w:type="character" w:customStyle="1" w:styleId="CharChar2411">
    <w:name w:val="Char Char2411"/>
    <w:qFormat/>
    <w:rPr>
      <w:rFonts w:ascii="Arial" w:hAnsi="Arial"/>
      <w:sz w:val="36"/>
      <w:lang w:val="en-GB" w:eastAsia="en-US"/>
    </w:rPr>
  </w:style>
  <w:style w:type="character" w:customStyle="1" w:styleId="CharChar1711">
    <w:name w:val="Char Char1711"/>
    <w:qFormat/>
    <w:rPr>
      <w:rFonts w:ascii="Tahoma" w:hAnsi="Tahoma" w:cs="Tahoma"/>
      <w:shd w:val="clear" w:color="auto" w:fill="000080"/>
      <w:lang w:val="en-GB" w:eastAsia="en-US"/>
    </w:rPr>
  </w:style>
  <w:style w:type="character" w:customStyle="1" w:styleId="CharChar2011">
    <w:name w:val="Char Char2011"/>
    <w:qFormat/>
    <w:rPr>
      <w:rFonts w:ascii="Tahoma" w:hAnsi="Tahoma" w:cs="Tahoma"/>
      <w:sz w:val="16"/>
      <w:szCs w:val="16"/>
      <w:lang w:val="en-GB" w:eastAsia="en-US"/>
    </w:rPr>
  </w:style>
  <w:style w:type="character" w:customStyle="1" w:styleId="CharChar3011">
    <w:name w:val="Char Char3011"/>
    <w:qFormat/>
    <w:rPr>
      <w:rFonts w:ascii="Arial" w:hAnsi="Arial"/>
      <w:lang w:val="en-GB" w:eastAsia="en-US"/>
    </w:rPr>
  </w:style>
  <w:style w:type="character" w:customStyle="1" w:styleId="CharChar2911">
    <w:name w:val="Char Char2911"/>
    <w:qFormat/>
    <w:rPr>
      <w:rFonts w:ascii="Arial" w:hAnsi="Arial"/>
      <w:sz w:val="36"/>
      <w:lang w:val="en-GB" w:eastAsia="en-US"/>
    </w:rPr>
  </w:style>
  <w:style w:type="character" w:customStyle="1" w:styleId="CharChar2611">
    <w:name w:val="Char Char2611"/>
    <w:qFormat/>
    <w:rPr>
      <w:rFonts w:ascii="Times New Roman" w:hAnsi="Times New Roman"/>
      <w:lang w:val="en-GB" w:eastAsia="en-US"/>
    </w:rPr>
  </w:style>
  <w:style w:type="character" w:customStyle="1" w:styleId="CharChar2811">
    <w:name w:val="Char Char2811"/>
    <w:qFormat/>
    <w:rPr>
      <w:rFonts w:ascii="Arial" w:hAnsi="Arial"/>
      <w:sz w:val="36"/>
      <w:lang w:val="en-GB" w:eastAsia="en-US"/>
    </w:rPr>
  </w:style>
  <w:style w:type="character" w:customStyle="1" w:styleId="CharChar2711">
    <w:name w:val="Char Char2711"/>
    <w:qFormat/>
    <w:rPr>
      <w:rFonts w:ascii="Arial" w:hAnsi="Arial"/>
      <w:b/>
      <w:i/>
      <w:sz w:val="18"/>
      <w:lang w:val="en-GB" w:eastAsia="en-US"/>
    </w:rPr>
  </w:style>
  <w:style w:type="character" w:customStyle="1" w:styleId="CharChar911">
    <w:name w:val="Char Char911"/>
    <w:qFormat/>
    <w:rPr>
      <w:rFonts w:ascii="Arial" w:eastAsia="MS Mincho" w:hAnsi="Arial" w:cs="CG Times (WN)"/>
      <w:kern w:val="0"/>
      <w:sz w:val="22"/>
      <w:szCs w:val="20"/>
      <w:lang w:val="en-GB" w:eastAsia="ar-SA"/>
    </w:rPr>
  </w:style>
  <w:style w:type="character" w:customStyle="1" w:styleId="EQChar">
    <w:name w:val="EQ Char"/>
    <w:link w:val="EQ"/>
    <w:qFormat/>
    <w:rPr>
      <w:rFonts w:ascii="Times New Roman" w:eastAsia="宋体" w:hAnsi="Times New Roman"/>
      <w:lang w:val="en-GB"/>
    </w:rPr>
  </w:style>
  <w:style w:type="character" w:customStyle="1" w:styleId="B1Zchn">
    <w:name w:val="B1 Zchn"/>
    <w:qFormat/>
    <w:rPr>
      <w:rFonts w:ascii="Times New Roman" w:eastAsia="Times New Roman" w:hAnsi="Times New Roman"/>
    </w:rPr>
  </w:style>
  <w:style w:type="character" w:customStyle="1" w:styleId="B2Car">
    <w:name w:val="B2 Car"/>
    <w:qFormat/>
    <w:rPr>
      <w:lang w:val="en-GB" w:eastAsia="en-US"/>
    </w:rPr>
  </w:style>
  <w:style w:type="paragraph" w:styleId="afff1">
    <w:name w:val="List Paragraph"/>
    <w:basedOn w:val="a1"/>
    <w:link w:val="afff2"/>
    <w:uiPriority w:val="34"/>
    <w:qFormat/>
    <w:pPr>
      <w:spacing w:after="0"/>
      <w:ind w:left="720"/>
      <w:contextualSpacing/>
    </w:pPr>
    <w:rPr>
      <w:rFonts w:ascii="Calibri" w:eastAsia="Calibri" w:hAnsi="Calibri"/>
      <w:sz w:val="22"/>
      <w:szCs w:val="22"/>
    </w:rPr>
  </w:style>
  <w:style w:type="character" w:customStyle="1" w:styleId="afff2">
    <w:name w:val="列表段落 字符"/>
    <w:link w:val="afff1"/>
    <w:uiPriority w:val="34"/>
    <w:qFormat/>
    <w:locked/>
    <w:rPr>
      <w:rFonts w:ascii="Calibri" w:eastAsia="Calibri" w:hAnsi="Calibri"/>
      <w:sz w:val="22"/>
      <w:szCs w:val="22"/>
      <w:lang w:val="en-GB" w:eastAsia="en-GB"/>
    </w:rPr>
  </w:style>
  <w:style w:type="character" w:customStyle="1" w:styleId="19">
    <w:name w:val="未处理的提及1"/>
    <w:uiPriority w:val="99"/>
    <w:unhideWhenUsed/>
    <w:qFormat/>
    <w:rPr>
      <w:color w:val="605E5C"/>
      <w:shd w:val="clear" w:color="auto" w:fill="E1DFDD"/>
    </w:rPr>
  </w:style>
  <w:style w:type="character" w:customStyle="1" w:styleId="fontstyle01">
    <w:name w:val="fontstyle01"/>
    <w:qFormat/>
    <w:rPr>
      <w:rFonts w:ascii="Times New Roman" w:hAnsi="Times New Roman" w:hint="default"/>
      <w:color w:val="000000"/>
      <w:sz w:val="20"/>
      <w:szCs w:val="20"/>
    </w:rPr>
  </w:style>
  <w:style w:type="character" w:customStyle="1" w:styleId="B1Car">
    <w:name w:val="B1+ Car"/>
    <w:link w:val="B1"/>
    <w:qFormat/>
    <w:rPr>
      <w:rFonts w:ascii="Times New Roman" w:eastAsia="Malgun Gothic" w:hAnsi="Times New Roman"/>
      <w:color w:val="000000"/>
      <w:lang w:val="en-GB" w:eastAsia="en-GB"/>
    </w:rPr>
  </w:style>
  <w:style w:type="character" w:customStyle="1" w:styleId="27">
    <w:name w:val="列表项目符号 2 字符"/>
    <w:link w:val="26"/>
    <w:qFormat/>
    <w:rPr>
      <w:rFonts w:ascii="Times New Roman" w:eastAsia="宋体" w:hAnsi="Times New Roman"/>
      <w:lang w:val="en-GB"/>
    </w:rPr>
  </w:style>
  <w:style w:type="paragraph" w:customStyle="1" w:styleId="TALCharChar">
    <w:name w:val="TAL Char Char"/>
    <w:basedOn w:val="a1"/>
    <w:link w:val="TALCharCharChar"/>
    <w:qFormat/>
    <w:pPr>
      <w:keepNext/>
      <w:keepLines/>
      <w:spacing w:after="0"/>
    </w:pPr>
    <w:rPr>
      <w:rFonts w:ascii="Arial" w:eastAsia="Calibri Light" w:hAnsi="Arial"/>
      <w:sz w:val="18"/>
    </w:rPr>
  </w:style>
  <w:style w:type="character" w:customStyle="1" w:styleId="TALCharCharChar">
    <w:name w:val="TAL Char Char Char"/>
    <w:link w:val="TALCharChar"/>
    <w:qFormat/>
    <w:rPr>
      <w:rFonts w:ascii="Arial" w:eastAsia="Calibri Light" w:hAnsi="Arial"/>
      <w:sz w:val="18"/>
      <w:lang w:eastAsia="ja-JP"/>
    </w:rPr>
  </w:style>
  <w:style w:type="character" w:customStyle="1" w:styleId="apple-converted-space">
    <w:name w:val="apple-converted-space"/>
    <w:qFormat/>
  </w:style>
  <w:style w:type="character" w:customStyle="1" w:styleId="Char5">
    <w:name w:val="批注主题 Char5"/>
    <w:qFormat/>
    <w:rPr>
      <w:rFonts w:eastAsia="MS Mincho"/>
      <w:b/>
      <w:bCs/>
      <w:lang w:eastAsia="en-US"/>
    </w:rPr>
  </w:style>
  <w:style w:type="character" w:customStyle="1" w:styleId="TF0">
    <w:name w:val="TF字符"/>
    <w:qFormat/>
    <w:rPr>
      <w:rFonts w:ascii="Arial" w:eastAsia="Times New Roman" w:hAnsi="Arial"/>
      <w:b/>
    </w:rPr>
  </w:style>
  <w:style w:type="character" w:customStyle="1" w:styleId="a6">
    <w:name w:val="列表 字符"/>
    <w:link w:val="a5"/>
    <w:qFormat/>
    <w:rPr>
      <w:rFonts w:ascii="Times New Roman" w:eastAsia="宋体" w:hAnsi="Times New Roman"/>
      <w:lang w:val="en-GB"/>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rPr>
  </w:style>
  <w:style w:type="character" w:customStyle="1" w:styleId="1a">
    <w:name w:val="不明显参考1"/>
    <w:uiPriority w:val="31"/>
    <w:qFormat/>
    <w:rPr>
      <w:smallCaps/>
      <w:color w:val="5A5A5A"/>
    </w:rPr>
  </w:style>
  <w:style w:type="paragraph" w:customStyle="1" w:styleId="TB1">
    <w:name w:val="TB1"/>
    <w:basedOn w:val="a1"/>
    <w:qFormat/>
    <w:pPr>
      <w:keepNext/>
      <w:keepLines/>
      <w:numPr>
        <w:numId w:val="8"/>
      </w:numPr>
      <w:tabs>
        <w:tab w:val="left" w:pos="720"/>
      </w:tabs>
      <w:spacing w:after="0"/>
      <w:ind w:left="737" w:hanging="380"/>
    </w:pPr>
    <w:rPr>
      <w:rFonts w:ascii="Arial" w:hAnsi="Arial"/>
      <w:sz w:val="18"/>
    </w:rPr>
  </w:style>
  <w:style w:type="paragraph" w:customStyle="1" w:styleId="TB2">
    <w:name w:val="TB2"/>
    <w:basedOn w:val="a1"/>
    <w:qFormat/>
    <w:pPr>
      <w:keepNext/>
      <w:keepLines/>
      <w:numPr>
        <w:numId w:val="9"/>
      </w:numPr>
      <w:tabs>
        <w:tab w:val="left" w:pos="1109"/>
      </w:tabs>
      <w:spacing w:after="0"/>
      <w:ind w:left="1100" w:hanging="380"/>
    </w:pPr>
    <w:rPr>
      <w:rFonts w:ascii="Arial" w:hAnsi="Arial"/>
      <w:sz w:val="18"/>
    </w:rPr>
  </w:style>
  <w:style w:type="character" w:customStyle="1" w:styleId="GuidanceChar">
    <w:name w:val="Guidance Char"/>
    <w:link w:val="Guidance"/>
    <w:qFormat/>
    <w:rPr>
      <w:rFonts w:ascii="Times New Roman" w:eastAsia="MS Mincho" w:hAnsi="Times New Roman"/>
      <w:i/>
      <w:color w:val="0000FF"/>
      <w:lang w:val="en-GB" w:eastAsia="ja-JP"/>
    </w:rPr>
  </w:style>
  <w:style w:type="character" w:customStyle="1" w:styleId="Heading1Char1">
    <w:name w:val="Heading 1 Char1"/>
    <w:qFormat/>
    <w:rPr>
      <w:rFonts w:ascii="Arial" w:hAnsi="Arial"/>
      <w:sz w:val="36"/>
      <w:lang w:val="en-GB"/>
    </w:rPr>
  </w:style>
  <w:style w:type="paragraph" w:customStyle="1" w:styleId="CharCharCharCharChar">
    <w:name w:val="Char Char Char Char Char"/>
    <w:semiHidden/>
    <w:qFormat/>
    <w:pPr>
      <w:keepNext/>
      <w:numPr>
        <w:numId w:val="10"/>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qFormat/>
    <w:pPr>
      <w:tabs>
        <w:tab w:val="left" w:pos="540"/>
        <w:tab w:val="left" w:pos="1260"/>
        <w:tab w:val="left" w:pos="1800"/>
      </w:tabs>
      <w:spacing w:before="240" w:line="240" w:lineRule="exact"/>
    </w:pPr>
    <w:rPr>
      <w:rFonts w:ascii="Verdana" w:eastAsia="Batang" w:hAnsi="Verdana"/>
      <w:sz w:val="24"/>
    </w:rPr>
  </w:style>
  <w:style w:type="character" w:customStyle="1" w:styleId="capChar2">
    <w:name w:val="cap Char2"/>
    <w:qFormat/>
    <w:rPr>
      <w:b/>
      <w:lang w:val="en-GB" w:eastAsia="en-GB" w:bidi="ar-SA"/>
    </w:rPr>
  </w:style>
  <w:style w:type="character" w:customStyle="1" w:styleId="btChar2">
    <w:name w:val="bt Char2"/>
    <w:qFormat/>
    <w:rPr>
      <w:lang w:val="en-GB" w:eastAsia="ja-JP" w:bidi="ar-SA"/>
    </w:rPr>
  </w:style>
  <w:style w:type="character" w:customStyle="1" w:styleId="Head2AChar4">
    <w:name w:val="Head2A Char4"/>
    <w:qFormat/>
    <w:rPr>
      <w:rFonts w:ascii="Arial" w:hAnsi="Arial"/>
      <w:sz w:val="32"/>
      <w:lang w:val="en-GB"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afff3">
    <w:name w:val="(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qFormat/>
    <w:rPr>
      <w:rFonts w:ascii="Arial" w:hAnsi="Arial"/>
      <w:sz w:val="32"/>
      <w:lang w:val="en-GB" w:eastAsia="en-US" w:bidi="ar-SA"/>
    </w:rPr>
  </w:style>
  <w:style w:type="paragraph" w:customStyle="1" w:styleId="2f9">
    <w:name w:val="(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qFormat/>
    <w:rPr>
      <w:rFonts w:ascii="Arial" w:hAnsi="Arial"/>
      <w:sz w:val="32"/>
      <w:lang w:val="en-GB" w:eastAsia="en-US" w:bidi="ar-SA"/>
    </w:rPr>
  </w:style>
  <w:style w:type="paragraph" w:customStyle="1" w:styleId="3e">
    <w:name w:val="(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qFormat/>
    <w:rPr>
      <w:rFonts w:ascii="Arial" w:hAnsi="Arial"/>
      <w:lang w:val="en-GB" w:eastAsia="en-US" w:bidi="ar-SA"/>
    </w:rPr>
  </w:style>
  <w:style w:type="paragraph" w:customStyle="1" w:styleId="1b">
    <w:name w:val="(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btChar3">
    <w:name w:val="bt Char3"/>
    <w:qFormat/>
    <w:rPr>
      <w:lang w:val="en-GB" w:eastAsia="ja-JP" w:bidi="ar-SA"/>
    </w:rPr>
  </w:style>
  <w:style w:type="character" w:customStyle="1" w:styleId="aff1">
    <w:name w:val="标题 字符"/>
    <w:basedOn w:val="a2"/>
    <w:link w:val="aff0"/>
    <w:qFormat/>
    <w:rPr>
      <w:rFonts w:ascii="Courier New" w:eastAsia="Times New Roman" w:hAnsi="Courier New"/>
      <w:lang w:val="nb-NO" w:eastAsia="en-GB"/>
    </w:rPr>
  </w:style>
  <w:style w:type="character" w:customStyle="1" w:styleId="Char1">
    <w:name w:val="日期 Char"/>
    <w:basedOn w:val="a2"/>
    <w:qFormat/>
    <w:rPr>
      <w:rFonts w:ascii="Times New Roman" w:hAnsi="Times New Roman"/>
      <w:lang w:val="en-GB" w:eastAsia="en-US"/>
    </w:rPr>
  </w:style>
  <w:style w:type="character" w:customStyle="1" w:styleId="af4">
    <w:name w:val="日期 字符"/>
    <w:link w:val="af3"/>
    <w:qFormat/>
    <w:rPr>
      <w:rFonts w:ascii="Times New Roman" w:eastAsia="Times New Roman" w:hAnsi="Times New Roman"/>
      <w:lang w:val="en-GB" w:eastAsia="en-GB"/>
    </w:rPr>
  </w:style>
  <w:style w:type="paragraph" w:customStyle="1" w:styleId="AutoCorrect">
    <w:name w:val="AutoCorrect"/>
    <w:qFormat/>
    <w:rPr>
      <w:rFonts w:ascii="Times New Roman" w:eastAsia="Times New Roman" w:hAnsi="Times New Roman"/>
      <w:sz w:val="24"/>
      <w:szCs w:val="24"/>
      <w:lang w:val="en-GB" w:eastAsia="ko-KR"/>
    </w:rPr>
  </w:style>
  <w:style w:type="paragraph" w:customStyle="1" w:styleId="-PAGE-">
    <w:name w:val="- PAGE -"/>
    <w:qFormat/>
    <w:rPr>
      <w:rFonts w:ascii="Times New Roman" w:eastAsia="Times New Roman" w:hAnsi="Times New Roman"/>
      <w:sz w:val="24"/>
      <w:szCs w:val="24"/>
      <w:lang w:val="en-GB" w:eastAsia="ko-KR"/>
    </w:rPr>
  </w:style>
  <w:style w:type="paragraph" w:customStyle="1" w:styleId="PageXofY">
    <w:name w:val="Page X of Y"/>
    <w:qFormat/>
    <w:rPr>
      <w:rFonts w:ascii="Times New Roman" w:eastAsia="Times New Roman" w:hAnsi="Times New Roman"/>
      <w:sz w:val="24"/>
      <w:szCs w:val="24"/>
      <w:lang w:val="en-GB" w:eastAsia="ko-KR"/>
    </w:rPr>
  </w:style>
  <w:style w:type="paragraph" w:customStyle="1" w:styleId="Createdby">
    <w:name w:val="Created by"/>
    <w:qFormat/>
    <w:rPr>
      <w:rFonts w:ascii="Times New Roman" w:eastAsia="Times New Roman" w:hAnsi="Times New Roman"/>
      <w:sz w:val="24"/>
      <w:szCs w:val="24"/>
      <w:lang w:val="en-GB" w:eastAsia="ko-KR"/>
    </w:rPr>
  </w:style>
  <w:style w:type="paragraph" w:customStyle="1" w:styleId="Createdon">
    <w:name w:val="Created on"/>
    <w:qFormat/>
    <w:rPr>
      <w:rFonts w:ascii="Times New Roman" w:eastAsia="Times New Roman" w:hAnsi="Times New Roman"/>
      <w:sz w:val="24"/>
      <w:szCs w:val="24"/>
      <w:lang w:val="en-GB" w:eastAsia="ko-KR"/>
    </w:rPr>
  </w:style>
  <w:style w:type="paragraph" w:customStyle="1" w:styleId="Lastprinted">
    <w:name w:val="Last printed"/>
    <w:qFormat/>
    <w:rPr>
      <w:rFonts w:ascii="Times New Roman" w:eastAsia="Times New Roman" w:hAnsi="Times New Roman"/>
      <w:sz w:val="24"/>
      <w:szCs w:val="24"/>
      <w:lang w:val="en-GB" w:eastAsia="ko-KR"/>
    </w:rPr>
  </w:style>
  <w:style w:type="paragraph" w:customStyle="1" w:styleId="Lastsavedby">
    <w:name w:val="Last saved by"/>
    <w:qFormat/>
    <w:rPr>
      <w:rFonts w:ascii="Times New Roman" w:eastAsia="Times New Roman" w:hAnsi="Times New Roman"/>
      <w:sz w:val="24"/>
      <w:szCs w:val="24"/>
      <w:lang w:val="en-GB" w:eastAsia="ko-KR"/>
    </w:rPr>
  </w:style>
  <w:style w:type="paragraph" w:customStyle="1" w:styleId="Filename">
    <w:name w:val="Filename"/>
    <w:qFormat/>
    <w:rPr>
      <w:rFonts w:ascii="Times New Roman" w:eastAsia="Times New Roman" w:hAnsi="Times New Roman"/>
      <w:sz w:val="24"/>
      <w:szCs w:val="24"/>
      <w:lang w:val="en-GB" w:eastAsia="ko-KR"/>
    </w:rPr>
  </w:style>
  <w:style w:type="paragraph" w:customStyle="1" w:styleId="Filenameandpath">
    <w:name w:val="Filename and path"/>
    <w:qFormat/>
    <w:rPr>
      <w:rFonts w:ascii="Times New Roman" w:eastAsia="Times New Roman" w:hAnsi="Times New Roman"/>
      <w:sz w:val="24"/>
      <w:szCs w:val="24"/>
      <w:lang w:val="en-GB" w:eastAsia="ko-KR"/>
    </w:rPr>
  </w:style>
  <w:style w:type="paragraph" w:customStyle="1" w:styleId="AuthorPageDate">
    <w:name w:val="Author  Page #  Date"/>
    <w:qFormat/>
    <w:rPr>
      <w:rFonts w:ascii="Times New Roman" w:eastAsia="Times New Roman" w:hAnsi="Times New Roman"/>
      <w:sz w:val="24"/>
      <w:szCs w:val="24"/>
      <w:lang w:val="en-GB" w:eastAsia="ko-KR"/>
    </w:rPr>
  </w:style>
  <w:style w:type="paragraph" w:customStyle="1" w:styleId="ConfidentialPageDate">
    <w:name w:val="Confidential  Page #  Date"/>
    <w:qFormat/>
    <w:rPr>
      <w:rFonts w:ascii="Times New Roman" w:eastAsia="Times New Roman" w:hAnsi="Times New Roman"/>
      <w:sz w:val="24"/>
      <w:szCs w:val="24"/>
      <w:lang w:val="en-GB" w:eastAsia="ko-KR"/>
    </w:rPr>
  </w:style>
  <w:style w:type="paragraph" w:customStyle="1" w:styleId="Figure">
    <w:name w:val="Figure"/>
    <w:basedOn w:val="a1"/>
    <w:qFormat/>
    <w:pPr>
      <w:tabs>
        <w:tab w:val="left" w:pos="1440"/>
      </w:tabs>
      <w:spacing w:before="180" w:after="240" w:line="280" w:lineRule="atLeast"/>
      <w:ind w:left="720" w:hanging="360"/>
      <w:jc w:val="center"/>
    </w:pPr>
    <w:rPr>
      <w:rFonts w:ascii="Arial" w:hAnsi="Arial"/>
      <w:b/>
    </w:rPr>
  </w:style>
  <w:style w:type="paragraph" w:customStyle="1" w:styleId="Data">
    <w:name w:val="Data"/>
    <w:basedOn w:val="a1"/>
    <w:qFormat/>
    <w:pPr>
      <w:tabs>
        <w:tab w:val="left" w:pos="1418"/>
      </w:tabs>
      <w:spacing w:after="120"/>
    </w:pPr>
    <w:rPr>
      <w:rFonts w:ascii="Arial" w:hAnsi="Arial"/>
      <w:sz w:val="24"/>
      <w:lang w:val="fr-FR"/>
    </w:rPr>
  </w:style>
  <w:style w:type="paragraph" w:customStyle="1" w:styleId="p20">
    <w:name w:val="p20"/>
    <w:basedOn w:val="a1"/>
    <w:qFormat/>
    <w:pPr>
      <w:snapToGrid w:val="0"/>
      <w:spacing w:after="0"/>
    </w:pPr>
    <w:rPr>
      <w:rFonts w:ascii="Arial" w:hAnsi="Arial" w:cs="Arial"/>
      <w:sz w:val="18"/>
      <w:szCs w:val="18"/>
    </w:rPr>
  </w:style>
  <w:style w:type="paragraph" w:customStyle="1" w:styleId="ATC">
    <w:name w:val="ATC"/>
    <w:basedOn w:val="a1"/>
    <w:qFormat/>
  </w:style>
  <w:style w:type="paragraph" w:customStyle="1" w:styleId="TaOC">
    <w:name w:val="TaOC"/>
    <w:basedOn w:val="TAC"/>
    <w:qFormat/>
    <w:rPr>
      <w:szCs w:val="18"/>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qFormat/>
    <w:pPr>
      <w:shd w:val="clear" w:color="000000" w:fill="FFFF00"/>
      <w:spacing w:after="100" w:afterAutospacing="1"/>
      <w:jc w:val="center"/>
    </w:pPr>
    <w:rPr>
      <w:rFonts w:ascii="Arial" w:hAnsi="Arial" w:cs="Arial"/>
      <w:b/>
      <w:bCs/>
      <w:sz w:val="16"/>
      <w:szCs w:val="16"/>
    </w:rPr>
  </w:style>
  <w:style w:type="character" w:customStyle="1" w:styleId="NMPHeading1Char2">
    <w:name w:val="NMP Heading 1 Char2"/>
    <w:qFormat/>
    <w:rPr>
      <w:rFonts w:ascii="Arial" w:hAnsi="Arial"/>
      <w:sz w:val="36"/>
      <w:lang w:val="en-GB" w:eastAsia="en-US" w:bidi="ar-SA"/>
    </w:rPr>
  </w:style>
  <w:style w:type="character" w:customStyle="1" w:styleId="Underrubrik2Char2">
    <w:name w:val="Underrubrik2 Char2"/>
    <w:qFormat/>
    <w:rPr>
      <w:rFonts w:ascii="Arial" w:hAnsi="Arial"/>
      <w:sz w:val="28"/>
      <w:lang w:val="en-GB" w:eastAsia="en-US" w:bidi="ar-SA"/>
    </w:rPr>
  </w:style>
  <w:style w:type="character" w:customStyle="1" w:styleId="T1Char3">
    <w:name w:val="T1 Char3"/>
    <w:qFormat/>
    <w:rPr>
      <w:rFonts w:ascii="Arial" w:hAnsi="Arial"/>
      <w:lang w:val="en-GB" w:eastAsia="en-US" w:bidi="ar-SA"/>
    </w:rPr>
  </w:style>
  <w:style w:type="paragraph" w:customStyle="1" w:styleId="afff4">
    <w:name w:val="吹き出し"/>
    <w:basedOn w:val="a1"/>
    <w:qFormat/>
    <w:rPr>
      <w:rFonts w:ascii="Tahoma" w:hAnsi="Tahoma" w:cs="Tahoma"/>
      <w:sz w:val="16"/>
      <w:szCs w:val="16"/>
    </w:rPr>
  </w:style>
  <w:style w:type="paragraph" w:customStyle="1" w:styleId="1c">
    <w:name w:val="吹き出し1"/>
    <w:basedOn w:val="a1"/>
    <w:qFormat/>
    <w:rPr>
      <w:rFonts w:ascii="Tahoma" w:hAnsi="Tahoma" w:cs="Tahoma"/>
      <w:sz w:val="16"/>
      <w:szCs w:val="16"/>
    </w:rPr>
  </w:style>
  <w:style w:type="paragraph" w:customStyle="1" w:styleId="2fa">
    <w:name w:val="吹き出し2"/>
    <w:basedOn w:val="a1"/>
    <w:semiHidden/>
    <w:qFormat/>
    <w:rPr>
      <w:rFonts w:ascii="Tahoma" w:hAnsi="Tahoma" w:cs="Tahoma"/>
      <w:sz w:val="16"/>
      <w:szCs w:val="16"/>
    </w:rPr>
  </w:style>
  <w:style w:type="paragraph" w:customStyle="1" w:styleId="TOC91">
    <w:name w:val="TOC 91"/>
    <w:basedOn w:val="TOC8"/>
    <w:qFormat/>
    <w:pPr>
      <w:ind w:left="1418" w:hanging="1418"/>
    </w:pPr>
    <w:rPr>
      <w:rFonts w:eastAsia="Times New Roman"/>
      <w:bCs/>
      <w:szCs w:val="22"/>
      <w:lang w:eastAsia="en-GB"/>
    </w:rPr>
  </w:style>
  <w:style w:type="paragraph" w:customStyle="1" w:styleId="Caption1">
    <w:name w:val="Caption1"/>
    <w:basedOn w:val="a1"/>
    <w:next w:val="a1"/>
    <w:qFormat/>
    <w:pPr>
      <w:spacing w:before="120" w:after="120"/>
    </w:pPr>
    <w:rPr>
      <w:b/>
    </w:rPr>
  </w:style>
  <w:style w:type="paragraph" w:customStyle="1" w:styleId="TableofFigures1">
    <w:name w:val="Table of Figures1"/>
    <w:basedOn w:val="a1"/>
    <w:next w:val="a1"/>
    <w:qFormat/>
    <w:pPr>
      <w:ind w:left="400" w:hanging="400"/>
      <w:jc w:val="center"/>
    </w:pPr>
    <w:rPr>
      <w:b/>
    </w:rPr>
  </w:style>
  <w:style w:type="paragraph" w:customStyle="1" w:styleId="CommentNokia">
    <w:name w:val="Comment Nokia"/>
    <w:basedOn w:val="a1"/>
    <w:qFormat/>
    <w:pPr>
      <w:tabs>
        <w:tab w:val="left" w:pos="360"/>
      </w:tabs>
      <w:ind w:left="360" w:hanging="360"/>
    </w:pPr>
    <w:rPr>
      <w:sz w:val="22"/>
    </w:rPr>
  </w:style>
  <w:style w:type="paragraph" w:customStyle="1" w:styleId="11BodyText">
    <w:name w:val="11 BodyText"/>
    <w:basedOn w:val="a1"/>
    <w:link w:val="11BodyTextChar"/>
    <w:qFormat/>
    <w:pPr>
      <w:spacing w:after="220"/>
      <w:ind w:left="1298"/>
    </w:pPr>
    <w:rPr>
      <w:rFonts w:ascii="Arial" w:hAnsi="Arial"/>
    </w:rPr>
  </w:style>
  <w:style w:type="paragraph" w:customStyle="1" w:styleId="1030302">
    <w:name w:val="样式 样式 标题 1 + 两端对齐 段前: 0.3 行 段后: 0.3 行 行距: 单倍行距 + 段前: 0.2 行 段后: ..."/>
    <w:basedOn w:val="a1"/>
    <w:qFormat/>
    <w:pPr>
      <w:keepNext/>
      <w:tabs>
        <w:tab w:val="left" w:pos="0"/>
      </w:tabs>
      <w:spacing w:beforeLines="20" w:afterLines="10"/>
      <w:ind w:right="284"/>
      <w:jc w:val="both"/>
      <w:outlineLvl w:val="0"/>
    </w:pPr>
    <w:rPr>
      <w:rFonts w:ascii="Arial" w:hAnsi="Arial" w:cs="宋体"/>
      <w:b/>
      <w:bCs/>
      <w:sz w:val="28"/>
    </w:rPr>
  </w:style>
  <w:style w:type="table" w:customStyle="1" w:styleId="3f">
    <w:name w:val="网格型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a1"/>
    <w:qFormat/>
    <w:pPr>
      <w:keepNext/>
      <w:keepLines/>
      <w:spacing w:after="0"/>
      <w:ind w:right="134"/>
      <w:jc w:val="right"/>
    </w:pPr>
    <w:rPr>
      <w:rFonts w:ascii="Arial" w:hAnsi="Arial" w:cs="Arial"/>
      <w:sz w:val="18"/>
      <w:szCs w:val="18"/>
    </w:rPr>
  </w:style>
  <w:style w:type="character" w:customStyle="1" w:styleId="msoins00">
    <w:name w:val="msoins0"/>
    <w:qFormat/>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paragraph" w:customStyle="1" w:styleId="Objetducommentaire">
    <w:name w:val="Objet du commentaire"/>
    <w:basedOn w:val="ae"/>
    <w:next w:val="ae"/>
    <w:semiHidden/>
    <w:qFormat/>
    <w:rPr>
      <w:rFonts w:eastAsia="PMingLiU"/>
      <w:b/>
      <w:bCs/>
    </w:rPr>
  </w:style>
  <w:style w:type="paragraph" w:customStyle="1" w:styleId="Textedebulles">
    <w:name w:val="Texte de bulles"/>
    <w:basedOn w:val="a1"/>
    <w:semiHidden/>
    <w:qFormat/>
    <w:rPr>
      <w:rFonts w:ascii="Tahoma" w:eastAsia="PMingLiU" w:hAnsi="Tahoma" w:cs="Tahoma"/>
      <w:sz w:val="16"/>
      <w:szCs w:val="16"/>
    </w:rPr>
  </w:style>
  <w:style w:type="character" w:customStyle="1" w:styleId="salin1c">
    <w:name w:val="salin1c"/>
    <w:semiHidden/>
    <w:qFormat/>
    <w:rPr>
      <w:rFonts w:ascii="Arial" w:hAnsi="Arial" w:cs="Arial"/>
      <w:color w:val="auto"/>
      <w:sz w:val="20"/>
      <w:szCs w:val="20"/>
    </w:rPr>
  </w:style>
  <w:style w:type="paragraph" w:customStyle="1" w:styleId="Arial0">
    <w:name w:val="正文 + Arial"/>
    <w:basedOn w:val="TAL"/>
    <w:qFormat/>
    <w:rPr>
      <w:sz w:val="16"/>
      <w:szCs w:val="16"/>
    </w:rPr>
  </w:style>
  <w:style w:type="paragraph" w:customStyle="1" w:styleId="xl22">
    <w:name w:val="xl22"/>
    <w:basedOn w:val="a1"/>
    <w:qFormat/>
    <w:pPr>
      <w:pBdr>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3">
    <w:name w:val="xl23"/>
    <w:basedOn w:val="a1"/>
    <w:qFormat/>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pPr>
      <w:pBdr>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7">
    <w:name w:val="xl27"/>
    <w:basedOn w:val="a1"/>
    <w:qFormat/>
    <w:pPr>
      <w:pBdr>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8">
    <w:name w:val="xl28"/>
    <w:basedOn w:val="a1"/>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9">
    <w:name w:val="xl29"/>
    <w:basedOn w:val="a1"/>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0">
    <w:name w:val="xl30"/>
    <w:basedOn w:val="a1"/>
    <w:qFormat/>
    <w:pPr>
      <w:pBdr>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1">
    <w:name w:val="xl31"/>
    <w:basedOn w:val="a1"/>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2">
    <w:name w:val="xl32"/>
    <w:basedOn w:val="a1"/>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qFormat/>
    <w:rPr>
      <w:rFonts w:ascii="Times New Roman" w:eastAsia="MS Mincho" w:hAnsi="Times New Roman"/>
      <w:lang w:val="en-GB" w:eastAsia="ja-JP"/>
    </w:rPr>
  </w:style>
  <w:style w:type="paragraph" w:customStyle="1" w:styleId="3f0">
    <w:name w:val="修订3"/>
    <w:hidden/>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character" w:customStyle="1" w:styleId="Heading6Char3">
    <w:name w:val="Heading 6 Char3"/>
    <w:qFormat/>
    <w:rPr>
      <w:rFonts w:ascii="Arial" w:hAnsi="Arial"/>
      <w:lang w:val="en-GB"/>
    </w:rPr>
  </w:style>
  <w:style w:type="character" w:customStyle="1" w:styleId="1-11">
    <w:name w:val="网格表 1 浅色 - 着色 11"/>
    <w:uiPriority w:val="31"/>
    <w:qFormat/>
    <w:rPr>
      <w:smallCaps/>
      <w:color w:val="5A5A5A"/>
    </w:rPr>
  </w:style>
  <w:style w:type="paragraph" w:customStyle="1" w:styleId="afff5">
    <w:name w:val="样式 页眉"/>
    <w:basedOn w:val="af8"/>
    <w:link w:val="Char2"/>
    <w:qFormat/>
    <w:rPr>
      <w:rFonts w:eastAsia="Arial"/>
      <w:bCs/>
      <w:sz w:val="22"/>
    </w:rPr>
  </w:style>
  <w:style w:type="character" w:customStyle="1" w:styleId="Char2">
    <w:name w:val="样式 页眉 Char"/>
    <w:link w:val="afff5"/>
    <w:qFormat/>
    <w:rPr>
      <w:rFonts w:ascii="Arial" w:eastAsia="Arial" w:hAnsi="Arial"/>
      <w:b/>
      <w:bCs/>
      <w:sz w:val="22"/>
      <w:lang w:val="en-GB" w:eastAsia="en-US"/>
    </w:rPr>
  </w:style>
  <w:style w:type="paragraph" w:customStyle="1" w:styleId="-310">
    <w:name w:val="彩色底纹 - 着色 31"/>
    <w:basedOn w:val="a1"/>
    <w:uiPriority w:val="34"/>
    <w:qFormat/>
    <w:pPr>
      <w:ind w:left="720"/>
      <w:contextualSpacing/>
    </w:pPr>
  </w:style>
  <w:style w:type="table" w:customStyle="1" w:styleId="TableGrid11">
    <w:name w:val="Table Grid11"/>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qFormat/>
    <w:pPr>
      <w:tabs>
        <w:tab w:val="left" w:pos="45"/>
      </w:tabs>
      <w:ind w:left="405" w:hanging="405"/>
    </w:pPr>
    <w:rPr>
      <w:rFonts w:eastAsia="Arial"/>
    </w:rPr>
  </w:style>
  <w:style w:type="character" w:customStyle="1" w:styleId="3c">
    <w:name w:val="正文文本缩进 3 字符"/>
    <w:basedOn w:val="a2"/>
    <w:link w:val="3b"/>
    <w:qFormat/>
    <w:rPr>
      <w:rFonts w:ascii="Times New Roman" w:eastAsia="Times New Roman" w:hAnsi="Times New Roman"/>
      <w:lang w:val="en-GB"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3">
    <w:name w:val="(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qFormat/>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val="en-GB" w:eastAsia="en-US"/>
    </w:rPr>
  </w:style>
  <w:style w:type="paragraph" w:customStyle="1" w:styleId="a">
    <w:name w:val="表格题注"/>
    <w:next w:val="a1"/>
    <w:qFormat/>
    <w:pPr>
      <w:numPr>
        <w:numId w:val="11"/>
      </w:numPr>
      <w:spacing w:beforeLines="50" w:afterLines="50"/>
      <w:jc w:val="center"/>
    </w:pPr>
    <w:rPr>
      <w:rFonts w:ascii="Times New Roman" w:eastAsia="Times New Roman" w:hAnsi="Times New Roman"/>
      <w:b/>
      <w:lang w:val="en-GB"/>
    </w:rPr>
  </w:style>
  <w:style w:type="paragraph" w:customStyle="1" w:styleId="a0">
    <w:name w:val="插图题注"/>
    <w:next w:val="a1"/>
    <w:qFormat/>
    <w:pPr>
      <w:numPr>
        <w:numId w:val="12"/>
      </w:numPr>
      <w:jc w:val="center"/>
    </w:pPr>
    <w:rPr>
      <w:rFonts w:ascii="Times New Roman" w:eastAsia="Times New Roman" w:hAnsi="Times New Roman"/>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1"/>
    <w:qFormat/>
    <w:pPr>
      <w:tabs>
        <w:tab w:val="left" w:pos="540"/>
        <w:tab w:val="left" w:pos="1260"/>
        <w:tab w:val="left" w:pos="1800"/>
      </w:tabs>
      <w:spacing w:before="240" w:line="240" w:lineRule="exact"/>
    </w:pPr>
    <w:rPr>
      <w:rFonts w:ascii="Verdana" w:eastAsia="Batang" w:hAnsi="Verdana"/>
      <w:sz w:val="24"/>
    </w:rPr>
  </w:style>
  <w:style w:type="character" w:customStyle="1" w:styleId="MTEquationSection">
    <w:name w:val="MTEquationSection"/>
    <w:qFormat/>
    <w:rPr>
      <w:color w:val="FF0000"/>
      <w:lang w:eastAsia="en-US"/>
    </w:rPr>
  </w:style>
  <w:style w:type="character" w:customStyle="1" w:styleId="34">
    <w:name w:val="列表项目符号 3 字符"/>
    <w:link w:val="32"/>
    <w:qFormat/>
    <w:rPr>
      <w:rFonts w:ascii="Times New Roman" w:eastAsia="宋体" w:hAnsi="Times New Roman"/>
      <w:lang w:val="en-GB"/>
    </w:rPr>
  </w:style>
  <w:style w:type="character" w:customStyle="1" w:styleId="aa">
    <w:name w:val="列表项目符号 字符"/>
    <w:link w:val="a9"/>
    <w:qFormat/>
    <w:rPr>
      <w:rFonts w:ascii="Times New Roman" w:eastAsia="宋体" w:hAnsi="Times New Roman"/>
      <w:lang w:val="en-GB"/>
    </w:rPr>
  </w:style>
  <w:style w:type="character" w:customStyle="1" w:styleId="1Char0">
    <w:name w:val="样式1 Char"/>
    <w:link w:val="1"/>
    <w:qFormat/>
    <w:rPr>
      <w:rFonts w:ascii="Arial" w:eastAsia="Times New Roman" w:hAnsi="Arial"/>
      <w:color w:val="000000"/>
      <w:sz w:val="18"/>
      <w:lang w:val="en-GB" w:eastAsia="ja-JP"/>
    </w:rPr>
  </w:style>
  <w:style w:type="paragraph" w:customStyle="1" w:styleId="1">
    <w:name w:val="样式1"/>
    <w:basedOn w:val="TAN"/>
    <w:link w:val="1Char0"/>
    <w:qFormat/>
    <w:pPr>
      <w:numPr>
        <w:numId w:val="13"/>
      </w:numPr>
    </w:p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a1"/>
    <w:qFormat/>
    <w:pPr>
      <w:widowControl w:val="0"/>
      <w:spacing w:after="240"/>
      <w:jc w:val="both"/>
    </w:pPr>
    <w:rPr>
      <w:sz w:val="24"/>
      <w:lang w:val="en-AU"/>
    </w:rPr>
  </w:style>
  <w:style w:type="paragraph" w:customStyle="1" w:styleId="TabList">
    <w:name w:val="TabList"/>
    <w:basedOn w:val="a1"/>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uiPriority w:val="99"/>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1"/>
    <w:next w:val="a1"/>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1"/>
    <w:qFormat/>
    <w:pPr>
      <w:widowControl w:val="0"/>
      <w:tabs>
        <w:tab w:val="left" w:pos="360"/>
      </w:tabs>
      <w:spacing w:before="60" w:after="60"/>
      <w:ind w:left="360" w:hanging="360"/>
      <w:jc w:val="both"/>
    </w:pPr>
    <w:rPr>
      <w:rFonts w:eastAsia="MS Mincho"/>
    </w:rPr>
  </w:style>
  <w:style w:type="paragraph" w:customStyle="1" w:styleId="para">
    <w:name w:val="para"/>
    <w:basedOn w:val="a1"/>
    <w:qFormat/>
    <w:pPr>
      <w:spacing w:after="240"/>
      <w:jc w:val="both"/>
    </w:pPr>
    <w:rPr>
      <w:rFonts w:ascii="Helvetica" w:hAnsi="Helvetica"/>
    </w:rPr>
  </w:style>
  <w:style w:type="paragraph" w:customStyle="1" w:styleId="List10">
    <w:name w:val="List1"/>
    <w:basedOn w:val="a1"/>
    <w:qFormat/>
    <w:pPr>
      <w:spacing w:before="120" w:after="0" w:line="280" w:lineRule="atLeast"/>
      <w:ind w:left="360" w:hanging="360"/>
      <w:jc w:val="both"/>
    </w:pPr>
    <w:rPr>
      <w:rFonts w:ascii="Bookman" w:hAnsi="Bookman"/>
    </w:rPr>
  </w:style>
  <w:style w:type="paragraph" w:customStyle="1" w:styleId="TdocText">
    <w:name w:val="Tdoc_Text"/>
    <w:basedOn w:val="a1"/>
    <w:qFormat/>
    <w:pPr>
      <w:spacing w:before="120" w:after="0"/>
      <w:jc w:val="both"/>
    </w:pPr>
  </w:style>
  <w:style w:type="paragraph" w:customStyle="1" w:styleId="centered">
    <w:name w:val="centered"/>
    <w:basedOn w:val="a1"/>
    <w:qFormat/>
    <w:pPr>
      <w:widowControl w:val="0"/>
      <w:spacing w:before="120" w:after="0" w:line="280" w:lineRule="atLeast"/>
      <w:jc w:val="center"/>
    </w:pPr>
    <w:rPr>
      <w:rFonts w:ascii="Bookman" w:hAnsi="Bookman"/>
    </w:rPr>
  </w:style>
  <w:style w:type="paragraph" w:customStyle="1" w:styleId="References">
    <w:name w:val="References"/>
    <w:basedOn w:val="a1"/>
    <w:qFormat/>
    <w:pPr>
      <w:numPr>
        <w:numId w:val="14"/>
      </w:numPr>
      <w:tabs>
        <w:tab w:val="clear" w:pos="360"/>
        <w:tab w:val="left" w:pos="432"/>
      </w:tabs>
      <w:spacing w:after="80"/>
      <w:ind w:left="432" w:hanging="432"/>
    </w:pPr>
    <w:rPr>
      <w:sz w:val="18"/>
    </w:rPr>
  </w:style>
  <w:style w:type="paragraph" w:customStyle="1" w:styleId="LightGrid-Accent31">
    <w:name w:val="Light Grid - Accent 31"/>
    <w:basedOn w:val="a1"/>
    <w:qFormat/>
    <w:pPr>
      <w:ind w:left="720"/>
      <w:contextualSpacing/>
    </w:p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81">
    <w:name w:val="表 (赤)  81"/>
    <w:basedOn w:val="a1"/>
    <w:uiPriority w:val="34"/>
    <w:qFormat/>
    <w:pPr>
      <w:ind w:left="720"/>
      <w:contextualSpacing/>
    </w:pPr>
  </w:style>
  <w:style w:type="paragraph" w:customStyle="1" w:styleId="note0">
    <w:name w:val="note"/>
    <w:basedOn w:val="a1"/>
    <w:qFormat/>
    <w:pPr>
      <w:spacing w:after="100" w:afterAutospacing="1"/>
    </w:pPr>
    <w:rPr>
      <w:sz w:val="24"/>
      <w:szCs w:val="24"/>
    </w:rPr>
  </w:style>
  <w:style w:type="paragraph" w:customStyle="1" w:styleId="121">
    <w:name w:val="表 (青) 121"/>
    <w:hidden/>
    <w:uiPriority w:val="71"/>
    <w:qFormat/>
    <w:rPr>
      <w:rFonts w:ascii="Times New Roman" w:eastAsia="宋体" w:hAnsi="Times New Roman"/>
      <w:lang w:val="en-GB" w:eastAsia="en-US"/>
    </w:rPr>
  </w:style>
  <w:style w:type="character" w:customStyle="1" w:styleId="-21">
    <w:name w:val="浅色网格 - 着色 21"/>
    <w:uiPriority w:val="99"/>
    <w:unhideWhenUsed/>
    <w:qFormat/>
    <w:rPr>
      <w:color w:val="808080"/>
    </w:rPr>
  </w:style>
  <w:style w:type="paragraph" w:customStyle="1" w:styleId="LGTdoc">
    <w:name w:val="LGTdoc_본문"/>
    <w:basedOn w:val="a1"/>
    <w:qFormat/>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pPr>
      <w:spacing w:after="240"/>
      <w:jc w:val="both"/>
    </w:pPr>
    <w:rPr>
      <w:rFonts w:ascii="Arial" w:hAnsi="Arial"/>
      <w:szCs w:val="24"/>
    </w:rPr>
  </w:style>
  <w:style w:type="paragraph" w:customStyle="1" w:styleId="ECCFootnote">
    <w:name w:val="ECC Footnote"/>
    <w:basedOn w:val="a1"/>
    <w:uiPriority w:val="99"/>
    <w:qFormat/>
    <w:pPr>
      <w:spacing w:after="0"/>
      <w:ind w:left="454" w:hanging="454"/>
    </w:pPr>
    <w:rPr>
      <w:rFonts w:ascii="Arial" w:hAnsi="Arial"/>
      <w:sz w:val="16"/>
      <w:szCs w:val="24"/>
    </w:rPr>
  </w:style>
  <w:style w:type="character" w:customStyle="1" w:styleId="ECCParagraphZchn">
    <w:name w:val="ECC Paragraph Zchn"/>
    <w:link w:val="ECCParagraph"/>
    <w:qFormat/>
    <w:locked/>
    <w:rPr>
      <w:rFonts w:ascii="Arial" w:eastAsia="宋体" w:hAnsi="Arial"/>
      <w:szCs w:val="24"/>
      <w:lang w:val="en-GB" w:eastAsia="en-US"/>
    </w:rPr>
  </w:style>
  <w:style w:type="paragraph" w:customStyle="1" w:styleId="Text1">
    <w:name w:val="Text 1"/>
    <w:basedOn w:val="a1"/>
    <w:qFormat/>
    <w:pPr>
      <w:spacing w:after="240"/>
      <w:ind w:left="482"/>
      <w:jc w:val="both"/>
    </w:pPr>
    <w:rPr>
      <w:sz w:val="24"/>
      <w:lang w:eastAsia="fr-BE"/>
    </w:rPr>
  </w:style>
  <w:style w:type="paragraph" w:customStyle="1" w:styleId="NumPar4">
    <w:name w:val="NumPar 4"/>
    <w:basedOn w:val="4"/>
    <w:next w:val="a1"/>
    <w:uiPriority w:val="99"/>
    <w:qFormat/>
    <w:pPr>
      <w:keepNext w:val="0"/>
      <w:keepLines w:val="0"/>
      <w:numPr>
        <w:numId w:val="15"/>
      </w:numPr>
      <w:tabs>
        <w:tab w:val="clear" w:pos="1492"/>
        <w:tab w:val="left" w:pos="2880"/>
      </w:tabs>
      <w:spacing w:before="0" w:after="240"/>
      <w:ind w:left="2880" w:hanging="960"/>
      <w:jc w:val="both"/>
      <w:outlineLvl w:val="9"/>
    </w:pPr>
    <w:rPr>
      <w:rFonts w:ascii="Times New Roman" w:hAnsi="Times New Roman"/>
    </w:rPr>
  </w:style>
  <w:style w:type="character" w:customStyle="1" w:styleId="nowrap1">
    <w:name w:val="nowrap1"/>
    <w:qFormat/>
  </w:style>
  <w:style w:type="paragraph" w:customStyle="1" w:styleId="cita">
    <w:name w:val="cita"/>
    <w:basedOn w:val="a1"/>
    <w:qFormat/>
    <w:pPr>
      <w:spacing w:before="200" w:after="100" w:afterAutospacing="1"/>
    </w:pPr>
    <w:rPr>
      <w:rFonts w:ascii="宋体" w:hAnsi="宋体" w:cs="宋体"/>
      <w:sz w:val="15"/>
      <w:szCs w:val="15"/>
    </w:rPr>
  </w:style>
  <w:style w:type="paragraph" w:customStyle="1" w:styleId="gpotblnote">
    <w:name w:val="gpotbl_note"/>
    <w:basedOn w:val="a1"/>
    <w:qFormat/>
    <w:pPr>
      <w:spacing w:after="100" w:afterAutospacing="1"/>
      <w:ind w:firstLine="480"/>
    </w:pPr>
    <w:rPr>
      <w:rFonts w:ascii="宋体" w:hAnsi="宋体" w:cs="宋体"/>
      <w:sz w:val="24"/>
      <w:szCs w:val="24"/>
    </w:rPr>
  </w:style>
  <w:style w:type="paragraph" w:customStyle="1" w:styleId="Norma">
    <w:name w:val="Norma"/>
    <w:basedOn w:val="10"/>
    <w:qFormat/>
    <w:rPr>
      <w:szCs w:val="36"/>
    </w:rPr>
  </w:style>
  <w:style w:type="paragraph" w:customStyle="1" w:styleId="Atl">
    <w:name w:val="Atl"/>
    <w:basedOn w:val="a1"/>
    <w:qFormat/>
    <w:rPr>
      <w:rFonts w:eastAsia="MS Mincho" w:cs="v4.2.0"/>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qFormat/>
    <w:pPr>
      <w:snapToGrid w:val="0"/>
      <w:spacing w:after="100" w:afterAutospacing="1"/>
      <w:jc w:val="center"/>
    </w:pPr>
    <w:rPr>
      <w:rFonts w:ascii="Arial" w:eastAsia="MS Mincho" w:hAnsi="Arial" w:cs="Arial"/>
      <w:sz w:val="18"/>
      <w:szCs w:val="18"/>
    </w:rPr>
  </w:style>
  <w:style w:type="paragraph" w:customStyle="1" w:styleId="200">
    <w:name w:val="20"/>
    <w:basedOn w:val="a1"/>
    <w:qFormat/>
    <w:pPr>
      <w:snapToGrid w:val="0"/>
      <w:spacing w:after="100" w:afterAutospacing="1"/>
      <w:jc w:val="center"/>
    </w:pPr>
    <w:rPr>
      <w:rFonts w:ascii="Arial" w:eastAsia="MS Mincho" w:hAnsi="Arial" w:cs="Arial"/>
      <w:b/>
      <w:bCs/>
      <w:sz w:val="18"/>
      <w:szCs w:val="18"/>
    </w:rPr>
  </w:style>
  <w:style w:type="paragraph" w:customStyle="1" w:styleId="TdocHeading1">
    <w:name w:val="Tdoc_Heading_1"/>
    <w:basedOn w:val="10"/>
    <w:next w:val="a1"/>
    <w:qFormat/>
    <w:pPr>
      <w:keepLines w:val="0"/>
      <w:pBdr>
        <w:top w:val="none" w:sz="0" w:space="0" w:color="auto"/>
      </w:pBdr>
      <w:ind w:left="0" w:firstLine="0"/>
    </w:pPr>
    <w:rPr>
      <w:b/>
      <w:color w:val="339966"/>
      <w:kern w:val="28"/>
      <w:sz w:val="28"/>
      <w:szCs w:val="28"/>
      <w:lang w:val="en-US"/>
    </w:rPr>
  </w:style>
  <w:style w:type="character" w:customStyle="1" w:styleId="im-content1">
    <w:name w:val="im-content1"/>
    <w:qFormat/>
    <w:rPr>
      <w:color w:val="000000"/>
    </w:rPr>
  </w:style>
  <w:style w:type="paragraph" w:customStyle="1" w:styleId="Equation">
    <w:name w:val="Equation"/>
    <w:basedOn w:val="a1"/>
    <w:next w:val="a1"/>
    <w:link w:val="EquationChar"/>
    <w:qFormat/>
    <w:pPr>
      <w:tabs>
        <w:tab w:val="center" w:pos="4620"/>
        <w:tab w:val="right" w:pos="9240"/>
      </w:tabs>
      <w:snapToGrid w:val="0"/>
      <w:spacing w:after="120"/>
      <w:jc w:val="both"/>
    </w:pPr>
    <w:rPr>
      <w:sz w:val="22"/>
      <w:szCs w:val="22"/>
    </w:rPr>
  </w:style>
  <w:style w:type="character" w:customStyle="1" w:styleId="EquationChar">
    <w:name w:val="Equation Char"/>
    <w:link w:val="Equation"/>
    <w:qFormat/>
    <w:rPr>
      <w:rFonts w:ascii="Times New Roman" w:eastAsia="宋体" w:hAnsi="Times New Roman"/>
      <w:sz w:val="22"/>
      <w:szCs w:val="22"/>
    </w:rPr>
  </w:style>
  <w:style w:type="character" w:customStyle="1" w:styleId="shorttext">
    <w:name w:val="short_text"/>
    <w:qFormat/>
  </w:style>
  <w:style w:type="character" w:customStyle="1" w:styleId="UnresolvedMention1">
    <w:name w:val="Unresolved Mention1"/>
    <w:uiPriority w:val="99"/>
    <w:unhideWhenUsed/>
    <w:qFormat/>
    <w:rPr>
      <w:color w:val="808080"/>
      <w:shd w:val="clear" w:color="auto" w:fill="E6E6E6"/>
    </w:rPr>
  </w:style>
  <w:style w:type="character" w:customStyle="1" w:styleId="Char10">
    <w:name w:val="脚注文本 Char1"/>
    <w:uiPriority w:val="99"/>
    <w:qFormat/>
    <w:rPr>
      <w:sz w:val="18"/>
      <w:szCs w:val="18"/>
      <w:lang w:val="en-GB" w:eastAsia="en-US"/>
    </w:rPr>
  </w:style>
  <w:style w:type="character" w:customStyle="1" w:styleId="Char11">
    <w:name w:val="页脚 Char1"/>
    <w:qFormat/>
    <w:rPr>
      <w:sz w:val="18"/>
      <w:szCs w:val="18"/>
      <w:lang w:val="en-GB" w:eastAsia="en-US"/>
    </w:rPr>
  </w:style>
  <w:style w:type="paragraph" w:customStyle="1" w:styleId="2-21">
    <w:name w:val="中等深浅列表 2 - 着色 21"/>
    <w:uiPriority w:val="99"/>
    <w:semiHidden/>
    <w:qFormat/>
    <w:rPr>
      <w:rFonts w:ascii="Times New Roman" w:eastAsia="宋体" w:hAnsi="Times New Roman"/>
      <w:lang w:val="en-GB" w:eastAsia="en-US"/>
    </w:rPr>
  </w:style>
  <w:style w:type="paragraph" w:customStyle="1" w:styleId="1-21">
    <w:name w:val="中等深浅网格 1 - 着色 21"/>
    <w:basedOn w:val="a1"/>
    <w:uiPriority w:val="34"/>
    <w:qFormat/>
    <w:pPr>
      <w:ind w:left="720"/>
      <w:contextualSpacing/>
    </w:pPr>
  </w:style>
  <w:style w:type="character" w:customStyle="1" w:styleId="-11">
    <w:name w:val="浅色网格 - 着色 11"/>
    <w:uiPriority w:val="99"/>
    <w:qFormat/>
    <w:rPr>
      <w:color w:val="808080"/>
    </w:rPr>
  </w:style>
  <w:style w:type="character" w:customStyle="1" w:styleId="UnresolvedMention2">
    <w:name w:val="Unresolved Mention2"/>
    <w:uiPriority w:val="99"/>
    <w:qFormat/>
    <w:rPr>
      <w:color w:val="808080"/>
      <w:shd w:val="clear" w:color="auto" w:fill="E6E6E6"/>
    </w:rPr>
  </w:style>
  <w:style w:type="paragraph" w:customStyle="1" w:styleId="-110">
    <w:name w:val="彩色底纹 - 着色 11"/>
    <w:hidden/>
    <w:uiPriority w:val="99"/>
    <w:semiHidden/>
    <w:qFormat/>
    <w:rPr>
      <w:rFonts w:ascii="Times New Roman" w:eastAsia="宋体" w:hAnsi="Times New Roman"/>
      <w:lang w:val="en-GB" w:eastAsia="en-US"/>
    </w:rPr>
  </w:style>
  <w:style w:type="character" w:customStyle="1" w:styleId="UnresolvedMention3">
    <w:name w:val="Unresolved Mention3"/>
    <w:uiPriority w:val="99"/>
    <w:unhideWhenUsed/>
    <w:qFormat/>
    <w:rPr>
      <w:color w:val="808080"/>
      <w:shd w:val="clear" w:color="auto" w:fill="E6E6E6"/>
    </w:rPr>
  </w:style>
  <w:style w:type="character" w:customStyle="1" w:styleId="2fb">
    <w:name w:val="未处理的提及2"/>
    <w:uiPriority w:val="52"/>
    <w:qFormat/>
    <w:rPr>
      <w:color w:val="808080"/>
      <w:shd w:val="clear" w:color="auto" w:fill="E6E6E6"/>
    </w:rPr>
  </w:style>
  <w:style w:type="character" w:customStyle="1" w:styleId="31">
    <w:name w:val="列表 3 字符"/>
    <w:link w:val="30"/>
    <w:qFormat/>
    <w:locked/>
    <w:rPr>
      <w:rFonts w:ascii="Times New Roman" w:eastAsia="宋体" w:hAnsi="Times New Roman"/>
      <w:lang w:val="en-GB"/>
    </w:rPr>
  </w:style>
  <w:style w:type="character" w:customStyle="1" w:styleId="Char12">
    <w:name w:val="标题 Char1"/>
    <w:qFormat/>
    <w:rPr>
      <w:rFonts w:ascii="Cambria" w:hAnsi="Cambria" w:cs="Times New Roman"/>
      <w:b/>
      <w:bCs/>
      <w:sz w:val="32"/>
      <w:szCs w:val="32"/>
      <w:lang w:val="en-GB" w:eastAsia="en-US"/>
    </w:rPr>
  </w:style>
  <w:style w:type="character" w:customStyle="1" w:styleId="afc">
    <w:name w:val="副标题 字符"/>
    <w:basedOn w:val="a2"/>
    <w:link w:val="afb"/>
    <w:qFormat/>
    <w:rPr>
      <w:rFonts w:ascii="Cambria" w:eastAsia="PMingLiU" w:hAnsi="Cambria"/>
      <w:i/>
      <w:iCs/>
      <w:sz w:val="24"/>
      <w:szCs w:val="24"/>
      <w:lang w:val="en-GB" w:eastAsia="en-US"/>
    </w:rPr>
  </w:style>
  <w:style w:type="paragraph" w:styleId="afff6">
    <w:name w:val="Quote"/>
    <w:basedOn w:val="a1"/>
    <w:next w:val="a1"/>
    <w:link w:val="afff7"/>
    <w:uiPriority w:val="29"/>
    <w:qFormat/>
    <w:pPr>
      <w:jc w:val="both"/>
    </w:pPr>
    <w:rPr>
      <w:rFonts w:ascii="Arial" w:eastAsia="PMingLiU" w:hAnsi="Arial"/>
      <w:i/>
      <w:iCs/>
    </w:rPr>
  </w:style>
  <w:style w:type="character" w:customStyle="1" w:styleId="afff7">
    <w:name w:val="引用 字符"/>
    <w:basedOn w:val="a2"/>
    <w:link w:val="afff6"/>
    <w:uiPriority w:val="29"/>
    <w:qFormat/>
    <w:rPr>
      <w:rFonts w:ascii="Arial" w:eastAsia="PMingLiU" w:hAnsi="Arial"/>
      <w:i/>
      <w:iCs/>
      <w:color w:val="000000"/>
      <w:lang w:val="en-GB" w:eastAsia="en-US"/>
    </w:rPr>
  </w:style>
  <w:style w:type="paragraph" w:styleId="afff8">
    <w:name w:val="Intense Quote"/>
    <w:basedOn w:val="a1"/>
    <w:next w:val="a1"/>
    <w:link w:val="afff9"/>
    <w:uiPriority w:val="30"/>
    <w:qFormat/>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9">
    <w:name w:val="明显引用 字符"/>
    <w:basedOn w:val="a2"/>
    <w:link w:val="afff8"/>
    <w:uiPriority w:val="30"/>
    <w:qFormat/>
    <w:rPr>
      <w:rFonts w:ascii="Arial" w:eastAsia="PMingLiU" w:hAnsi="Arial"/>
      <w:b/>
      <w:bCs/>
      <w:i/>
      <w:iCs/>
      <w:color w:val="4F81BD"/>
      <w:lang w:val="en-GB" w:eastAsia="en-US"/>
    </w:rPr>
  </w:style>
  <w:style w:type="paragraph" w:customStyle="1" w:styleId="TOC10">
    <w:name w:val="TOC 标题1"/>
    <w:basedOn w:val="10"/>
    <w:next w:val="a1"/>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qFormat/>
    <w:locked/>
    <w:rPr>
      <w:rFonts w:ascii="Arial" w:eastAsia="宋体" w:hAnsi="Arial"/>
      <w:lang w:val="en-US" w:eastAsia="en-GB"/>
    </w:rPr>
  </w:style>
  <w:style w:type="paragraph" w:customStyle="1" w:styleId="70">
    <w:name w:val="修订7"/>
    <w:semiHidden/>
    <w:qFormat/>
    <w:rPr>
      <w:rFonts w:ascii="Times New Roman" w:eastAsia="Batang" w:hAnsi="Times New Roman"/>
      <w:lang w:val="en-GB" w:eastAsia="en-US"/>
    </w:rPr>
  </w:style>
  <w:style w:type="paragraph" w:customStyle="1" w:styleId="3f1">
    <w:name w:val="吹き出し3"/>
    <w:basedOn w:val="a1"/>
    <w:semiHidden/>
    <w:qFormat/>
    <w:rPr>
      <w:rFonts w:ascii="Tahoma" w:eastAsia="MS Mincho" w:hAnsi="Tahoma" w:cs="Tahoma"/>
      <w:sz w:val="16"/>
      <w:szCs w:val="16"/>
    </w:rPr>
  </w:style>
  <w:style w:type="paragraph" w:customStyle="1" w:styleId="60">
    <w:name w:val="无间隔6"/>
    <w:qFormat/>
    <w:rPr>
      <w:rFonts w:ascii="Times New Roman" w:eastAsia="宋体" w:hAnsi="Times New Roman"/>
      <w:lang w:val="en-GB" w:eastAsia="en-US"/>
    </w:rPr>
  </w:style>
  <w:style w:type="paragraph" w:customStyle="1" w:styleId="MO">
    <w:name w:val="MO"/>
    <w:basedOn w:val="a1"/>
    <w:qFormat/>
  </w:style>
  <w:style w:type="paragraph" w:customStyle="1" w:styleId="1d">
    <w:name w:val="수정1"/>
    <w:semiHidden/>
    <w:qFormat/>
    <w:rPr>
      <w:rFonts w:ascii="Times New Roman" w:eastAsia="Batang" w:hAnsi="Times New Roman"/>
      <w:lang w:val="en-GB" w:eastAsia="en-US"/>
    </w:rPr>
  </w:style>
  <w:style w:type="paragraph" w:customStyle="1" w:styleId="IBN">
    <w:name w:val="IBN"/>
    <w:basedOn w:val="a1"/>
    <w:qFormat/>
    <w:pPr>
      <w:tabs>
        <w:tab w:val="left" w:pos="567"/>
      </w:tabs>
    </w:pPr>
  </w:style>
  <w:style w:type="character" w:customStyle="1" w:styleId="1e9ptCar">
    <w:name w:val="1e) 9 pt Car"/>
    <w:link w:val="1e9pt"/>
    <w:qFormat/>
    <w:locked/>
    <w:rPr>
      <w:szCs w:val="18"/>
    </w:rPr>
  </w:style>
  <w:style w:type="paragraph" w:customStyle="1" w:styleId="1e9pt">
    <w:name w:val="1e) 9 pt"/>
    <w:basedOn w:val="B10"/>
    <w:link w:val="1e9ptCar"/>
    <w:qFormat/>
    <w:rPr>
      <w:rFonts w:ascii="CG Times (WN)" w:hAnsi="CG Times (WN)"/>
      <w:szCs w:val="18"/>
      <w:lang w:val="fr-FR" w:eastAsia="fr-FR"/>
    </w:rPr>
  </w:style>
  <w:style w:type="paragraph" w:customStyle="1" w:styleId="Npr">
    <w:name w:val="Npr"/>
    <w:basedOn w:val="a1"/>
    <w:qFormat/>
    <w:pPr>
      <w:ind w:firstLine="284"/>
    </w:pPr>
    <w:rPr>
      <w:rFonts w:eastAsia="MS Mincho"/>
    </w:rPr>
  </w:style>
  <w:style w:type="paragraph" w:customStyle="1" w:styleId="StyleFPArialLatin9ptCentrGauche5cmDroite5">
    <w:name w:val="Style FP + Arial (Latin) 9 pt Centré Gauche :  5 cm Droite :  5..."/>
    <w:basedOn w:val="FP"/>
    <w:qFormat/>
    <w:pPr>
      <w:spacing w:after="20"/>
      <w:ind w:left="2835" w:right="2835"/>
      <w:jc w:val="center"/>
    </w:pPr>
    <w:rPr>
      <w:rFonts w:ascii="Arial" w:hAnsi="Arial" w:cs="Arial"/>
      <w:sz w:val="18"/>
    </w:rPr>
  </w:style>
  <w:style w:type="paragraph" w:customStyle="1" w:styleId="B3H6">
    <w:name w:val="B3H6"/>
    <w:basedOn w:val="B30"/>
    <w:qFormat/>
    <w:rPr>
      <w:rFonts w:ascii="CG Times (WN)" w:hAnsi="CG Times (WN)"/>
    </w:rPr>
  </w:style>
  <w:style w:type="paragraph" w:customStyle="1" w:styleId="H60">
    <w:name w:val="样式 H6"/>
    <w:basedOn w:val="H6"/>
    <w:qFormat/>
    <w:rPr>
      <w:rFonts w:cs="Arial"/>
    </w:rPr>
  </w:style>
  <w:style w:type="paragraph" w:customStyle="1" w:styleId="TH0">
    <w:name w:val="样式 TH"/>
    <w:basedOn w:val="TH"/>
    <w:qFormat/>
    <w:rPr>
      <w:rFonts w:cs="Arial"/>
      <w:bCs/>
    </w:rPr>
  </w:style>
  <w:style w:type="paragraph" w:customStyle="1" w:styleId="TableEntry0">
    <w:name w:val="Table Entry"/>
    <w:basedOn w:val="a1"/>
    <w:next w:val="a1"/>
    <w:qFormat/>
    <w:pPr>
      <w:spacing w:after="0"/>
    </w:pPr>
    <w:rPr>
      <w:rFonts w:ascii="IMHNGF+BookmanOldStyle" w:hAnsi="IMHNGF+BookmanOldStyle"/>
      <w:sz w:val="24"/>
      <w:szCs w:val="24"/>
    </w:rPr>
  </w:style>
  <w:style w:type="paragraph" w:customStyle="1" w:styleId="tac0">
    <w:name w:val="tac0"/>
    <w:basedOn w:val="a1"/>
    <w:qFormat/>
    <w:pPr>
      <w:keepNext/>
      <w:spacing w:after="0"/>
      <w:jc w:val="center"/>
    </w:pPr>
    <w:rPr>
      <w:rFonts w:ascii="Arial" w:hAnsi="Arial" w:cs="Arial"/>
      <w:sz w:val="18"/>
      <w:szCs w:val="18"/>
    </w:rPr>
  </w:style>
  <w:style w:type="paragraph" w:customStyle="1" w:styleId="tal00">
    <w:name w:val="tal0"/>
    <w:basedOn w:val="a1"/>
    <w:qFormat/>
    <w:pPr>
      <w:keepNext/>
      <w:spacing w:after="0"/>
    </w:pPr>
    <w:rPr>
      <w:rFonts w:ascii="Arial" w:hAnsi="Arial" w:cs="Arial"/>
      <w:sz w:val="18"/>
      <w:szCs w:val="18"/>
    </w:rPr>
  </w:style>
  <w:style w:type="paragraph" w:customStyle="1" w:styleId="msolistparagraph0">
    <w:name w:val="msolistparagraph"/>
    <w:basedOn w:val="a1"/>
    <w:qFormat/>
    <w:pPr>
      <w:spacing w:after="0"/>
      <w:ind w:leftChars="400" w:left="400"/>
    </w:pPr>
    <w:rPr>
      <w:sz w:val="24"/>
      <w:szCs w:val="24"/>
    </w:rPr>
  </w:style>
  <w:style w:type="paragraph" w:customStyle="1" w:styleId="no0">
    <w:name w:val="no"/>
    <w:basedOn w:val="a1"/>
    <w:qFormat/>
    <w:pPr>
      <w:ind w:left="1135" w:hanging="851"/>
    </w:pPr>
  </w:style>
  <w:style w:type="paragraph" w:customStyle="1" w:styleId="talcharchar0">
    <w:name w:val="talcharchar"/>
    <w:basedOn w:val="a1"/>
    <w:qFormat/>
    <w:pPr>
      <w:spacing w:after="100" w:afterAutospacing="1"/>
    </w:pPr>
    <w:rPr>
      <w:rFonts w:eastAsia="Calibri"/>
      <w:sz w:val="24"/>
      <w:szCs w:val="24"/>
    </w:rPr>
  </w:style>
  <w:style w:type="character" w:customStyle="1" w:styleId="PLBoldChar">
    <w:name w:val="PL Bold Char"/>
    <w:link w:val="PLBold"/>
    <w:qFormat/>
    <w:locked/>
    <w:rPr>
      <w:rFonts w:ascii="Courier New" w:eastAsia="MS Gothic" w:hAnsi="Courier New" w:cs="Courier New"/>
      <w:b/>
      <w:bCs/>
      <w:sz w:val="16"/>
      <w:lang w:eastAsia="ja-JP"/>
    </w:rPr>
  </w:style>
  <w:style w:type="paragraph" w:customStyle="1" w:styleId="PLBold">
    <w:name w:val="PL Bold"/>
    <w:basedOn w:val="PL"/>
    <w:link w:val="PLBoldChar"/>
    <w:qFormat/>
    <w:rPr>
      <w:rFonts w:eastAsia="MS Gothic" w:cs="Courier New"/>
      <w:b/>
      <w:bCs/>
      <w:lang w:val="fr-FR" w:eastAsia="ja-JP"/>
    </w:rPr>
  </w:style>
  <w:style w:type="character" w:customStyle="1" w:styleId="PLBoldChar0">
    <w:name w:val="PL + Bold Char"/>
    <w:link w:val="PLBold0"/>
    <w:qFormat/>
    <w:locked/>
    <w:rPr>
      <w:rFonts w:ascii="Courier New" w:hAnsi="Courier New" w:cs="Courier New"/>
      <w:sz w:val="16"/>
      <w:lang w:eastAsia="ja-JP"/>
    </w:rPr>
  </w:style>
  <w:style w:type="paragraph" w:customStyle="1" w:styleId="PLBold0">
    <w:name w:val="PL + Bold"/>
    <w:basedOn w:val="PL"/>
    <w:link w:val="PLBoldChar0"/>
    <w:qFormat/>
    <w:rPr>
      <w:rFonts w:cs="Courier New"/>
      <w:lang w:val="fr-FR" w:eastAsia="ja-JP"/>
    </w:rPr>
  </w:style>
  <w:style w:type="paragraph" w:customStyle="1" w:styleId="Char13">
    <w:name w:val="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
    <w:name w:val="Car Car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paragraph" w:customStyle="1" w:styleId="30mm">
    <w:name w:val="段落フォント + 左 :  30 mm"/>
    <w:basedOn w:val="B20"/>
    <w:qFormat/>
    <w:pPr>
      <w:ind w:left="1984" w:hanging="281"/>
    </w:pPr>
    <w:rPr>
      <w:rFonts w:ascii="CG Times (WN)" w:hAnsi="CG Times (WN)"/>
    </w:rPr>
  </w:style>
  <w:style w:type="paragraph" w:customStyle="1" w:styleId="LD1">
    <w:name w:val="LD 1"/>
    <w:basedOn w:val="a1"/>
    <w:qFormat/>
    <w:pPr>
      <w:keepNext/>
      <w:keepLines/>
      <w:spacing w:before="60" w:after="60"/>
      <w:jc w:val="center"/>
    </w:pPr>
    <w:rPr>
      <w:rFonts w:ascii="Courier New" w:hAnsi="Courier New"/>
    </w:rPr>
  </w:style>
  <w:style w:type="paragraph" w:customStyle="1" w:styleId="afffa">
    <w:name w:val="標準番号"/>
    <w:basedOn w:val="a1"/>
    <w:qFormat/>
    <w:pPr>
      <w:widowControl w:val="0"/>
      <w:tabs>
        <w:tab w:val="left" w:pos="420"/>
      </w:tabs>
      <w:spacing w:after="0" w:line="240" w:lineRule="atLeast"/>
      <w:ind w:left="420" w:hanging="420"/>
      <w:jc w:val="both"/>
    </w:pPr>
    <w:rPr>
      <w:rFonts w:ascii="Arial" w:eastAsia="MS PGothic" w:hAnsi="Arial"/>
      <w:kern w:val="2"/>
      <w:sz w:val="24"/>
    </w:rPr>
  </w:style>
  <w:style w:type="paragraph" w:customStyle="1" w:styleId="Arial1">
    <w:name w:val="標準 + Arial"/>
    <w:basedOn w:val="a1"/>
    <w:qFormat/>
    <w:rPr>
      <w:rFonts w:ascii="Arial" w:eastAsia="MS Mincho" w:hAnsi="Arial"/>
    </w:rPr>
  </w:style>
  <w:style w:type="paragraph" w:customStyle="1" w:styleId="H600">
    <w:name w:val="H6 + 左侧:  0 厘米"/>
    <w:basedOn w:val="H6"/>
    <w:qFormat/>
    <w:pPr>
      <w:ind w:left="0" w:firstLine="0"/>
    </w:pPr>
    <w:rPr>
      <w:rFonts w:cs="Arial"/>
    </w:rPr>
  </w:style>
  <w:style w:type="paragraph" w:customStyle="1" w:styleId="2fc">
    <w:name w:val="列出段落2"/>
    <w:basedOn w:val="a1"/>
    <w:qFormat/>
    <w:pPr>
      <w:ind w:firstLineChars="200" w:firstLine="420"/>
    </w:pPr>
  </w:style>
  <w:style w:type="paragraph" w:customStyle="1" w:styleId="1e">
    <w:name w:val="列出段落1"/>
    <w:basedOn w:val="a1"/>
    <w:qFormat/>
    <w:pPr>
      <w:ind w:firstLineChars="200" w:firstLine="420"/>
    </w:pPr>
  </w:style>
  <w:style w:type="paragraph" w:customStyle="1" w:styleId="CarCar5">
    <w:name w:val="Car Car5"/>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b31">
    <w:name w:val="b3"/>
    <w:basedOn w:val="a1"/>
    <w:qFormat/>
    <w:pPr>
      <w:ind w:left="1135" w:hanging="284"/>
    </w:pPr>
    <w:rPr>
      <w:rFonts w:ascii="Calibri" w:eastAsia="MS PGothic" w:hAnsi="Calibri" w:cs="Calibri"/>
      <w:sz w:val="22"/>
      <w:szCs w:val="22"/>
    </w:rPr>
  </w:style>
  <w:style w:type="paragraph" w:customStyle="1" w:styleId="b40">
    <w:name w:val="b4"/>
    <w:basedOn w:val="a1"/>
    <w:qFormat/>
    <w:pPr>
      <w:ind w:left="1418" w:hanging="284"/>
    </w:pPr>
    <w:rPr>
      <w:rFonts w:ascii="Calibri" w:eastAsia="MS PGothic" w:hAnsi="Calibri" w:cs="Calibri"/>
      <w:sz w:val="22"/>
      <w:szCs w:val="22"/>
    </w:rPr>
  </w:style>
  <w:style w:type="paragraph" w:customStyle="1" w:styleId="b21">
    <w:name w:val="b2"/>
    <w:basedOn w:val="a1"/>
    <w:qFormat/>
    <w:pPr>
      <w:ind w:left="851" w:hanging="284"/>
    </w:pPr>
    <w:rPr>
      <w:rFonts w:eastAsia="MS PGothic"/>
    </w:rPr>
  </w:style>
  <w:style w:type="paragraph" w:customStyle="1" w:styleId="afffb">
    <w:name w:val="見出し"/>
    <w:basedOn w:val="a1"/>
    <w:next w:val="af"/>
    <w:qFormat/>
    <w:pPr>
      <w:keepNext/>
      <w:suppressAutoHyphens/>
      <w:spacing w:before="240" w:after="120"/>
    </w:pPr>
    <w:rPr>
      <w:rFonts w:ascii="Arial" w:eastAsia="MS PGothic" w:hAnsi="Arial" w:cs="Mangal"/>
      <w:sz w:val="28"/>
      <w:szCs w:val="28"/>
      <w:lang w:eastAsia="ar-SA"/>
    </w:rPr>
  </w:style>
  <w:style w:type="paragraph" w:customStyle="1" w:styleId="afffc">
    <w:name w:val="図表番号"/>
    <w:basedOn w:val="a1"/>
    <w:qFormat/>
    <w:pPr>
      <w:suppressLineNumbers/>
      <w:suppressAutoHyphens/>
      <w:spacing w:before="120" w:after="120"/>
    </w:pPr>
    <w:rPr>
      <w:rFonts w:eastAsia="MS Mincho" w:cs="Mangal"/>
      <w:i/>
      <w:iCs/>
      <w:sz w:val="24"/>
      <w:szCs w:val="24"/>
      <w:lang w:eastAsia="ar-SA"/>
    </w:rPr>
  </w:style>
  <w:style w:type="paragraph" w:customStyle="1" w:styleId="afffd">
    <w:name w:val="索引"/>
    <w:basedOn w:val="a1"/>
    <w:qFormat/>
    <w:pPr>
      <w:suppressLineNumbers/>
      <w:suppressAutoHyphens/>
    </w:pPr>
    <w:rPr>
      <w:rFonts w:eastAsia="MS Mincho" w:cs="Mangal"/>
      <w:lang w:eastAsia="ar-SA"/>
    </w:rPr>
  </w:style>
  <w:style w:type="paragraph" w:customStyle="1" w:styleId="afffe">
    <w:name w:val="段落番号"/>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fd">
    <w:name w:val="段落番号 2"/>
    <w:basedOn w:val="afffe"/>
    <w:qFormat/>
    <w:pPr>
      <w:ind w:left="851" w:hanging="284"/>
    </w:pPr>
  </w:style>
  <w:style w:type="paragraph" w:customStyle="1" w:styleId="affff">
    <w:name w:val="箇条書き"/>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fe">
    <w:name w:val="箇条書き 2"/>
    <w:basedOn w:val="affff"/>
    <w:qFormat/>
    <w:pPr>
      <w:tabs>
        <w:tab w:val="clear" w:pos="644"/>
        <w:tab w:val="left" w:pos="1494"/>
      </w:tabs>
      <w:ind w:left="851" w:hanging="284"/>
    </w:pPr>
  </w:style>
  <w:style w:type="paragraph" w:customStyle="1" w:styleId="3f2">
    <w:name w:val="箇条書き 3"/>
    <w:basedOn w:val="2fe"/>
    <w:qFormat/>
    <w:pPr>
      <w:ind w:left="1135"/>
    </w:pPr>
  </w:style>
  <w:style w:type="paragraph" w:customStyle="1" w:styleId="2ff">
    <w:name w:val="一覧 2"/>
    <w:basedOn w:val="a5"/>
    <w:qFormat/>
    <w:pPr>
      <w:suppressAutoHyphens/>
      <w:ind w:left="851"/>
    </w:pPr>
    <w:rPr>
      <w:rFonts w:ascii="MS Mincho" w:eastAsia="MS Mincho" w:hAnsi="MS Mincho" w:cs="CG Times (WN)" w:hint="eastAsia"/>
      <w:lang w:eastAsia="ar-SA"/>
    </w:rPr>
  </w:style>
  <w:style w:type="paragraph" w:customStyle="1" w:styleId="3f3">
    <w:name w:val="一覧 3"/>
    <w:basedOn w:val="2ff"/>
    <w:qFormat/>
    <w:pPr>
      <w:ind w:left="1135"/>
    </w:pPr>
  </w:style>
  <w:style w:type="paragraph" w:customStyle="1" w:styleId="46">
    <w:name w:val="一覧 4"/>
    <w:basedOn w:val="3f3"/>
    <w:qFormat/>
    <w:pPr>
      <w:ind w:left="1418"/>
    </w:pPr>
  </w:style>
  <w:style w:type="paragraph" w:customStyle="1" w:styleId="54">
    <w:name w:val="一覧 5"/>
    <w:basedOn w:val="46"/>
    <w:qFormat/>
    <w:pPr>
      <w:ind w:left="1702"/>
    </w:pPr>
  </w:style>
  <w:style w:type="paragraph" w:customStyle="1" w:styleId="47">
    <w:name w:val="箇条書き 4"/>
    <w:basedOn w:val="3f2"/>
    <w:qFormat/>
    <w:pPr>
      <w:ind w:left="1418"/>
    </w:pPr>
  </w:style>
  <w:style w:type="paragraph" w:customStyle="1" w:styleId="55">
    <w:name w:val="箇条書き 5"/>
    <w:basedOn w:val="47"/>
    <w:qFormat/>
    <w:pPr>
      <w:ind w:left="1702"/>
    </w:pPr>
  </w:style>
  <w:style w:type="paragraph" w:customStyle="1" w:styleId="affff0">
    <w:name w:val="コメント文字列"/>
    <w:basedOn w:val="a1"/>
    <w:qFormat/>
    <w:pPr>
      <w:suppressAutoHyphens/>
    </w:pPr>
    <w:rPr>
      <w:rFonts w:eastAsia="MS Mincho" w:cs="CG Times (WN)"/>
      <w:lang w:eastAsia="ar-SA"/>
    </w:rPr>
  </w:style>
  <w:style w:type="paragraph" w:customStyle="1" w:styleId="affff1">
    <w:name w:val="コメント内容"/>
    <w:basedOn w:val="affff0"/>
    <w:next w:val="affff0"/>
    <w:qFormat/>
    <w:rPr>
      <w:b/>
      <w:bCs/>
    </w:rPr>
  </w:style>
  <w:style w:type="paragraph" w:customStyle="1" w:styleId="affff2">
    <w:name w:val="見出しマップ"/>
    <w:basedOn w:val="a1"/>
    <w:qFormat/>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pPr>
      <w:suppressAutoHyphens/>
      <w:spacing w:before="120" w:after="120"/>
    </w:pPr>
    <w:rPr>
      <w:rFonts w:eastAsia="MS Mincho" w:cs="CG Times (WN)"/>
      <w:b/>
      <w:lang w:eastAsia="ar-SA"/>
    </w:rPr>
  </w:style>
  <w:style w:type="paragraph" w:customStyle="1" w:styleId="affff3">
    <w:name w:val="書式なし"/>
    <w:basedOn w:val="a1"/>
    <w:qFormat/>
    <w:pPr>
      <w:suppressAutoHyphens/>
    </w:pPr>
    <w:rPr>
      <w:rFonts w:ascii="Courier New" w:eastAsia="MS Mincho" w:hAnsi="Courier New" w:cs="CG Times (WN)"/>
      <w:lang w:val="nb-NO" w:eastAsia="ar-SA"/>
    </w:rPr>
  </w:style>
  <w:style w:type="paragraph" w:customStyle="1" w:styleId="2ff0">
    <w:name w:val="本文 2"/>
    <w:basedOn w:val="a1"/>
    <w:qFormat/>
    <w:pPr>
      <w:suppressAutoHyphens/>
      <w:spacing w:after="120"/>
    </w:pPr>
    <w:rPr>
      <w:rFonts w:eastAsia="MS Mincho" w:cs="CG Times (WN)"/>
      <w:lang w:eastAsia="ar-SA"/>
    </w:rPr>
  </w:style>
  <w:style w:type="paragraph" w:customStyle="1" w:styleId="3f4">
    <w:name w:val="本文 3"/>
    <w:basedOn w:val="a1"/>
    <w:qFormat/>
    <w:pPr>
      <w:suppressAutoHyphens/>
      <w:spacing w:after="120"/>
    </w:pPr>
    <w:rPr>
      <w:rFonts w:eastAsia="MS Mincho" w:cs="CG Times (WN)"/>
      <w:lang w:eastAsia="ar-SA"/>
    </w:rPr>
  </w:style>
  <w:style w:type="paragraph" w:customStyle="1" w:styleId="Web">
    <w:name w:val="標準 (Web)"/>
    <w:basedOn w:val="a1"/>
    <w:qFormat/>
    <w:pPr>
      <w:suppressAutoHyphens/>
      <w:spacing w:after="100"/>
    </w:pPr>
    <w:rPr>
      <w:rFonts w:eastAsia="Arial Unicode MS" w:cs="CG Times (WN)"/>
      <w:sz w:val="24"/>
      <w:szCs w:val="24"/>
    </w:rPr>
  </w:style>
  <w:style w:type="paragraph" w:customStyle="1" w:styleId="2ff1">
    <w:name w:val="本文インデント 2"/>
    <w:basedOn w:val="a1"/>
    <w:qFormat/>
    <w:pPr>
      <w:suppressAutoHyphens/>
      <w:ind w:left="567"/>
    </w:pPr>
    <w:rPr>
      <w:rFonts w:ascii="Arial" w:eastAsia="MS Mincho" w:hAnsi="Arial" w:cs="Arial"/>
      <w:lang w:eastAsia="ar-SA"/>
    </w:rPr>
  </w:style>
  <w:style w:type="paragraph" w:customStyle="1" w:styleId="affff4">
    <w:name w:val="標準インデント"/>
    <w:basedOn w:val="a1"/>
    <w:qFormat/>
    <w:pPr>
      <w:suppressAutoHyphens/>
      <w:ind w:left="708"/>
    </w:pPr>
    <w:rPr>
      <w:rFonts w:eastAsia="MS Mincho" w:cs="CG Times (WN)"/>
      <w:lang w:eastAsia="ar-SA"/>
    </w:rPr>
  </w:style>
  <w:style w:type="paragraph" w:customStyle="1" w:styleId="affff5">
    <w:name w:val="記"/>
    <w:basedOn w:val="a1"/>
    <w:next w:val="a1"/>
    <w:qFormat/>
    <w:pPr>
      <w:suppressAutoHyphens/>
    </w:pPr>
    <w:rPr>
      <w:rFonts w:eastAsia="MS Mincho" w:cs="CG Times (WN)"/>
      <w:lang w:eastAsia="ar-SA"/>
    </w:rPr>
  </w:style>
  <w:style w:type="paragraph" w:customStyle="1" w:styleId="HTML6">
    <w:name w:val="HTML 書式付き"/>
    <w:basedOn w:val="a1"/>
    <w:qFormat/>
    <w:pPr>
      <w:suppressAutoHyphens/>
    </w:pPr>
    <w:rPr>
      <w:rFonts w:ascii="Courier New" w:eastAsia="MS Mincho" w:hAnsi="Courier New" w:cs="Courier New"/>
      <w:lang w:eastAsia="ar-SA"/>
    </w:rPr>
  </w:style>
  <w:style w:type="paragraph" w:customStyle="1" w:styleId="affff6">
    <w:name w:val="表の内容"/>
    <w:basedOn w:val="a1"/>
    <w:qFormat/>
    <w:pPr>
      <w:suppressLineNumbers/>
      <w:suppressAutoHyphens/>
    </w:pPr>
    <w:rPr>
      <w:rFonts w:eastAsia="MS Mincho" w:cs="CG Times (WN)"/>
      <w:lang w:eastAsia="ar-SA"/>
    </w:rPr>
  </w:style>
  <w:style w:type="paragraph" w:customStyle="1" w:styleId="affff7">
    <w:name w:val="表の見出し"/>
    <w:basedOn w:val="affff6"/>
    <w:qFormat/>
    <w:pPr>
      <w:jc w:val="center"/>
    </w:pPr>
    <w:rPr>
      <w:b/>
      <w:bCs/>
    </w:rPr>
  </w:style>
  <w:style w:type="paragraph" w:customStyle="1" w:styleId="ListBullet1">
    <w:name w:val="List Bullet1"/>
    <w:basedOn w:val="a1"/>
    <w:qFormat/>
    <w:pPr>
      <w:tabs>
        <w:tab w:val="left" w:pos="644"/>
      </w:tabs>
      <w:suppressAutoHyphens/>
      <w:ind w:left="568" w:hanging="284"/>
    </w:pPr>
    <w:rPr>
      <w:rFonts w:eastAsia="MS Mincho"/>
      <w:lang w:eastAsia="ar-SA"/>
    </w:rPr>
  </w:style>
  <w:style w:type="paragraph" w:customStyle="1" w:styleId="ListBullet21">
    <w:name w:val="List Bullet 21"/>
    <w:basedOn w:val="ListBullet1"/>
    <w:qFormat/>
    <w:pPr>
      <w:tabs>
        <w:tab w:val="clear" w:pos="644"/>
        <w:tab w:val="left" w:pos="1494"/>
      </w:tabs>
      <w:ind w:left="851"/>
    </w:pPr>
  </w:style>
  <w:style w:type="paragraph" w:customStyle="1" w:styleId="ListBullet31">
    <w:name w:val="List Bullet 31"/>
    <w:basedOn w:val="ListBullet21"/>
    <w:qFormat/>
    <w:pPr>
      <w:ind w:left="1135"/>
    </w:pPr>
  </w:style>
  <w:style w:type="paragraph" w:customStyle="1" w:styleId="ListBullet41">
    <w:name w:val="List Bullet 41"/>
    <w:basedOn w:val="ListBullet31"/>
    <w:qFormat/>
    <w:pPr>
      <w:ind w:left="1418"/>
    </w:pPr>
  </w:style>
  <w:style w:type="paragraph" w:customStyle="1" w:styleId="ListBullet51">
    <w:name w:val="List Bullet 51"/>
    <w:basedOn w:val="ListBullet41"/>
    <w:qFormat/>
    <w:pPr>
      <w:ind w:left="1702"/>
    </w:pPr>
  </w:style>
  <w:style w:type="paragraph" w:customStyle="1" w:styleId="DocumentMap1">
    <w:name w:val="Document Map1"/>
    <w:basedOn w:val="a1"/>
    <w:qFormat/>
    <w:pPr>
      <w:shd w:val="clear" w:color="auto" w:fill="000080"/>
      <w:suppressAutoHyphens/>
    </w:pPr>
    <w:rPr>
      <w:rFonts w:ascii="Tahoma" w:eastAsia="MS Mincho" w:hAnsi="Tahoma"/>
      <w:lang w:eastAsia="ar-SA"/>
    </w:rPr>
  </w:style>
  <w:style w:type="paragraph" w:customStyle="1" w:styleId="PlainText1">
    <w:name w:val="Plain Text1"/>
    <w:basedOn w:val="a1"/>
    <w:qFormat/>
    <w:pPr>
      <w:suppressAutoHyphens/>
    </w:pPr>
    <w:rPr>
      <w:rFonts w:ascii="Courier New" w:eastAsia="MS Mincho" w:hAnsi="Courier New"/>
      <w:lang w:val="nb-NO" w:eastAsia="ar-SA"/>
    </w:rPr>
  </w:style>
  <w:style w:type="paragraph" w:customStyle="1" w:styleId="CommentText1">
    <w:name w:val="Comment Text1"/>
    <w:basedOn w:val="a1"/>
    <w:qFormat/>
    <w:pPr>
      <w:suppressAutoHyphens/>
    </w:pPr>
    <w:rPr>
      <w:rFonts w:eastAsia="MS Mincho"/>
      <w:lang w:eastAsia="ar-SA"/>
    </w:rPr>
  </w:style>
  <w:style w:type="paragraph" w:customStyle="1" w:styleId="List31">
    <w:name w:val="List 31"/>
    <w:basedOn w:val="a1"/>
    <w:qFormat/>
    <w:pPr>
      <w:suppressAutoHyphens/>
      <w:ind w:left="849" w:hanging="283"/>
    </w:pPr>
    <w:rPr>
      <w:rFonts w:eastAsia="MS Mincho"/>
      <w:lang w:eastAsia="ar-SA"/>
    </w:rPr>
  </w:style>
  <w:style w:type="paragraph" w:customStyle="1" w:styleId="List41">
    <w:name w:val="List 41"/>
    <w:basedOn w:val="List31"/>
    <w:qFormat/>
    <w:pPr>
      <w:ind w:left="1418" w:hanging="284"/>
    </w:pPr>
  </w:style>
  <w:style w:type="paragraph" w:customStyle="1" w:styleId="ListNumber1">
    <w:name w:val="List Number1"/>
    <w:basedOn w:val="a5"/>
    <w:qFormat/>
    <w:pPr>
      <w:tabs>
        <w:tab w:val="left"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pPr>
      <w:ind w:left="851" w:hanging="284"/>
    </w:pPr>
  </w:style>
  <w:style w:type="paragraph" w:customStyle="1" w:styleId="List21">
    <w:name w:val="List 21"/>
    <w:basedOn w:val="a5"/>
    <w:qFormat/>
    <w:pPr>
      <w:suppressAutoHyphens/>
      <w:ind w:left="851"/>
    </w:pPr>
    <w:rPr>
      <w:rFonts w:ascii="MS Mincho" w:eastAsia="MS Mincho" w:hAnsi="MS Mincho" w:hint="eastAsia"/>
      <w:lang w:eastAsia="ar-SA"/>
    </w:rPr>
  </w:style>
  <w:style w:type="paragraph" w:customStyle="1" w:styleId="List51">
    <w:name w:val="List 51"/>
    <w:basedOn w:val="List41"/>
    <w:qFormat/>
    <w:pPr>
      <w:ind w:left="1702"/>
    </w:pPr>
  </w:style>
  <w:style w:type="paragraph" w:customStyle="1" w:styleId="BodyText21">
    <w:name w:val="Body Text 21"/>
    <w:basedOn w:val="a1"/>
    <w:qFormat/>
    <w:pPr>
      <w:suppressAutoHyphens/>
      <w:spacing w:after="120"/>
    </w:pPr>
    <w:rPr>
      <w:rFonts w:eastAsia="MS Mincho"/>
      <w:lang w:eastAsia="ar-SA"/>
    </w:rPr>
  </w:style>
  <w:style w:type="paragraph" w:customStyle="1" w:styleId="BodyText31">
    <w:name w:val="Body Text 31"/>
    <w:basedOn w:val="a1"/>
    <w:qFormat/>
    <w:pPr>
      <w:suppressAutoHyphens/>
      <w:spacing w:after="120"/>
    </w:pPr>
    <w:rPr>
      <w:rFonts w:eastAsia="MS Mincho"/>
      <w:lang w:eastAsia="ar-SA"/>
    </w:rPr>
  </w:style>
  <w:style w:type="paragraph" w:customStyle="1" w:styleId="BodyTextIndent21">
    <w:name w:val="Body Text Indent 21"/>
    <w:basedOn w:val="a1"/>
    <w:qFormat/>
    <w:pPr>
      <w:suppressAutoHyphens/>
      <w:ind w:left="567"/>
    </w:pPr>
    <w:rPr>
      <w:rFonts w:ascii="Arial" w:eastAsia="MS Mincho" w:hAnsi="Arial" w:cs="Arial"/>
      <w:lang w:eastAsia="ar-SA"/>
    </w:rPr>
  </w:style>
  <w:style w:type="paragraph" w:customStyle="1" w:styleId="NormalIndent1">
    <w:name w:val="Normal Indent1"/>
    <w:basedOn w:val="a1"/>
    <w:qFormat/>
    <w:pPr>
      <w:suppressAutoHyphens/>
      <w:ind w:left="708"/>
    </w:pPr>
    <w:rPr>
      <w:rFonts w:eastAsia="MS Mincho"/>
      <w:lang w:eastAsia="ar-SA"/>
    </w:rPr>
  </w:style>
  <w:style w:type="paragraph" w:customStyle="1" w:styleId="NoteHeading1">
    <w:name w:val="Note Heading1"/>
    <w:basedOn w:val="a1"/>
    <w:next w:val="a1"/>
    <w:qFormat/>
    <w:pPr>
      <w:suppressAutoHyphens/>
    </w:pPr>
    <w:rPr>
      <w:rFonts w:eastAsia="MS Mincho"/>
      <w:lang w:eastAsia="ar-SA"/>
    </w:rPr>
  </w:style>
  <w:style w:type="paragraph" w:customStyle="1" w:styleId="affff8">
    <w:name w:val="枠の内容"/>
    <w:basedOn w:val="af"/>
    <w:qFormat/>
    <w:rPr>
      <w:rFonts w:eastAsia="宋体"/>
    </w:rPr>
  </w:style>
  <w:style w:type="paragraph" w:customStyle="1" w:styleId="numberedlist0">
    <w:name w:val="numbered list"/>
    <w:basedOn w:val="a9"/>
    <w:qFormat/>
    <w:pPr>
      <w:tabs>
        <w:tab w:val="left" w:pos="360"/>
        <w:tab w:val="left" w:pos="1247"/>
        <w:tab w:val="left" w:pos="3856"/>
        <w:tab w:val="left" w:pos="5216"/>
        <w:tab w:val="left" w:pos="6464"/>
        <w:tab w:val="left" w:pos="7768"/>
        <w:tab w:val="left" w:pos="9072"/>
        <w:tab w:val="left" w:pos="10206"/>
      </w:tabs>
      <w:spacing w:after="120"/>
      <w:ind w:left="360" w:hanging="360"/>
    </w:pPr>
    <w:rPr>
      <w:rFonts w:ascii="CG Times (WN)" w:hAnsi="CG Times (WN)"/>
    </w:rPr>
  </w:style>
  <w:style w:type="paragraph" w:customStyle="1" w:styleId="Meetingcaption">
    <w:name w:val="Meeting caption"/>
    <w:basedOn w:val="a1"/>
    <w:qFormat/>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rPr>
  </w:style>
  <w:style w:type="paragraph" w:customStyle="1" w:styleId="Cell">
    <w:name w:val="Cell"/>
    <w:basedOn w:val="a1"/>
    <w:qFormat/>
    <w:pPr>
      <w:spacing w:after="0" w:line="240" w:lineRule="exact"/>
      <w:jc w:val="center"/>
    </w:pPr>
    <w:rPr>
      <w:sz w:val="16"/>
    </w:rPr>
  </w:style>
  <w:style w:type="paragraph" w:customStyle="1" w:styleId="h61">
    <w:name w:val="h6"/>
    <w:basedOn w:val="a1"/>
    <w:qFormat/>
    <w:pPr>
      <w:spacing w:after="100" w:afterAutospacing="1"/>
    </w:pPr>
    <w:rPr>
      <w:sz w:val="24"/>
      <w:szCs w:val="24"/>
    </w:rPr>
  </w:style>
  <w:style w:type="paragraph" w:customStyle="1" w:styleId="tah0">
    <w:name w:val="tah"/>
    <w:basedOn w:val="a1"/>
    <w:qFormat/>
    <w:pPr>
      <w:keepNext/>
      <w:spacing w:after="0"/>
      <w:jc w:val="center"/>
    </w:pPr>
    <w:rPr>
      <w:rFonts w:ascii="Arial" w:eastAsia="Batang" w:hAnsi="Arial" w:cs="Arial"/>
      <w:b/>
      <w:bCs/>
      <w:sz w:val="18"/>
      <w:szCs w:val="18"/>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fter3pt">
    <w:name w:val="Normal + After:  3 pt"/>
    <w:basedOn w:val="a1"/>
    <w:qFormat/>
    <w:pPr>
      <w:tabs>
        <w:tab w:val="left" w:pos="2560"/>
      </w:tabs>
      <w:ind w:left="2560" w:hanging="357"/>
    </w:pPr>
    <w:rPr>
      <w:lang w:val="en-AU" w:eastAsia="ko-KR"/>
    </w:rPr>
  </w:style>
  <w:style w:type="paragraph" w:customStyle="1" w:styleId="Revision2">
    <w:name w:val="Revision2"/>
    <w:semiHidden/>
    <w:qFormat/>
    <w:rPr>
      <w:rFonts w:ascii="Times New Roman" w:eastAsia="MS Mincho" w:hAnsi="Times New Roman"/>
      <w:lang w:val="en-GB" w:eastAsia="en-US"/>
    </w:rPr>
  </w:style>
  <w:style w:type="paragraph" w:customStyle="1" w:styleId="ListParagraph1">
    <w:name w:val="List Paragraph1"/>
    <w:basedOn w:val="a1"/>
    <w:qFormat/>
    <w:pPr>
      <w:ind w:left="720"/>
      <w:contextualSpacing/>
    </w:pPr>
  </w:style>
  <w:style w:type="paragraph" w:customStyle="1" w:styleId="1f">
    <w:name w:val="図表番号1"/>
    <w:basedOn w:val="a1"/>
    <w:qFormat/>
    <w:pPr>
      <w:suppressLineNumbers/>
      <w:suppressAutoHyphens/>
      <w:spacing w:before="120" w:after="120"/>
    </w:pPr>
    <w:rPr>
      <w:rFonts w:eastAsia="MS Mincho" w:cs="Mangal"/>
      <w:i/>
      <w:iCs/>
      <w:sz w:val="24"/>
      <w:szCs w:val="24"/>
      <w:lang w:eastAsia="ar-SA"/>
    </w:rPr>
  </w:style>
  <w:style w:type="paragraph" w:customStyle="1" w:styleId="1f0">
    <w:name w:val="段落番号1"/>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f0"/>
    <w:qFormat/>
    <w:pPr>
      <w:ind w:left="851" w:hanging="284"/>
    </w:pPr>
  </w:style>
  <w:style w:type="paragraph" w:customStyle="1" w:styleId="1f1">
    <w:name w:val="箇条書き1"/>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1"/>
    <w:qFormat/>
    <w:pPr>
      <w:tabs>
        <w:tab w:val="clear" w:pos="644"/>
        <w:tab w:val="left" w:pos="1494"/>
      </w:tabs>
      <w:ind w:left="851" w:hanging="284"/>
    </w:pPr>
  </w:style>
  <w:style w:type="paragraph" w:customStyle="1" w:styleId="310">
    <w:name w:val="箇条書き 31"/>
    <w:basedOn w:val="211"/>
    <w:qFormat/>
    <w:pPr>
      <w:ind w:left="1135"/>
    </w:pPr>
  </w:style>
  <w:style w:type="paragraph" w:customStyle="1" w:styleId="212">
    <w:name w:val="一覧 21"/>
    <w:basedOn w:val="a5"/>
    <w:qFormat/>
    <w:pPr>
      <w:suppressAutoHyphens/>
      <w:ind w:left="851"/>
    </w:pPr>
    <w:rPr>
      <w:rFonts w:ascii="MS Mincho" w:eastAsia="MS Mincho" w:hAnsi="MS Mincho" w:cs="CG Times (WN)" w:hint="eastAsia"/>
      <w:lang w:eastAsia="ar-SA"/>
    </w:rPr>
  </w:style>
  <w:style w:type="paragraph" w:customStyle="1" w:styleId="311">
    <w:name w:val="一覧 31"/>
    <w:basedOn w:val="212"/>
    <w:qFormat/>
    <w:pPr>
      <w:ind w:left="1135"/>
    </w:pPr>
  </w:style>
  <w:style w:type="paragraph" w:customStyle="1" w:styleId="410">
    <w:name w:val="一覧 41"/>
    <w:basedOn w:val="311"/>
    <w:qFormat/>
    <w:pPr>
      <w:ind w:left="1418"/>
    </w:pPr>
  </w:style>
  <w:style w:type="paragraph" w:customStyle="1" w:styleId="510">
    <w:name w:val="一覧 51"/>
    <w:basedOn w:val="410"/>
    <w:qFormat/>
    <w:pPr>
      <w:ind w:left="1702"/>
    </w:pPr>
  </w:style>
  <w:style w:type="paragraph" w:customStyle="1" w:styleId="412">
    <w:name w:val="箇条書き 41"/>
    <w:basedOn w:val="310"/>
    <w:qFormat/>
    <w:pPr>
      <w:ind w:left="1418"/>
    </w:pPr>
  </w:style>
  <w:style w:type="paragraph" w:customStyle="1" w:styleId="511">
    <w:name w:val="箇条書き 51"/>
    <w:basedOn w:val="412"/>
    <w:qFormat/>
    <w:pPr>
      <w:ind w:left="1702"/>
    </w:pPr>
  </w:style>
  <w:style w:type="paragraph" w:customStyle="1" w:styleId="1f2">
    <w:name w:val="コメント文字列1"/>
    <w:basedOn w:val="a1"/>
    <w:qFormat/>
    <w:pPr>
      <w:suppressAutoHyphens/>
    </w:pPr>
    <w:rPr>
      <w:rFonts w:eastAsia="MS Mincho" w:cs="CG Times (WN)"/>
      <w:lang w:eastAsia="ar-SA"/>
    </w:rPr>
  </w:style>
  <w:style w:type="paragraph" w:customStyle="1" w:styleId="1f3">
    <w:name w:val="コメント内容1"/>
    <w:basedOn w:val="1f2"/>
    <w:next w:val="1f2"/>
    <w:qFormat/>
    <w:rPr>
      <w:b/>
      <w:bCs/>
    </w:rPr>
  </w:style>
  <w:style w:type="paragraph" w:customStyle="1" w:styleId="1f4">
    <w:name w:val="見出しマップ1"/>
    <w:basedOn w:val="a1"/>
    <w:qFormat/>
    <w:pPr>
      <w:shd w:val="clear" w:color="auto" w:fill="000080"/>
      <w:suppressAutoHyphens/>
    </w:pPr>
    <w:rPr>
      <w:rFonts w:ascii="Tahoma" w:eastAsia="MS Mincho" w:hAnsi="Tahoma" w:cs="Tahoma"/>
      <w:lang w:eastAsia="ar-SA"/>
    </w:rPr>
  </w:style>
  <w:style w:type="paragraph" w:customStyle="1" w:styleId="1f5">
    <w:name w:val="書式なし1"/>
    <w:basedOn w:val="a1"/>
    <w:qFormat/>
    <w:pPr>
      <w:suppressAutoHyphens/>
    </w:pPr>
    <w:rPr>
      <w:rFonts w:ascii="Courier New" w:eastAsia="MS Mincho" w:hAnsi="Courier New" w:cs="CG Times (WN)"/>
      <w:lang w:val="nb-NO" w:eastAsia="ar-SA"/>
    </w:rPr>
  </w:style>
  <w:style w:type="paragraph" w:customStyle="1" w:styleId="213">
    <w:name w:val="本文 21"/>
    <w:basedOn w:val="a1"/>
    <w:qFormat/>
    <w:pPr>
      <w:suppressAutoHyphens/>
      <w:spacing w:after="120"/>
    </w:pPr>
    <w:rPr>
      <w:rFonts w:eastAsia="MS Mincho" w:cs="CG Times (WN)"/>
      <w:lang w:eastAsia="ar-SA"/>
    </w:rPr>
  </w:style>
  <w:style w:type="paragraph" w:customStyle="1" w:styleId="312">
    <w:name w:val="本文 31"/>
    <w:basedOn w:val="a1"/>
    <w:qFormat/>
    <w:pPr>
      <w:suppressAutoHyphens/>
      <w:spacing w:after="120"/>
    </w:pPr>
    <w:rPr>
      <w:rFonts w:eastAsia="MS Mincho" w:cs="CG Times (WN)"/>
      <w:lang w:eastAsia="ar-SA"/>
    </w:rPr>
  </w:style>
  <w:style w:type="paragraph" w:customStyle="1" w:styleId="Web1">
    <w:name w:val="標準 (Web)1"/>
    <w:basedOn w:val="a1"/>
    <w:qFormat/>
    <w:pPr>
      <w:suppressAutoHyphens/>
      <w:spacing w:after="100"/>
    </w:pPr>
    <w:rPr>
      <w:rFonts w:eastAsia="Arial Unicode MS" w:cs="CG Times (WN)"/>
      <w:sz w:val="24"/>
      <w:szCs w:val="24"/>
    </w:rPr>
  </w:style>
  <w:style w:type="paragraph" w:customStyle="1" w:styleId="214">
    <w:name w:val="本文インデント 21"/>
    <w:basedOn w:val="a1"/>
    <w:qFormat/>
    <w:pPr>
      <w:suppressAutoHyphens/>
      <w:ind w:left="567"/>
    </w:pPr>
    <w:rPr>
      <w:rFonts w:ascii="Arial" w:eastAsia="MS Mincho" w:hAnsi="Arial" w:cs="Arial"/>
      <w:lang w:eastAsia="ar-SA"/>
    </w:rPr>
  </w:style>
  <w:style w:type="paragraph" w:customStyle="1" w:styleId="1f6">
    <w:name w:val="標準インデント1"/>
    <w:basedOn w:val="a1"/>
    <w:qFormat/>
    <w:pPr>
      <w:suppressAutoHyphens/>
      <w:ind w:left="708"/>
    </w:pPr>
    <w:rPr>
      <w:rFonts w:eastAsia="MS Mincho" w:cs="CG Times (WN)"/>
      <w:lang w:eastAsia="ar-SA"/>
    </w:rPr>
  </w:style>
  <w:style w:type="paragraph" w:customStyle="1" w:styleId="1f7">
    <w:name w:val="記1"/>
    <w:basedOn w:val="a1"/>
    <w:next w:val="a1"/>
    <w:qFormat/>
    <w:pPr>
      <w:suppressAutoHyphens/>
    </w:pPr>
    <w:rPr>
      <w:rFonts w:eastAsia="MS Mincho" w:cs="CG Times (WN)"/>
      <w:lang w:eastAsia="ar-SA"/>
    </w:rPr>
  </w:style>
  <w:style w:type="paragraph" w:customStyle="1" w:styleId="HTML10">
    <w:name w:val="HTML 書式付き1"/>
    <w:basedOn w:val="a1"/>
    <w:qFormat/>
    <w:pPr>
      <w:suppressAutoHyphens/>
    </w:pPr>
    <w:rPr>
      <w:rFonts w:ascii="Courier New" w:eastAsia="MS Mincho" w:hAnsi="Courier New" w:cs="Courier New"/>
      <w:lang w:eastAsia="ar-SA"/>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editorsnote0">
    <w:name w:val="editorsnote"/>
    <w:basedOn w:val="a1"/>
    <w:qFormat/>
    <w:pPr>
      <w:spacing w:after="0"/>
    </w:pPr>
    <w:rPr>
      <w:rFonts w:eastAsia="Calibri"/>
      <w:sz w:val="24"/>
      <w:szCs w:val="24"/>
      <w:lang w:val="sv-SE" w:eastAsia="sv-SE"/>
    </w:rPr>
  </w:style>
  <w:style w:type="paragraph" w:customStyle="1" w:styleId="1f8">
    <w:name w:val="変更箇所1"/>
    <w:semiHidden/>
    <w:qFormat/>
    <w:rPr>
      <w:rFonts w:ascii="Times New Roman" w:eastAsia="MS Mincho" w:hAnsi="Times New Roman"/>
      <w:lang w:val="en-GB" w:eastAsia="en-US"/>
    </w:rPr>
  </w:style>
  <w:style w:type="character" w:customStyle="1" w:styleId="B7Char">
    <w:name w:val="B7 Char"/>
    <w:link w:val="B7"/>
    <w:qFormat/>
    <w:locked/>
    <w:rPr>
      <w:rFonts w:eastAsia="宋体"/>
      <w:lang w:val="en-GB"/>
    </w:rPr>
  </w:style>
  <w:style w:type="paragraph" w:customStyle="1" w:styleId="B7">
    <w:name w:val="B7"/>
    <w:basedOn w:val="B6"/>
    <w:link w:val="B7Char"/>
    <w:qFormat/>
  </w:style>
  <w:style w:type="paragraph" w:customStyle="1" w:styleId="TTan">
    <w:name w:val="TTan"/>
    <w:basedOn w:val="FP"/>
    <w:qFormat/>
    <w:rPr>
      <w:rFonts w:ascii="Arial" w:hAnsi="Arial"/>
      <w:sz w:val="18"/>
    </w:rPr>
  </w:style>
  <w:style w:type="paragraph" w:customStyle="1" w:styleId="56">
    <w:name w:val="修订5"/>
    <w:semiHidden/>
    <w:qFormat/>
    <w:rPr>
      <w:rFonts w:ascii="Times New Roman" w:eastAsia="Batang" w:hAnsi="Times New Roman"/>
      <w:lang w:val="en-GB" w:eastAsia="en-US"/>
    </w:rPr>
  </w:style>
  <w:style w:type="paragraph" w:customStyle="1" w:styleId="3f5">
    <w:name w:val="変更箇所3"/>
    <w:semiHidden/>
    <w:qFormat/>
    <w:rPr>
      <w:rFonts w:ascii="Times New Roman" w:eastAsia="MS Mincho" w:hAnsi="Times New Roman"/>
      <w:lang w:val="en-GB" w:eastAsia="en-US"/>
    </w:rPr>
  </w:style>
  <w:style w:type="paragraph" w:customStyle="1" w:styleId="2ff2">
    <w:name w:val="変更箇所2"/>
    <w:semiHidden/>
    <w:qFormat/>
    <w:rPr>
      <w:rFonts w:ascii="Times New Roman" w:eastAsia="MS Mincho" w:hAnsi="Times New Roman"/>
      <w:lang w:val="en-GB" w:eastAsia="en-US"/>
    </w:rPr>
  </w:style>
  <w:style w:type="paragraph" w:customStyle="1" w:styleId="2ff3">
    <w:name w:val="수정2"/>
    <w:semiHidden/>
    <w:qFormat/>
    <w:rPr>
      <w:rFonts w:ascii="Times New Roman" w:eastAsia="Batang" w:hAnsi="Times New Roman"/>
      <w:lang w:val="en-GB" w:eastAsia="en-US"/>
    </w:rPr>
  </w:style>
  <w:style w:type="paragraph" w:customStyle="1" w:styleId="48">
    <w:name w:val="修订4"/>
    <w:semiHidden/>
    <w:qFormat/>
    <w:rPr>
      <w:rFonts w:ascii="Times New Roman" w:eastAsia="Batang" w:hAnsi="Times New Roman"/>
      <w:lang w:val="en-GB" w:eastAsia="en-US"/>
    </w:rPr>
  </w:style>
  <w:style w:type="paragraph" w:customStyle="1" w:styleId="910">
    <w:name w:val="目錄 91"/>
    <w:basedOn w:val="TOC8"/>
    <w:qFormat/>
    <w:pPr>
      <w:ind w:left="1418" w:hanging="1418"/>
    </w:pPr>
    <w:rPr>
      <w:rFonts w:eastAsia="MS Mincho"/>
    </w:rPr>
  </w:style>
  <w:style w:type="paragraph" w:customStyle="1" w:styleId="1f9">
    <w:name w:val="標號1"/>
    <w:basedOn w:val="a1"/>
    <w:next w:val="a1"/>
    <w:qFormat/>
    <w:pPr>
      <w:spacing w:before="120" w:after="120"/>
    </w:pPr>
    <w:rPr>
      <w:rFonts w:eastAsia="MS Mincho"/>
      <w:b/>
    </w:rPr>
  </w:style>
  <w:style w:type="paragraph" w:customStyle="1" w:styleId="1fa">
    <w:name w:val="圖表目錄1"/>
    <w:basedOn w:val="a1"/>
    <w:next w:val="a1"/>
    <w:qFormat/>
    <w:pPr>
      <w:ind w:left="400" w:hanging="400"/>
      <w:jc w:val="center"/>
    </w:pPr>
    <w:rPr>
      <w:rFonts w:eastAsia="MS Mincho"/>
      <w:b/>
    </w:rPr>
  </w:style>
  <w:style w:type="paragraph" w:customStyle="1" w:styleId="Verzeichnis91">
    <w:name w:val="Verzeichnis 91"/>
    <w:basedOn w:val="TOC8"/>
    <w:qFormat/>
    <w:pPr>
      <w:ind w:left="1418" w:hanging="1418"/>
    </w:pPr>
    <w:rPr>
      <w:rFonts w:eastAsia="MS Mincho"/>
      <w:lang w:eastAsia="ja-JP"/>
    </w:rPr>
  </w:style>
  <w:style w:type="paragraph" w:customStyle="1" w:styleId="Beschriftung1">
    <w:name w:val="Beschriftung1"/>
    <w:basedOn w:val="a1"/>
    <w:next w:val="a1"/>
    <w:qFormat/>
    <w:pPr>
      <w:spacing w:before="120" w:after="120"/>
    </w:pPr>
    <w:rPr>
      <w:rFonts w:eastAsia="MS Mincho"/>
      <w:b/>
    </w:rPr>
  </w:style>
  <w:style w:type="paragraph" w:customStyle="1" w:styleId="Abbildungsverzeichnis1">
    <w:name w:val="Abbildungsverzeichnis1"/>
    <w:basedOn w:val="a1"/>
    <w:next w:val="a1"/>
    <w:qFormat/>
    <w:pPr>
      <w:ind w:left="400" w:hanging="400"/>
      <w:jc w:val="center"/>
    </w:pPr>
    <w:rPr>
      <w:rFonts w:eastAsia="MS Mincho"/>
      <w:b/>
    </w:rPr>
  </w:style>
  <w:style w:type="paragraph" w:customStyle="1" w:styleId="61">
    <w:name w:val="修订6"/>
    <w:semiHidden/>
    <w:qFormat/>
    <w:rPr>
      <w:rFonts w:ascii="Times New Roman" w:eastAsia="Batang" w:hAnsi="Times New Roman"/>
      <w:lang w:val="en-GB" w:eastAsia="en-US"/>
    </w:rPr>
  </w:style>
  <w:style w:type="paragraph" w:customStyle="1" w:styleId="3f6">
    <w:name w:val="无间隔3"/>
    <w:qFormat/>
    <w:rPr>
      <w:rFonts w:ascii="Times New Roman" w:eastAsia="宋体" w:hAnsi="Times New Roman"/>
      <w:lang w:val="en-GB" w:eastAsia="en-US"/>
    </w:rPr>
  </w:style>
  <w:style w:type="paragraph" w:customStyle="1" w:styleId="3f7">
    <w:name w:val="수정3"/>
    <w:semiHidden/>
    <w:qFormat/>
    <w:rPr>
      <w:rFonts w:ascii="Times New Roman" w:eastAsia="Batang" w:hAnsi="Times New Roman"/>
      <w:lang w:val="en-GB" w:eastAsia="en-US"/>
    </w:rPr>
  </w:style>
  <w:style w:type="paragraph" w:customStyle="1" w:styleId="49">
    <w:name w:val="수정4"/>
    <w:semiHidden/>
    <w:qFormat/>
    <w:rPr>
      <w:rFonts w:ascii="Times New Roman" w:eastAsia="Batang" w:hAnsi="Times New Roman"/>
      <w:lang w:val="en-GB" w:eastAsia="en-US"/>
    </w:rPr>
  </w:style>
  <w:style w:type="paragraph" w:customStyle="1" w:styleId="TableContent-Bulleted">
    <w:name w:val="Table Content - Bulleted"/>
    <w:basedOn w:val="a1"/>
    <w:qFormat/>
    <w:pPr>
      <w:numPr>
        <w:numId w:val="16"/>
      </w:numPr>
    </w:pPr>
  </w:style>
  <w:style w:type="paragraph" w:customStyle="1" w:styleId="Tadc">
    <w:name w:val="Tadc"/>
    <w:basedOn w:val="a1"/>
    <w:qFormat/>
    <w:rPr>
      <w:rFonts w:cs="v4.2.0"/>
    </w:rPr>
  </w:style>
  <w:style w:type="paragraph" w:customStyle="1" w:styleId="Es">
    <w:name w:val="Es"/>
    <w:basedOn w:val="B10"/>
    <w:qFormat/>
    <w:rPr>
      <w:rFonts w:ascii="CG Times (WN)" w:hAnsi="CG Times (WN)" w:cs="v4.2.0"/>
    </w:rPr>
  </w:style>
  <w:style w:type="paragraph" w:customStyle="1" w:styleId="TTH">
    <w:name w:val="TTH"/>
    <w:basedOn w:val="a1"/>
    <w:qFormat/>
    <w:pPr>
      <w:jc w:val="center"/>
    </w:pPr>
    <w:rPr>
      <w:rFonts w:ascii="Arial" w:hAnsi="Arial" w:cs="Arial"/>
      <w:b/>
    </w:rPr>
  </w:style>
  <w:style w:type="paragraph" w:customStyle="1" w:styleId="standard">
    <w:name w:val="standard"/>
    <w:qFormat/>
    <w:pPr>
      <w:tabs>
        <w:tab w:val="left" w:pos="426"/>
      </w:tabs>
    </w:pPr>
    <w:rPr>
      <w:rFonts w:ascii="Times New Roman" w:eastAsia="宋体" w:hAnsi="Times New Roman"/>
      <w:lang w:val="en-GB"/>
    </w:rPr>
  </w:style>
  <w:style w:type="paragraph" w:customStyle="1" w:styleId="Headernonumber">
    <w:name w:val="Header_nonumber"/>
    <w:basedOn w:val="10"/>
    <w:qFormat/>
    <w:pPr>
      <w:tabs>
        <w:tab w:val="left" w:pos="432"/>
      </w:tabs>
      <w:ind w:left="0" w:firstLine="0"/>
      <w:outlineLvl w:val="9"/>
    </w:pPr>
  </w:style>
  <w:style w:type="paragraph" w:customStyle="1" w:styleId="21">
    <w:name w:val="21"/>
    <w:basedOn w:val="a1"/>
    <w:qFormat/>
    <w:pPr>
      <w:numPr>
        <w:ilvl w:val="1"/>
        <w:numId w:val="17"/>
      </w:numPr>
      <w:snapToGrid w:val="0"/>
      <w:spacing w:after="100" w:afterAutospacing="1"/>
    </w:pPr>
    <w:rPr>
      <w:rFonts w:ascii="Arial" w:hAnsi="Arial" w:cs="Arial"/>
      <w:sz w:val="18"/>
      <w:szCs w:val="18"/>
    </w:rPr>
  </w:style>
  <w:style w:type="character" w:customStyle="1" w:styleId="TableDescriptionChar">
    <w:name w:val="Table Description Char"/>
    <w:link w:val="TableDescription"/>
    <w:qFormat/>
    <w:locked/>
    <w:rPr>
      <w:spacing w:val="-4"/>
      <w:kern w:val="2"/>
      <w:sz w:val="21"/>
      <w:szCs w:val="21"/>
    </w:rPr>
  </w:style>
  <w:style w:type="paragraph" w:customStyle="1" w:styleId="TableDescription">
    <w:name w:val="Table Description"/>
    <w:basedOn w:val="a1"/>
    <w:next w:val="a1"/>
    <w:link w:val="TableDescriptionChar"/>
    <w:qFormat/>
    <w:pPr>
      <w:keepNext/>
      <w:topLinePunct/>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qFormat/>
    <w:pPr>
      <w:spacing w:before="200" w:after="0"/>
      <w:ind w:left="0" w:firstLine="0"/>
    </w:pPr>
    <w:rPr>
      <w:rFonts w:eastAsia="Times New Roman" w:cs="Arial"/>
      <w:bCs/>
    </w:rPr>
  </w:style>
  <w:style w:type="paragraph" w:customStyle="1" w:styleId="Heading4specs">
    <w:name w:val="Heading4 specs"/>
    <w:basedOn w:val="Heading3Specs"/>
    <w:qFormat/>
    <w:rPr>
      <w:sz w:val="24"/>
    </w:rPr>
  </w:style>
  <w:style w:type="paragraph" w:customStyle="1" w:styleId="222">
    <w:name w:val="本文 22"/>
    <w:basedOn w:val="a1"/>
    <w:qFormat/>
    <w:pPr>
      <w:suppressAutoHyphens/>
      <w:spacing w:after="120"/>
    </w:pPr>
    <w:rPr>
      <w:rFonts w:eastAsia="MS Mincho" w:cs="CG Times (WN)"/>
      <w:lang w:eastAsia="ar-SA"/>
    </w:rPr>
  </w:style>
  <w:style w:type="paragraph" w:customStyle="1" w:styleId="321">
    <w:name w:val="本文 32"/>
    <w:basedOn w:val="a1"/>
    <w:qFormat/>
    <w:pPr>
      <w:suppressAutoHyphens/>
      <w:spacing w:after="120"/>
    </w:pPr>
    <w:rPr>
      <w:rFonts w:eastAsia="MS Mincho" w:cs="CG Times (WN)"/>
      <w:lang w:eastAsia="ar-SA"/>
    </w:rPr>
  </w:style>
  <w:style w:type="paragraph" w:customStyle="1" w:styleId="4a">
    <w:name w:val="吹き出し4"/>
    <w:basedOn w:val="a1"/>
    <w:qFormat/>
    <w:rPr>
      <w:rFonts w:ascii="Tahoma" w:eastAsia="MS Mincho" w:hAnsi="Tahoma" w:cs="Tahoma"/>
      <w:sz w:val="16"/>
      <w:szCs w:val="16"/>
    </w:rPr>
  </w:style>
  <w:style w:type="paragraph" w:customStyle="1" w:styleId="2ff4">
    <w:name w:val="図表番号2"/>
    <w:basedOn w:val="a1"/>
    <w:qFormat/>
    <w:pPr>
      <w:suppressLineNumbers/>
      <w:suppressAutoHyphens/>
      <w:spacing w:before="120" w:after="120"/>
    </w:pPr>
    <w:rPr>
      <w:rFonts w:eastAsia="MS Mincho" w:cs="Mangal"/>
      <w:i/>
      <w:iCs/>
      <w:sz w:val="24"/>
      <w:szCs w:val="24"/>
      <w:lang w:eastAsia="ar-SA"/>
    </w:rPr>
  </w:style>
  <w:style w:type="paragraph" w:customStyle="1" w:styleId="2ff5">
    <w:name w:val="段落番号2"/>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23">
    <w:name w:val="段落番号 22"/>
    <w:basedOn w:val="2ff5"/>
    <w:qFormat/>
    <w:pPr>
      <w:ind w:left="851" w:hanging="284"/>
    </w:pPr>
  </w:style>
  <w:style w:type="paragraph" w:customStyle="1" w:styleId="2ff6">
    <w:name w:val="箇条書き2"/>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24">
    <w:name w:val="箇条書き 22"/>
    <w:basedOn w:val="2ff6"/>
    <w:qFormat/>
    <w:pPr>
      <w:tabs>
        <w:tab w:val="clear" w:pos="644"/>
        <w:tab w:val="left" w:pos="1494"/>
      </w:tabs>
      <w:ind w:left="851" w:hanging="284"/>
    </w:pPr>
  </w:style>
  <w:style w:type="paragraph" w:customStyle="1" w:styleId="322">
    <w:name w:val="箇条書き 32"/>
    <w:basedOn w:val="224"/>
    <w:qFormat/>
    <w:pPr>
      <w:ind w:left="1135"/>
    </w:pPr>
  </w:style>
  <w:style w:type="paragraph" w:customStyle="1" w:styleId="225">
    <w:name w:val="一覧 22"/>
    <w:basedOn w:val="a5"/>
    <w:qFormat/>
    <w:pPr>
      <w:suppressAutoHyphens/>
      <w:ind w:left="851"/>
    </w:pPr>
    <w:rPr>
      <w:rFonts w:ascii="MS Mincho" w:eastAsia="MS Mincho" w:hAnsi="MS Mincho" w:cs="CG Times (WN)" w:hint="eastAsia"/>
      <w:lang w:eastAsia="ar-SA"/>
    </w:rPr>
  </w:style>
  <w:style w:type="paragraph" w:customStyle="1" w:styleId="323">
    <w:name w:val="一覧 32"/>
    <w:basedOn w:val="225"/>
    <w:qFormat/>
    <w:pPr>
      <w:ind w:left="1135"/>
    </w:pPr>
  </w:style>
  <w:style w:type="paragraph" w:customStyle="1" w:styleId="420">
    <w:name w:val="一覧 42"/>
    <w:basedOn w:val="323"/>
    <w:qFormat/>
    <w:pPr>
      <w:ind w:left="1418"/>
    </w:pPr>
  </w:style>
  <w:style w:type="paragraph" w:customStyle="1" w:styleId="520">
    <w:name w:val="一覧 52"/>
    <w:basedOn w:val="420"/>
    <w:qFormat/>
    <w:pPr>
      <w:ind w:left="1702"/>
    </w:pPr>
  </w:style>
  <w:style w:type="paragraph" w:customStyle="1" w:styleId="421">
    <w:name w:val="箇条書き 42"/>
    <w:basedOn w:val="322"/>
    <w:qFormat/>
    <w:pPr>
      <w:ind w:left="1418"/>
    </w:pPr>
  </w:style>
  <w:style w:type="paragraph" w:customStyle="1" w:styleId="521">
    <w:name w:val="箇条書き 52"/>
    <w:basedOn w:val="421"/>
    <w:qFormat/>
    <w:pPr>
      <w:ind w:left="1702"/>
    </w:pPr>
  </w:style>
  <w:style w:type="paragraph" w:customStyle="1" w:styleId="2ff7">
    <w:name w:val="コメント文字列2"/>
    <w:basedOn w:val="a1"/>
    <w:qFormat/>
    <w:pPr>
      <w:suppressAutoHyphens/>
    </w:pPr>
    <w:rPr>
      <w:rFonts w:eastAsia="MS Mincho" w:cs="CG Times (WN)"/>
      <w:lang w:eastAsia="ar-SA"/>
    </w:rPr>
  </w:style>
  <w:style w:type="paragraph" w:customStyle="1" w:styleId="2ff8">
    <w:name w:val="コメント内容2"/>
    <w:basedOn w:val="2ff7"/>
    <w:next w:val="2ff7"/>
    <w:qFormat/>
    <w:rPr>
      <w:b/>
      <w:bCs/>
    </w:rPr>
  </w:style>
  <w:style w:type="paragraph" w:customStyle="1" w:styleId="2ff9">
    <w:name w:val="見出しマップ2"/>
    <w:basedOn w:val="a1"/>
    <w:qFormat/>
    <w:pPr>
      <w:shd w:val="clear" w:color="auto" w:fill="000080"/>
      <w:suppressAutoHyphens/>
    </w:pPr>
    <w:rPr>
      <w:rFonts w:ascii="Tahoma" w:eastAsia="MS Mincho" w:hAnsi="Tahoma" w:cs="Tahoma"/>
      <w:lang w:eastAsia="ar-SA"/>
    </w:rPr>
  </w:style>
  <w:style w:type="paragraph" w:customStyle="1" w:styleId="2ffa">
    <w:name w:val="書式なし2"/>
    <w:basedOn w:val="a1"/>
    <w:qFormat/>
    <w:pPr>
      <w:suppressAutoHyphens/>
    </w:pPr>
    <w:rPr>
      <w:rFonts w:ascii="Courier New" w:eastAsia="MS Mincho" w:hAnsi="Courier New" w:cs="CG Times (WN)"/>
      <w:lang w:val="nb-NO" w:eastAsia="ar-SA"/>
    </w:rPr>
  </w:style>
  <w:style w:type="paragraph" w:customStyle="1" w:styleId="Web2">
    <w:name w:val="標準 (Web)2"/>
    <w:basedOn w:val="a1"/>
    <w:qFormat/>
    <w:pPr>
      <w:suppressAutoHyphens/>
      <w:spacing w:after="100"/>
    </w:pPr>
    <w:rPr>
      <w:rFonts w:eastAsia="Arial Unicode MS" w:cs="CG Times (WN)"/>
      <w:sz w:val="24"/>
      <w:szCs w:val="24"/>
    </w:rPr>
  </w:style>
  <w:style w:type="paragraph" w:customStyle="1" w:styleId="226">
    <w:name w:val="本文インデント 22"/>
    <w:basedOn w:val="a1"/>
    <w:qFormat/>
    <w:pPr>
      <w:suppressAutoHyphens/>
      <w:ind w:left="567"/>
    </w:pPr>
    <w:rPr>
      <w:rFonts w:ascii="Arial" w:eastAsia="MS Mincho" w:hAnsi="Arial" w:cs="Arial"/>
      <w:lang w:eastAsia="ar-SA"/>
    </w:rPr>
  </w:style>
  <w:style w:type="paragraph" w:customStyle="1" w:styleId="2ffb">
    <w:name w:val="標準インデント2"/>
    <w:basedOn w:val="a1"/>
    <w:qFormat/>
    <w:pPr>
      <w:suppressAutoHyphens/>
      <w:ind w:left="708"/>
    </w:pPr>
    <w:rPr>
      <w:rFonts w:eastAsia="MS Mincho" w:cs="CG Times (WN)"/>
      <w:lang w:eastAsia="ar-SA"/>
    </w:rPr>
  </w:style>
  <w:style w:type="paragraph" w:customStyle="1" w:styleId="2ffc">
    <w:name w:val="記2"/>
    <w:basedOn w:val="a1"/>
    <w:next w:val="a1"/>
    <w:qFormat/>
    <w:pPr>
      <w:suppressAutoHyphens/>
    </w:pPr>
    <w:rPr>
      <w:rFonts w:eastAsia="MS Mincho" w:cs="CG Times (WN)"/>
      <w:lang w:eastAsia="ar-SA"/>
    </w:rPr>
  </w:style>
  <w:style w:type="paragraph" w:customStyle="1" w:styleId="HTML20">
    <w:name w:val="HTML 書式付き2"/>
    <w:basedOn w:val="a1"/>
    <w:qFormat/>
    <w:pPr>
      <w:suppressAutoHyphens/>
    </w:pPr>
    <w:rPr>
      <w:rFonts w:ascii="Courier New" w:eastAsia="MS Mincho" w:hAnsi="Courier New" w:cs="Courier New"/>
      <w:lang w:eastAsia="ar-SA"/>
    </w:rPr>
  </w:style>
  <w:style w:type="character" w:customStyle="1" w:styleId="List1Char">
    <w:name w:val="List 1 Char"/>
    <w:link w:val="List1"/>
    <w:uiPriority w:val="99"/>
    <w:qFormat/>
    <w:locked/>
    <w:rPr>
      <w:rFonts w:eastAsia="PMingLiU"/>
      <w:color w:val="000000"/>
      <w:lang w:val="en-GB" w:eastAsia="ja-JP" w:bidi="en-US"/>
    </w:rPr>
  </w:style>
  <w:style w:type="paragraph" w:customStyle="1" w:styleId="List1">
    <w:name w:val="List 1"/>
    <w:basedOn w:val="a1"/>
    <w:link w:val="List1Char"/>
    <w:uiPriority w:val="99"/>
    <w:qFormat/>
    <w:pPr>
      <w:numPr>
        <w:numId w:val="18"/>
      </w:numPr>
      <w:spacing w:before="60"/>
    </w:pPr>
    <w:rPr>
      <w:rFonts w:ascii="CG Times (WN)" w:eastAsia="PMingLiU" w:hAnsi="CG Times (WN)"/>
      <w:lang w:bidi="en-US"/>
    </w:rPr>
  </w:style>
  <w:style w:type="paragraph" w:customStyle="1" w:styleId="Highlight">
    <w:name w:val="Highlight"/>
    <w:basedOn w:val="a1"/>
    <w:uiPriority w:val="99"/>
    <w:qFormat/>
    <w:rPr>
      <w:color w:val="E36C0A"/>
    </w:rPr>
  </w:style>
  <w:style w:type="paragraph" w:customStyle="1" w:styleId="Numbered1">
    <w:name w:val="Numbered 1"/>
    <w:basedOn w:val="a1"/>
    <w:qFormat/>
    <w:pPr>
      <w:numPr>
        <w:numId w:val="19"/>
      </w:numPr>
      <w:spacing w:before="60"/>
    </w:pPr>
  </w:style>
  <w:style w:type="paragraph" w:customStyle="1" w:styleId="List2">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5"/>
    <w:qFormat/>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Pr>
      <w:rFonts w:eastAsia="Times New Roman"/>
      <w:sz w:val="16"/>
      <w:szCs w:val="16"/>
    </w:rPr>
  </w:style>
  <w:style w:type="paragraph" w:customStyle="1" w:styleId="Glossary">
    <w:name w:val="Glossary"/>
    <w:basedOn w:val="a1"/>
    <w:link w:val="GlossaryChar"/>
    <w:uiPriority w:val="99"/>
    <w:qFormat/>
    <w:pPr>
      <w:spacing w:before="40"/>
    </w:pPr>
    <w:rPr>
      <w:rFonts w:ascii="CG Times (WN)" w:hAnsi="CG Times (WN)"/>
      <w:sz w:val="16"/>
      <w:szCs w:val="16"/>
      <w:lang w:val="fr-FR" w:eastAsia="fr-FR"/>
    </w:rPr>
  </w:style>
  <w:style w:type="paragraph" w:customStyle="1" w:styleId="57">
    <w:name w:val="吹き出し5"/>
    <w:basedOn w:val="a1"/>
    <w:qFormat/>
    <w:rPr>
      <w:rFonts w:ascii="Tahoma" w:eastAsia="MS Mincho" w:hAnsi="Tahoma" w:cs="Tahoma"/>
      <w:sz w:val="16"/>
      <w:szCs w:val="16"/>
    </w:rPr>
  </w:style>
  <w:style w:type="paragraph" w:customStyle="1" w:styleId="3f8">
    <w:name w:val="図表番号3"/>
    <w:basedOn w:val="a1"/>
    <w:qFormat/>
    <w:pPr>
      <w:suppressLineNumbers/>
      <w:suppressAutoHyphens/>
      <w:spacing w:before="120" w:after="120"/>
    </w:pPr>
    <w:rPr>
      <w:rFonts w:eastAsia="MS Mincho" w:cs="Mangal"/>
      <w:i/>
      <w:iCs/>
      <w:sz w:val="24"/>
      <w:szCs w:val="24"/>
      <w:lang w:eastAsia="ar-SA"/>
    </w:rPr>
  </w:style>
  <w:style w:type="paragraph" w:customStyle="1" w:styleId="3f9">
    <w:name w:val="段落番号3"/>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9"/>
    <w:qFormat/>
    <w:pPr>
      <w:ind w:left="851" w:hanging="284"/>
    </w:pPr>
  </w:style>
  <w:style w:type="paragraph" w:customStyle="1" w:styleId="3fa">
    <w:name w:val="箇条書き3"/>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a"/>
    <w:qFormat/>
    <w:pPr>
      <w:tabs>
        <w:tab w:val="clear" w:pos="644"/>
        <w:tab w:val="left" w:pos="1494"/>
      </w:tabs>
      <w:ind w:left="851" w:hanging="284"/>
    </w:pPr>
  </w:style>
  <w:style w:type="paragraph" w:customStyle="1" w:styleId="330">
    <w:name w:val="箇条書き 33"/>
    <w:basedOn w:val="231"/>
    <w:qFormat/>
    <w:pPr>
      <w:ind w:left="1135"/>
    </w:pPr>
  </w:style>
  <w:style w:type="paragraph" w:customStyle="1" w:styleId="232">
    <w:name w:val="一覧 23"/>
    <w:basedOn w:val="a5"/>
    <w:qFormat/>
    <w:pPr>
      <w:suppressAutoHyphens/>
      <w:ind w:left="851"/>
    </w:pPr>
    <w:rPr>
      <w:rFonts w:ascii="MS Mincho" w:eastAsia="MS Mincho" w:hAnsi="MS Mincho" w:cs="CG Times (WN)" w:hint="eastAsia"/>
      <w:lang w:eastAsia="ar-SA"/>
    </w:rPr>
  </w:style>
  <w:style w:type="paragraph" w:customStyle="1" w:styleId="331">
    <w:name w:val="一覧 33"/>
    <w:basedOn w:val="232"/>
    <w:qFormat/>
    <w:pPr>
      <w:ind w:left="1135"/>
    </w:pPr>
  </w:style>
  <w:style w:type="paragraph" w:customStyle="1" w:styleId="430">
    <w:name w:val="一覧 43"/>
    <w:basedOn w:val="331"/>
    <w:qFormat/>
    <w:pPr>
      <w:ind w:left="1418"/>
    </w:pPr>
  </w:style>
  <w:style w:type="paragraph" w:customStyle="1" w:styleId="530">
    <w:name w:val="一覧 53"/>
    <w:basedOn w:val="430"/>
    <w:qFormat/>
    <w:pPr>
      <w:ind w:left="1702"/>
    </w:pPr>
  </w:style>
  <w:style w:type="paragraph" w:customStyle="1" w:styleId="431">
    <w:name w:val="箇条書き 43"/>
    <w:basedOn w:val="330"/>
    <w:qFormat/>
    <w:pPr>
      <w:ind w:left="1418"/>
    </w:pPr>
  </w:style>
  <w:style w:type="paragraph" w:customStyle="1" w:styleId="531">
    <w:name w:val="箇条書き 53"/>
    <w:basedOn w:val="431"/>
    <w:qFormat/>
    <w:pPr>
      <w:ind w:left="1702"/>
    </w:pPr>
  </w:style>
  <w:style w:type="paragraph" w:customStyle="1" w:styleId="3fb">
    <w:name w:val="コメント文字列3"/>
    <w:basedOn w:val="a1"/>
    <w:qFormat/>
    <w:pPr>
      <w:suppressAutoHyphens/>
    </w:pPr>
    <w:rPr>
      <w:rFonts w:eastAsia="MS Mincho" w:cs="CG Times (WN)"/>
      <w:lang w:eastAsia="ar-SA"/>
    </w:rPr>
  </w:style>
  <w:style w:type="paragraph" w:customStyle="1" w:styleId="3fc">
    <w:name w:val="コメント内容3"/>
    <w:basedOn w:val="3fb"/>
    <w:next w:val="3fb"/>
    <w:qFormat/>
    <w:rPr>
      <w:b/>
      <w:bCs/>
    </w:rPr>
  </w:style>
  <w:style w:type="paragraph" w:customStyle="1" w:styleId="3fd">
    <w:name w:val="見出しマップ3"/>
    <w:basedOn w:val="a1"/>
    <w:qFormat/>
    <w:pPr>
      <w:shd w:val="clear" w:color="auto" w:fill="000080"/>
      <w:suppressAutoHyphens/>
    </w:pPr>
    <w:rPr>
      <w:rFonts w:ascii="Tahoma" w:eastAsia="MS Mincho" w:hAnsi="Tahoma" w:cs="Tahoma"/>
      <w:lang w:eastAsia="ar-SA"/>
    </w:rPr>
  </w:style>
  <w:style w:type="paragraph" w:customStyle="1" w:styleId="3fe">
    <w:name w:val="書式なし3"/>
    <w:basedOn w:val="a1"/>
    <w:qFormat/>
    <w:pPr>
      <w:suppressAutoHyphens/>
    </w:pPr>
    <w:rPr>
      <w:rFonts w:ascii="Courier New" w:eastAsia="MS Mincho" w:hAnsi="Courier New" w:cs="CG Times (WN)"/>
      <w:lang w:val="nb-NO" w:eastAsia="ar-SA"/>
    </w:rPr>
  </w:style>
  <w:style w:type="paragraph" w:customStyle="1" w:styleId="Web3">
    <w:name w:val="標準 (Web)3"/>
    <w:basedOn w:val="a1"/>
    <w:qFormat/>
    <w:pPr>
      <w:suppressAutoHyphens/>
      <w:spacing w:after="100"/>
    </w:pPr>
    <w:rPr>
      <w:rFonts w:eastAsia="Arial Unicode MS" w:cs="CG Times (WN)"/>
      <w:sz w:val="24"/>
      <w:szCs w:val="24"/>
    </w:rPr>
  </w:style>
  <w:style w:type="paragraph" w:customStyle="1" w:styleId="233">
    <w:name w:val="本文インデント 23"/>
    <w:basedOn w:val="a1"/>
    <w:qFormat/>
    <w:pPr>
      <w:suppressAutoHyphens/>
      <w:ind w:left="567"/>
    </w:pPr>
    <w:rPr>
      <w:rFonts w:ascii="Arial" w:eastAsia="MS Mincho" w:hAnsi="Arial" w:cs="Arial"/>
      <w:lang w:eastAsia="ar-SA"/>
    </w:rPr>
  </w:style>
  <w:style w:type="paragraph" w:customStyle="1" w:styleId="3ff">
    <w:name w:val="標準インデント3"/>
    <w:basedOn w:val="a1"/>
    <w:qFormat/>
    <w:pPr>
      <w:suppressAutoHyphens/>
      <w:ind w:left="708"/>
    </w:pPr>
    <w:rPr>
      <w:rFonts w:eastAsia="MS Mincho" w:cs="CG Times (WN)"/>
      <w:lang w:eastAsia="ar-SA"/>
    </w:rPr>
  </w:style>
  <w:style w:type="paragraph" w:customStyle="1" w:styleId="3ff0">
    <w:name w:val="記3"/>
    <w:basedOn w:val="a1"/>
    <w:next w:val="a1"/>
    <w:qFormat/>
    <w:pPr>
      <w:suppressAutoHyphens/>
    </w:pPr>
    <w:rPr>
      <w:rFonts w:eastAsia="MS Mincho" w:cs="CG Times (WN)"/>
      <w:lang w:eastAsia="ar-SA"/>
    </w:rPr>
  </w:style>
  <w:style w:type="paragraph" w:customStyle="1" w:styleId="HTML30">
    <w:name w:val="HTML 書式付き3"/>
    <w:basedOn w:val="a1"/>
    <w:qFormat/>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Pr>
      <w:rFonts w:ascii="Arial" w:eastAsia="PMingLiU" w:hAnsi="Arial" w:cs="Arial"/>
    </w:rPr>
  </w:style>
  <w:style w:type="paragraph" w:customStyle="1" w:styleId="MediumGrid21">
    <w:name w:val="Medium Grid 21"/>
    <w:basedOn w:val="a1"/>
    <w:link w:val="MediumGrid2Char"/>
    <w:uiPriority w:val="1"/>
    <w:qFormat/>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qFormat/>
    <w:rPr>
      <w:rFonts w:ascii="Times New Roman" w:eastAsia="宋体" w:hAnsi="Times New Roman"/>
      <w:lang w:val="en-GB" w:eastAsia="en-US"/>
    </w:rPr>
  </w:style>
  <w:style w:type="paragraph" w:customStyle="1" w:styleId="xl63">
    <w:name w:val="xl63"/>
    <w:basedOn w:val="a1"/>
    <w:qFormat/>
    <w:pPr>
      <w:pBdr>
        <w:top w:val="single" w:sz="8" w:space="0" w:color="auto"/>
        <w:left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64">
    <w:name w:val="xl64"/>
    <w:basedOn w:val="a1"/>
    <w:qFormat/>
    <w:pPr>
      <w:pBdr>
        <w:top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107">
    <w:name w:val="xl107"/>
    <w:basedOn w:val="a1"/>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8">
    <w:name w:val="xl108"/>
    <w:basedOn w:val="a1"/>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9">
    <w:name w:val="xl109"/>
    <w:basedOn w:val="a1"/>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58">
    <w:name w:val="无间隔5"/>
    <w:qFormat/>
    <w:rPr>
      <w:rFonts w:ascii="Times New Roman" w:eastAsia="宋体" w:hAnsi="Times New Roman"/>
      <w:lang w:val="en-GB" w:eastAsia="en-US"/>
    </w:rPr>
  </w:style>
  <w:style w:type="paragraph" w:customStyle="1" w:styleId="63">
    <w:name w:val="吹き出し6"/>
    <w:basedOn w:val="a1"/>
    <w:qFormat/>
    <w:rPr>
      <w:rFonts w:ascii="Tahoma" w:eastAsia="MS Mincho" w:hAnsi="Tahoma" w:cs="Tahoma"/>
      <w:sz w:val="16"/>
      <w:szCs w:val="16"/>
    </w:rPr>
  </w:style>
  <w:style w:type="paragraph" w:customStyle="1" w:styleId="4c">
    <w:name w:val="変更箇所4"/>
    <w:semiHidden/>
    <w:qFormat/>
    <w:rPr>
      <w:rFonts w:ascii="Times New Roman" w:eastAsia="MS Mincho" w:hAnsi="Times New Roman"/>
      <w:lang w:val="en-GB" w:eastAsia="en-US"/>
    </w:rPr>
  </w:style>
  <w:style w:type="paragraph" w:customStyle="1" w:styleId="4d">
    <w:name w:val="図表番号4"/>
    <w:basedOn w:val="a1"/>
    <w:qFormat/>
    <w:pPr>
      <w:suppressLineNumbers/>
      <w:suppressAutoHyphens/>
      <w:spacing w:before="120" w:after="120"/>
    </w:pPr>
    <w:rPr>
      <w:rFonts w:eastAsia="MS Mincho" w:cs="Mangal"/>
      <w:i/>
      <w:iCs/>
      <w:sz w:val="24"/>
      <w:szCs w:val="24"/>
      <w:lang w:eastAsia="ar-SA"/>
    </w:rPr>
  </w:style>
  <w:style w:type="paragraph" w:customStyle="1" w:styleId="4e">
    <w:name w:val="段落番号4"/>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qFormat/>
    <w:pPr>
      <w:ind w:left="851" w:hanging="284"/>
    </w:pPr>
  </w:style>
  <w:style w:type="paragraph" w:customStyle="1" w:styleId="4f">
    <w:name w:val="箇条書き4"/>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qFormat/>
    <w:pPr>
      <w:tabs>
        <w:tab w:val="clear" w:pos="644"/>
        <w:tab w:val="left" w:pos="1494"/>
      </w:tabs>
      <w:ind w:left="851" w:hanging="284"/>
    </w:pPr>
  </w:style>
  <w:style w:type="paragraph" w:customStyle="1" w:styleId="340">
    <w:name w:val="箇条書き 34"/>
    <w:basedOn w:val="241"/>
    <w:qFormat/>
    <w:pPr>
      <w:ind w:left="1135"/>
    </w:pPr>
  </w:style>
  <w:style w:type="paragraph" w:customStyle="1" w:styleId="242">
    <w:name w:val="一覧 24"/>
    <w:basedOn w:val="a5"/>
    <w:qFormat/>
    <w:pPr>
      <w:suppressAutoHyphens/>
      <w:ind w:left="851"/>
    </w:pPr>
    <w:rPr>
      <w:rFonts w:ascii="MS Mincho" w:eastAsia="MS Mincho" w:hAnsi="MS Mincho" w:cs="CG Times (WN)" w:hint="eastAsia"/>
      <w:lang w:eastAsia="ar-SA"/>
    </w:rPr>
  </w:style>
  <w:style w:type="paragraph" w:customStyle="1" w:styleId="341">
    <w:name w:val="一覧 34"/>
    <w:basedOn w:val="242"/>
    <w:qFormat/>
    <w:pPr>
      <w:ind w:left="1135"/>
    </w:pPr>
  </w:style>
  <w:style w:type="paragraph" w:customStyle="1" w:styleId="440">
    <w:name w:val="一覧 44"/>
    <w:basedOn w:val="341"/>
    <w:qFormat/>
    <w:pPr>
      <w:ind w:left="1418"/>
    </w:pPr>
  </w:style>
  <w:style w:type="paragraph" w:customStyle="1" w:styleId="540">
    <w:name w:val="一覧 54"/>
    <w:basedOn w:val="440"/>
    <w:qFormat/>
    <w:pPr>
      <w:ind w:left="1702"/>
    </w:pPr>
  </w:style>
  <w:style w:type="paragraph" w:customStyle="1" w:styleId="441">
    <w:name w:val="箇条書き 44"/>
    <w:basedOn w:val="340"/>
    <w:qFormat/>
    <w:pPr>
      <w:ind w:left="1418"/>
    </w:pPr>
  </w:style>
  <w:style w:type="paragraph" w:customStyle="1" w:styleId="541">
    <w:name w:val="箇条書き 54"/>
    <w:basedOn w:val="441"/>
    <w:qFormat/>
    <w:pPr>
      <w:ind w:left="1702"/>
    </w:pPr>
  </w:style>
  <w:style w:type="paragraph" w:customStyle="1" w:styleId="4f0">
    <w:name w:val="コメント文字列4"/>
    <w:basedOn w:val="a1"/>
    <w:qFormat/>
    <w:pPr>
      <w:suppressAutoHyphens/>
    </w:pPr>
    <w:rPr>
      <w:rFonts w:eastAsia="MS Mincho" w:cs="CG Times (WN)"/>
      <w:lang w:eastAsia="ar-SA"/>
    </w:rPr>
  </w:style>
  <w:style w:type="paragraph" w:customStyle="1" w:styleId="4f1">
    <w:name w:val="コメント内容4"/>
    <w:basedOn w:val="4f0"/>
    <w:next w:val="4f0"/>
    <w:qFormat/>
    <w:rPr>
      <w:b/>
      <w:bCs/>
    </w:rPr>
  </w:style>
  <w:style w:type="paragraph" w:customStyle="1" w:styleId="4f2">
    <w:name w:val="見出しマップ4"/>
    <w:basedOn w:val="a1"/>
    <w:qFormat/>
    <w:pPr>
      <w:shd w:val="clear" w:color="auto" w:fill="000080"/>
      <w:suppressAutoHyphens/>
    </w:pPr>
    <w:rPr>
      <w:rFonts w:ascii="Tahoma" w:eastAsia="MS Mincho" w:hAnsi="Tahoma" w:cs="Tahoma"/>
      <w:lang w:eastAsia="ar-SA"/>
    </w:rPr>
  </w:style>
  <w:style w:type="paragraph" w:customStyle="1" w:styleId="4f3">
    <w:name w:val="書式なし4"/>
    <w:basedOn w:val="a1"/>
    <w:qFormat/>
    <w:pPr>
      <w:suppressAutoHyphens/>
    </w:pPr>
    <w:rPr>
      <w:rFonts w:ascii="Courier New" w:eastAsia="MS Mincho" w:hAnsi="Courier New" w:cs="CG Times (WN)"/>
      <w:lang w:val="nb-NO" w:eastAsia="ar-SA"/>
    </w:rPr>
  </w:style>
  <w:style w:type="paragraph" w:customStyle="1" w:styleId="Web4">
    <w:name w:val="標準 (Web)4"/>
    <w:basedOn w:val="a1"/>
    <w:qFormat/>
    <w:pPr>
      <w:suppressAutoHyphens/>
      <w:spacing w:after="100"/>
    </w:pPr>
    <w:rPr>
      <w:rFonts w:eastAsia="Arial Unicode MS" w:cs="CG Times (WN)"/>
      <w:sz w:val="24"/>
      <w:szCs w:val="24"/>
    </w:rPr>
  </w:style>
  <w:style w:type="paragraph" w:customStyle="1" w:styleId="243">
    <w:name w:val="本文インデント 24"/>
    <w:basedOn w:val="a1"/>
    <w:qFormat/>
    <w:pPr>
      <w:suppressAutoHyphens/>
      <w:ind w:left="567"/>
    </w:pPr>
    <w:rPr>
      <w:rFonts w:ascii="Arial" w:eastAsia="MS Mincho" w:hAnsi="Arial" w:cs="Arial"/>
      <w:lang w:eastAsia="ar-SA"/>
    </w:rPr>
  </w:style>
  <w:style w:type="paragraph" w:customStyle="1" w:styleId="4f4">
    <w:name w:val="標準インデント4"/>
    <w:basedOn w:val="a1"/>
    <w:qFormat/>
    <w:pPr>
      <w:suppressAutoHyphens/>
      <w:ind w:left="708"/>
    </w:pPr>
    <w:rPr>
      <w:rFonts w:eastAsia="MS Mincho" w:cs="CG Times (WN)"/>
      <w:lang w:eastAsia="ar-SA"/>
    </w:rPr>
  </w:style>
  <w:style w:type="paragraph" w:customStyle="1" w:styleId="4f5">
    <w:name w:val="記4"/>
    <w:basedOn w:val="a1"/>
    <w:next w:val="a1"/>
    <w:qFormat/>
    <w:pPr>
      <w:suppressAutoHyphens/>
    </w:pPr>
    <w:rPr>
      <w:rFonts w:eastAsia="MS Mincho" w:cs="CG Times (WN)"/>
      <w:lang w:eastAsia="ar-SA"/>
    </w:rPr>
  </w:style>
  <w:style w:type="paragraph" w:customStyle="1" w:styleId="HTML40">
    <w:name w:val="HTML 書式付き4"/>
    <w:basedOn w:val="a1"/>
    <w:qFormat/>
    <w:pPr>
      <w:suppressAutoHyphens/>
    </w:pPr>
    <w:rPr>
      <w:rFonts w:ascii="Courier New" w:eastAsia="MS Mincho" w:hAnsi="Courier New" w:cs="Courier New"/>
      <w:lang w:eastAsia="ar-SA"/>
    </w:rPr>
  </w:style>
  <w:style w:type="paragraph" w:customStyle="1" w:styleId="234">
    <w:name w:val="本文 23"/>
    <w:basedOn w:val="a1"/>
    <w:qFormat/>
    <w:pPr>
      <w:suppressAutoHyphens/>
      <w:spacing w:after="120"/>
    </w:pPr>
    <w:rPr>
      <w:rFonts w:eastAsia="MS Mincho" w:cs="CG Times (WN)"/>
      <w:lang w:eastAsia="ar-SA"/>
    </w:rPr>
  </w:style>
  <w:style w:type="paragraph" w:customStyle="1" w:styleId="332">
    <w:name w:val="本文 33"/>
    <w:basedOn w:val="a1"/>
    <w:qFormat/>
    <w:pPr>
      <w:suppressAutoHyphens/>
      <w:spacing w:after="120"/>
    </w:pPr>
    <w:rPr>
      <w:rFonts w:eastAsia="MS Mincho" w:cs="CG Times (WN)"/>
      <w:lang w:eastAsia="ar-SA"/>
    </w:rPr>
  </w:style>
  <w:style w:type="paragraph" w:customStyle="1" w:styleId="GridTable31">
    <w:name w:val="Grid Table 31"/>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a1"/>
    <w:qFormat/>
    <w:pPr>
      <w:suppressAutoHyphens/>
      <w:spacing w:after="120"/>
    </w:pPr>
    <w:rPr>
      <w:rFonts w:eastAsia="MS Mincho" w:cs="CG Times (WN)"/>
      <w:lang w:eastAsia="ar-SA"/>
    </w:rPr>
  </w:style>
  <w:style w:type="paragraph" w:customStyle="1" w:styleId="342">
    <w:name w:val="本文 34"/>
    <w:basedOn w:val="a1"/>
    <w:qFormat/>
    <w:pPr>
      <w:suppressAutoHyphens/>
      <w:spacing w:after="120"/>
    </w:pPr>
    <w:rPr>
      <w:rFonts w:eastAsia="MS Mincho" w:cs="CG Times (WN)"/>
      <w:lang w:eastAsia="ar-SA"/>
    </w:rPr>
  </w:style>
  <w:style w:type="paragraph" w:customStyle="1" w:styleId="tac1">
    <w:name w:val="tac"/>
    <w:basedOn w:val="a1"/>
    <w:uiPriority w:val="99"/>
    <w:qFormat/>
    <w:pPr>
      <w:spacing w:after="100" w:afterAutospacing="1"/>
    </w:pPr>
    <w:rPr>
      <w:rFonts w:ascii="宋体" w:hAnsi="宋体" w:cs="宋体"/>
      <w:sz w:val="24"/>
      <w:szCs w:val="24"/>
    </w:rPr>
  </w:style>
  <w:style w:type="paragraph" w:customStyle="1" w:styleId="tan0">
    <w:name w:val="tan"/>
    <w:basedOn w:val="a1"/>
    <w:qFormat/>
    <w:pPr>
      <w:spacing w:after="100" w:afterAutospacing="1"/>
    </w:pPr>
    <w:rPr>
      <w:rFonts w:ascii="宋体" w:hAnsi="宋体" w:cs="宋体"/>
      <w:sz w:val="24"/>
      <w:szCs w:val="24"/>
    </w:rPr>
  </w:style>
  <w:style w:type="character" w:customStyle="1" w:styleId="1fb">
    <w:name w:val="不明显强调1"/>
    <w:uiPriority w:val="19"/>
    <w:qFormat/>
    <w:rPr>
      <w:i/>
      <w:iCs/>
      <w:color w:val="808080"/>
    </w:rPr>
  </w:style>
  <w:style w:type="character" w:customStyle="1" w:styleId="1fc">
    <w:name w:val="明显强调1"/>
    <w:uiPriority w:val="21"/>
    <w:qFormat/>
    <w:rPr>
      <w:b/>
      <w:bCs/>
      <w:i/>
      <w:iCs/>
      <w:color w:val="4F81BD"/>
    </w:rPr>
  </w:style>
  <w:style w:type="character" w:customStyle="1" w:styleId="1fd">
    <w:name w:val="明显参考1"/>
    <w:uiPriority w:val="32"/>
    <w:qFormat/>
    <w:rPr>
      <w:b/>
      <w:bCs/>
      <w:smallCaps/>
      <w:color w:val="C0504D"/>
      <w:spacing w:val="5"/>
      <w:u w:val="single"/>
    </w:rPr>
  </w:style>
  <w:style w:type="character" w:customStyle="1" w:styleId="1fe">
    <w:name w:val="书籍标题1"/>
    <w:uiPriority w:val="33"/>
    <w:qFormat/>
    <w:rPr>
      <w:b/>
      <w:bCs/>
      <w:smallCaps/>
      <w:spacing w:val="5"/>
    </w:rPr>
  </w:style>
  <w:style w:type="character" w:customStyle="1" w:styleId="Char30">
    <w:name w:val="批注主题 Char3"/>
    <w:qFormat/>
    <w:locked/>
    <w:rPr>
      <w:rFonts w:ascii="Times New Roman" w:eastAsia="MS Mincho" w:hAnsi="Times New Roman"/>
      <w:b/>
      <w:bCs/>
      <w:lang w:eastAsia="en-US"/>
    </w:rPr>
  </w:style>
  <w:style w:type="character" w:customStyle="1" w:styleId="CharChar12">
    <w:name w:val="Char Char12"/>
    <w:qFormat/>
    <w:rPr>
      <w:lang w:val="en-GB" w:eastAsia="ja-JP" w:bidi="ar-SA"/>
    </w:rPr>
  </w:style>
  <w:style w:type="character" w:customStyle="1" w:styleId="CharChar241">
    <w:name w:val="Char Char241"/>
    <w:qFormat/>
    <w:rPr>
      <w:rFonts w:ascii="Arial" w:hAnsi="Arial" w:cs="Arial" w:hint="default"/>
      <w:sz w:val="36"/>
      <w:lang w:val="en-GB" w:eastAsia="en-US"/>
    </w:rPr>
  </w:style>
  <w:style w:type="character" w:customStyle="1" w:styleId="ENChar">
    <w:name w:val="EN Char"/>
    <w:qFormat/>
    <w:rPr>
      <w:rFonts w:ascii="Times New Roman" w:hAnsi="Times New Roman" w:cs="Times New Roman" w:hint="default"/>
      <w:color w:val="FF0000"/>
      <w:lang w:val="en-US" w:eastAsia="en-US"/>
    </w:rPr>
  </w:style>
  <w:style w:type="character" w:customStyle="1" w:styleId="ListChar3">
    <w:name w:val="List Char3"/>
    <w:qFormat/>
    <w:rPr>
      <w:rFonts w:ascii="Times New Roman" w:hAnsi="Times New Roman" w:cs="Times New Roman" w:hint="default"/>
      <w:lang w:val="en-GB" w:eastAsia="en-US"/>
    </w:rPr>
  </w:style>
  <w:style w:type="character" w:customStyle="1" w:styleId="Heading1Char2">
    <w:name w:val="Heading 1 Char2"/>
    <w:qFormat/>
    <w:rPr>
      <w:rFonts w:ascii="Arial" w:hAnsi="Arial" w:cs="Arial" w:hint="default"/>
      <w:sz w:val="36"/>
      <w:lang w:val="en-GB" w:eastAsia="en-US"/>
    </w:rPr>
  </w:style>
  <w:style w:type="character" w:customStyle="1" w:styleId="EditorsNoteChar1">
    <w:name w:val="Editor's Note Char1"/>
    <w:qFormat/>
    <w:rPr>
      <w:rFonts w:ascii="Times New Roman" w:hAnsi="Times New Roman" w:cs="Times New Roman" w:hint="default"/>
      <w:color w:val="FF0000"/>
      <w:lang w:val="en-GB" w:eastAsia="en-US"/>
    </w:rPr>
  </w:style>
  <w:style w:type="character" w:customStyle="1" w:styleId="Char14">
    <w:name w:val="日期 Char1"/>
    <w:qFormat/>
    <w:rPr>
      <w:rFonts w:ascii="MS Mincho" w:eastAsia="MS Mincho" w:hAnsi="MS Mincho" w:hint="eastAsia"/>
      <w:lang w:val="en-GB"/>
    </w:rPr>
  </w:style>
  <w:style w:type="character" w:customStyle="1" w:styleId="FooterChar2">
    <w:name w:val="Footer Char2"/>
    <w:qFormat/>
    <w:rPr>
      <w:sz w:val="18"/>
      <w:szCs w:val="18"/>
    </w:rPr>
  </w:style>
  <w:style w:type="character" w:customStyle="1" w:styleId="Heading7Char3">
    <w:name w:val="Heading 7 Char3"/>
    <w:qFormat/>
    <w:rPr>
      <w:rFonts w:ascii="Arial" w:eastAsia="宋体" w:hAnsi="Arial" w:cs="Times New Roman" w:hint="default"/>
      <w:kern w:val="0"/>
      <w:sz w:val="20"/>
      <w:szCs w:val="20"/>
      <w:lang w:val="en-GB" w:eastAsia="en-US"/>
    </w:rPr>
  </w:style>
  <w:style w:type="character" w:customStyle="1" w:styleId="Heading8Char3">
    <w:name w:val="Heading 8 Char3"/>
    <w:qFormat/>
    <w:rPr>
      <w:rFonts w:ascii="Arial" w:eastAsia="宋体" w:hAnsi="Arial" w:cs="Times New Roman" w:hint="default"/>
      <w:kern w:val="0"/>
      <w:sz w:val="36"/>
      <w:szCs w:val="20"/>
      <w:lang w:val="en-GB" w:eastAsia="en-US"/>
    </w:rPr>
  </w:style>
  <w:style w:type="character" w:customStyle="1" w:styleId="Heading9Char2">
    <w:name w:val="Heading 9 Char2"/>
    <w:qFormat/>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qFormat/>
    <w:rPr>
      <w:rFonts w:ascii="Courier New" w:eastAsia="宋体" w:hAnsi="Courier New" w:cs="Times New Roman" w:hint="default"/>
      <w:kern w:val="0"/>
      <w:sz w:val="20"/>
      <w:szCs w:val="20"/>
      <w:lang w:val="nb-NO" w:eastAsia="ja-JP"/>
    </w:rPr>
  </w:style>
  <w:style w:type="character" w:customStyle="1" w:styleId="Titre3Car">
    <w:name w:val="Titre 3 Car"/>
    <w:qFormat/>
    <w:rPr>
      <w:rFonts w:ascii="Arial" w:hAnsi="Arial" w:cs="Arial" w:hint="default"/>
      <w:sz w:val="28"/>
      <w:szCs w:val="28"/>
      <w:lang w:val="en-GB" w:eastAsia="en-GB"/>
    </w:rPr>
  </w:style>
  <w:style w:type="character" w:customStyle="1" w:styleId="B3Char2">
    <w:name w:val="B3 Char2"/>
    <w:qFormat/>
    <w:rPr>
      <w:lang w:val="en-GB" w:eastAsia="en-GB"/>
    </w:rPr>
  </w:style>
  <w:style w:type="character" w:customStyle="1" w:styleId="H6Car">
    <w:name w:val="H6 Car"/>
    <w:qFormat/>
    <w:rPr>
      <w:rFonts w:ascii="Arial" w:hAnsi="Arial" w:cs="Arial" w:hint="default"/>
      <w:sz w:val="22"/>
      <w:lang w:val="en-GB"/>
    </w:rPr>
  </w:style>
  <w:style w:type="character" w:customStyle="1" w:styleId="TALZchn">
    <w:name w:val="TAL Zchn"/>
    <w:qFormat/>
    <w:rPr>
      <w:rFonts w:ascii="Arial" w:hAnsi="Arial" w:cs="Arial" w:hint="default"/>
      <w:sz w:val="18"/>
      <w:lang w:val="en-GB" w:eastAsia="en-US" w:bidi="ar-SA"/>
    </w:rPr>
  </w:style>
  <w:style w:type="character" w:customStyle="1" w:styleId="h4Char7">
    <w:name w:val="h4 Char7"/>
    <w:qFormat/>
    <w:rPr>
      <w:rFonts w:ascii="Arial" w:eastAsia="宋体" w:hAnsi="Arial" w:cs="Arial" w:hint="default"/>
      <w:color w:val="0000FF"/>
      <w:kern w:val="2"/>
      <w:sz w:val="24"/>
      <w:szCs w:val="28"/>
      <w:lang w:val="en-GB" w:eastAsia="en-GB"/>
    </w:rPr>
  </w:style>
  <w:style w:type="character" w:customStyle="1" w:styleId="BodyText2Char3">
    <w:name w:val="Body Text 2 Char3"/>
    <w:qFormat/>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Pr>
      <w:rFonts w:ascii="Times New Roman" w:eastAsia="宋体" w:hAnsi="Times New Roman" w:cs="Times New Roman" w:hint="default"/>
      <w:kern w:val="0"/>
      <w:sz w:val="20"/>
      <w:szCs w:val="20"/>
      <w:lang w:val="en-GB" w:eastAsia="ja-JP"/>
    </w:rPr>
  </w:style>
  <w:style w:type="character" w:customStyle="1" w:styleId="Underrubrik2Char6">
    <w:name w:val="Underrubrik2 Char6"/>
    <w:qFormat/>
    <w:rPr>
      <w:rFonts w:ascii="Arial" w:hAnsi="Arial" w:cs="Arial" w:hint="default"/>
      <w:sz w:val="28"/>
      <w:lang w:val="en-GB"/>
    </w:rPr>
  </w:style>
  <w:style w:type="character" w:customStyle="1" w:styleId="Underrubrik2Char4">
    <w:name w:val="Underrubrik2 Char4"/>
    <w:qFormat/>
    <w:rPr>
      <w:rFonts w:ascii="Arial" w:hAnsi="Arial" w:cs="Arial" w:hint="default"/>
      <w:sz w:val="28"/>
      <w:lang w:val="en-GB" w:eastAsia="en-US" w:bidi="ar-SA"/>
    </w:rPr>
  </w:style>
  <w:style w:type="character" w:customStyle="1" w:styleId="TFZchn">
    <w:name w:val="TF Zchn"/>
    <w:link w:val="TF1"/>
    <w:qFormat/>
    <w:rPr>
      <w:rFonts w:ascii="Arial" w:eastAsia="MS Mincho" w:hAnsi="Arial" w:cs="Arial" w:hint="default"/>
      <w:b/>
      <w:bCs/>
      <w:lang w:val="en-GB" w:eastAsia="en-GB"/>
    </w:rPr>
  </w:style>
  <w:style w:type="paragraph" w:customStyle="1" w:styleId="TF1">
    <w:name w:val="TF1"/>
    <w:link w:val="TFZchn"/>
    <w:qFormat/>
    <w:pPr>
      <w:keepLines/>
      <w:spacing w:after="240"/>
      <w:jc w:val="center"/>
    </w:pPr>
    <w:rPr>
      <w:rFonts w:ascii="Arial" w:eastAsia="MS Mincho" w:hAnsi="Arial" w:cs="Arial"/>
      <w:b/>
      <w:bCs/>
      <w:lang w:val="en-GB" w:eastAsia="en-GB"/>
    </w:rPr>
  </w:style>
  <w:style w:type="character" w:customStyle="1" w:styleId="Underrubrik2Char3">
    <w:name w:val="Underrubrik2 Char3"/>
    <w:qFormat/>
    <w:rPr>
      <w:sz w:val="28"/>
      <w:lang w:val="en-GB" w:eastAsia="en-US"/>
    </w:rPr>
  </w:style>
  <w:style w:type="character" w:customStyle="1" w:styleId="apple-style-span">
    <w:name w:val="apple-style-span"/>
    <w:basedOn w:val="a2"/>
    <w:qFormat/>
  </w:style>
  <w:style w:type="character" w:customStyle="1" w:styleId="BodyTextIndentChar3">
    <w:name w:val="Body Text Indent Char3"/>
    <w:qFormat/>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Pr>
      <w:color w:val="FF0000"/>
      <w:lang w:val="en-GB" w:eastAsia="en-US" w:bidi="ar-SA"/>
    </w:rPr>
  </w:style>
  <w:style w:type="character" w:customStyle="1" w:styleId="h4Char5">
    <w:name w:val="h4 Char5"/>
    <w:qFormat/>
    <w:rPr>
      <w:rFonts w:ascii="Arial" w:hAnsi="Arial" w:cs="Arial" w:hint="default"/>
      <w:sz w:val="24"/>
      <w:lang w:val="en-GB" w:eastAsia="en-US" w:bidi="ar-SA"/>
    </w:rPr>
  </w:style>
  <w:style w:type="character" w:customStyle="1" w:styleId="CharChar15">
    <w:name w:val="Char Char15"/>
    <w:qFormat/>
    <w:rPr>
      <w:rFonts w:ascii="Arial" w:hAnsi="Arial" w:cs="Arial" w:hint="default"/>
      <w:sz w:val="36"/>
      <w:lang w:val="en-GB"/>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character" w:customStyle="1" w:styleId="Underrubrik2Char5">
    <w:name w:val="Underrubrik2 Char5"/>
    <w:qFormat/>
    <w:rPr>
      <w:rFonts w:ascii="Arial" w:hAnsi="Arial" w:cs="Arial" w:hint="default"/>
      <w:sz w:val="28"/>
      <w:lang w:val="en-GB" w:eastAsia="en-US"/>
    </w:rPr>
  </w:style>
  <w:style w:type="character" w:customStyle="1" w:styleId="h4Char6">
    <w:name w:val="h4 Char6"/>
    <w:qFormat/>
    <w:rPr>
      <w:rFonts w:ascii="Arial" w:hAnsi="Arial" w:cs="Arial" w:hint="default"/>
      <w:sz w:val="24"/>
      <w:szCs w:val="28"/>
      <w:lang w:val="en-GB" w:eastAsia="en-US"/>
    </w:rPr>
  </w:style>
  <w:style w:type="character" w:customStyle="1" w:styleId="CharChar18">
    <w:name w:val="Char Char18"/>
    <w:qFormat/>
    <w:rPr>
      <w:rFonts w:ascii="Arial" w:hAnsi="Arial" w:cs="Arial" w:hint="default"/>
      <w:lang w:eastAsia="en-US"/>
    </w:rPr>
  </w:style>
  <w:style w:type="character" w:customStyle="1" w:styleId="Head2AChar6">
    <w:name w:val="Head2A Char6"/>
    <w:qFormat/>
    <w:rPr>
      <w:rFonts w:ascii="MS Mincho" w:eastAsia="MS Mincho" w:hAnsi="MS Mincho" w:hint="eastAsia"/>
      <w:sz w:val="32"/>
      <w:lang w:val="en-GB" w:eastAsia="en-US"/>
    </w:rPr>
  </w:style>
  <w:style w:type="character" w:customStyle="1" w:styleId="Heading2Char2">
    <w:name w:val="Heading 2 Char2"/>
    <w:qFormat/>
    <w:rPr>
      <w:rFonts w:ascii="Arial" w:hAnsi="Arial" w:cs="Arial" w:hint="default"/>
      <w:sz w:val="32"/>
      <w:lang w:val="en-GB" w:eastAsia="en-GB" w:bidi="ar-SA"/>
    </w:rPr>
  </w:style>
  <w:style w:type="character" w:customStyle="1" w:styleId="Heading4Char2">
    <w:name w:val="Heading 4 Char2"/>
    <w:qFormat/>
    <w:rPr>
      <w:rFonts w:ascii="Arial" w:hAnsi="Arial" w:cs="Arial" w:hint="default"/>
      <w:sz w:val="24"/>
      <w:szCs w:val="28"/>
      <w:lang w:val="en-GB" w:eastAsia="en-GB" w:bidi="ar-SA"/>
    </w:rPr>
  </w:style>
  <w:style w:type="character" w:customStyle="1" w:styleId="Heading7Char2">
    <w:name w:val="Heading 7 Char2"/>
    <w:qFormat/>
    <w:rPr>
      <w:rFonts w:ascii="Arial" w:hAnsi="Arial" w:cs="Arial" w:hint="default"/>
      <w:lang w:val="en-GB" w:eastAsia="en-GB" w:bidi="ar-SA"/>
    </w:rPr>
  </w:style>
  <w:style w:type="character" w:customStyle="1" w:styleId="Heading8Char2">
    <w:name w:val="Heading 8 Char2"/>
    <w:qFormat/>
    <w:rPr>
      <w:rFonts w:ascii="Arial" w:hAnsi="Arial" w:cs="Arial" w:hint="default"/>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cs="Courier New" w:hint="default"/>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Head2AChar7">
    <w:name w:val="Head2A Char7"/>
    <w:qFormat/>
    <w:rPr>
      <w:rFonts w:ascii="Arial" w:eastAsia="宋体" w:hAnsi="Arial" w:cs="Arial" w:hint="default"/>
      <w:sz w:val="32"/>
      <w:lang w:val="en-GB" w:eastAsia="en-US" w:bidi="ar-SA"/>
    </w:rPr>
  </w:style>
  <w:style w:type="character" w:customStyle="1" w:styleId="BodyTextIndentChar2">
    <w:name w:val="Body Text Indent Char2"/>
    <w:qFormat/>
    <w:rPr>
      <w:lang w:val="en-GB" w:eastAsia="en-US" w:bidi="ar-SA"/>
    </w:rPr>
  </w:style>
  <w:style w:type="character" w:customStyle="1" w:styleId="BodyTextIndent2Char2">
    <w:name w:val="Body Text Indent 2 Char2"/>
    <w:qFormat/>
    <w:rPr>
      <w:rFonts w:ascii="Arial" w:eastAsia="MS Mincho" w:hAnsi="Arial" w:cs="Arial" w:hint="default"/>
      <w:lang w:val="en-GB" w:eastAsia="ja-JP" w:bidi="ar-SA"/>
    </w:rPr>
  </w:style>
  <w:style w:type="character" w:customStyle="1" w:styleId="h4Char8">
    <w:name w:val="h4 Char8"/>
    <w:qFormat/>
    <w:rPr>
      <w:rFonts w:ascii="Arial" w:eastAsia="宋体" w:hAnsi="Arial" w:cs="Arial" w:hint="default"/>
      <w:sz w:val="24"/>
      <w:szCs w:val="28"/>
      <w:lang w:val="en-GB" w:eastAsia="en-US" w:bidi="ar-SA"/>
    </w:rPr>
  </w:style>
  <w:style w:type="character" w:customStyle="1" w:styleId="Heading3Char2">
    <w:name w:val="Heading 3 Char2"/>
    <w:qFormat/>
    <w:rPr>
      <w:rFonts w:ascii="Arial" w:hAnsi="Arial" w:cs="Arial" w:hint="default"/>
      <w:sz w:val="28"/>
      <w:lang w:val="en-GB" w:eastAsia="en-GB" w:bidi="ar-SA"/>
    </w:rPr>
  </w:style>
  <w:style w:type="character" w:customStyle="1" w:styleId="CarCar9">
    <w:name w:val="Car Car9"/>
    <w:qFormat/>
    <w:rPr>
      <w:rFonts w:ascii="Arial" w:hAnsi="Arial" w:cs="Arial" w:hint="default"/>
      <w:lang w:val="en-GB" w:eastAsia="ja-JP" w:bidi="ar-SA"/>
    </w:rPr>
  </w:style>
  <w:style w:type="character" w:customStyle="1" w:styleId="Heading9Char1">
    <w:name w:val="Heading 9 Char1"/>
    <w:qFormat/>
    <w:rPr>
      <w:rFonts w:ascii="Arial" w:hAnsi="Arial" w:cs="Arial" w:hint="default"/>
      <w:sz w:val="36"/>
      <w:lang w:val="en-GB" w:eastAsia="en-GB" w:bidi="ar-SA"/>
    </w:rPr>
  </w:style>
  <w:style w:type="character" w:customStyle="1" w:styleId="FooterChar1">
    <w:name w:val="Footer Char1"/>
    <w:qFormat/>
    <w:rPr>
      <w:rFonts w:ascii="Arial" w:hAnsi="Arial" w:cs="Arial" w:hint="default"/>
      <w:b/>
      <w:i/>
      <w:sz w:val="18"/>
      <w:lang w:val="en-GB" w:eastAsia="en-GB" w:bidi="ar-SA"/>
    </w:rPr>
  </w:style>
  <w:style w:type="character" w:customStyle="1" w:styleId="Heading2Char1">
    <w:name w:val="Heading 2 Char1"/>
    <w:qFormat/>
    <w:rPr>
      <w:rFonts w:ascii="Arial" w:hAnsi="Arial" w:cs="Arial" w:hint="default"/>
      <w:sz w:val="32"/>
      <w:lang w:val="en-GB" w:eastAsia="ja-JP" w:bidi="ar-SA"/>
    </w:rPr>
  </w:style>
  <w:style w:type="character" w:customStyle="1" w:styleId="Heading3Char1">
    <w:name w:val="Heading 3 Char1"/>
    <w:qFormat/>
    <w:rPr>
      <w:rFonts w:ascii="Arial" w:hAnsi="Arial" w:cs="Arial" w:hint="default"/>
      <w:sz w:val="28"/>
      <w:lang w:val="en-GB" w:eastAsia="ja-JP" w:bidi="ar-SA"/>
    </w:rPr>
  </w:style>
  <w:style w:type="character" w:customStyle="1" w:styleId="Heading7Char1">
    <w:name w:val="Heading 7 Char1"/>
    <w:qFormat/>
    <w:rPr>
      <w:rFonts w:ascii="Arial" w:hAnsi="Arial" w:cs="Arial" w:hint="default"/>
      <w:lang w:val="en-GB" w:eastAsia="ja-JP" w:bidi="ar-SA"/>
    </w:rPr>
  </w:style>
  <w:style w:type="character" w:customStyle="1" w:styleId="Heading8Char1">
    <w:name w:val="Heading 8 Char1"/>
    <w:qFormat/>
    <w:rPr>
      <w:rFonts w:ascii="Arial" w:hAnsi="Arial" w:cs="Arial" w:hint="default"/>
      <w:sz w:val="36"/>
      <w:lang w:val="en-GB" w:eastAsia="ja-JP" w:bidi="ar-SA"/>
    </w:rPr>
  </w:style>
  <w:style w:type="character" w:customStyle="1" w:styleId="ListChar1">
    <w:name w:val="List Char1"/>
    <w:qFormat/>
    <w:rPr>
      <w:lang w:val="en-GB" w:eastAsia="ja-JP" w:bidi="ar-SA"/>
    </w:rPr>
  </w:style>
  <w:style w:type="character" w:customStyle="1" w:styleId="PlainTextChar1">
    <w:name w:val="Plain Text Char1"/>
    <w:qFormat/>
    <w:rPr>
      <w:rFonts w:ascii="Courier New" w:hAnsi="Courier New" w:cs="Courier New" w:hint="default"/>
      <w:lang w:val="nb-NO" w:eastAsia="en-US" w:bidi="ar-SA"/>
    </w:rPr>
  </w:style>
  <w:style w:type="character" w:customStyle="1" w:styleId="CommentTextChar1">
    <w:name w:val="Comment Text Char1"/>
    <w:qFormat/>
    <w:rPr>
      <w:lang w:val="en-GB" w:eastAsia="en-US" w:bidi="ar-SA"/>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hint="default"/>
    </w:rPr>
  </w:style>
  <w:style w:type="character" w:customStyle="1" w:styleId="WW8Num5z0">
    <w:name w:val="WW8Num5z0"/>
    <w:qFormat/>
    <w:rPr>
      <w:rFonts w:ascii="Times New Roman" w:eastAsia="MS Mincho" w:hAnsi="Times New Roman" w:cs="Times New Roman" w:hint="default"/>
    </w:rPr>
  </w:style>
  <w:style w:type="character" w:customStyle="1" w:styleId="WW8Num5z1">
    <w:name w:val="WW8Num5z1"/>
    <w:qFormat/>
    <w:rPr>
      <w:rFonts w:ascii="Courier New" w:hAnsi="Courier New" w:cs="Courier New" w:hint="default"/>
    </w:rPr>
  </w:style>
  <w:style w:type="character" w:customStyle="1" w:styleId="WW8Num5z2">
    <w:name w:val="WW8Num5z2"/>
    <w:qFormat/>
    <w:rPr>
      <w:rFonts w:ascii="Wingdings" w:hAnsi="Wingdings" w:hint="default"/>
    </w:rPr>
  </w:style>
  <w:style w:type="character" w:customStyle="1" w:styleId="WW8Num5z3">
    <w:name w:val="WW8Num5z3"/>
    <w:qFormat/>
    <w:rPr>
      <w:rFonts w:ascii="Symbol" w:hAnsi="Symbol" w:hint="default"/>
    </w:rPr>
  </w:style>
  <w:style w:type="character" w:customStyle="1" w:styleId="WW8Num6z0">
    <w:name w:val="WW8Num6z0"/>
    <w:qFormat/>
    <w:rPr>
      <w:rFonts w:ascii="Arial" w:eastAsia="MS Mincho" w:hAnsi="Arial" w:cs="Arial" w:hint="default"/>
    </w:rPr>
  </w:style>
  <w:style w:type="character" w:customStyle="1" w:styleId="WW8Num6z1">
    <w:name w:val="WW8Num6z1"/>
    <w:qFormat/>
    <w:rPr>
      <w:rFonts w:ascii="Courier New" w:hAnsi="Courier New" w:cs="Courier New" w:hint="default"/>
    </w:rPr>
  </w:style>
  <w:style w:type="character" w:customStyle="1" w:styleId="WW8Num6z2">
    <w:name w:val="WW8Num6z2"/>
    <w:qFormat/>
    <w:rPr>
      <w:rFonts w:ascii="Wingdings" w:hAnsi="Wingdings" w:hint="default"/>
    </w:rPr>
  </w:style>
  <w:style w:type="character" w:customStyle="1" w:styleId="WW8Num6z3">
    <w:name w:val="WW8Num6z3"/>
    <w:qFormat/>
    <w:rPr>
      <w:rFonts w:ascii="Symbol" w:hAnsi="Symbol" w:hint="default"/>
    </w:rPr>
  </w:style>
  <w:style w:type="character" w:customStyle="1" w:styleId="WW8Num9z0">
    <w:name w:val="WW8Num9z0"/>
    <w:qFormat/>
    <w:rPr>
      <w:rFonts w:ascii="Times New Roman" w:eastAsia="MS Mincho" w:hAnsi="Times New Roman" w:cs="Times New Roman" w:hint="default"/>
    </w:rPr>
  </w:style>
  <w:style w:type="character" w:customStyle="1" w:styleId="WW8Num9z1">
    <w:name w:val="WW8Num9z1"/>
    <w:qFormat/>
    <w:rPr>
      <w:rFonts w:ascii="Courier New" w:hAnsi="Courier New" w:cs="Courier New" w:hint="default"/>
    </w:rPr>
  </w:style>
  <w:style w:type="character" w:customStyle="1" w:styleId="WW8Num9z2">
    <w:name w:val="WW8Num9z2"/>
    <w:qFormat/>
    <w:rPr>
      <w:rFonts w:ascii="Wingdings" w:hAnsi="Wingdings" w:hint="default"/>
    </w:rPr>
  </w:style>
  <w:style w:type="character" w:customStyle="1" w:styleId="WW8Num9z3">
    <w:name w:val="WW8Num9z3"/>
    <w:qFormat/>
    <w:rPr>
      <w:rFonts w:ascii="Symbol" w:hAnsi="Symbol" w:hint="default"/>
    </w:rPr>
  </w:style>
  <w:style w:type="character" w:customStyle="1" w:styleId="WW8Num11z0">
    <w:name w:val="WW8Num11z0"/>
    <w:qFormat/>
    <w:rPr>
      <w:rFonts w:ascii="Times New Roman" w:eastAsia="MS Mincho" w:hAnsi="Times New Roman" w:cs="Times New Roman" w:hint="default"/>
    </w:rPr>
  </w:style>
  <w:style w:type="character" w:customStyle="1" w:styleId="WW8Num11z1">
    <w:name w:val="WW8Num11z1"/>
    <w:qFormat/>
    <w:rPr>
      <w:rFonts w:ascii="Courier New" w:hAnsi="Courier New" w:cs="Courier New" w:hint="default"/>
    </w:rPr>
  </w:style>
  <w:style w:type="character" w:customStyle="1" w:styleId="WW8Num11z2">
    <w:name w:val="WW8Num11z2"/>
    <w:qFormat/>
    <w:rPr>
      <w:rFonts w:ascii="Wingdings" w:hAnsi="Wingdings" w:hint="default"/>
    </w:rPr>
  </w:style>
  <w:style w:type="character" w:customStyle="1" w:styleId="WW8Num11z3">
    <w:name w:val="WW8Num11z3"/>
    <w:qFormat/>
    <w:rPr>
      <w:rFonts w:ascii="Symbol" w:hAnsi="Symbol" w:hint="default"/>
    </w:rPr>
  </w:style>
  <w:style w:type="character" w:customStyle="1" w:styleId="WW8Num15z0">
    <w:name w:val="WW8Num15z0"/>
    <w:qFormat/>
    <w:rPr>
      <w:rFonts w:ascii="Times New Roman" w:eastAsia="Times New Roman" w:hAnsi="Times New Roman" w:cs="Times New Roman" w:hint="default"/>
    </w:rPr>
  </w:style>
  <w:style w:type="character" w:customStyle="1" w:styleId="WW8Num15z1">
    <w:name w:val="WW8Num15z1"/>
    <w:qFormat/>
    <w:rPr>
      <w:rFonts w:ascii="Courier New" w:hAnsi="Courier New" w:cs="Courier New" w:hint="default"/>
    </w:rPr>
  </w:style>
  <w:style w:type="character" w:customStyle="1" w:styleId="WW8Num15z2">
    <w:name w:val="WW8Num15z2"/>
    <w:qFormat/>
    <w:rPr>
      <w:rFonts w:ascii="Wingdings" w:hAnsi="Wingdings" w:hint="default"/>
    </w:rPr>
  </w:style>
  <w:style w:type="character" w:customStyle="1" w:styleId="WW8Num15z3">
    <w:name w:val="WW8Num15z3"/>
    <w:qFormat/>
    <w:rPr>
      <w:rFonts w:ascii="Symbol" w:hAnsi="Symbol" w:hint="default"/>
    </w:rPr>
  </w:style>
  <w:style w:type="character" w:customStyle="1" w:styleId="WW8Num16z0">
    <w:name w:val="WW8Num16z0"/>
    <w:qFormat/>
    <w:rPr>
      <w:rFonts w:ascii="Times New Roman" w:eastAsia="MS Mincho" w:hAnsi="Times New Roman" w:cs="Times New Roman" w:hint="default"/>
    </w:rPr>
  </w:style>
  <w:style w:type="character" w:customStyle="1" w:styleId="WW8Num16z1">
    <w:name w:val="WW8Num16z1"/>
    <w:qFormat/>
    <w:rPr>
      <w:rFonts w:ascii="Courier New" w:hAnsi="Courier New" w:cs="Courier New" w:hint="default"/>
    </w:rPr>
  </w:style>
  <w:style w:type="character" w:customStyle="1" w:styleId="WW8Num16z2">
    <w:name w:val="WW8Num16z2"/>
    <w:qFormat/>
    <w:rPr>
      <w:rFonts w:ascii="Wingdings" w:hAnsi="Wingdings" w:hint="default"/>
    </w:rPr>
  </w:style>
  <w:style w:type="character" w:customStyle="1" w:styleId="WW8Num16z3">
    <w:name w:val="WW8Num16z3"/>
    <w:qFormat/>
    <w:rPr>
      <w:rFonts w:ascii="Symbol" w:hAnsi="Symbol" w:hint="default"/>
    </w:rPr>
  </w:style>
  <w:style w:type="character" w:customStyle="1" w:styleId="WW8Num18z0">
    <w:name w:val="WW8Num18z0"/>
    <w:qFormat/>
    <w:rPr>
      <w:rFonts w:ascii="Times New Roman" w:eastAsia="Times New Roman" w:hAnsi="Times New Roman" w:cs="Times New Roman" w:hint="default"/>
    </w:rPr>
  </w:style>
  <w:style w:type="character" w:customStyle="1" w:styleId="WW8Num18z1">
    <w:name w:val="WW8Num18z1"/>
    <w:qFormat/>
    <w:rPr>
      <w:rFonts w:ascii="Courier New" w:hAnsi="Courier New" w:cs="Courier New" w:hint="default"/>
    </w:rPr>
  </w:style>
  <w:style w:type="character" w:customStyle="1" w:styleId="WW8Num18z2">
    <w:name w:val="WW8Num18z2"/>
    <w:qFormat/>
    <w:rPr>
      <w:rFonts w:ascii="Wingdings" w:hAnsi="Wingdings" w:hint="default"/>
    </w:rPr>
  </w:style>
  <w:style w:type="character" w:customStyle="1" w:styleId="WW8Num18z3">
    <w:name w:val="WW8Num18z3"/>
    <w:qFormat/>
    <w:rPr>
      <w:rFonts w:ascii="Symbol" w:hAnsi="Symbol" w:hint="default"/>
    </w:rPr>
  </w:style>
  <w:style w:type="character" w:customStyle="1" w:styleId="WW8Num19z0">
    <w:name w:val="WW8Num19z0"/>
    <w:qFormat/>
    <w:rPr>
      <w:rFonts w:ascii="Times New Roman" w:eastAsia="MS Mincho" w:hAnsi="Times New Roman" w:cs="Times New Roman" w:hint="default"/>
    </w:rPr>
  </w:style>
  <w:style w:type="character" w:customStyle="1" w:styleId="WW8Num19z1">
    <w:name w:val="WW8Num19z1"/>
    <w:qFormat/>
    <w:rPr>
      <w:rFonts w:ascii="Wingdings" w:hAnsi="Wingdings" w:hint="default"/>
    </w:rPr>
  </w:style>
  <w:style w:type="character" w:customStyle="1" w:styleId="WW8Num25z0">
    <w:name w:val="WW8Num25z0"/>
    <w:qFormat/>
    <w:rPr>
      <w:rFonts w:ascii="Arial" w:eastAsia="宋体" w:hAnsi="Arial" w:cs="Arial" w:hint="default"/>
    </w:rPr>
  </w:style>
  <w:style w:type="character" w:customStyle="1" w:styleId="WW8Num25z1">
    <w:name w:val="WW8Num25z1"/>
    <w:qFormat/>
    <w:rPr>
      <w:rFonts w:ascii="Wingdings" w:hAnsi="Wingdings" w:hint="default"/>
    </w:rPr>
  </w:style>
  <w:style w:type="character" w:customStyle="1" w:styleId="WW8Num28z0">
    <w:name w:val="WW8Num28z0"/>
    <w:qFormat/>
    <w:rPr>
      <w:rFonts w:ascii="Times New Roman" w:eastAsia="MS Mincho" w:hAnsi="Times New Roman" w:cs="Times New Roman" w:hint="default"/>
    </w:rPr>
  </w:style>
  <w:style w:type="character" w:customStyle="1" w:styleId="WW8Num28z1">
    <w:name w:val="WW8Num28z1"/>
    <w:qFormat/>
    <w:rPr>
      <w:rFonts w:ascii="Courier New" w:hAnsi="Courier New" w:cs="Courier New" w:hint="default"/>
    </w:rPr>
  </w:style>
  <w:style w:type="character" w:customStyle="1" w:styleId="WW8Num28z2">
    <w:name w:val="WW8Num28z2"/>
    <w:qFormat/>
    <w:rPr>
      <w:rFonts w:ascii="Wingdings" w:hAnsi="Wingdings" w:hint="default"/>
    </w:rPr>
  </w:style>
  <w:style w:type="character" w:customStyle="1" w:styleId="WW8Num28z3">
    <w:name w:val="WW8Num28z3"/>
    <w:qFormat/>
    <w:rPr>
      <w:rFonts w:ascii="Symbol" w:hAnsi="Symbol" w:hint="default"/>
    </w:rPr>
  </w:style>
  <w:style w:type="character" w:customStyle="1" w:styleId="WW8Num32z0">
    <w:name w:val="WW8Num32z0"/>
    <w:qFormat/>
    <w:rPr>
      <w:rFonts w:ascii="Times New Roman" w:eastAsia="Times New Roman" w:hAnsi="Times New Roman" w:cs="Times New Roman" w:hint="default"/>
    </w:rPr>
  </w:style>
  <w:style w:type="character" w:customStyle="1" w:styleId="WW8Num32z1">
    <w:name w:val="WW8Num32z1"/>
    <w:qFormat/>
    <w:rPr>
      <w:rFonts w:ascii="Courier New" w:hAnsi="Courier New" w:cs="Courier New" w:hint="default"/>
    </w:rPr>
  </w:style>
  <w:style w:type="character" w:customStyle="1" w:styleId="WW8Num32z2">
    <w:name w:val="WW8Num32z2"/>
    <w:qFormat/>
    <w:rPr>
      <w:rFonts w:ascii="Wingdings" w:hAnsi="Wingdings" w:hint="default"/>
    </w:rPr>
  </w:style>
  <w:style w:type="character" w:customStyle="1" w:styleId="WW8Num32z3">
    <w:name w:val="WW8Num32z3"/>
    <w:qFormat/>
    <w:rPr>
      <w:rFonts w:ascii="Symbol" w:hAnsi="Symbol" w:hint="default"/>
    </w:rPr>
  </w:style>
  <w:style w:type="character" w:customStyle="1" w:styleId="WW8Num34z0">
    <w:name w:val="WW8Num34z0"/>
    <w:qFormat/>
    <w:rPr>
      <w:rFonts w:ascii="Times New Roman" w:eastAsia="宋体" w:hAnsi="Times New Roman" w:cs="Times New Roman" w:hint="default"/>
    </w:rPr>
  </w:style>
  <w:style w:type="character" w:customStyle="1" w:styleId="WW8Num34z1">
    <w:name w:val="WW8Num34z1"/>
    <w:qFormat/>
    <w:rPr>
      <w:rFonts w:ascii="Wingdings" w:hAnsi="Wingdings" w:hint="default"/>
    </w:rPr>
  </w:style>
  <w:style w:type="character" w:customStyle="1" w:styleId="WW8Num35z0">
    <w:name w:val="WW8Num35z0"/>
    <w:qFormat/>
    <w:rPr>
      <w:rFonts w:ascii="Times New Roman" w:eastAsia="宋体" w:hAnsi="Times New Roman" w:cs="Times New Roman" w:hint="default"/>
    </w:rPr>
  </w:style>
  <w:style w:type="character" w:customStyle="1" w:styleId="WW8Num35z1">
    <w:name w:val="WW8Num35z1"/>
    <w:qFormat/>
    <w:rPr>
      <w:rFonts w:ascii="Wingdings" w:hAnsi="Wingdings" w:hint="default"/>
    </w:rPr>
  </w:style>
  <w:style w:type="character" w:customStyle="1" w:styleId="WW8Num36z0">
    <w:name w:val="WW8Num36z0"/>
    <w:qFormat/>
    <w:rPr>
      <w:rFonts w:ascii="Times New Roman" w:eastAsia="宋体" w:hAnsi="Times New Roman" w:cs="Times New Roman" w:hint="default"/>
    </w:rPr>
  </w:style>
  <w:style w:type="character" w:customStyle="1" w:styleId="WW8Num36z1">
    <w:name w:val="WW8Num36z1"/>
    <w:qFormat/>
    <w:rPr>
      <w:rFonts w:ascii="Wingdings" w:hAnsi="Wingdings" w:hint="default"/>
    </w:rPr>
  </w:style>
  <w:style w:type="character" w:customStyle="1" w:styleId="WW8Num39z0">
    <w:name w:val="WW8Num39z0"/>
    <w:qFormat/>
    <w:rPr>
      <w:rFonts w:ascii="Times New Roman" w:eastAsia="宋体" w:hAnsi="Times New Roman" w:cs="Times New Roman" w:hint="default"/>
    </w:rPr>
  </w:style>
  <w:style w:type="character" w:customStyle="1" w:styleId="WW8Num39z1">
    <w:name w:val="WW8Num39z1"/>
    <w:qFormat/>
    <w:rPr>
      <w:rFonts w:ascii="Wingdings" w:hAnsi="Wingdings" w:hint="default"/>
    </w:rPr>
  </w:style>
  <w:style w:type="character" w:customStyle="1" w:styleId="WW8NumSt1z0">
    <w:name w:val="WW8NumSt1z0"/>
    <w:qFormat/>
    <w:rPr>
      <w:rFonts w:ascii="Symbol" w:hAnsi="Symbol" w:hint="default"/>
    </w:rPr>
  </w:style>
  <w:style w:type="character" w:customStyle="1" w:styleId="WW8NumSt18z0">
    <w:name w:val="WW8NumSt18z0"/>
    <w:qFormat/>
    <w:rPr>
      <w:rFonts w:ascii="Geneva" w:hAnsi="Geneva" w:hint="default"/>
    </w:rPr>
  </w:style>
  <w:style w:type="character" w:customStyle="1" w:styleId="affff9">
    <w:name w:val="段落フォント"/>
    <w:qFormat/>
  </w:style>
  <w:style w:type="character" w:customStyle="1" w:styleId="affffa">
    <w:name w:val="脚注番号"/>
    <w:qFormat/>
    <w:rPr>
      <w:b/>
      <w:position w:val="3"/>
      <w:sz w:val="16"/>
    </w:rPr>
  </w:style>
  <w:style w:type="character" w:customStyle="1" w:styleId="affffb">
    <w:name w:val="コメント参照"/>
    <w:qFormat/>
    <w:rPr>
      <w:sz w:val="16"/>
    </w:rPr>
  </w:style>
  <w:style w:type="character" w:customStyle="1" w:styleId="H1">
    <w:name w:val="H1 (文字)"/>
    <w:qFormat/>
    <w:rPr>
      <w:rFonts w:ascii="Arial" w:eastAsia="MS Mincho" w:hAnsi="Arial" w:cs="Arial" w:hint="default"/>
      <w:sz w:val="36"/>
      <w:lang w:val="en-GB" w:eastAsia="ar-SA" w:bidi="ar-SA"/>
    </w:rPr>
  </w:style>
  <w:style w:type="character" w:customStyle="1" w:styleId="Head2A">
    <w:name w:val="Head2A (文字)"/>
    <w:qFormat/>
    <w:rPr>
      <w:rFonts w:ascii="Arial" w:eastAsia="MS Mincho" w:hAnsi="Arial" w:cs="Arial" w:hint="default"/>
      <w:sz w:val="32"/>
      <w:lang w:val="en-GB" w:eastAsia="ar-SA" w:bidi="ar-SA"/>
    </w:rPr>
  </w:style>
  <w:style w:type="character" w:customStyle="1" w:styleId="Underrubrik2">
    <w:name w:val="Underrubrik2 (文字)"/>
    <w:qFormat/>
    <w:rPr>
      <w:rFonts w:ascii="Arial" w:eastAsia="MS Mincho" w:hAnsi="Arial" w:cs="Arial" w:hint="default"/>
      <w:sz w:val="28"/>
      <w:lang w:val="en-GB" w:eastAsia="ar-SA" w:bidi="ar-SA"/>
    </w:rPr>
  </w:style>
  <w:style w:type="character" w:customStyle="1" w:styleId="h4">
    <w:name w:val="h4 (文字)"/>
    <w:qFormat/>
    <w:rPr>
      <w:rFonts w:ascii="Arial" w:eastAsia="MS Mincho" w:hAnsi="Arial" w:cs="Arial" w:hint="default"/>
      <w:color w:val="0000FF"/>
      <w:kern w:val="2"/>
      <w:sz w:val="24"/>
      <w:szCs w:val="28"/>
      <w:lang w:val="en-GB" w:eastAsia="ar-SA" w:bidi="ar-SA"/>
    </w:rPr>
  </w:style>
  <w:style w:type="character" w:customStyle="1" w:styleId="M5">
    <w:name w:val="M5 (文字)"/>
    <w:qFormat/>
    <w:rPr>
      <w:rFonts w:ascii="Arial" w:eastAsia="MS Mincho" w:hAnsi="Arial" w:cs="Arial" w:hint="default"/>
      <w:sz w:val="22"/>
      <w:lang w:val="en-GB" w:eastAsia="ar-SA" w:bidi="ar-SA"/>
    </w:rPr>
  </w:style>
  <w:style w:type="character" w:customStyle="1" w:styleId="T1">
    <w:name w:val="T1 (文字)"/>
    <w:qFormat/>
    <w:rPr>
      <w:rFonts w:ascii="Arial" w:eastAsia="MS Mincho" w:hAnsi="Arial" w:cs="Arial" w:hint="default"/>
      <w:lang w:val="en-GB" w:eastAsia="ar-SA" w:bidi="ar-SA"/>
    </w:rPr>
  </w:style>
  <w:style w:type="character" w:customStyle="1" w:styleId="83">
    <w:name w:val="(文字) (文字)8"/>
    <w:qFormat/>
    <w:rPr>
      <w:rFonts w:ascii="Arial" w:eastAsia="MS Mincho" w:hAnsi="Arial" w:cs="Arial" w:hint="default"/>
      <w:lang w:val="en-GB" w:eastAsia="ar-SA" w:bidi="ar-SA"/>
    </w:rPr>
  </w:style>
  <w:style w:type="character" w:customStyle="1" w:styleId="71">
    <w:name w:val="(文字) (文字)7"/>
    <w:qFormat/>
    <w:rPr>
      <w:rFonts w:ascii="Arial" w:eastAsia="MS Mincho" w:hAnsi="Arial" w:cs="Arial" w:hint="default"/>
      <w:sz w:val="36"/>
      <w:lang w:val="en-GB" w:eastAsia="ar-SA" w:bidi="ar-SA"/>
    </w:rPr>
  </w:style>
  <w:style w:type="character" w:customStyle="1" w:styleId="headerodd">
    <w:name w:val="header odd (文字)"/>
    <w:qFormat/>
    <w:rPr>
      <w:rFonts w:ascii="Arial" w:eastAsia="MS Mincho" w:hAnsi="Arial" w:cs="Arial" w:hint="default"/>
      <w:b/>
      <w:sz w:val="18"/>
      <w:lang w:val="en-GB" w:eastAsia="ar-SA" w:bidi="ar-SA"/>
    </w:rPr>
  </w:style>
  <w:style w:type="character" w:customStyle="1" w:styleId="footnotetext1">
    <w:name w:val="footnote text1 (文字)"/>
    <w:qFormat/>
    <w:rPr>
      <w:rFonts w:ascii="MS Mincho" w:eastAsia="MS Mincho" w:hAnsi="MS Mincho" w:hint="eastAsia"/>
      <w:sz w:val="16"/>
      <w:lang w:val="en-GB" w:eastAsia="ar-SA" w:bidi="ar-SA"/>
    </w:rPr>
  </w:style>
  <w:style w:type="character" w:customStyle="1" w:styleId="64">
    <w:name w:val="(文字) (文字)6"/>
    <w:qFormat/>
    <w:rPr>
      <w:rFonts w:ascii="MS Mincho" w:eastAsia="MS Mincho" w:hAnsi="MS Mincho" w:hint="eastAsia"/>
      <w:lang w:val="en-GB" w:eastAsia="ar-SA" w:bidi="ar-SA"/>
    </w:rPr>
  </w:style>
  <w:style w:type="character" w:customStyle="1" w:styleId="cap">
    <w:name w:val="cap (文字)"/>
    <w:qFormat/>
    <w:rPr>
      <w:rFonts w:ascii="MS Mincho" w:eastAsia="MS Mincho" w:hAnsi="MS Mincho" w:hint="eastAsia"/>
      <w:b/>
      <w:lang w:val="en-GB" w:eastAsia="ar-SA" w:bidi="ar-SA"/>
    </w:rPr>
  </w:style>
  <w:style w:type="character" w:customStyle="1" w:styleId="59">
    <w:name w:val="(文字) (文字)5"/>
    <w:qFormat/>
    <w:rPr>
      <w:rFonts w:ascii="Courier New" w:eastAsia="MS Mincho" w:hAnsi="Courier New" w:cs="Courier New" w:hint="default"/>
      <w:lang w:val="nb-NO" w:eastAsia="ar-SA" w:bidi="ar-SA"/>
    </w:rPr>
  </w:style>
  <w:style w:type="character" w:customStyle="1" w:styleId="bt">
    <w:name w:val="bt (文字)"/>
    <w:qFormat/>
    <w:rPr>
      <w:rFonts w:ascii="MS Mincho" w:eastAsia="MS Mincho" w:hAnsi="MS Mincho" w:hint="eastAsia"/>
      <w:lang w:val="en-GB" w:eastAsia="ar-SA" w:bidi="ar-SA"/>
    </w:rPr>
  </w:style>
  <w:style w:type="character" w:customStyle="1" w:styleId="affffc">
    <w:name w:val="番号付け記号"/>
    <w:qFormat/>
  </w:style>
  <w:style w:type="character" w:customStyle="1" w:styleId="WW8Num27z0">
    <w:name w:val="WW8Num27z0"/>
    <w:qFormat/>
    <w:rPr>
      <w:rFonts w:ascii="Arial" w:eastAsia="Times New Roman" w:hAnsi="Arial" w:cs="Arial" w:hint="default"/>
    </w:rPr>
  </w:style>
  <w:style w:type="character" w:customStyle="1" w:styleId="WW8Num27z1">
    <w:name w:val="WW8Num27z1"/>
    <w:qFormat/>
    <w:rPr>
      <w:rFonts w:ascii="Courier New" w:hAnsi="Courier New" w:cs="Courier New" w:hint="default"/>
    </w:rPr>
  </w:style>
  <w:style w:type="character" w:customStyle="1" w:styleId="WW8Num27z2">
    <w:name w:val="WW8Num27z2"/>
    <w:qFormat/>
    <w:rPr>
      <w:rFonts w:ascii="Wingdings" w:hAnsi="Wingdings" w:hint="default"/>
    </w:rPr>
  </w:style>
  <w:style w:type="character" w:customStyle="1" w:styleId="WW8Num27z3">
    <w:name w:val="WW8Num27z3"/>
    <w:qFormat/>
    <w:rPr>
      <w:rFonts w:ascii="Symbol" w:hAnsi="Symbol" w:hint="default"/>
    </w:rPr>
  </w:style>
  <w:style w:type="character" w:customStyle="1" w:styleId="WW8Num29z0">
    <w:name w:val="WW8Num29z0"/>
    <w:qFormat/>
    <w:rPr>
      <w:rFonts w:ascii="Times New Roman" w:eastAsia="MS Mincho" w:hAnsi="Times New Roman" w:cs="Times New Roman" w:hint="default"/>
    </w:rPr>
  </w:style>
  <w:style w:type="character" w:customStyle="1" w:styleId="WW8Num29z1">
    <w:name w:val="WW8Num29z1"/>
    <w:qFormat/>
    <w:rPr>
      <w:rFonts w:ascii="Courier New" w:hAnsi="Courier New" w:cs="Courier New" w:hint="default"/>
    </w:rPr>
  </w:style>
  <w:style w:type="character" w:customStyle="1" w:styleId="WW8Num29z2">
    <w:name w:val="WW8Num29z2"/>
    <w:qFormat/>
    <w:rPr>
      <w:rFonts w:ascii="Wingdings" w:hAnsi="Wingdings" w:hint="default"/>
    </w:rPr>
  </w:style>
  <w:style w:type="character" w:customStyle="1" w:styleId="WW8Num29z3">
    <w:name w:val="WW8Num29z3"/>
    <w:qFormat/>
    <w:rPr>
      <w:rFonts w:ascii="Symbol" w:hAnsi="Symbol" w:hint="default"/>
    </w:rPr>
  </w:style>
  <w:style w:type="character" w:customStyle="1" w:styleId="WW8Num31z0">
    <w:name w:val="WW8Num31z0"/>
    <w:qFormat/>
    <w:rPr>
      <w:rFonts w:ascii="Symbol" w:hAnsi="Symbol" w:hint="default"/>
    </w:rPr>
  </w:style>
  <w:style w:type="character" w:customStyle="1" w:styleId="WW8Num31z1">
    <w:name w:val="WW8Num31z1"/>
    <w:qFormat/>
    <w:rPr>
      <w:rFonts w:ascii="Courier New" w:hAnsi="Courier New" w:cs="Courier New" w:hint="default"/>
    </w:rPr>
  </w:style>
  <w:style w:type="character" w:customStyle="1" w:styleId="WW8Num31z2">
    <w:name w:val="WW8Num31z2"/>
    <w:qFormat/>
    <w:rPr>
      <w:rFonts w:ascii="Wingdings" w:hAnsi="Wingdings" w:hint="default"/>
    </w:rPr>
  </w:style>
  <w:style w:type="character" w:customStyle="1" w:styleId="WW8Num34z2">
    <w:name w:val="WW8Num34z2"/>
    <w:qFormat/>
    <w:rPr>
      <w:rFonts w:ascii="Wingdings" w:hAnsi="Wingdings" w:hint="default"/>
    </w:rPr>
  </w:style>
  <w:style w:type="character" w:customStyle="1" w:styleId="WW8Num34z3">
    <w:name w:val="WW8Num34z3"/>
    <w:qFormat/>
    <w:rPr>
      <w:rFonts w:ascii="Symbol" w:hAnsi="Symbol" w:hint="default"/>
    </w:rPr>
  </w:style>
  <w:style w:type="character" w:customStyle="1" w:styleId="WW8Num37z0">
    <w:name w:val="WW8Num37z0"/>
    <w:qFormat/>
    <w:rPr>
      <w:rFonts w:ascii="Times New Roman" w:eastAsia="宋体" w:hAnsi="Times New Roman" w:cs="Times New Roman" w:hint="default"/>
    </w:rPr>
  </w:style>
  <w:style w:type="character" w:customStyle="1" w:styleId="WW8Num37z1">
    <w:name w:val="WW8Num37z1"/>
    <w:qFormat/>
    <w:rPr>
      <w:rFonts w:ascii="Wingdings" w:hAnsi="Wingdings" w:hint="default"/>
    </w:rPr>
  </w:style>
  <w:style w:type="character" w:customStyle="1" w:styleId="WW8Num38z0">
    <w:name w:val="WW8Num38z0"/>
    <w:qFormat/>
    <w:rPr>
      <w:rFonts w:ascii="Times New Roman" w:eastAsia="宋体" w:hAnsi="Times New Roman" w:cs="Times New Roman" w:hint="default"/>
    </w:rPr>
  </w:style>
  <w:style w:type="character" w:customStyle="1" w:styleId="WW8Num38z1">
    <w:name w:val="WW8Num38z1"/>
    <w:qFormat/>
    <w:rPr>
      <w:rFonts w:ascii="Wingdings" w:hAnsi="Wingdings" w:hint="default"/>
    </w:rPr>
  </w:style>
  <w:style w:type="character" w:customStyle="1" w:styleId="WW8Num41z0">
    <w:name w:val="WW8Num41z0"/>
    <w:qFormat/>
    <w:rPr>
      <w:rFonts w:ascii="Times New Roman" w:eastAsia="宋体" w:hAnsi="Times New Roman" w:cs="Times New Roman" w:hint="default"/>
    </w:rPr>
  </w:style>
  <w:style w:type="character" w:customStyle="1" w:styleId="WW8Num41z1">
    <w:name w:val="WW8Num41z1"/>
    <w:qFormat/>
    <w:rPr>
      <w:rFonts w:ascii="Wingdings" w:hAnsi="Wingdings" w:hint="default"/>
    </w:rPr>
  </w:style>
  <w:style w:type="character" w:customStyle="1" w:styleId="WW8NumSt20z0">
    <w:name w:val="WW8NumSt20z0"/>
    <w:qFormat/>
    <w:rPr>
      <w:rFonts w:ascii="Geneva" w:hAnsi="Geneva" w:hint="default"/>
    </w:rPr>
  </w:style>
  <w:style w:type="character" w:customStyle="1" w:styleId="DefaultParagraphFont1">
    <w:name w:val="Default Paragraph Font1"/>
    <w:qFormat/>
  </w:style>
  <w:style w:type="character" w:customStyle="1" w:styleId="CommentReference1">
    <w:name w:val="Comment Reference1"/>
    <w:qFormat/>
    <w:rPr>
      <w:sz w:val="16"/>
    </w:rPr>
  </w:style>
  <w:style w:type="character" w:customStyle="1" w:styleId="CharChar22">
    <w:name w:val="Char Char22"/>
    <w:qFormat/>
    <w:rPr>
      <w:rFonts w:ascii="Arial" w:hAnsi="Arial" w:cs="Arial" w:hint="default"/>
      <w:lang w:val="en-GB"/>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qFormat/>
    <w:rPr>
      <w:rFonts w:ascii="Arial" w:eastAsia="????" w:hAnsi="Arial" w:cs="Arial" w:hint="default"/>
      <w:color w:val="0000FF"/>
      <w:kern w:val="2"/>
      <w:lang w:val="en-US" w:eastAsia="en-US" w:bidi="ar-SA"/>
    </w:rPr>
  </w:style>
  <w:style w:type="character" w:customStyle="1" w:styleId="h4Char9">
    <w:name w:val="h4 Char9"/>
    <w:qFormat/>
    <w:rPr>
      <w:rFonts w:ascii="Arial" w:hAnsi="Arial" w:cs="Arial" w:hint="default"/>
      <w:sz w:val="24"/>
      <w:lang w:val="en-GB" w:eastAsia="en-GB" w:bidi="ar-SA"/>
    </w:rPr>
  </w:style>
  <w:style w:type="character" w:customStyle="1" w:styleId="M5Char6">
    <w:name w:val="M5 Char6"/>
    <w:qFormat/>
    <w:rPr>
      <w:rFonts w:ascii="Arial" w:eastAsia="MS Mincho" w:hAnsi="Arial" w:cs="Arial" w:hint="default"/>
      <w:sz w:val="22"/>
      <w:lang w:val="en-GB" w:eastAsia="en-US" w:bidi="ar-SA"/>
    </w:rPr>
  </w:style>
  <w:style w:type="character" w:customStyle="1" w:styleId="btChar6">
    <w:name w:val="bt Char6"/>
    <w:qFormat/>
    <w:rPr>
      <w:lang w:val="en-GB" w:eastAsia="ja-JP" w:bidi="ar-SA"/>
    </w:rPr>
  </w:style>
  <w:style w:type="character" w:customStyle="1" w:styleId="CarCar10">
    <w:name w:val="Car Car10"/>
    <w:qFormat/>
    <w:rPr>
      <w:rFonts w:ascii="Arial" w:hAnsi="Arial" w:cs="Arial" w:hint="default"/>
      <w:lang w:val="en-GB" w:eastAsia="ja-JP" w:bidi="ar-SA"/>
    </w:rPr>
  </w:style>
  <w:style w:type="character" w:customStyle="1" w:styleId="1ff">
    <w:name w:val="段落フォント1"/>
    <w:qFormat/>
  </w:style>
  <w:style w:type="character" w:customStyle="1" w:styleId="1ff0">
    <w:name w:val="コメント参照1"/>
    <w:qFormat/>
    <w:rPr>
      <w:sz w:val="16"/>
    </w:rPr>
  </w:style>
  <w:style w:type="character" w:customStyle="1" w:styleId="CharChar23">
    <w:name w:val="Char Char23"/>
    <w:qFormat/>
    <w:rPr>
      <w:rFonts w:ascii="Arial" w:hAnsi="Arial" w:cs="Arial" w:hint="default"/>
      <w:lang w:val="en-GB" w:eastAsia="en-US"/>
    </w:rPr>
  </w:style>
  <w:style w:type="character" w:customStyle="1" w:styleId="EmailStyle97">
    <w:name w:val="EmailStyle97"/>
    <w:semiHidden/>
    <w:qFormat/>
    <w:rPr>
      <w:rFonts w:ascii="Arial" w:hAnsi="Arial" w:cs="Arial" w:hint="default"/>
      <w:color w:val="auto"/>
      <w:sz w:val="20"/>
      <w:szCs w:val="20"/>
    </w:rPr>
  </w:style>
  <w:style w:type="character" w:customStyle="1" w:styleId="THC">
    <w:name w:val="TH C"/>
    <w:qFormat/>
    <w:rPr>
      <w:rFonts w:ascii="Arial" w:eastAsia="MS Mincho" w:hAnsi="Arial" w:cs="Arial" w:hint="default"/>
      <w:b/>
      <w:bCs/>
      <w:lang w:val="en-GB" w:eastAsia="ja-JP"/>
    </w:rPr>
  </w:style>
  <w:style w:type="character" w:customStyle="1" w:styleId="B1C">
    <w:name w:val="B1 C"/>
    <w:qFormat/>
    <w:rPr>
      <w:lang w:val="en-GB" w:eastAsia="en-US" w:bidi="ar-SA"/>
    </w:rPr>
  </w:style>
  <w:style w:type="character" w:customStyle="1" w:styleId="Heading4C">
    <w:name w:val="Heading 4 C"/>
    <w:qFormat/>
    <w:rPr>
      <w:rFonts w:ascii="Arial" w:hAnsi="Arial" w:cs="Arial" w:hint="default"/>
      <w:sz w:val="24"/>
      <w:szCs w:val="28"/>
      <w:lang w:val="en-GB" w:eastAsia="en-US" w:bidi="ar-SA"/>
    </w:rPr>
  </w:style>
  <w:style w:type="character" w:customStyle="1" w:styleId="Titre3">
    <w:name w:val="Titre 3"/>
    <w:qFormat/>
    <w:rPr>
      <w:rFonts w:ascii="Arial" w:hAnsi="Arial" w:cs="Arial" w:hint="default"/>
      <w:sz w:val="28"/>
      <w:szCs w:val="28"/>
      <w:lang w:val="en-GB" w:eastAsia="en-GB"/>
    </w:rPr>
  </w:style>
  <w:style w:type="character" w:customStyle="1" w:styleId="B3c">
    <w:name w:val="B3 c"/>
    <w:qFormat/>
    <w:rPr>
      <w:lang w:val="en-GB" w:eastAsia="en-GB"/>
    </w:rPr>
  </w:style>
  <w:style w:type="character" w:customStyle="1" w:styleId="B2C">
    <w:name w:val="B2 C"/>
    <w:qFormat/>
    <w:rPr>
      <w:lang w:val="en-GB" w:eastAsia="en-GB"/>
    </w:rPr>
  </w:style>
  <w:style w:type="character" w:customStyle="1" w:styleId="H6C">
    <w:name w:val="H6 C"/>
    <w:qFormat/>
    <w:rPr>
      <w:rFonts w:ascii="Arial" w:eastAsia="Times New Roman" w:hAnsi="Arial" w:cs="Arial" w:hint="default"/>
      <w:sz w:val="22"/>
      <w:lang w:eastAsia="en-US"/>
    </w:rPr>
  </w:style>
  <w:style w:type="character" w:customStyle="1" w:styleId="h51">
    <w:name w:val="h5 1"/>
    <w:qFormat/>
    <w:rPr>
      <w:rFonts w:ascii="Arial" w:eastAsia="MS Mincho" w:hAnsi="Arial" w:cs="Arial" w:hint="default"/>
      <w:sz w:val="22"/>
      <w:lang w:val="en-GB" w:eastAsia="en-US" w:bidi="ar-SA"/>
    </w:rPr>
  </w:style>
  <w:style w:type="character" w:customStyle="1" w:styleId="st1">
    <w:name w:val="st1"/>
    <w:qFormat/>
  </w:style>
  <w:style w:type="character" w:customStyle="1" w:styleId="h4Char11">
    <w:name w:val="h4 Char11"/>
    <w:qFormat/>
    <w:rPr>
      <w:rFonts w:ascii="Arial" w:hAnsi="Arial" w:cs="Arial" w:hint="default"/>
      <w:sz w:val="24"/>
      <w:szCs w:val="28"/>
      <w:lang w:val="en-GB" w:eastAsia="en-US"/>
    </w:rPr>
  </w:style>
  <w:style w:type="character" w:customStyle="1" w:styleId="T1Char5">
    <w:name w:val="T1 Char5"/>
    <w:qFormat/>
    <w:rPr>
      <w:rFonts w:ascii="Arial" w:hAnsi="Arial" w:cs="Arial" w:hint="default"/>
      <w:lang w:eastAsia="en-US"/>
    </w:rPr>
  </w:style>
  <w:style w:type="character" w:customStyle="1" w:styleId="btChar7">
    <w:name w:val="bt Char7"/>
    <w:qFormat/>
    <w:rPr>
      <w:rFonts w:ascii="Times New Roman" w:eastAsia="Times New Roman" w:hAnsi="Times New Roman" w:cs="Times New Roman" w:hint="default"/>
    </w:rPr>
  </w:style>
  <w:style w:type="character" w:customStyle="1" w:styleId="Heading4Char1">
    <w:name w:val="Heading 4 Char1"/>
    <w:qFormat/>
    <w:rPr>
      <w:rFonts w:ascii="Arial" w:hAnsi="Arial" w:cs="Arial" w:hint="default"/>
      <w:sz w:val="24"/>
      <w:szCs w:val="28"/>
      <w:lang w:val="en-GB"/>
    </w:rPr>
  </w:style>
  <w:style w:type="character" w:customStyle="1" w:styleId="H1Car">
    <w:name w:val="H1 Car"/>
    <w:qFormat/>
    <w:rPr>
      <w:rFonts w:ascii="Arial" w:eastAsia="MS Mincho" w:hAnsi="Arial" w:cs="Arial" w:hint="default"/>
      <w:sz w:val="36"/>
      <w:lang w:val="en-GB" w:eastAsia="en-US" w:bidi="ar-SA"/>
    </w:rPr>
  </w:style>
  <w:style w:type="character" w:customStyle="1" w:styleId="Head2ACar">
    <w:name w:val="Head2A Car"/>
    <w:qFormat/>
    <w:rPr>
      <w:rFonts w:ascii="Arial" w:eastAsia="MS Mincho" w:hAnsi="Arial" w:cs="Arial" w:hint="default"/>
      <w:sz w:val="32"/>
      <w:lang w:val="en-GB" w:eastAsia="en-US" w:bidi="ar-SA"/>
    </w:rPr>
  </w:style>
  <w:style w:type="character" w:customStyle="1" w:styleId="Underrubrik2Car">
    <w:name w:val="Underrubrik2 Car"/>
    <w:qFormat/>
    <w:rPr>
      <w:rFonts w:ascii="Arial" w:eastAsia="MS Mincho" w:hAnsi="Arial" w:cs="Arial" w:hint="default"/>
      <w:sz w:val="28"/>
      <w:lang w:val="en-GB" w:eastAsia="en-US" w:bidi="ar-SA"/>
    </w:rPr>
  </w:style>
  <w:style w:type="character" w:customStyle="1" w:styleId="h4Car">
    <w:name w:val="h4 Car"/>
    <w:qFormat/>
    <w:rPr>
      <w:rFonts w:ascii="Arial" w:eastAsia="MS Mincho" w:hAnsi="Arial" w:cs="Arial" w:hint="default"/>
      <w:color w:val="0000FF"/>
      <w:kern w:val="2"/>
      <w:sz w:val="24"/>
      <w:szCs w:val="28"/>
      <w:lang w:val="en-GB" w:eastAsia="en-US" w:bidi="ar-SA"/>
    </w:rPr>
  </w:style>
  <w:style w:type="character" w:customStyle="1" w:styleId="M5Car">
    <w:name w:val="M5 Car"/>
    <w:qFormat/>
    <w:rPr>
      <w:rFonts w:ascii="Arial" w:eastAsia="MS Mincho" w:hAnsi="Arial" w:cs="Arial" w:hint="default"/>
      <w:sz w:val="22"/>
      <w:lang w:val="en-GB" w:eastAsia="en-US" w:bidi="ar-SA"/>
    </w:rPr>
  </w:style>
  <w:style w:type="character" w:customStyle="1" w:styleId="T1Car">
    <w:name w:val="T1 Car"/>
    <w:qFormat/>
    <w:rPr>
      <w:rFonts w:ascii="Arial" w:eastAsia="MS Mincho" w:hAnsi="Arial" w:cs="Arial" w:hint="default"/>
      <w:lang w:val="en-GB" w:eastAsia="en-US" w:bidi="ar-SA"/>
    </w:rPr>
  </w:style>
  <w:style w:type="character" w:customStyle="1" w:styleId="CarCar4">
    <w:name w:val="Car Car4"/>
    <w:qFormat/>
    <w:rPr>
      <w:rFonts w:ascii="Arial" w:eastAsia="MS Mincho" w:hAnsi="Arial" w:cs="Arial" w:hint="default"/>
      <w:lang w:val="en-GB" w:eastAsia="en-US" w:bidi="ar-SA"/>
    </w:rPr>
  </w:style>
  <w:style w:type="character" w:customStyle="1" w:styleId="CarCar8">
    <w:name w:val="Car Car8"/>
    <w:qFormat/>
    <w:rPr>
      <w:rFonts w:ascii="Arial" w:eastAsia="MS Mincho" w:hAnsi="Arial" w:cs="Arial" w:hint="default"/>
      <w:sz w:val="36"/>
      <w:lang w:val="en-GB" w:eastAsia="en-US" w:bidi="ar-SA"/>
    </w:rPr>
  </w:style>
  <w:style w:type="character" w:customStyle="1" w:styleId="CarCar3">
    <w:name w:val="Car Car3"/>
    <w:qFormat/>
    <w:rPr>
      <w:rFonts w:ascii="Arial" w:eastAsia="MS Mincho" w:hAnsi="Arial" w:cs="Arial" w:hint="default"/>
      <w:sz w:val="36"/>
      <w:lang w:val="en-GB" w:eastAsia="en-US" w:bidi="ar-SA"/>
    </w:rPr>
  </w:style>
  <w:style w:type="character" w:customStyle="1" w:styleId="CarCar7">
    <w:name w:val="Car Car7"/>
    <w:qFormat/>
    <w:rPr>
      <w:rFonts w:ascii="MS Mincho" w:eastAsia="MS Mincho" w:hAnsi="MS Mincho" w:hint="eastAsia"/>
      <w:lang w:val="en-GB" w:eastAsia="en-US" w:bidi="ar-SA"/>
    </w:rPr>
  </w:style>
  <w:style w:type="character" w:customStyle="1" w:styleId="headeroddCar">
    <w:name w:val="header odd Car"/>
    <w:qFormat/>
    <w:rPr>
      <w:rFonts w:ascii="Arial" w:eastAsia="MS Mincho" w:hAnsi="Arial" w:cs="Arial" w:hint="default"/>
      <w:b/>
      <w:sz w:val="18"/>
      <w:lang w:val="en-GB" w:eastAsia="en-US" w:bidi="ar-SA"/>
    </w:rPr>
  </w:style>
  <w:style w:type="character" w:customStyle="1" w:styleId="capCar">
    <w:name w:val="cap Car"/>
    <w:qFormat/>
    <w:rPr>
      <w:b/>
      <w:lang w:val="en-GB" w:eastAsia="ja-JP" w:bidi="ar-SA"/>
    </w:rPr>
  </w:style>
  <w:style w:type="character" w:customStyle="1" w:styleId="CarCar6">
    <w:name w:val="Car Car6"/>
    <w:qFormat/>
    <w:rPr>
      <w:rFonts w:ascii="Courier New" w:hAnsi="Courier New" w:cs="Courier New" w:hint="default"/>
      <w:lang w:val="nb-NO" w:eastAsia="ja-JP" w:bidi="ar-SA"/>
    </w:rPr>
  </w:style>
  <w:style w:type="character" w:customStyle="1" w:styleId="btCar1">
    <w:name w:val="bt Car1"/>
    <w:qFormat/>
    <w:rPr>
      <w:lang w:val="en-GB" w:eastAsia="ja-JP" w:bidi="ar-SA"/>
    </w:rPr>
  </w:style>
  <w:style w:type="character" w:customStyle="1" w:styleId="T1Char6">
    <w:name w:val="T1 Char6"/>
    <w:qFormat/>
  </w:style>
  <w:style w:type="character" w:customStyle="1" w:styleId="capChar5">
    <w:name w:val="cap Char5"/>
    <w:qFormat/>
    <w:rPr>
      <w:b/>
      <w:lang w:val="en-GB" w:eastAsia="en-US" w:bidi="ar-SA"/>
    </w:rPr>
  </w:style>
  <w:style w:type="character" w:customStyle="1" w:styleId="Head2AZchn">
    <w:name w:val="Head2A Zchn"/>
    <w:qFormat/>
    <w:rPr>
      <w:rFonts w:ascii="Arial" w:hAnsi="Arial" w:cs="Arial" w:hint="default"/>
      <w:sz w:val="32"/>
      <w:lang w:val="en-GB" w:eastAsia="en-GB" w:bidi="ar-SA"/>
    </w:rPr>
  </w:style>
  <w:style w:type="character" w:customStyle="1" w:styleId="Underrubrik2Zchn">
    <w:name w:val="Underrubrik2 Zchn"/>
    <w:qFormat/>
    <w:rPr>
      <w:rFonts w:ascii="Arial" w:hAnsi="Arial" w:cs="Arial" w:hint="default"/>
      <w:sz w:val="28"/>
      <w:lang w:val="en-GB" w:eastAsia="en-GB" w:bidi="ar-SA"/>
    </w:rPr>
  </w:style>
  <w:style w:type="character" w:customStyle="1" w:styleId="h4Zchn">
    <w:name w:val="h4 Zchn"/>
    <w:qFormat/>
    <w:rPr>
      <w:rFonts w:ascii="Arial" w:hAnsi="Arial" w:cs="Arial" w:hint="default"/>
      <w:sz w:val="24"/>
      <w:lang w:val="en-GB" w:eastAsia="en-GB" w:bidi="ar-SA"/>
    </w:rPr>
  </w:style>
  <w:style w:type="character" w:customStyle="1" w:styleId="h5Zchn">
    <w:name w:val="h5 Zchn"/>
    <w:qFormat/>
    <w:rPr>
      <w:rFonts w:ascii="Arial" w:hAnsi="Arial" w:cs="Arial" w:hint="default"/>
      <w:sz w:val="22"/>
      <w:lang w:val="en-GB" w:eastAsia="en-GB" w:bidi="ar-SA"/>
    </w:rPr>
  </w:style>
  <w:style w:type="character" w:customStyle="1" w:styleId="T1Zchn">
    <w:name w:val="T1 Zchn"/>
    <w:qFormat/>
  </w:style>
  <w:style w:type="character" w:customStyle="1" w:styleId="capChar3">
    <w:name w:val="cap Char3"/>
    <w:qFormat/>
    <w:rPr>
      <w:rFonts w:ascii="Times New Roman" w:eastAsia="Batang" w:hAnsi="Times New Roman" w:cs="Times New Roman" w:hint="default"/>
      <w:b/>
      <w:lang w:val="en-GB"/>
    </w:rPr>
  </w:style>
  <w:style w:type="character" w:customStyle="1" w:styleId="Heading6Char2">
    <w:name w:val="Heading 6 Char2"/>
    <w:qFormat/>
  </w:style>
  <w:style w:type="character" w:customStyle="1" w:styleId="capChar4">
    <w:name w:val="cap Char4"/>
    <w:qFormat/>
    <w:rPr>
      <w:rFonts w:ascii="Times New Roman" w:eastAsia="MS Mincho" w:hAnsi="Times New Roman" w:cs="Times New Roman" w:hint="default"/>
      <w:b/>
      <w:lang w:val="en-GB"/>
    </w:rPr>
  </w:style>
  <w:style w:type="character" w:customStyle="1" w:styleId="T1Char8">
    <w:name w:val="T1 Char8"/>
    <w:qFormat/>
    <w:rPr>
      <w:rFonts w:ascii="Arial" w:hAnsi="Arial" w:cs="Arial" w:hint="default"/>
      <w:lang w:val="en-GB" w:eastAsia="en-US" w:bidi="ar-SA"/>
    </w:rPr>
  </w:style>
  <w:style w:type="character" w:customStyle="1" w:styleId="Underrubrik2Char10">
    <w:name w:val="Underrubrik2 Char10"/>
    <w:qFormat/>
    <w:rPr>
      <w:rFonts w:ascii="Arial" w:hAnsi="Arial" w:cs="Arial" w:hint="default"/>
      <w:sz w:val="28"/>
      <w:szCs w:val="28"/>
      <w:lang w:val="en-GB" w:eastAsia="en-US" w:bidi="he-IL"/>
    </w:rPr>
  </w:style>
  <w:style w:type="character" w:customStyle="1" w:styleId="h4Char12">
    <w:name w:val="h4 Char12"/>
    <w:qFormat/>
    <w:rPr>
      <w:rFonts w:ascii="Arial" w:hAnsi="Arial" w:cs="Arial" w:hint="default"/>
      <w:sz w:val="24"/>
      <w:szCs w:val="28"/>
      <w:lang w:val="en-GB" w:eastAsia="en-US"/>
    </w:rPr>
  </w:style>
  <w:style w:type="character" w:customStyle="1" w:styleId="T1Char7">
    <w:name w:val="T1 Char7"/>
    <w:qFormat/>
    <w:rPr>
      <w:rFonts w:ascii="Arial" w:hAnsi="Arial" w:cs="Arial" w:hint="default"/>
      <w:lang w:val="en-GB" w:eastAsia="en-US"/>
    </w:rPr>
  </w:style>
  <w:style w:type="character" w:customStyle="1" w:styleId="Underrubrik2Char11">
    <w:name w:val="Underrubrik2 Char11"/>
    <w:qFormat/>
    <w:rPr>
      <w:rFonts w:ascii="Arial" w:hAnsi="Arial" w:cs="Arial" w:hint="default"/>
      <w:sz w:val="28"/>
      <w:szCs w:val="28"/>
      <w:lang w:val="en-GB" w:eastAsia="en-US" w:bidi="he-IL"/>
    </w:rPr>
  </w:style>
  <w:style w:type="character" w:customStyle="1" w:styleId="Head2AChar11">
    <w:name w:val="Head2A Char11"/>
    <w:qFormat/>
    <w:rPr>
      <w:rFonts w:ascii="Arial" w:hAnsi="Arial" w:cs="Arial" w:hint="default"/>
      <w:sz w:val="32"/>
      <w:szCs w:val="32"/>
      <w:lang w:val="en-GB" w:eastAsia="en-US" w:bidi="he-IL"/>
    </w:rPr>
  </w:style>
  <w:style w:type="character" w:customStyle="1" w:styleId="h4Char13">
    <w:name w:val="h4 Char13"/>
    <w:qFormat/>
    <w:rPr>
      <w:rFonts w:ascii="Arial" w:hAnsi="Arial" w:cs="Arial" w:hint="default"/>
      <w:sz w:val="24"/>
      <w:szCs w:val="24"/>
      <w:lang w:val="en-GB" w:eastAsia="en-US" w:bidi="he-IL"/>
    </w:rPr>
  </w:style>
  <w:style w:type="character" w:customStyle="1" w:styleId="T1Char9">
    <w:name w:val="T1 Char9"/>
    <w:qFormat/>
    <w:rPr>
      <w:rFonts w:ascii="Arial" w:hAnsi="Arial" w:cs="Arial" w:hint="default"/>
      <w:lang w:val="en-GB" w:eastAsia="en-US" w:bidi="he-IL"/>
    </w:rPr>
  </w:style>
  <w:style w:type="character" w:customStyle="1" w:styleId="CharChar210">
    <w:name w:val="Char Char210"/>
    <w:qFormat/>
    <w:rPr>
      <w:rFonts w:ascii="Arial" w:hAnsi="Arial" w:cs="Arial" w:hint="default"/>
      <w:lang w:val="en-GB" w:eastAsia="en-US" w:bidi="ar-SA"/>
    </w:rPr>
  </w:style>
  <w:style w:type="character" w:customStyle="1" w:styleId="Absatz-Standardschriftart1">
    <w:name w:val="Absatz-Standardschriftart1"/>
    <w:qFormat/>
  </w:style>
  <w:style w:type="character" w:customStyle="1" w:styleId="Absatz-Standardschriftart2">
    <w:name w:val="Absatz-Standardschriftart2"/>
    <w:qFormat/>
  </w:style>
  <w:style w:type="character" w:customStyle="1" w:styleId="313">
    <w:name w:val="(文字) (文字)31"/>
    <w:qFormat/>
    <w:rPr>
      <w:rFonts w:ascii="MS Mincho" w:eastAsia="MS Mincho" w:hAnsi="MS Mincho" w:hint="eastAsia"/>
      <w:lang w:val="en-GB" w:eastAsia="ar-SA" w:bidi="ar-SA"/>
    </w:rPr>
  </w:style>
  <w:style w:type="character" w:customStyle="1" w:styleId="110">
    <w:name w:val="(文字) (文字)11"/>
    <w:qFormat/>
    <w:rPr>
      <w:rFonts w:ascii="MS Mincho" w:eastAsia="MS Mincho" w:hAnsi="MS Mincho" w:hint="eastAsia"/>
      <w:lang w:val="en-GB" w:eastAsia="ar-SA" w:bidi="ar-SA"/>
    </w:rPr>
  </w:style>
  <w:style w:type="character" w:customStyle="1" w:styleId="Absatz-Standardschriftart3">
    <w:name w:val="Absatz-Standardschriftart3"/>
    <w:qFormat/>
  </w:style>
  <w:style w:type="character" w:customStyle="1" w:styleId="hps">
    <w:name w:val="hps"/>
    <w:qFormat/>
  </w:style>
  <w:style w:type="character" w:customStyle="1" w:styleId="1ff1">
    <w:name w:val="書式なし (文字)1"/>
    <w:qFormat/>
    <w:rPr>
      <w:rFonts w:ascii="MS Mincho" w:eastAsia="MS Mincho" w:hAnsi="Courier New" w:cs="Courier New" w:hint="eastAsia"/>
      <w:sz w:val="21"/>
      <w:szCs w:val="21"/>
      <w:lang w:val="en-GB" w:eastAsia="en-US"/>
    </w:rPr>
  </w:style>
  <w:style w:type="character" w:customStyle="1" w:styleId="1ff2">
    <w:name w:val="文末脚注文字列 (文字)1"/>
    <w:qFormat/>
    <w:rPr>
      <w:rFonts w:ascii="Times New Roman" w:hAnsi="Times New Roman" w:cs="Times New Roman" w:hint="default"/>
      <w:lang w:val="en-GB" w:eastAsia="en-US"/>
    </w:rPr>
  </w:style>
  <w:style w:type="character" w:customStyle="1" w:styleId="8Char1">
    <w:name w:val="标题 8 Char1"/>
    <w:qFormat/>
    <w:rPr>
      <w:rFonts w:ascii="Arial" w:hAnsi="Arial" w:cs="Arial" w:hint="default"/>
      <w:sz w:val="36"/>
      <w:lang w:val="en-GB" w:eastAsia="en-US" w:bidi="ar-SA"/>
    </w:rPr>
  </w:style>
  <w:style w:type="character" w:customStyle="1" w:styleId="Char15">
    <w:name w:val="批注文字 Char1"/>
    <w:qFormat/>
    <w:rPr>
      <w:rFonts w:ascii="宋体" w:eastAsia="宋体" w:hAnsi="宋体" w:hint="eastAsia"/>
      <w:lang w:eastAsia="en-US"/>
    </w:rPr>
  </w:style>
  <w:style w:type="character" w:customStyle="1" w:styleId="Char20">
    <w:name w:val="批注主题 Char2"/>
    <w:qFormat/>
    <w:rPr>
      <w:rFonts w:ascii="宋体" w:eastAsia="宋体" w:hAnsi="宋体" w:hint="eastAsia"/>
      <w:b/>
      <w:bCs/>
      <w:lang w:eastAsia="en-US"/>
    </w:rPr>
  </w:style>
  <w:style w:type="character" w:customStyle="1" w:styleId="Char16">
    <w:name w:val="注释标题 Char1"/>
    <w:qFormat/>
    <w:rPr>
      <w:rFonts w:ascii="MS Mincho" w:eastAsia="MS Mincho" w:hAnsi="MS Mincho" w:hint="eastAsia"/>
      <w:lang w:eastAsia="en-US"/>
    </w:rPr>
  </w:style>
  <w:style w:type="character" w:customStyle="1" w:styleId="9Char1">
    <w:name w:val="标题 9 Char1"/>
    <w:qFormat/>
    <w:rPr>
      <w:rFonts w:ascii="Arial" w:hAnsi="Arial" w:cs="Arial" w:hint="default"/>
      <w:sz w:val="36"/>
      <w:lang w:val="en-GB"/>
    </w:rPr>
  </w:style>
  <w:style w:type="character" w:customStyle="1" w:styleId="Char17">
    <w:name w:val="文档结构图 Char1"/>
    <w:semiHidden/>
    <w:qFormat/>
    <w:rPr>
      <w:rFonts w:ascii="Tahoma" w:hAnsi="Tahoma" w:cs="Tahoma" w:hint="default"/>
      <w:shd w:val="clear" w:color="auto" w:fill="000080"/>
      <w:lang w:val="en-GB"/>
    </w:rPr>
  </w:style>
  <w:style w:type="character" w:customStyle="1" w:styleId="Char18">
    <w:name w:val="纯文本 Char1"/>
    <w:qFormat/>
    <w:rPr>
      <w:rFonts w:ascii="Courier New" w:eastAsia="宋体" w:hAnsi="Courier New" w:cs="Courier New" w:hint="default"/>
      <w:lang w:val="nb-NO"/>
    </w:rPr>
  </w:style>
  <w:style w:type="character" w:customStyle="1" w:styleId="Char19">
    <w:name w:val="批注框文本 Char1"/>
    <w:uiPriority w:val="99"/>
    <w:qFormat/>
    <w:rPr>
      <w:rFonts w:ascii="Tahoma" w:hAnsi="Tahoma" w:cs="Tahoma" w:hint="default"/>
      <w:sz w:val="16"/>
      <w:szCs w:val="16"/>
      <w:lang w:val="en-GB"/>
    </w:rPr>
  </w:style>
  <w:style w:type="character" w:customStyle="1" w:styleId="Char1a">
    <w:name w:val="尾注文本 Char1"/>
    <w:qFormat/>
    <w:rPr>
      <w:rFonts w:ascii="宋体" w:eastAsia="宋体" w:hAnsi="宋体" w:hint="eastAsia"/>
      <w:lang w:val="en-GB"/>
    </w:rPr>
  </w:style>
  <w:style w:type="character" w:customStyle="1" w:styleId="Char1b">
    <w:name w:val="正文文本缩进 Char1"/>
    <w:qFormat/>
    <w:rPr>
      <w:rFonts w:ascii="Batang" w:eastAsia="Batang" w:hAnsi="Batang" w:hint="eastAsia"/>
      <w:lang w:val="en-GB"/>
    </w:rPr>
  </w:style>
  <w:style w:type="character" w:customStyle="1" w:styleId="2Char1">
    <w:name w:val="正文文本 2 Char1"/>
    <w:qFormat/>
    <w:rPr>
      <w:rFonts w:ascii="CG Times (WN)" w:eastAsia="Malgun Gothic" w:hAnsi="CG Times (WN)" w:hint="default"/>
      <w:i/>
      <w:lang w:val="en-GB" w:eastAsia="ko-KR"/>
    </w:rPr>
  </w:style>
  <w:style w:type="character" w:customStyle="1" w:styleId="3Char1">
    <w:name w:val="正文文本 3 Char1"/>
    <w:qFormat/>
    <w:rPr>
      <w:rFonts w:ascii="CG Times (WN)" w:eastAsia="Osaka" w:hAnsi="CG Times (WN)" w:hint="default"/>
      <w:color w:val="000000"/>
      <w:lang w:val="en-GB" w:eastAsia="ko-KR"/>
    </w:rPr>
  </w:style>
  <w:style w:type="character" w:customStyle="1" w:styleId="2Char10">
    <w:name w:val="正文文本缩进 2 Char1"/>
    <w:qFormat/>
    <w:rPr>
      <w:rFonts w:ascii="CG Times (WN)" w:eastAsia="MS Mincho" w:hAnsi="CG Times (WN)" w:hint="default"/>
      <w:lang w:val="en-GB"/>
    </w:rPr>
  </w:style>
  <w:style w:type="character" w:customStyle="1" w:styleId="HTMLChar1">
    <w:name w:val="HTML 预设格式 Char1"/>
    <w:qFormat/>
    <w:rPr>
      <w:rFonts w:ascii="Courier New" w:eastAsia="MS Mincho" w:hAnsi="Courier New" w:cs="Courier New" w:hint="default"/>
      <w:lang w:val="en-GB"/>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宋体" w:hAnsi="Arial" w:cs="Arial" w:hint="default"/>
      <w:sz w:val="22"/>
      <w:lang w:val="en-GB" w:eastAsia="en-US" w:bidi="ar-SA"/>
    </w:rPr>
  </w:style>
  <w:style w:type="character" w:customStyle="1" w:styleId="gt-baf-word-clickable1">
    <w:name w:val="gt-baf-word-clickable1"/>
    <w:qFormat/>
    <w:rPr>
      <w:color w:val="000000"/>
    </w:rPr>
  </w:style>
  <w:style w:type="character" w:customStyle="1" w:styleId="affffd">
    <w:name w:val="页眉 字符"/>
    <w:qFormat/>
    <w:rPr>
      <w:rFonts w:ascii="Arial" w:hAnsi="Arial" w:cs="Arial" w:hint="default"/>
      <w:b/>
      <w:sz w:val="18"/>
      <w:lang w:val="en-GB" w:eastAsia="en-US"/>
    </w:rPr>
  </w:style>
  <w:style w:type="character" w:customStyle="1" w:styleId="Char21">
    <w:name w:val="메모 주제 Char2"/>
    <w:qFormat/>
    <w:rPr>
      <w:rFonts w:ascii="Times New Roman" w:eastAsia="Times New Roman" w:hAnsi="Times New Roman" w:cs="Times New Roman" w:hint="default"/>
      <w:b/>
      <w:bCs/>
      <w:lang w:val="en-GB" w:eastAsia="en-US"/>
    </w:rPr>
  </w:style>
  <w:style w:type="character" w:customStyle="1" w:styleId="searchcontent1">
    <w:name w:val="search_content1"/>
    <w:qFormat/>
    <w:rPr>
      <w:sz w:val="13"/>
      <w:szCs w:val="13"/>
    </w:rPr>
  </w:style>
  <w:style w:type="character" w:customStyle="1" w:styleId="1ff3">
    <w:name w:val="純文字 字元1"/>
    <w:qFormat/>
    <w:rPr>
      <w:rFonts w:ascii="MingLiU" w:eastAsia="MingLiU" w:hAnsi="Courier New" w:cs="Courier New" w:hint="eastAsia"/>
      <w:sz w:val="24"/>
      <w:szCs w:val="24"/>
      <w:lang w:val="en-GB" w:eastAsia="en-US"/>
    </w:rPr>
  </w:style>
  <w:style w:type="character" w:customStyle="1" w:styleId="1ff4">
    <w:name w:val="章節附註文字 字元1"/>
    <w:qFormat/>
    <w:rPr>
      <w:lang w:val="en-GB" w:eastAsia="en-US"/>
    </w:rPr>
  </w:style>
  <w:style w:type="character" w:customStyle="1" w:styleId="Heading1Char3">
    <w:name w:val="Heading 1 Char3"/>
    <w:qFormat/>
    <w:rPr>
      <w:rFonts w:ascii="Arial" w:eastAsia="Times New Roman" w:hAnsi="Arial" w:cs="Arial" w:hint="default"/>
      <w:sz w:val="36"/>
      <w:lang w:val="en-GB" w:eastAsia="ja-JP" w:bidi="ar-SA"/>
    </w:rPr>
  </w:style>
  <w:style w:type="character" w:customStyle="1" w:styleId="CommentSubjectChar2">
    <w:name w:val="Comment Subject Char2"/>
    <w:qFormat/>
    <w:rPr>
      <w:rFonts w:ascii="Times New Roman" w:eastAsia="Times New Roman" w:hAnsi="Times New Roman" w:cs="Times New Roman" w:hint="default"/>
      <w:b/>
      <w:bCs/>
      <w:lang w:val="en-GB"/>
    </w:rPr>
  </w:style>
  <w:style w:type="character" w:customStyle="1" w:styleId="2ffd">
    <w:name w:val="段落フォント2"/>
    <w:qFormat/>
  </w:style>
  <w:style w:type="character" w:customStyle="1" w:styleId="2ffe">
    <w:name w:val="コメント参照2"/>
    <w:qFormat/>
    <w:rPr>
      <w:sz w:val="16"/>
    </w:rPr>
  </w:style>
  <w:style w:type="character" w:customStyle="1" w:styleId="Heading1Char5">
    <w:name w:val="Heading 1 Char5"/>
    <w:qFormat/>
    <w:rPr>
      <w:rFonts w:ascii="Arial" w:hAnsi="Arial" w:cs="Arial" w:hint="default"/>
      <w:sz w:val="36"/>
      <w:lang w:val="en-GB" w:eastAsia="en-US"/>
    </w:rPr>
  </w:style>
  <w:style w:type="character" w:customStyle="1" w:styleId="3ff1">
    <w:name w:val="段落フォント3"/>
    <w:qFormat/>
  </w:style>
  <w:style w:type="character" w:customStyle="1" w:styleId="3ff2">
    <w:name w:val="コメント参照3"/>
    <w:qFormat/>
    <w:rPr>
      <w:sz w:val="16"/>
    </w:rPr>
  </w:style>
  <w:style w:type="character" w:customStyle="1" w:styleId="CommentSubjectChar3">
    <w:name w:val="Comment Subject Char3"/>
    <w:qFormat/>
    <w:rPr>
      <w:rFonts w:ascii="Times New Roman" w:hAnsi="Times New Roman" w:cs="Times New Roman" w:hint="default"/>
      <w:b/>
      <w:bCs/>
      <w:lang w:val="en-GB" w:eastAsia="en-US"/>
    </w:rPr>
  </w:style>
  <w:style w:type="character" w:customStyle="1" w:styleId="1ff5">
    <w:name w:val="吹き出し (文字)1"/>
    <w:uiPriority w:val="99"/>
    <w:semiHidden/>
    <w:qFormat/>
    <w:rPr>
      <w:rFonts w:ascii="MS Mincho" w:eastAsia="MS Mincho" w:hAnsi="Times New Roman" w:hint="eastAsia"/>
      <w:sz w:val="18"/>
      <w:szCs w:val="18"/>
      <w:lang w:val="en-GB" w:eastAsia="en-US"/>
    </w:rPr>
  </w:style>
  <w:style w:type="character" w:customStyle="1" w:styleId="1ff6">
    <w:name w:val="見出しマップ (文字)1"/>
    <w:uiPriority w:val="99"/>
    <w:semiHidden/>
    <w:qFormat/>
    <w:rPr>
      <w:rFonts w:ascii="MS Mincho" w:eastAsia="MS Mincho" w:hAnsi="Times New Roman" w:hint="eastAsia"/>
      <w:sz w:val="24"/>
      <w:szCs w:val="24"/>
      <w:lang w:val="en-GB" w:eastAsia="en-US"/>
    </w:rPr>
  </w:style>
  <w:style w:type="character" w:customStyle="1" w:styleId="1ff7">
    <w:name w:val="脚注文字列 (文字)1"/>
    <w:uiPriority w:val="99"/>
    <w:semiHidden/>
    <w:qFormat/>
    <w:rPr>
      <w:rFonts w:ascii="Times New Roman" w:eastAsia="Times New Roman" w:hAnsi="Times New Roman" w:cs="Times New Roman" w:hint="default"/>
      <w:lang w:val="en-GB" w:eastAsia="en-US"/>
    </w:rPr>
  </w:style>
  <w:style w:type="character" w:customStyle="1" w:styleId="1ff8">
    <w:name w:val="コメント文字列 (文字)1"/>
    <w:uiPriority w:val="99"/>
    <w:semiHidden/>
    <w:qFormat/>
    <w:rPr>
      <w:rFonts w:ascii="Times New Roman" w:eastAsia="Times New Roman" w:hAnsi="Times New Roman" w:cs="Times New Roman" w:hint="default"/>
      <w:lang w:val="en-GB" w:eastAsia="en-US"/>
    </w:rPr>
  </w:style>
  <w:style w:type="character" w:customStyle="1" w:styleId="1ff9">
    <w:name w:val="コメント内容 (文字)1"/>
    <w:uiPriority w:val="99"/>
    <w:semiHidden/>
    <w:qFormat/>
    <w:rPr>
      <w:rFonts w:ascii="Times New Roman" w:eastAsia="Times New Roman" w:hAnsi="Times New Roman" w:cs="Times New Roman" w:hint="default"/>
      <w:b/>
      <w:bCs/>
      <w:lang w:val="en-GB" w:eastAsia="en-US"/>
    </w:rPr>
  </w:style>
  <w:style w:type="character" w:customStyle="1" w:styleId="ColorfulGrid-Accent1Char">
    <w:name w:val="Colorful Grid - Accent 1 Char"/>
    <w:uiPriority w:val="29"/>
    <w:qFormat/>
    <w:locked/>
    <w:rPr>
      <w:rFonts w:ascii="Arial" w:eastAsia="PMingLiU" w:hAnsi="Arial" w:cs="Arial" w:hint="default"/>
      <w:i/>
      <w:iCs/>
      <w:color w:val="000000"/>
      <w:lang w:val="en-GB" w:eastAsia="en-US"/>
    </w:rPr>
  </w:style>
  <w:style w:type="character" w:customStyle="1" w:styleId="LightShading-Accent2Char">
    <w:name w:val="Light Shading - Accent 2 Char"/>
    <w:uiPriority w:val="30"/>
    <w:qFormat/>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fffe">
    <w:name w:val="註解文字 字元"/>
    <w:qFormat/>
    <w:rPr>
      <w:rFonts w:ascii="Times New Roman" w:eastAsia="Times New Roman" w:hAnsi="Times New Roman" w:cs="Times New Roman" w:hint="default"/>
      <w:lang w:val="en-GB"/>
    </w:rPr>
  </w:style>
  <w:style w:type="character" w:customStyle="1" w:styleId="1ffa">
    <w:name w:val="註解主旨 字元1"/>
    <w:qFormat/>
    <w:rPr>
      <w:b/>
      <w:bCs/>
      <w:lang w:val="en-GB" w:eastAsia="sv-SE"/>
    </w:rPr>
  </w:style>
  <w:style w:type="character" w:customStyle="1" w:styleId="NurTextZchn1">
    <w:name w:val="Nur Text Zchn1"/>
    <w:qFormat/>
    <w:rPr>
      <w:rFonts w:ascii="Courier New" w:hAnsi="Courier New" w:cs="Courier New" w:hint="default"/>
      <w:lang w:val="en-GB" w:eastAsia="en-US"/>
    </w:rPr>
  </w:style>
  <w:style w:type="character" w:customStyle="1" w:styleId="EndnotentextZchn1">
    <w:name w:val="Endnotentext Zchn1"/>
    <w:qFormat/>
    <w:rPr>
      <w:rFonts w:ascii="Times New Roman" w:hAnsi="Times New Roman" w:cs="Times New Roman" w:hint="default"/>
      <w:lang w:val="en-GB" w:eastAsia="en-US"/>
    </w:rPr>
  </w:style>
  <w:style w:type="character" w:customStyle="1" w:styleId="4f6">
    <w:name w:val="段落フォント4"/>
    <w:qFormat/>
  </w:style>
  <w:style w:type="character" w:customStyle="1" w:styleId="4f7">
    <w:name w:val="コメント参照4"/>
    <w:qFormat/>
    <w:rPr>
      <w:sz w:val="16"/>
    </w:rPr>
  </w:style>
  <w:style w:type="character" w:customStyle="1" w:styleId="Char1c">
    <w:name w:val="글자만 Char1"/>
    <w:uiPriority w:val="99"/>
    <w:semiHidden/>
    <w:qFormat/>
    <w:rPr>
      <w:rFonts w:ascii="Malgun Gothic" w:eastAsia="Malgun Gothic" w:hAnsi="Courier New" w:cs="Courier New" w:hint="eastAsia"/>
      <w:lang w:val="en-GB" w:eastAsia="en-US"/>
    </w:rPr>
  </w:style>
  <w:style w:type="character" w:customStyle="1" w:styleId="Char1d">
    <w:name w:val="미주 텍스트 Char1"/>
    <w:uiPriority w:val="99"/>
    <w:semiHidden/>
    <w:qFormat/>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style>
  <w:style w:type="character" w:customStyle="1" w:styleId="CommentSubjectChar4">
    <w:name w:val="Comment Subject Char4"/>
    <w:qFormat/>
    <w:rPr>
      <w:rFonts w:ascii="Times New Roman" w:hAnsi="Times New Roman" w:cs="Times New Roman" w:hint="default"/>
      <w:b/>
      <w:bCs/>
      <w:lang w:val="en-GB" w:eastAsia="en-US"/>
    </w:rPr>
  </w:style>
  <w:style w:type="character" w:customStyle="1" w:styleId="Char4">
    <w:name w:val="메모 주제 Char"/>
    <w:qFormat/>
    <w:rPr>
      <w:rFonts w:ascii="Times New Roman" w:hAnsi="Times New Roman" w:cs="Times New Roman" w:hint="default"/>
      <w:b/>
      <w:bCs/>
      <w:lang w:val="en-GB" w:eastAsia="en-US"/>
    </w:rPr>
  </w:style>
  <w:style w:type="character" w:customStyle="1" w:styleId="CaptionChar4">
    <w:name w:val="Caption Char4"/>
    <w:qFormat/>
    <w:rPr>
      <w:rFonts w:ascii="Times New Roman" w:eastAsia="PMingLiU" w:hAnsi="Times New Roman" w:cs="Times New Roman" w:hint="default"/>
      <w:b/>
      <w:lang w:val="en-GB" w:eastAsia="ja-JP"/>
    </w:rPr>
  </w:style>
  <w:style w:type="character" w:customStyle="1" w:styleId="CaptionChar5">
    <w:name w:val="Caption Char5"/>
    <w:qFormat/>
    <w:rPr>
      <w:rFonts w:ascii="Times New Roman" w:hAnsi="Times New Roman" w:cs="Times New Roman" w:hint="default"/>
      <w:b/>
      <w:lang w:val="en-GB"/>
    </w:rPr>
  </w:style>
  <w:style w:type="character" w:customStyle="1" w:styleId="Absatz-Standardschriftart5">
    <w:name w:val="Absatz-Standardschriftart5"/>
    <w:qFormat/>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2">
    <w:name w:val="見出し 5 (文字)1"/>
    <w:semiHidden/>
    <w:qFormat/>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qFormat/>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qFormat/>
  </w:style>
  <w:style w:type="table" w:customStyle="1" w:styleId="TableGrid4">
    <w:name w:val="Table Grid4"/>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Pr>
      <w:rFonts w:ascii="Times New Roman" w:eastAsia="Times New Roman" w:hAnsi="Times New Roman"/>
      <w:lang w:val="en-GB" w:eastAsia="en-GB"/>
    </w:rPr>
    <w:tblPr/>
  </w:style>
  <w:style w:type="table" w:customStyle="1" w:styleId="TableGrid21">
    <w:name w:val="Table Grid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
    <w:name w:val="Table Classic 31"/>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
    <w:name w:val="Table List 81"/>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Pr>
      <w:rFonts w:ascii="Times New Roman" w:eastAsia="PMingLiU" w:hAnsi="Times New Roman"/>
      <w:lang w:val="en-GB" w:eastAsia="en-GB"/>
    </w:rPr>
    <w:tblPr/>
  </w:style>
  <w:style w:type="table" w:customStyle="1" w:styleId="TableGrid111">
    <w:name w:val="Table Grid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Pr>
      <w:rFonts w:eastAsia="MS Mincho" w:cs="Arial"/>
      <w:bCs/>
      <w:sz w:val="16"/>
      <w:szCs w:val="16"/>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10"/>
    <w:next w:val="a1"/>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4">
    <w:name w:val="修订8"/>
    <w:hidden/>
    <w:semiHidden/>
    <w:qFormat/>
    <w:rPr>
      <w:rFonts w:ascii="Times New Roman" w:eastAsia="Batang" w:hAnsi="Times New Roman"/>
      <w:lang w:val="en-GB" w:eastAsia="en-US"/>
    </w:rPr>
  </w:style>
  <w:style w:type="paragraph" w:customStyle="1" w:styleId="73">
    <w:name w:val="无间隔7"/>
    <w:qFormat/>
    <w:rPr>
      <w:rFonts w:ascii="Times New Roman" w:eastAsia="宋体" w:hAnsi="Times New Roman"/>
      <w:lang w:val="en-GB" w:eastAsia="en-US"/>
    </w:rPr>
  </w:style>
  <w:style w:type="character" w:customStyle="1" w:styleId="afffff">
    <w:name w:val="コメント内容 (文字)"/>
    <w:qFormat/>
    <w:rPr>
      <w:b/>
      <w:bCs/>
      <w:lang w:val="en-GB" w:eastAsia="en-US" w:bidi="ar-SA"/>
    </w:rPr>
  </w:style>
  <w:style w:type="character" w:customStyle="1" w:styleId="Heading1Char6">
    <w:name w:val="Heading 1 Char6"/>
    <w:qFormat/>
    <w:rPr>
      <w:rFonts w:ascii="Arial" w:hAnsi="Arial"/>
      <w:sz w:val="36"/>
      <w:lang w:val="en-GB" w:eastAsia="en-US"/>
    </w:rPr>
  </w:style>
  <w:style w:type="character" w:styleId="afffff0">
    <w:name w:val="Placeholder Text"/>
    <w:uiPriority w:val="99"/>
    <w:unhideWhenUsed/>
    <w:qFormat/>
    <w:rPr>
      <w:color w:val="808080"/>
    </w:rPr>
  </w:style>
  <w:style w:type="character" w:customStyle="1" w:styleId="112">
    <w:name w:val="見出し 1 (文字)1"/>
    <w:qFormat/>
    <w:rPr>
      <w:rFonts w:ascii="Yu Gothic Light" w:eastAsia="Yu Gothic Light" w:hAnsi="Yu Gothic Light" w:cs="Times New Roman"/>
      <w:sz w:val="24"/>
      <w:szCs w:val="24"/>
      <w:lang w:val="en-GB" w:eastAsia="en-US"/>
    </w:rPr>
  </w:style>
  <w:style w:type="character" w:customStyle="1" w:styleId="215">
    <w:name w:val="見出し 2 (文字)1"/>
    <w:semiHidden/>
    <w:qFormat/>
    <w:rPr>
      <w:rFonts w:ascii="Yu Gothic Light" w:eastAsia="Yu Gothic Light" w:hAnsi="Yu Gothic Light" w:cs="Times New Roman"/>
      <w:lang w:val="en-GB" w:eastAsia="en-US"/>
    </w:rPr>
  </w:style>
  <w:style w:type="character" w:customStyle="1" w:styleId="315">
    <w:name w:val="見出し 3 (文字)1"/>
    <w:semiHidden/>
    <w:qFormat/>
    <w:rPr>
      <w:rFonts w:ascii="Yu Gothic Light" w:eastAsia="Yu Gothic Light" w:hAnsi="Yu Gothic Light" w:cs="Times New Roman"/>
      <w:lang w:val="en-GB" w:eastAsia="en-US"/>
    </w:rPr>
  </w:style>
  <w:style w:type="character" w:customStyle="1" w:styleId="414">
    <w:name w:val="見出し 4 (文字)1"/>
    <w:semiHidden/>
    <w:qFormat/>
    <w:rPr>
      <w:rFonts w:ascii="Times New Roman" w:eastAsia="Yu Mincho" w:hAnsi="Times New Roman"/>
      <w:b/>
      <w:bCs/>
      <w:lang w:val="en-GB" w:eastAsia="en-US"/>
    </w:rPr>
  </w:style>
  <w:style w:type="paragraph" w:customStyle="1" w:styleId="msonormal0">
    <w:name w:val="msonormal"/>
    <w:basedOn w:val="a1"/>
    <w:qFormat/>
    <w:pPr>
      <w:spacing w:after="100" w:afterAutospacing="1"/>
    </w:pPr>
    <w:rPr>
      <w:rFonts w:eastAsia="Yu Mincho"/>
      <w:sz w:val="24"/>
      <w:szCs w:val="24"/>
    </w:rPr>
  </w:style>
  <w:style w:type="character" w:customStyle="1" w:styleId="1ffb">
    <w:name w:val="ヘッダー (文字)1"/>
    <w:semiHidden/>
    <w:qFormat/>
    <w:rPr>
      <w:rFonts w:ascii="Times New Roman" w:eastAsia="Yu Mincho" w:hAnsi="Times New Roman"/>
      <w:lang w:val="en-GB" w:eastAsia="en-US"/>
    </w:rPr>
  </w:style>
  <w:style w:type="character" w:customStyle="1" w:styleId="1ffc">
    <w:name w:val="本文 (文字)1"/>
    <w:semiHidden/>
    <w:qFormat/>
    <w:rPr>
      <w:rFonts w:ascii="Times New Roman" w:eastAsia="Yu Mincho" w:hAnsi="Times New Roman"/>
      <w:lang w:val="en-GB" w:eastAsia="en-US"/>
    </w:rPr>
  </w:style>
  <w:style w:type="paragraph" w:customStyle="1" w:styleId="85">
    <w:name w:val="无间隔8"/>
    <w:qFormat/>
    <w:rPr>
      <w:rFonts w:ascii="Times New Roman" w:eastAsia="宋体" w:hAnsi="Times New Roman"/>
      <w:lang w:val="en-GB" w:eastAsia="en-US"/>
    </w:rPr>
  </w:style>
  <w:style w:type="table" w:customStyle="1" w:styleId="TableGrid51">
    <w:name w:val="Table Grid5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
    <w:name w:val="Table Grid4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
    <w:name w:val="Table Grid5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d">
    <w:name w:val="註解文字 字元1"/>
    <w:uiPriority w:val="99"/>
    <w:qFormat/>
    <w:rPr>
      <w:lang w:eastAsia="en-US"/>
    </w:rPr>
  </w:style>
  <w:style w:type="paragraph" w:customStyle="1" w:styleId="74">
    <w:name w:val="吹き出し7"/>
    <w:basedOn w:val="a1"/>
    <w:qFormat/>
    <w:rPr>
      <w:rFonts w:ascii="Tahoma" w:eastAsia="MS Mincho" w:hAnsi="Tahoma" w:cs="Tahoma"/>
      <w:sz w:val="16"/>
      <w:szCs w:val="16"/>
    </w:rPr>
  </w:style>
  <w:style w:type="paragraph" w:customStyle="1" w:styleId="5a">
    <w:name w:val="変更箇所5"/>
    <w:hidden/>
    <w:semiHidden/>
    <w:qFormat/>
    <w:rPr>
      <w:rFonts w:ascii="Times New Roman" w:eastAsia="MS Mincho" w:hAnsi="Times New Roman"/>
      <w:lang w:val="en-GB" w:eastAsia="en-US"/>
    </w:rPr>
  </w:style>
  <w:style w:type="character" w:customStyle="1" w:styleId="5b">
    <w:name w:val="段落フォント5"/>
    <w:qFormat/>
  </w:style>
  <w:style w:type="character" w:customStyle="1" w:styleId="5c">
    <w:name w:val="コメント参照5"/>
    <w:qFormat/>
    <w:rPr>
      <w:sz w:val="16"/>
    </w:rPr>
  </w:style>
  <w:style w:type="paragraph" w:customStyle="1" w:styleId="5d">
    <w:name w:val="図表番号5"/>
    <w:basedOn w:val="a1"/>
    <w:qFormat/>
    <w:pPr>
      <w:suppressLineNumbers/>
      <w:suppressAutoHyphens/>
      <w:spacing w:before="120" w:after="120"/>
    </w:pPr>
    <w:rPr>
      <w:rFonts w:eastAsia="MS Mincho" w:cs="Mangal"/>
      <w:i/>
      <w:iCs/>
      <w:sz w:val="24"/>
      <w:szCs w:val="24"/>
      <w:lang w:eastAsia="ar-SA"/>
    </w:rPr>
  </w:style>
  <w:style w:type="paragraph" w:customStyle="1" w:styleId="5e">
    <w:name w:val="段落番号5"/>
    <w:basedOn w:val="a5"/>
    <w:qFormat/>
    <w:pPr>
      <w:tabs>
        <w:tab w:val="left" w:pos="644"/>
      </w:tabs>
      <w:suppressAutoHyphens/>
      <w:ind w:left="644" w:hanging="360"/>
    </w:pPr>
    <w:rPr>
      <w:rFonts w:eastAsia="MS Mincho" w:cs="CG Times (WN)"/>
      <w:lang w:eastAsia="ar-SA"/>
    </w:rPr>
  </w:style>
  <w:style w:type="paragraph" w:customStyle="1" w:styleId="250">
    <w:name w:val="段落番号 25"/>
    <w:basedOn w:val="5e"/>
    <w:qFormat/>
    <w:pPr>
      <w:ind w:left="851" w:hanging="284"/>
    </w:pPr>
  </w:style>
  <w:style w:type="paragraph" w:customStyle="1" w:styleId="5f">
    <w:name w:val="箇条書き5"/>
    <w:basedOn w:val="a5"/>
    <w:qFormat/>
    <w:pPr>
      <w:tabs>
        <w:tab w:val="left" w:pos="644"/>
      </w:tabs>
      <w:suppressAutoHyphens/>
      <w:ind w:left="644" w:hanging="360"/>
    </w:pPr>
    <w:rPr>
      <w:rFonts w:eastAsia="MS Mincho" w:cs="CG Times (WN)"/>
      <w:lang w:eastAsia="ar-SA"/>
    </w:rPr>
  </w:style>
  <w:style w:type="paragraph" w:customStyle="1" w:styleId="251">
    <w:name w:val="箇条書き 25"/>
    <w:basedOn w:val="5f"/>
    <w:qFormat/>
    <w:pPr>
      <w:tabs>
        <w:tab w:val="clear" w:pos="644"/>
        <w:tab w:val="left" w:pos="1494"/>
      </w:tabs>
      <w:ind w:left="851" w:hanging="284"/>
    </w:pPr>
  </w:style>
  <w:style w:type="paragraph" w:customStyle="1" w:styleId="350">
    <w:name w:val="箇条書き 35"/>
    <w:basedOn w:val="251"/>
    <w:qFormat/>
    <w:pPr>
      <w:ind w:left="1135"/>
    </w:pPr>
  </w:style>
  <w:style w:type="paragraph" w:customStyle="1" w:styleId="252">
    <w:name w:val="一覧 25"/>
    <w:basedOn w:val="a5"/>
    <w:qFormat/>
    <w:pPr>
      <w:suppressAutoHyphens/>
      <w:ind w:left="851"/>
    </w:pPr>
    <w:rPr>
      <w:rFonts w:eastAsia="MS Mincho" w:cs="CG Times (WN)"/>
      <w:lang w:eastAsia="ar-SA"/>
    </w:rPr>
  </w:style>
  <w:style w:type="paragraph" w:customStyle="1" w:styleId="351">
    <w:name w:val="一覧 35"/>
    <w:basedOn w:val="252"/>
    <w:qFormat/>
    <w:pPr>
      <w:ind w:left="1135"/>
    </w:pPr>
  </w:style>
  <w:style w:type="paragraph" w:customStyle="1" w:styleId="450">
    <w:name w:val="一覧 45"/>
    <w:basedOn w:val="351"/>
    <w:qFormat/>
    <w:pPr>
      <w:ind w:left="1418"/>
    </w:pPr>
  </w:style>
  <w:style w:type="paragraph" w:customStyle="1" w:styleId="550">
    <w:name w:val="一覧 55"/>
    <w:basedOn w:val="450"/>
    <w:qFormat/>
    <w:pPr>
      <w:ind w:left="1702"/>
    </w:pPr>
  </w:style>
  <w:style w:type="paragraph" w:customStyle="1" w:styleId="451">
    <w:name w:val="箇条書き 45"/>
    <w:basedOn w:val="350"/>
    <w:qFormat/>
    <w:pPr>
      <w:ind w:left="1418"/>
    </w:pPr>
  </w:style>
  <w:style w:type="paragraph" w:customStyle="1" w:styleId="551">
    <w:name w:val="箇条書き 55"/>
    <w:basedOn w:val="451"/>
    <w:qFormat/>
    <w:pPr>
      <w:ind w:left="1702"/>
    </w:pPr>
  </w:style>
  <w:style w:type="paragraph" w:customStyle="1" w:styleId="5f0">
    <w:name w:val="コメント文字列5"/>
    <w:basedOn w:val="a1"/>
    <w:qFormat/>
    <w:pPr>
      <w:suppressAutoHyphens/>
    </w:pPr>
    <w:rPr>
      <w:rFonts w:eastAsia="MS Mincho" w:cs="CG Times (WN)"/>
      <w:lang w:eastAsia="ar-SA"/>
    </w:rPr>
  </w:style>
  <w:style w:type="paragraph" w:customStyle="1" w:styleId="5f1">
    <w:name w:val="コメント内容5"/>
    <w:basedOn w:val="5f0"/>
    <w:next w:val="5f0"/>
    <w:qFormat/>
    <w:rPr>
      <w:b/>
      <w:bCs/>
    </w:rPr>
  </w:style>
  <w:style w:type="paragraph" w:customStyle="1" w:styleId="5f2">
    <w:name w:val="見出しマップ5"/>
    <w:basedOn w:val="a1"/>
    <w:qFormat/>
    <w:pPr>
      <w:shd w:val="clear" w:color="auto" w:fill="000080"/>
      <w:suppressAutoHyphens/>
    </w:pPr>
    <w:rPr>
      <w:rFonts w:ascii="Tahoma" w:eastAsia="MS Mincho" w:hAnsi="Tahoma" w:cs="Tahoma"/>
      <w:lang w:eastAsia="ar-SA"/>
    </w:rPr>
  </w:style>
  <w:style w:type="paragraph" w:customStyle="1" w:styleId="5f3">
    <w:name w:val="書式なし5"/>
    <w:basedOn w:val="a1"/>
    <w:qFormat/>
    <w:pPr>
      <w:suppressAutoHyphens/>
    </w:pPr>
    <w:rPr>
      <w:rFonts w:ascii="Courier New" w:eastAsia="MS Mincho" w:hAnsi="Courier New" w:cs="CG Times (WN)"/>
      <w:lang w:val="nb-NO" w:eastAsia="ar-SA"/>
    </w:rPr>
  </w:style>
  <w:style w:type="paragraph" w:customStyle="1" w:styleId="Web5">
    <w:name w:val="標準 (Web)5"/>
    <w:basedOn w:val="a1"/>
    <w:qFormat/>
    <w:pPr>
      <w:suppressAutoHyphens/>
      <w:spacing w:after="100"/>
    </w:pPr>
    <w:rPr>
      <w:rFonts w:eastAsia="Arial Unicode MS" w:cs="CG Times (WN)"/>
      <w:sz w:val="24"/>
      <w:szCs w:val="24"/>
    </w:rPr>
  </w:style>
  <w:style w:type="paragraph" w:customStyle="1" w:styleId="253">
    <w:name w:val="本文インデント 25"/>
    <w:basedOn w:val="a1"/>
    <w:qFormat/>
    <w:pPr>
      <w:suppressAutoHyphens/>
      <w:ind w:left="567"/>
    </w:pPr>
    <w:rPr>
      <w:rFonts w:ascii="Arial" w:eastAsia="MS Mincho" w:hAnsi="Arial" w:cs="Arial"/>
      <w:lang w:eastAsia="ar-SA"/>
    </w:rPr>
  </w:style>
  <w:style w:type="paragraph" w:customStyle="1" w:styleId="5f4">
    <w:name w:val="標準インデント5"/>
    <w:basedOn w:val="a1"/>
    <w:qFormat/>
    <w:pPr>
      <w:suppressAutoHyphens/>
      <w:ind w:left="708"/>
    </w:pPr>
    <w:rPr>
      <w:rFonts w:eastAsia="MS Mincho" w:cs="CG Times (WN)"/>
      <w:lang w:eastAsia="ar-SA"/>
    </w:rPr>
  </w:style>
  <w:style w:type="paragraph" w:customStyle="1" w:styleId="5f5">
    <w:name w:val="記5"/>
    <w:basedOn w:val="a1"/>
    <w:next w:val="a1"/>
    <w:qFormat/>
    <w:pPr>
      <w:suppressAutoHyphens/>
    </w:pPr>
    <w:rPr>
      <w:rFonts w:eastAsia="MS Mincho" w:cs="CG Times (WN)"/>
      <w:lang w:eastAsia="ar-SA"/>
    </w:rPr>
  </w:style>
  <w:style w:type="paragraph" w:customStyle="1" w:styleId="HTML50">
    <w:name w:val="HTML 書式付き5"/>
    <w:basedOn w:val="a1"/>
    <w:qFormat/>
    <w:pPr>
      <w:suppressAutoHyphens/>
    </w:pPr>
    <w:rPr>
      <w:rFonts w:ascii="Courier New" w:eastAsia="MS Mincho" w:hAnsi="Courier New" w:cs="Courier New"/>
      <w:lang w:eastAsia="ar-SA"/>
    </w:rPr>
  </w:style>
  <w:style w:type="paragraph" w:customStyle="1" w:styleId="254">
    <w:name w:val="本文 25"/>
    <w:basedOn w:val="a1"/>
    <w:qFormat/>
    <w:pPr>
      <w:suppressAutoHyphens/>
      <w:spacing w:after="120"/>
    </w:pPr>
    <w:rPr>
      <w:rFonts w:eastAsia="MS Mincho" w:cs="CG Times (WN)"/>
      <w:lang w:eastAsia="ar-SA"/>
    </w:rPr>
  </w:style>
  <w:style w:type="paragraph" w:customStyle="1" w:styleId="352">
    <w:name w:val="本文 35"/>
    <w:basedOn w:val="a1"/>
    <w:qFormat/>
    <w:pPr>
      <w:suppressAutoHyphens/>
      <w:spacing w:after="120"/>
    </w:pPr>
    <w:rPr>
      <w:rFonts w:eastAsia="MS Mincho" w:cs="CG Times (WN)"/>
      <w:lang w:eastAsia="ar-SA"/>
    </w:rPr>
  </w:style>
  <w:style w:type="paragraph" w:customStyle="1" w:styleId="93">
    <w:name w:val="目录 93"/>
    <w:basedOn w:val="TOC8"/>
    <w:qFormat/>
    <w:pPr>
      <w:ind w:left="1418" w:hanging="1418"/>
    </w:pPr>
    <w:rPr>
      <w:rFonts w:eastAsia="MS Mincho"/>
      <w:lang w:eastAsia="en-GB"/>
    </w:rPr>
  </w:style>
  <w:style w:type="paragraph" w:customStyle="1" w:styleId="3ff3">
    <w:name w:val="题注3"/>
    <w:basedOn w:val="a1"/>
    <w:next w:val="a1"/>
    <w:qFormat/>
    <w:pPr>
      <w:spacing w:before="120" w:after="120"/>
    </w:pPr>
    <w:rPr>
      <w:rFonts w:eastAsia="MS Mincho"/>
      <w:b/>
    </w:rPr>
  </w:style>
  <w:style w:type="paragraph" w:customStyle="1" w:styleId="3ff4">
    <w:name w:val="图表目录3"/>
    <w:basedOn w:val="a1"/>
    <w:next w:val="a1"/>
    <w:qFormat/>
    <w:pPr>
      <w:ind w:left="400" w:hanging="400"/>
      <w:jc w:val="center"/>
    </w:pPr>
    <w:rPr>
      <w:rFonts w:eastAsia="MS Mincho"/>
      <w:b/>
    </w:rPr>
  </w:style>
  <w:style w:type="paragraph" w:customStyle="1" w:styleId="qqq">
    <w:name w:val="qqq"/>
    <w:basedOn w:val="5"/>
    <w:link w:val="qqqChar"/>
    <w:qFormat/>
    <w:rPr>
      <w:rFonts w:eastAsia="Times New Roman"/>
      <w:lang w:eastAsia="en-GB"/>
    </w:rPr>
  </w:style>
  <w:style w:type="character" w:customStyle="1" w:styleId="qqqChar">
    <w:name w:val="qqq Char"/>
    <w:link w:val="qqq"/>
    <w:qFormat/>
    <w:rPr>
      <w:rFonts w:ascii="Arial" w:eastAsia="Times New Roman" w:hAnsi="Arial"/>
      <w:sz w:val="22"/>
      <w:lang w:val="en-GB" w:eastAsia="en-GB"/>
    </w:rPr>
  </w:style>
  <w:style w:type="paragraph" w:customStyle="1" w:styleId="ZchnZchn3">
    <w:name w:val="Zchn Zchn3"/>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2">
    <w:name w:val="Char Char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2">
    <w:name w:val="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CharChar2CharChar1">
    <w:name w:val="Char Char2 Char Char1"/>
    <w:basedOn w:val="a1"/>
    <w:qFormat/>
    <w:pPr>
      <w:tabs>
        <w:tab w:val="left" w:pos="540"/>
        <w:tab w:val="left" w:pos="1260"/>
        <w:tab w:val="left" w:pos="1800"/>
      </w:tabs>
      <w:spacing w:before="240" w:line="240" w:lineRule="exact"/>
    </w:pPr>
    <w:rPr>
      <w:rFonts w:ascii="Verdana" w:eastAsia="Batang" w:hAnsi="Verdana"/>
      <w:sz w:val="24"/>
    </w:rPr>
  </w:style>
  <w:style w:type="paragraph" w:customStyle="1" w:styleId="415">
    <w:name w:val="(文字) (文字)4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6">
    <w:name w:val="(文字) (文字)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文字) (文字)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31">
    <w:name w:val="Char Char31"/>
    <w:qFormat/>
    <w:rPr>
      <w:rFonts w:ascii="Arial" w:hAnsi="Arial" w:cs="Arial" w:hint="default"/>
      <w:sz w:val="22"/>
      <w:lang w:val="en-GB" w:eastAsia="en-US" w:bidi="ar-SA"/>
    </w:rPr>
  </w:style>
  <w:style w:type="character" w:customStyle="1" w:styleId="CharChar51">
    <w:name w:val="Char Char51"/>
    <w:qFormat/>
    <w:rPr>
      <w:rFonts w:ascii="Arial" w:hAnsi="Arial" w:cs="Arial" w:hint="default"/>
      <w:sz w:val="28"/>
      <w:lang w:val="en-GB" w:eastAsia="en-US" w:bidi="ar-SA"/>
    </w:rPr>
  </w:style>
  <w:style w:type="character" w:customStyle="1" w:styleId="CharChar211">
    <w:name w:val="Char Char211"/>
    <w:qFormat/>
    <w:rPr>
      <w:rFonts w:ascii="Times New Roman" w:hAnsi="Times New Roman"/>
      <w:lang w:val="en-GB" w:eastAsia="en-US"/>
    </w:rPr>
  </w:style>
  <w:style w:type="character" w:customStyle="1" w:styleId="CharChar61">
    <w:name w:val="Char Char61"/>
    <w:qFormat/>
    <w:rPr>
      <w:rFonts w:ascii="Arial" w:eastAsia="宋体" w:hAnsi="Arial"/>
      <w:sz w:val="32"/>
      <w:lang w:val="en-GB" w:eastAsia="en-US" w:bidi="ar-SA"/>
    </w:rPr>
  </w:style>
  <w:style w:type="character" w:customStyle="1" w:styleId="CharChar161">
    <w:name w:val="Char Char161"/>
    <w:qFormat/>
    <w:rPr>
      <w:rFonts w:ascii="Arial" w:eastAsia="宋体" w:hAnsi="Arial"/>
      <w:lang w:val="en-GB" w:eastAsia="en-US" w:bidi="ar-SA"/>
    </w:rPr>
  </w:style>
  <w:style w:type="character" w:customStyle="1" w:styleId="CharChar141">
    <w:name w:val="Char Char141"/>
    <w:qFormat/>
    <w:rPr>
      <w:rFonts w:ascii="Arial" w:eastAsia="宋体" w:hAnsi="Arial"/>
      <w:sz w:val="36"/>
      <w:lang w:val="en-GB" w:eastAsia="en-US" w:bidi="ar-SA"/>
    </w:rPr>
  </w:style>
  <w:style w:type="paragraph" w:customStyle="1" w:styleId="CarCar1CharCharCarCar1">
    <w:name w:val="Car Car1 Char Char Car C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1">
    <w:name w:val="Char Char251"/>
    <w:qFormat/>
    <w:rPr>
      <w:rFonts w:ascii="Arial" w:hAnsi="Arial"/>
      <w:lang w:val="en-GB" w:eastAsia="en-US"/>
    </w:rPr>
  </w:style>
  <w:style w:type="character" w:customStyle="1" w:styleId="CharChar171">
    <w:name w:val="Char Char171"/>
    <w:qFormat/>
    <w:rPr>
      <w:rFonts w:ascii="Tahoma" w:hAnsi="Tahoma" w:cs="Tahoma"/>
      <w:shd w:val="clear" w:color="auto" w:fill="000080"/>
      <w:lang w:val="en-GB" w:eastAsia="en-US"/>
    </w:rPr>
  </w:style>
  <w:style w:type="character" w:customStyle="1" w:styleId="CharChar191">
    <w:name w:val="Char Char191"/>
    <w:qFormat/>
    <w:rPr>
      <w:rFonts w:ascii="Times New Roman" w:hAnsi="Times New Roman"/>
      <w:lang w:val="en-GB"/>
    </w:rPr>
  </w:style>
  <w:style w:type="character" w:customStyle="1" w:styleId="CharChar201">
    <w:name w:val="Char Char201"/>
    <w:qFormat/>
    <w:rPr>
      <w:rFonts w:ascii="Tahoma" w:hAnsi="Tahoma" w:cs="Tahoma"/>
      <w:sz w:val="16"/>
      <w:szCs w:val="16"/>
      <w:lang w:val="en-GB" w:eastAsia="en-US"/>
    </w:rPr>
  </w:style>
  <w:style w:type="character" w:customStyle="1" w:styleId="CharChar301">
    <w:name w:val="Char Char301"/>
    <w:qFormat/>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61">
    <w:name w:val="Char Char261"/>
    <w:qFormat/>
    <w:rPr>
      <w:rFonts w:ascii="Times New Roman" w:hAnsi="Times New Roman"/>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qFormat/>
    <w:rPr>
      <w:rFonts w:ascii="Arial" w:hAnsi="Arial"/>
      <w:b/>
      <w:i/>
      <w:sz w:val="18"/>
      <w:lang w:val="en-GB" w:eastAsia="en-US"/>
    </w:rPr>
  </w:style>
  <w:style w:type="character" w:customStyle="1" w:styleId="CharChar111">
    <w:name w:val="Char Char111"/>
    <w:qFormat/>
    <w:rPr>
      <w:lang w:val="en-GB" w:eastAsia="en-US" w:bidi="ar-SA"/>
    </w:rPr>
  </w:style>
  <w:style w:type="paragraph" w:customStyle="1" w:styleId="TOC911">
    <w:name w:val="TOC 911"/>
    <w:basedOn w:val="TOC8"/>
    <w:qFormat/>
    <w:pPr>
      <w:keepNext w:val="0"/>
      <w:ind w:left="1418" w:hanging="1418"/>
    </w:pPr>
    <w:rPr>
      <w:rFonts w:eastAsia="MS Mincho"/>
      <w:lang w:eastAsia="ja-JP"/>
    </w:rPr>
  </w:style>
  <w:style w:type="paragraph" w:customStyle="1" w:styleId="Caption11">
    <w:name w:val="Caption11"/>
    <w:basedOn w:val="a1"/>
    <w:next w:val="a1"/>
    <w:qFormat/>
    <w:pPr>
      <w:suppressAutoHyphens/>
      <w:spacing w:before="120" w:after="120"/>
    </w:pPr>
    <w:rPr>
      <w:rFonts w:eastAsia="MS Mincho"/>
      <w:b/>
      <w:lang w:eastAsia="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1">
    <w:name w:val="Zchn Zchn51"/>
    <w:qFormat/>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ableofFigures11">
    <w:name w:val="Table of Figures11"/>
    <w:basedOn w:val="a1"/>
    <w:next w:val="a1"/>
    <w:qFormat/>
    <w:pPr>
      <w:ind w:left="400" w:hanging="400"/>
      <w:jc w:val="center"/>
    </w:pPr>
    <w:rPr>
      <w:rFonts w:eastAsia="MS Mincho"/>
      <w:b/>
    </w:rPr>
  </w:style>
  <w:style w:type="paragraph" w:customStyle="1" w:styleId="CarCar51">
    <w:name w:val="Car Car5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51">
    <w:name w:val="Char Char151"/>
    <w:qFormat/>
    <w:rPr>
      <w:rFonts w:ascii="Arial" w:hAnsi="Arial"/>
      <w:sz w:val="36"/>
      <w:lang w:val="en-GB"/>
    </w:rPr>
  </w:style>
  <w:style w:type="character" w:customStyle="1" w:styleId="CharChar131">
    <w:name w:val="Char Char131"/>
    <w:semiHidden/>
    <w:qFormat/>
    <w:rPr>
      <w:rFonts w:ascii="宋体" w:eastAsia="宋体" w:hAnsi="宋体" w:hint="eastAsia"/>
      <w:lang w:val="en-GB" w:eastAsia="en-US" w:bidi="ar-SA"/>
    </w:rPr>
  </w:style>
  <w:style w:type="paragraph" w:customStyle="1" w:styleId="TOC92">
    <w:name w:val="TOC 92"/>
    <w:basedOn w:val="TOC8"/>
    <w:qFormat/>
    <w:pPr>
      <w:ind w:left="1418" w:hanging="1418"/>
    </w:pPr>
    <w:rPr>
      <w:rFonts w:eastAsia="MS Mincho"/>
      <w:bCs/>
      <w:szCs w:val="22"/>
      <w:lang w:eastAsia="en-GB"/>
    </w:rPr>
  </w:style>
  <w:style w:type="paragraph" w:customStyle="1" w:styleId="Caption2">
    <w:name w:val="Caption2"/>
    <w:basedOn w:val="a1"/>
    <w:next w:val="a1"/>
    <w:qFormat/>
    <w:pPr>
      <w:spacing w:before="120" w:after="120"/>
    </w:pPr>
    <w:rPr>
      <w:rFonts w:eastAsia="MS Mincho"/>
      <w:b/>
    </w:rPr>
  </w:style>
  <w:style w:type="paragraph" w:customStyle="1" w:styleId="TableofFigures2">
    <w:name w:val="Table of Figures2"/>
    <w:basedOn w:val="a1"/>
    <w:next w:val="a1"/>
    <w:qFormat/>
    <w:pPr>
      <w:ind w:left="400" w:hanging="400"/>
      <w:jc w:val="center"/>
    </w:pPr>
    <w:rPr>
      <w:rFonts w:eastAsia="MS Mincho"/>
      <w:b/>
    </w:rPr>
  </w:style>
  <w:style w:type="paragraph" w:customStyle="1" w:styleId="aria">
    <w:name w:val="aria"/>
    <w:basedOn w:val="a1"/>
    <w:qFormat/>
    <w:pPr>
      <w:keepNext/>
      <w:keepLines/>
      <w:spacing w:after="0"/>
      <w:jc w:val="both"/>
    </w:pPr>
    <w:rPr>
      <w:rFonts w:ascii="Arial" w:hAnsi="Arial"/>
      <w:sz w:val="18"/>
      <w:szCs w:val="18"/>
    </w:rPr>
  </w:style>
  <w:style w:type="paragraph" w:customStyle="1" w:styleId="94">
    <w:name w:val="修订9"/>
    <w:hidden/>
    <w:semiHidden/>
    <w:qFormat/>
    <w:rPr>
      <w:rFonts w:ascii="Times New Roman" w:eastAsia="Batang" w:hAnsi="Times New Roman"/>
      <w:lang w:val="en-GB" w:eastAsia="en-US"/>
    </w:rPr>
  </w:style>
  <w:style w:type="paragraph" w:customStyle="1" w:styleId="tah00">
    <w:name w:val="tah0"/>
    <w:basedOn w:val="a1"/>
    <w:qFormat/>
    <w:pPr>
      <w:spacing w:after="100" w:afterAutospacing="1"/>
    </w:pPr>
    <w:rPr>
      <w:rFonts w:ascii="宋体" w:hAnsi="宋体" w:cs="宋体"/>
      <w:sz w:val="24"/>
      <w:szCs w:val="24"/>
    </w:rPr>
  </w:style>
  <w:style w:type="paragraph" w:customStyle="1" w:styleId="tal10">
    <w:name w:val="tal1"/>
    <w:basedOn w:val="a1"/>
    <w:qFormat/>
    <w:pPr>
      <w:spacing w:after="100" w:afterAutospacing="1"/>
    </w:pPr>
    <w:rPr>
      <w:rFonts w:ascii="宋体" w:hAnsi="宋体" w:cs="宋体"/>
      <w:sz w:val="24"/>
      <w:szCs w:val="24"/>
    </w:rPr>
  </w:style>
  <w:style w:type="paragraph" w:customStyle="1" w:styleId="tan1">
    <w:name w:val="tan1"/>
    <w:basedOn w:val="a1"/>
    <w:qFormat/>
    <w:pPr>
      <w:spacing w:after="100" w:afterAutospacing="1"/>
    </w:pPr>
    <w:rPr>
      <w:rFonts w:ascii="宋体" w:hAnsi="宋体" w:cs="宋体"/>
      <w:sz w:val="24"/>
      <w:szCs w:val="24"/>
    </w:rPr>
  </w:style>
  <w:style w:type="paragraph" w:customStyle="1" w:styleId="B1s">
    <w:name w:val="B1s"/>
    <w:basedOn w:val="B10"/>
    <w:qFormat/>
  </w:style>
  <w:style w:type="character" w:customStyle="1" w:styleId="Char40">
    <w:name w:val="批注主题 Char4"/>
    <w:qFormat/>
    <w:rPr>
      <w:b/>
      <w:bCs/>
      <w:lang w:eastAsia="en-US"/>
    </w:rPr>
  </w:style>
  <w:style w:type="character" w:customStyle="1" w:styleId="Char23">
    <w:name w:val="日期 Char2"/>
    <w:qFormat/>
    <w:rPr>
      <w:rFonts w:eastAsia="Times New Roman"/>
      <w:lang w:val="en-GB" w:eastAsia="en-US"/>
    </w:rPr>
  </w:style>
  <w:style w:type="paragraph" w:customStyle="1" w:styleId="100">
    <w:name w:val="修订10"/>
    <w:hidden/>
    <w:semiHidden/>
    <w:qFormat/>
    <w:rPr>
      <w:rFonts w:ascii="Times New Roman" w:eastAsia="Batang" w:hAnsi="Times New Roman"/>
      <w:lang w:val="en-GB" w:eastAsia="en-US"/>
    </w:rPr>
  </w:style>
  <w:style w:type="character" w:customStyle="1" w:styleId="Char31">
    <w:name w:val="文档结构图 Char3"/>
    <w:qFormat/>
    <w:rPr>
      <w:rFonts w:ascii="宋体" w:eastAsia="宋体"/>
      <w:sz w:val="18"/>
      <w:szCs w:val="18"/>
      <w:lang w:val="en-GB" w:eastAsia="en-US"/>
    </w:rPr>
  </w:style>
  <w:style w:type="character" w:customStyle="1" w:styleId="Char32">
    <w:name w:val="批注框文本 Char3"/>
    <w:qFormat/>
    <w:rPr>
      <w:sz w:val="18"/>
      <w:szCs w:val="18"/>
      <w:lang w:val="en-GB" w:eastAsia="en-US"/>
    </w:rPr>
  </w:style>
  <w:style w:type="character" w:customStyle="1" w:styleId="Char41">
    <w:name w:val="批注文字 Char4"/>
    <w:qFormat/>
    <w:rPr>
      <w:rFonts w:eastAsia="MS Mincho"/>
      <w:lang w:eastAsia="en-US"/>
    </w:rPr>
  </w:style>
  <w:style w:type="character" w:customStyle="1" w:styleId="Char8">
    <w:name w:val="批注主题 Char8"/>
    <w:qFormat/>
    <w:rPr>
      <w:rFonts w:eastAsia="MS Mincho"/>
      <w:b/>
      <w:bCs/>
      <w:lang w:eastAsia="en-US"/>
    </w:rPr>
  </w:style>
  <w:style w:type="character" w:customStyle="1" w:styleId="3Char10">
    <w:name w:val="标题 3 Char1"/>
    <w:qFormat/>
    <w:rPr>
      <w:rFonts w:ascii="Arial" w:eastAsia="Times New Roman" w:hAnsi="Arial"/>
      <w:sz w:val="28"/>
    </w:rPr>
  </w:style>
  <w:style w:type="character" w:customStyle="1" w:styleId="2Char11">
    <w:name w:val="标题 2 Char1"/>
    <w:qFormat/>
    <w:rPr>
      <w:rFonts w:ascii="Arial" w:eastAsia="Times New Roman" w:hAnsi="Arial"/>
      <w:sz w:val="32"/>
    </w:rPr>
  </w:style>
  <w:style w:type="character" w:customStyle="1" w:styleId="Char33">
    <w:name w:val="纯文本 Char3"/>
    <w:qFormat/>
    <w:rPr>
      <w:rFonts w:ascii="Courier New" w:eastAsia="宋体" w:hAnsi="Courier New"/>
      <w:lang w:val="nb-NO" w:eastAsia="ja-JP"/>
    </w:rPr>
  </w:style>
  <w:style w:type="character" w:customStyle="1" w:styleId="BodyTextChar">
    <w:name w:val="Body Text Char"/>
    <w:qFormat/>
    <w:rPr>
      <w:rFonts w:ascii="Times New Roman" w:hAnsi="Times New Roman"/>
      <w:lang w:val="en-GB" w:eastAsia="en-US"/>
    </w:rPr>
  </w:style>
  <w:style w:type="character" w:customStyle="1" w:styleId="Heading1Char">
    <w:name w:val="Heading 1 Char"/>
    <w:qFormat/>
    <w:rPr>
      <w:rFonts w:ascii="Arial" w:hAnsi="Arial"/>
      <w:sz w:val="36"/>
      <w:lang w:val="en-GB" w:eastAsia="en-US" w:bidi="ar-SA"/>
    </w:rPr>
  </w:style>
  <w:style w:type="character" w:customStyle="1" w:styleId="Char50">
    <w:name w:val="日期 Char5"/>
    <w:qFormat/>
    <w:rPr>
      <w:rFonts w:eastAsia="宋体"/>
      <w:lang w:val="en-GB"/>
    </w:rPr>
  </w:style>
  <w:style w:type="character" w:customStyle="1" w:styleId="8Char3">
    <w:name w:val="标题 8 Char3"/>
    <w:qFormat/>
    <w:rPr>
      <w:rFonts w:ascii="Arial" w:eastAsia="Times New Roman" w:hAnsi="Arial"/>
      <w:sz w:val="36"/>
    </w:rPr>
  </w:style>
  <w:style w:type="character" w:customStyle="1" w:styleId="9Char3">
    <w:name w:val="标题 9 Char3"/>
    <w:qFormat/>
    <w:rPr>
      <w:rFonts w:ascii="Arial" w:eastAsia="Times New Roman" w:hAnsi="Arial"/>
      <w:sz w:val="36"/>
    </w:rPr>
  </w:style>
  <w:style w:type="character" w:customStyle="1" w:styleId="Char1f3">
    <w:name w:val="列表 Char1"/>
    <w:qFormat/>
    <w:rPr>
      <w:rFonts w:eastAsia="Times New Roman"/>
    </w:rPr>
  </w:style>
  <w:style w:type="paragraph" w:customStyle="1" w:styleId="LightShading-Accent51">
    <w:name w:val="Light Shading - Accent 51"/>
    <w:hidden/>
    <w:uiPriority w:val="99"/>
    <w:semiHidden/>
    <w:qFormat/>
    <w:rPr>
      <w:rFonts w:ascii="Times New Roman" w:eastAsia="宋体" w:hAnsi="Times New Roman"/>
      <w:lang w:val="en-GB" w:eastAsia="en-US"/>
    </w:rPr>
  </w:style>
  <w:style w:type="paragraph" w:customStyle="1" w:styleId="LightList-Accent51">
    <w:name w:val="Light List - Accent 51"/>
    <w:basedOn w:val="a1"/>
    <w:uiPriority w:val="34"/>
    <w:qFormat/>
    <w:pPr>
      <w:ind w:left="720"/>
    </w:pPr>
    <w:rPr>
      <w:rFonts w:eastAsia="等线"/>
    </w:rPr>
  </w:style>
  <w:style w:type="paragraph" w:customStyle="1" w:styleId="MediumList1-Accent41">
    <w:name w:val="Medium List 1 - Accent 41"/>
    <w:hidden/>
    <w:uiPriority w:val="99"/>
    <w:semiHidden/>
    <w:qFormat/>
    <w:rPr>
      <w:rFonts w:ascii="Times New Roman" w:eastAsia="宋体" w:hAnsi="Times New Roman"/>
      <w:lang w:val="en-GB" w:eastAsia="en-US"/>
    </w:rPr>
  </w:style>
  <w:style w:type="character" w:customStyle="1" w:styleId="65">
    <w:name w:val="未处理的提及6"/>
    <w:uiPriority w:val="52"/>
    <w:rPr>
      <w:color w:val="808080"/>
      <w:shd w:val="clear" w:color="auto" w:fill="E6E6E6"/>
    </w:rPr>
  </w:style>
  <w:style w:type="paragraph" w:customStyle="1" w:styleId="LightList-Accent32">
    <w:name w:val="Light List - Accent 32"/>
    <w:hidden/>
    <w:uiPriority w:val="99"/>
    <w:semiHidden/>
    <w:qFormat/>
    <w:rPr>
      <w:rFonts w:ascii="Times New Roman" w:eastAsia="宋体" w:hAnsi="Times New Roman"/>
      <w:lang w:val="en-GB" w:eastAsia="en-US"/>
    </w:rPr>
  </w:style>
  <w:style w:type="paragraph" w:customStyle="1" w:styleId="ColorfulShading-Accent11">
    <w:name w:val="Colorful Shading - Accent 11"/>
    <w:hidden/>
    <w:uiPriority w:val="99"/>
    <w:unhideWhenUsed/>
    <w:qFormat/>
    <w:rPr>
      <w:rFonts w:ascii="Times New Roman" w:eastAsia="宋体" w:hAnsi="Times New Roman"/>
      <w:lang w:val="en-GB" w:eastAsia="en-US"/>
    </w:rPr>
  </w:style>
  <w:style w:type="character" w:customStyle="1" w:styleId="CharChar44">
    <w:name w:val="Char Char44"/>
    <w:rPr>
      <w:rFonts w:ascii="Arial" w:hAnsi="Arial"/>
      <w:sz w:val="24"/>
      <w:lang w:val="en-GB" w:eastAsia="en-US" w:bidi="ar-SA"/>
    </w:rPr>
  </w:style>
  <w:style w:type="paragraph" w:customStyle="1" w:styleId="442">
    <w:name w:val="(文字) (文字)4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4">
    <w:name w:val="Char Char Char Char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7">
    <w:name w:val="Char Char37"/>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42">
    <w:name w:val="Char4"/>
    <w:uiPriority w:val="99"/>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3">
    <w:name w:val="Char Char Char3"/>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4">
    <w:name w:val="Char Char114"/>
    <w:rPr>
      <w:lang w:val="en-GB" w:eastAsia="ja-JP" w:bidi="ar-SA"/>
    </w:rPr>
  </w:style>
  <w:style w:type="paragraph" w:customStyle="1" w:styleId="1Char4">
    <w:name w:val="(文字) (文字)1 Char (文字) (文字)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4">
    <w:name w:val="Char Char1 Char Char4"/>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4">
    <w:name w:val="(文字) (文字)1 Char (文字) (文字) Char (文字) (文字)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4">
    <w:name w:val="(文字) (文字)1 Char (文字) (文字) Char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4">
    <w:name w:val="(文字) (文字)1 Char (文字) (文字) Char (文字) (文字)1 Char (文字) (文字) Char Char Char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4">
    <w:name w:val="Char Char Char Char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4">
    <w:name w:val="Char Char2 Char Char4"/>
    <w:basedOn w:val="a1"/>
    <w:qFormat/>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4">
    <w:name w:val="Char Char Char Char Char Char4"/>
    <w:semiHidden/>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150">
    <w:name w:val="(文字) (文字)15"/>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2">
    <w:name w:val="Car Car1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4">
    <w:name w:val="Zchn Zchn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45">
    <w:name w:val="(文字) (文字)2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43">
    <w:name w:val="(文字) (文字)3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4">
    <w:name w:val="Zchn Zchn2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40">
    <w:name w:val="(文字) (文字)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4">
    <w:name w:val="Char Char74"/>
    <w:rPr>
      <w:rFonts w:ascii="Tahoma" w:hAnsi="Tahoma" w:cs="Tahoma"/>
      <w:shd w:val="clear" w:color="auto" w:fill="000080"/>
      <w:lang w:val="en-GB" w:eastAsia="en-US"/>
    </w:rPr>
  </w:style>
  <w:style w:type="character" w:customStyle="1" w:styleId="ZchnZchn54">
    <w:name w:val="Zchn Zchn54"/>
    <w:rPr>
      <w:rFonts w:ascii="Courier New" w:eastAsia="Batang" w:hAnsi="Courier New"/>
      <w:lang w:val="nb-NO" w:eastAsia="en-US" w:bidi="ar-SA"/>
    </w:rPr>
  </w:style>
  <w:style w:type="character" w:customStyle="1" w:styleId="CharChar104">
    <w:name w:val="Char Char104"/>
    <w:semiHidden/>
    <w:rPr>
      <w:rFonts w:ascii="Times New Roman" w:hAnsi="Times New Roman"/>
      <w:lang w:val="en-GB" w:eastAsia="en-US"/>
    </w:rPr>
  </w:style>
  <w:style w:type="character" w:customStyle="1" w:styleId="CharChar94">
    <w:name w:val="Char Char94"/>
    <w:qFormat/>
    <w:rPr>
      <w:rFonts w:ascii="Tahoma" w:hAnsi="Tahoma" w:cs="Tahoma"/>
      <w:sz w:val="16"/>
      <w:szCs w:val="16"/>
      <w:lang w:val="en-GB" w:eastAsia="en-US"/>
    </w:rPr>
  </w:style>
  <w:style w:type="character" w:customStyle="1" w:styleId="CharChar84">
    <w:name w:val="Char Char84"/>
    <w:semiHidden/>
    <w:qFormat/>
    <w:rPr>
      <w:rFonts w:ascii="Times New Roman" w:hAnsi="Times New Roman"/>
      <w:b/>
      <w:bCs/>
      <w:lang w:val="en-GB" w:eastAsia="en-US"/>
    </w:rPr>
  </w:style>
  <w:style w:type="paragraph" w:customStyle="1" w:styleId="1CharChar1Char4">
    <w:name w:val="(文字) (文字)1 Char (文字) (文字) Char (文字) (文字)1 Char (文字) (文字)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7">
    <w:name w:val="Zchn Zchn7"/>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4">
    <w:name w:val="Char Char294"/>
    <w:rPr>
      <w:rFonts w:ascii="Arial" w:hAnsi="Arial"/>
      <w:sz w:val="36"/>
      <w:lang w:val="en-GB" w:eastAsia="en-US" w:bidi="ar-SA"/>
    </w:rPr>
  </w:style>
  <w:style w:type="character" w:customStyle="1" w:styleId="CharChar284">
    <w:name w:val="Char Char284"/>
    <w:rPr>
      <w:rFonts w:ascii="Arial" w:hAnsi="Arial"/>
      <w:sz w:val="32"/>
      <w:lang w:val="en-GB"/>
    </w:rPr>
  </w:style>
  <w:style w:type="character" w:customStyle="1" w:styleId="CharChar243">
    <w:name w:val="Char Char243"/>
    <w:qFormat/>
    <w:rPr>
      <w:rFonts w:ascii="Arial" w:hAnsi="Arial"/>
      <w:sz w:val="36"/>
      <w:lang w:val="en-GB" w:eastAsia="en-US"/>
    </w:rPr>
  </w:style>
  <w:style w:type="character" w:customStyle="1" w:styleId="CharChar36">
    <w:name w:val="Char Char36"/>
    <w:rPr>
      <w:rFonts w:ascii="Arial" w:hAnsi="Arial" w:cs="Arial" w:hint="default"/>
      <w:sz w:val="22"/>
      <w:lang w:val="en-GB" w:eastAsia="en-US" w:bidi="ar-SA"/>
    </w:rPr>
  </w:style>
  <w:style w:type="character" w:customStyle="1" w:styleId="CharChar215">
    <w:name w:val="Char Char215"/>
    <w:rPr>
      <w:rFonts w:ascii="Times New Roman" w:hAnsi="Times New Roman"/>
      <w:lang w:val="en-GB" w:eastAsia="en-US"/>
    </w:rPr>
  </w:style>
  <w:style w:type="character" w:customStyle="1" w:styleId="CharChar63">
    <w:name w:val="Char Char63"/>
    <w:qFormat/>
    <w:rPr>
      <w:rFonts w:ascii="Arial" w:eastAsia="宋体" w:hAnsi="Arial"/>
      <w:sz w:val="32"/>
      <w:lang w:val="en-GB" w:eastAsia="en-US" w:bidi="ar-SA"/>
    </w:rPr>
  </w:style>
  <w:style w:type="character" w:customStyle="1" w:styleId="CharChar53">
    <w:name w:val="Char Char53"/>
    <w:qFormat/>
    <w:rPr>
      <w:rFonts w:ascii="Arial" w:eastAsia="宋体" w:hAnsi="Arial"/>
      <w:sz w:val="28"/>
      <w:lang w:val="en-GB" w:eastAsia="en-US" w:bidi="ar-SA"/>
    </w:rPr>
  </w:style>
  <w:style w:type="character" w:customStyle="1" w:styleId="CharChar163">
    <w:name w:val="Char Char163"/>
    <w:rPr>
      <w:rFonts w:ascii="Arial" w:eastAsia="宋体" w:hAnsi="Arial"/>
      <w:lang w:val="en-GB" w:eastAsia="en-US" w:bidi="ar-SA"/>
    </w:rPr>
  </w:style>
  <w:style w:type="character" w:customStyle="1" w:styleId="CharChar143">
    <w:name w:val="Char Char143"/>
    <w:rPr>
      <w:rFonts w:ascii="Arial" w:eastAsia="宋体" w:hAnsi="Arial"/>
      <w:sz w:val="36"/>
      <w:lang w:val="en-GB" w:eastAsia="en-US" w:bidi="ar-SA"/>
    </w:rPr>
  </w:style>
  <w:style w:type="paragraph" w:customStyle="1" w:styleId="CarCar1CharCharCarCar3">
    <w:name w:val="Car Car1 Char Char Car Car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3">
    <w:name w:val="Char Char253"/>
    <w:rPr>
      <w:rFonts w:ascii="Arial" w:hAnsi="Arial"/>
      <w:lang w:val="en-GB" w:eastAsia="en-US"/>
    </w:rPr>
  </w:style>
  <w:style w:type="character" w:customStyle="1" w:styleId="CharChar173">
    <w:name w:val="Char Char173"/>
    <w:qFormat/>
    <w:rPr>
      <w:rFonts w:ascii="Tahoma" w:hAnsi="Tahoma" w:cs="Tahoma"/>
      <w:shd w:val="clear" w:color="auto" w:fill="000080"/>
      <w:lang w:val="en-GB" w:eastAsia="en-US"/>
    </w:rPr>
  </w:style>
  <w:style w:type="character" w:customStyle="1" w:styleId="CharChar193">
    <w:name w:val="Char Char193"/>
    <w:rPr>
      <w:rFonts w:ascii="Times New Roman" w:hAnsi="Times New Roman"/>
      <w:lang w:val="en-GB"/>
    </w:rPr>
  </w:style>
  <w:style w:type="character" w:customStyle="1" w:styleId="CharChar203">
    <w:name w:val="Char Char203"/>
    <w:rPr>
      <w:rFonts w:ascii="Tahoma" w:hAnsi="Tahoma" w:cs="Tahoma"/>
      <w:sz w:val="16"/>
      <w:szCs w:val="16"/>
      <w:lang w:val="en-GB" w:eastAsia="en-US"/>
    </w:rPr>
  </w:style>
  <w:style w:type="character" w:customStyle="1" w:styleId="CharChar303">
    <w:name w:val="Char Char303"/>
    <w:qFormat/>
    <w:rPr>
      <w:rFonts w:ascii="Arial" w:hAnsi="Arial"/>
      <w:lang w:val="en-GB" w:eastAsia="en-US"/>
    </w:rPr>
  </w:style>
  <w:style w:type="character" w:customStyle="1" w:styleId="CharChar263">
    <w:name w:val="Char Char263"/>
    <w:qFormat/>
    <w:rPr>
      <w:rFonts w:ascii="Times New Roman" w:hAnsi="Times New Roman"/>
      <w:lang w:val="en-GB" w:eastAsia="en-US"/>
    </w:rPr>
  </w:style>
  <w:style w:type="character" w:customStyle="1" w:styleId="CharChar273">
    <w:name w:val="Char Char273"/>
    <w:rPr>
      <w:rFonts w:ascii="Arial" w:hAnsi="Arial"/>
      <w:b/>
      <w:i/>
      <w:sz w:val="18"/>
      <w:lang w:val="en-GB" w:eastAsia="en-US"/>
    </w:rPr>
  </w:style>
  <w:style w:type="character" w:customStyle="1" w:styleId="CharChar214">
    <w:name w:val="Char Char214"/>
    <w:rPr>
      <w:rFonts w:ascii="Arial" w:hAnsi="Arial"/>
      <w:lang w:val="en-GB" w:eastAsia="en-US" w:bidi="ar-SA"/>
    </w:rPr>
  </w:style>
  <w:style w:type="paragraph" w:customStyle="1" w:styleId="CarCar53">
    <w:name w:val="Car Car53"/>
    <w:semiHidden/>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13">
    <w:name w:val="Char Char113"/>
    <w:rPr>
      <w:rFonts w:ascii="Tahoma" w:eastAsia="宋体" w:hAnsi="Tahoma" w:cs="Tahoma"/>
      <w:lang w:val="en-GB" w:eastAsia="en-US" w:bidi="ar-SA"/>
    </w:rPr>
  </w:style>
  <w:style w:type="character" w:customStyle="1" w:styleId="CharChar133">
    <w:name w:val="Char Char133"/>
    <w:semiHidden/>
    <w:qFormat/>
    <w:rPr>
      <w:rFonts w:ascii="宋体" w:eastAsia="宋体" w:hAnsi="宋体" w:hint="eastAsia"/>
      <w:lang w:val="en-GB" w:eastAsia="en-US" w:bidi="ar-SA"/>
    </w:rPr>
  </w:style>
  <w:style w:type="character" w:customStyle="1" w:styleId="CharChar153">
    <w:name w:val="Char Char153"/>
    <w:qFormat/>
    <w:rPr>
      <w:rFonts w:ascii="Arial" w:hAnsi="Arial"/>
      <w:sz w:val="36"/>
      <w:lang w:val="en-GB"/>
    </w:rPr>
  </w:style>
  <w:style w:type="character" w:customStyle="1" w:styleId="h410">
    <w:name w:val="h410"/>
    <w:rPr>
      <w:rFonts w:ascii="Arial" w:hAnsi="Arial"/>
      <w:sz w:val="24"/>
      <w:lang w:val="en-GB"/>
    </w:rPr>
  </w:style>
  <w:style w:type="character" w:customStyle="1" w:styleId="h53">
    <w:name w:val="h53"/>
    <w:rPr>
      <w:rFonts w:ascii="Arial" w:eastAsia="宋体" w:hAnsi="Arial"/>
      <w:sz w:val="22"/>
      <w:lang w:val="en-GB" w:eastAsia="en-US" w:bidi="ar-SA"/>
    </w:rPr>
  </w:style>
  <w:style w:type="character" w:customStyle="1" w:styleId="Heading1Char4">
    <w:name w:val="Heading 1 Char4"/>
    <w:qFormat/>
    <w:rPr>
      <w:rFonts w:ascii="Arial" w:eastAsia="Times New Roman" w:hAnsi="Arial"/>
      <w:sz w:val="36"/>
      <w:lang w:val="en-GB"/>
    </w:rPr>
  </w:style>
  <w:style w:type="character" w:customStyle="1" w:styleId="UnresolvedMention4">
    <w:name w:val="Unresolved Mention4"/>
    <w:uiPriority w:val="99"/>
    <w:unhideWhenUsed/>
    <w:qFormat/>
    <w:rPr>
      <w:color w:val="808080"/>
      <w:shd w:val="clear" w:color="auto" w:fill="E6E6E6"/>
    </w:rPr>
  </w:style>
  <w:style w:type="character" w:customStyle="1" w:styleId="MediumShading1-Accent1Char">
    <w:name w:val="Medium Shading 1 - Accent 1 Char"/>
    <w:uiPriority w:val="1"/>
    <w:qFormat/>
    <w:rPr>
      <w:rFonts w:ascii="Arial" w:eastAsia="PMingLiU" w:hAnsi="Arial"/>
    </w:rPr>
  </w:style>
  <w:style w:type="character" w:customStyle="1" w:styleId="MediumGrid2-Accent2Char">
    <w:name w:val="Medium Grid 2 - Accent 2 Char"/>
    <w:uiPriority w:val="29"/>
    <w:qFormat/>
    <w:rPr>
      <w:rFonts w:ascii="Arial" w:eastAsia="PMingLiU" w:hAnsi="Arial"/>
      <w:i/>
      <w:iCs/>
      <w:color w:val="000000"/>
      <w:lang w:val="en-GB" w:eastAsia="en-GB"/>
    </w:rPr>
  </w:style>
  <w:style w:type="character" w:customStyle="1" w:styleId="MediumGrid3-Accent2Char">
    <w:name w:val="Medium Grid 3 - Accent 2 Char"/>
    <w:uiPriority w:val="30"/>
    <w:qFormat/>
    <w:rPr>
      <w:rFonts w:ascii="Arial" w:eastAsia="PMingLiU" w:hAnsi="Arial"/>
      <w:b/>
      <w:bCs/>
      <w:i/>
      <w:iCs/>
      <w:color w:val="4F81BD"/>
      <w:lang w:val="en-GB" w:eastAsia="en-GB"/>
    </w:rPr>
  </w:style>
  <w:style w:type="table" w:customStyle="1" w:styleId="1-110">
    <w:name w:val="中等深浅底纹 1 - 强调文字颜色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Char24">
    <w:name w:val="(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3">
    <w:name w:val="Char Char Char Char3"/>
    <w:basedOn w:val="a1"/>
    <w:qFormat/>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CharCharCharCharCharCharChar2">
    <w:name w:val="Char 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21">
    <w:name w:val="TOC 921"/>
    <w:basedOn w:val="TOC8"/>
    <w:pPr>
      <w:ind w:left="1418" w:hanging="1418"/>
    </w:pPr>
    <w:rPr>
      <w:rFonts w:eastAsia="MS Mincho"/>
      <w:bCs/>
      <w:szCs w:val="22"/>
      <w:lang w:eastAsia="en-GB"/>
    </w:rPr>
  </w:style>
  <w:style w:type="paragraph" w:customStyle="1" w:styleId="Caption21">
    <w:name w:val="Caption21"/>
    <w:basedOn w:val="a1"/>
    <w:next w:val="a1"/>
    <w:pPr>
      <w:spacing w:before="120" w:after="120"/>
    </w:pPr>
    <w:rPr>
      <w:rFonts w:eastAsia="MS Mincho"/>
      <w:b/>
    </w:rPr>
  </w:style>
  <w:style w:type="paragraph" w:customStyle="1" w:styleId="TableofFigures21">
    <w:name w:val="Table of Figures21"/>
    <w:basedOn w:val="a1"/>
    <w:next w:val="a1"/>
    <w:pPr>
      <w:ind w:left="400" w:hanging="400"/>
      <w:jc w:val="center"/>
    </w:pPr>
    <w:rPr>
      <w:rFonts w:eastAsia="MS Mincho"/>
      <w:b/>
    </w:rPr>
  </w:style>
  <w:style w:type="table" w:customStyle="1" w:styleId="MediumShading1-Accent11">
    <w:name w:val="Medium Shading 1 - Accent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pPr>
      <w:ind w:left="720"/>
    </w:pPr>
    <w:rPr>
      <w:rFonts w:eastAsia="等线"/>
    </w:rPr>
  </w:style>
  <w:style w:type="paragraph" w:customStyle="1" w:styleId="MediumList1-Accent42">
    <w:name w:val="Medium List 1 - Accent 42"/>
    <w:uiPriority w:val="99"/>
    <w:semiHidden/>
    <w:qFormat/>
    <w:pPr>
      <w:autoSpaceDN w:val="0"/>
    </w:pPr>
    <w:rPr>
      <w:rFonts w:ascii="Times New Roman" w:eastAsia="宋体" w:hAnsi="Times New Roman"/>
      <w:lang w:val="en-GB" w:eastAsia="en-US"/>
    </w:rPr>
  </w:style>
  <w:style w:type="paragraph" w:customStyle="1" w:styleId="LightList-Accent33">
    <w:name w:val="Light List - Accent 33"/>
    <w:uiPriority w:val="99"/>
    <w:semiHidden/>
    <w:qFormat/>
    <w:pPr>
      <w:autoSpaceDN w:val="0"/>
    </w:pPr>
    <w:rPr>
      <w:rFonts w:ascii="Times New Roman" w:eastAsia="宋体" w:hAnsi="Times New Roman"/>
      <w:lang w:val="en-GB" w:eastAsia="en-US"/>
    </w:rPr>
  </w:style>
  <w:style w:type="paragraph" w:customStyle="1" w:styleId="ColorfulShading-Accent12">
    <w:name w:val="Colorful Shading - Accent 12"/>
    <w:uiPriority w:val="99"/>
    <w:qFormat/>
    <w:pPr>
      <w:autoSpaceDN w:val="0"/>
    </w:pPr>
    <w:rPr>
      <w:rFonts w:ascii="Times New Roman" w:eastAsia="宋体" w:hAnsi="Times New Roman"/>
      <w:lang w:val="en-GB" w:eastAsia="en-US"/>
    </w:rPr>
  </w:style>
  <w:style w:type="paragraph" w:customStyle="1" w:styleId="LightShading-Accent511">
    <w:name w:val="Light Shading - Accent 511"/>
    <w:uiPriority w:val="99"/>
    <w:semiHidden/>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pPr>
      <w:ind w:left="720"/>
    </w:pPr>
    <w:rPr>
      <w:rFonts w:eastAsia="等线"/>
    </w:rPr>
  </w:style>
  <w:style w:type="paragraph" w:customStyle="1" w:styleId="MediumList1-Accent411">
    <w:name w:val="Medium List 1 - Accent 411"/>
    <w:uiPriority w:val="99"/>
    <w:semiHidden/>
    <w:pPr>
      <w:autoSpaceDN w:val="0"/>
    </w:pPr>
    <w:rPr>
      <w:rFonts w:ascii="Times New Roman" w:eastAsia="宋体" w:hAnsi="Times New Roman"/>
      <w:lang w:val="en-GB" w:eastAsia="en-US"/>
    </w:rPr>
  </w:style>
  <w:style w:type="paragraph" w:customStyle="1" w:styleId="LightList-Accent321">
    <w:name w:val="Light List - Accent 321"/>
    <w:uiPriority w:val="99"/>
    <w:semiHidden/>
    <w:pPr>
      <w:autoSpaceDN w:val="0"/>
    </w:pPr>
    <w:rPr>
      <w:rFonts w:ascii="Times New Roman" w:eastAsia="宋体" w:hAnsi="Times New Roman"/>
      <w:lang w:val="en-GB" w:eastAsia="en-US"/>
    </w:rPr>
  </w:style>
  <w:style w:type="paragraph" w:customStyle="1" w:styleId="ColorfulShading-Accent111">
    <w:name w:val="Colorful Shading - Accent 111"/>
    <w:uiPriority w:val="99"/>
    <w:pPr>
      <w:autoSpaceDN w:val="0"/>
    </w:pPr>
    <w:rPr>
      <w:rFonts w:ascii="Times New Roman" w:eastAsia="宋体" w:hAnsi="Times New Roman"/>
      <w:lang w:val="en-GB" w:eastAsia="en-US"/>
    </w:rPr>
  </w:style>
  <w:style w:type="character" w:customStyle="1" w:styleId="217">
    <w:name w:val="未处理的提及21"/>
    <w:uiPriority w:val="52"/>
    <w:qFormat/>
    <w:rPr>
      <w:color w:val="808080"/>
      <w:shd w:val="clear" w:color="auto" w:fill="E6E6E6"/>
    </w:rPr>
  </w:style>
  <w:style w:type="character" w:customStyle="1" w:styleId="113">
    <w:name w:val="未处理的提及11"/>
    <w:uiPriority w:val="52"/>
    <w:qFormat/>
    <w:rPr>
      <w:color w:val="808080"/>
      <w:shd w:val="clear" w:color="auto" w:fill="E6E6E6"/>
    </w:rPr>
  </w:style>
  <w:style w:type="character" w:customStyle="1" w:styleId="tlid-translation">
    <w:name w:val="tlid-translation"/>
    <w:qFormat/>
  </w:style>
  <w:style w:type="paragraph" w:customStyle="1" w:styleId="95">
    <w:name w:val="无间隔9"/>
    <w:qFormat/>
    <w:rPr>
      <w:rFonts w:ascii="Times New Roman" w:eastAsia="宋体" w:hAnsi="Times New Roman"/>
      <w:lang w:val="en-GB" w:eastAsia="en-US"/>
    </w:rPr>
  </w:style>
  <w:style w:type="paragraph" w:customStyle="1" w:styleId="LightShading-Accent53">
    <w:name w:val="Light Shading - Accent 53"/>
    <w:hidden/>
    <w:uiPriority w:val="99"/>
    <w:semiHidden/>
    <w:qFormat/>
    <w:rPr>
      <w:rFonts w:ascii="Times New Roman" w:eastAsia="宋体" w:hAnsi="Times New Roman"/>
      <w:lang w:val="en-GB" w:eastAsia="en-US"/>
    </w:rPr>
  </w:style>
  <w:style w:type="paragraph" w:customStyle="1" w:styleId="LightList-Accent53">
    <w:name w:val="Light List - Accent 53"/>
    <w:basedOn w:val="a1"/>
    <w:uiPriority w:val="34"/>
    <w:qFormat/>
    <w:pPr>
      <w:ind w:left="720"/>
    </w:pPr>
    <w:rPr>
      <w:rFonts w:eastAsia="等线"/>
    </w:rPr>
  </w:style>
  <w:style w:type="paragraph" w:customStyle="1" w:styleId="MediumList1-Accent43">
    <w:name w:val="Medium List 1 - Accent 43"/>
    <w:hidden/>
    <w:uiPriority w:val="99"/>
    <w:semiHidden/>
    <w:qFormat/>
    <w:rPr>
      <w:rFonts w:ascii="Times New Roman" w:eastAsia="宋体" w:hAnsi="Times New Roman"/>
      <w:lang w:val="en-GB" w:eastAsia="en-US"/>
    </w:rPr>
  </w:style>
  <w:style w:type="character" w:customStyle="1" w:styleId="3ff5">
    <w:name w:val="未处理的提及3"/>
    <w:uiPriority w:val="52"/>
    <w:qFormat/>
    <w:rPr>
      <w:color w:val="808080"/>
      <w:shd w:val="clear" w:color="auto" w:fill="E6E6E6"/>
    </w:rPr>
  </w:style>
  <w:style w:type="paragraph" w:customStyle="1" w:styleId="LightList-Accent34">
    <w:name w:val="Light List - Accent 34"/>
    <w:hidden/>
    <w:uiPriority w:val="99"/>
    <w:semiHidden/>
    <w:qFormat/>
    <w:rPr>
      <w:rFonts w:ascii="Times New Roman" w:eastAsia="宋体" w:hAnsi="Times New Roman"/>
      <w:lang w:val="en-GB" w:eastAsia="en-US"/>
    </w:rPr>
  </w:style>
  <w:style w:type="paragraph" w:customStyle="1" w:styleId="ColorfulShading-Accent13">
    <w:name w:val="Colorful Shading - Accent 13"/>
    <w:hidden/>
    <w:uiPriority w:val="99"/>
    <w:unhideWhenUsed/>
    <w:qFormat/>
    <w:rPr>
      <w:rFonts w:ascii="Times New Roman" w:eastAsia="宋体" w:hAnsi="Times New Roman"/>
      <w:lang w:val="en-GB" w:eastAsia="en-US"/>
    </w:rPr>
  </w:style>
  <w:style w:type="character" w:customStyle="1" w:styleId="UnresolvedMention5">
    <w:name w:val="Unresolved Mention5"/>
    <w:uiPriority w:val="99"/>
    <w:unhideWhenUsed/>
    <w:rPr>
      <w:color w:val="808080"/>
      <w:shd w:val="clear" w:color="auto" w:fill="E6E6E6"/>
    </w:rPr>
  </w:style>
  <w:style w:type="character" w:customStyle="1" w:styleId="MediumGrid2Char1">
    <w:name w:val="Medium Grid 2 Char1"/>
    <w:uiPriority w:val="1"/>
    <w:rPr>
      <w:rFonts w:ascii="Arial" w:eastAsia="PMingLiU" w:hAnsi="Arial"/>
    </w:rPr>
  </w:style>
  <w:style w:type="character" w:customStyle="1" w:styleId="ColorfulGrid-Accent1Char1">
    <w:name w:val="Colorful Grid - Accent 1 Char1"/>
    <w:uiPriority w:val="29"/>
    <w:qFormat/>
    <w:rPr>
      <w:rFonts w:ascii="Arial" w:eastAsia="PMingLiU" w:hAnsi="Arial"/>
      <w:i/>
      <w:iCs/>
      <w:color w:val="000000"/>
      <w:lang w:val="en-GB" w:eastAsia="en-GB"/>
    </w:rPr>
  </w:style>
  <w:style w:type="character" w:customStyle="1" w:styleId="LightShading-Accent2Char1">
    <w:name w:val="Light Shading - Accent 2 Char1"/>
    <w:uiPriority w:val="30"/>
    <w:rPr>
      <w:rFonts w:ascii="Arial" w:eastAsia="PMingLiU" w:hAnsi="Arial"/>
      <w:b/>
      <w:bCs/>
      <w:i/>
      <w:iCs/>
      <w:color w:val="4F81BD"/>
      <w:lang w:val="en-GB" w:eastAsia="en-GB"/>
    </w:rPr>
  </w:style>
  <w:style w:type="character" w:customStyle="1" w:styleId="ColorfulList-Accent1Char">
    <w:name w:val="Colorful List - Accent 1 Char"/>
    <w:uiPriority w:val="34"/>
    <w:locked/>
    <w:rPr>
      <w:rFonts w:ascii="Calibri" w:eastAsia="Calibri" w:hAnsi="Calibri"/>
      <w:sz w:val="22"/>
      <w:szCs w:val="22"/>
      <w:lang w:eastAsia="en-GB"/>
    </w:rPr>
  </w:style>
  <w:style w:type="table" w:customStyle="1" w:styleId="218">
    <w:name w:val="中等深浅网格 21"/>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1"/>
    <w:qFormat/>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7">
    <w:name w:val="(文字) (文字)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5">
    <w:name w:val="(文字) (文字)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3">
    <w:name w:val="(文字) (文字)4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qFormat/>
    <w:rPr>
      <w:rFonts w:ascii="Tahoma" w:hAnsi="Tahoma" w:cs="Tahoma" w:hint="default"/>
      <w:shd w:val="clear" w:color="auto" w:fill="000080"/>
      <w:lang w:val="en-GB" w:eastAsia="en-US"/>
    </w:rPr>
  </w:style>
  <w:style w:type="character" w:customStyle="1" w:styleId="CharChar102">
    <w:name w:val="Char Char102"/>
    <w:qFormat/>
    <w:rPr>
      <w:rFonts w:ascii="Times New Roman" w:hAnsi="Times New Roman" w:cs="Times New Roman" w:hint="default"/>
      <w:lang w:val="en-GB" w:eastAsia="en-US"/>
    </w:rPr>
  </w:style>
  <w:style w:type="character" w:customStyle="1" w:styleId="CharChar92">
    <w:name w:val="Char Char92"/>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1f4">
    <w:name w:val="(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1"/>
    <w:qFormat/>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114">
    <w:name w:val="标题 1 字符1"/>
    <w:qFormat/>
    <w:rPr>
      <w:rFonts w:eastAsia="Times New Roman"/>
      <w:b/>
      <w:bCs/>
      <w:kern w:val="44"/>
      <w:sz w:val="44"/>
      <w:szCs w:val="44"/>
      <w:lang w:val="en-GB" w:eastAsia="en-GB"/>
    </w:rPr>
  </w:style>
  <w:style w:type="character" w:customStyle="1" w:styleId="219">
    <w:name w:val="标题 2 字符1"/>
    <w:semiHidden/>
    <w:qFormat/>
    <w:rPr>
      <w:rFonts w:ascii="Cambria" w:eastAsia="宋体" w:hAnsi="Cambria" w:cs="Times New Roman"/>
      <w:b/>
      <w:bCs/>
      <w:sz w:val="32"/>
      <w:szCs w:val="32"/>
      <w:lang w:val="en-GB" w:eastAsia="en-GB"/>
    </w:rPr>
  </w:style>
  <w:style w:type="character" w:customStyle="1" w:styleId="316">
    <w:name w:val="标题 3 字符1"/>
    <w:qFormat/>
    <w:rPr>
      <w:rFonts w:eastAsia="Times New Roman"/>
      <w:b/>
      <w:bCs/>
      <w:sz w:val="32"/>
      <w:szCs w:val="32"/>
      <w:lang w:val="en-GB" w:eastAsia="en-GB"/>
    </w:rPr>
  </w:style>
  <w:style w:type="character" w:customStyle="1" w:styleId="416">
    <w:name w:val="标题 4 字符1"/>
    <w:semiHidden/>
    <w:rPr>
      <w:rFonts w:ascii="Cambria" w:eastAsia="宋体" w:hAnsi="Cambria" w:cs="Times New Roman"/>
      <w:b/>
      <w:bCs/>
      <w:sz w:val="28"/>
      <w:szCs w:val="28"/>
      <w:lang w:val="en-GB" w:eastAsia="en-GB"/>
    </w:rPr>
  </w:style>
  <w:style w:type="character" w:customStyle="1" w:styleId="513">
    <w:name w:val="标题 5 字符1"/>
    <w:semiHidden/>
    <w:qFormat/>
    <w:rPr>
      <w:rFonts w:eastAsia="Times New Roman"/>
      <w:b/>
      <w:bCs/>
      <w:sz w:val="28"/>
      <w:szCs w:val="28"/>
      <w:lang w:val="en-GB" w:eastAsia="en-GB"/>
    </w:rPr>
  </w:style>
  <w:style w:type="character" w:customStyle="1" w:styleId="1ffe">
    <w:name w:val="脚注文本 字符1"/>
    <w:semiHidden/>
    <w:qFormat/>
    <w:rPr>
      <w:rFonts w:ascii="Times New Roman" w:eastAsia="Times New Roman" w:hAnsi="Times New Roman"/>
      <w:sz w:val="18"/>
      <w:szCs w:val="18"/>
      <w:lang w:val="en-GB" w:eastAsia="en-GB"/>
    </w:rPr>
  </w:style>
  <w:style w:type="character" w:customStyle="1" w:styleId="1fff">
    <w:name w:val="页脚 字符1"/>
    <w:semiHidden/>
    <w:qFormat/>
    <w:rPr>
      <w:rFonts w:ascii="Times New Roman" w:eastAsia="Times New Roman" w:hAnsi="Times New Roman"/>
      <w:sz w:val="18"/>
      <w:szCs w:val="18"/>
      <w:lang w:val="en-GB" w:eastAsia="en-GB"/>
    </w:rPr>
  </w:style>
  <w:style w:type="character" w:customStyle="1" w:styleId="1fff0">
    <w:name w:val="标题 字符1"/>
    <w:qFormat/>
    <w:rPr>
      <w:rFonts w:ascii="Cambria" w:eastAsia="宋体" w:hAnsi="Cambria" w:cs="Times New Roman"/>
      <w:b/>
      <w:bCs/>
      <w:sz w:val="32"/>
      <w:szCs w:val="32"/>
      <w:lang w:val="en-GB" w:eastAsia="en-US"/>
    </w:rPr>
  </w:style>
  <w:style w:type="character" w:customStyle="1" w:styleId="1fff1">
    <w:name w:val="正文文本 字符1"/>
    <w:semiHidden/>
    <w:qFormat/>
    <w:rPr>
      <w:rFonts w:ascii="Times New Roman" w:hAnsi="Times New Roman"/>
      <w:lang w:val="en-GB" w:eastAsia="en-US"/>
    </w:rPr>
  </w:style>
  <w:style w:type="character" w:customStyle="1" w:styleId="MediumGrid2Char2">
    <w:name w:val="Medium Grid 2 Char2"/>
    <w:uiPriority w:val="1"/>
    <w:qFormat/>
    <w:locked/>
    <w:rPr>
      <w:rFonts w:ascii="Arial" w:eastAsia="PMingLiU" w:hAnsi="Arial" w:cs="Arial"/>
    </w:rPr>
  </w:style>
  <w:style w:type="character" w:customStyle="1" w:styleId="ColorfulList-Accent1Char1">
    <w:name w:val="Colorful List - Accent 1 Char1"/>
    <w:link w:val="ColorfulList-Accent11"/>
    <w:uiPriority w:val="34"/>
    <w:qFormat/>
    <w:locked/>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qFormat/>
    <w:rPr>
      <w:rFonts w:ascii="Arial" w:eastAsia="PMingLiU" w:hAnsi="Arial"/>
      <w:i/>
      <w:iCs/>
      <w:color w:val="000000"/>
      <w:lang w:val="en-GB" w:eastAsia="en-GB"/>
    </w:rPr>
  </w:style>
  <w:style w:type="character" w:customStyle="1" w:styleId="LightShading-Accent2Char2">
    <w:name w:val="Light Shading - Accent 2 Char2"/>
    <w:uiPriority w:val="30"/>
    <w:qFormat/>
    <w:rPr>
      <w:rFonts w:ascii="Arial" w:eastAsia="PMingLiU" w:hAnsi="Arial"/>
      <w:b/>
      <w:bCs/>
      <w:i/>
      <w:iCs/>
      <w:color w:val="4F81BD"/>
      <w:lang w:val="en-GB" w:eastAsia="en-GB"/>
    </w:rPr>
  </w:style>
  <w:style w:type="paragraph" w:customStyle="1" w:styleId="115">
    <w:name w:val="修订11"/>
    <w:semiHidden/>
    <w:qFormat/>
    <w:pPr>
      <w:autoSpaceDN w:val="0"/>
    </w:pPr>
    <w:rPr>
      <w:rFonts w:ascii="Times New Roman" w:eastAsia="Batang" w:hAnsi="Times New Roman"/>
      <w:lang w:val="en-GB" w:eastAsia="en-US"/>
    </w:rPr>
  </w:style>
  <w:style w:type="paragraph" w:customStyle="1" w:styleId="101">
    <w:name w:val="无间隔10"/>
    <w:qFormat/>
    <w:pPr>
      <w:autoSpaceDN w:val="0"/>
    </w:pPr>
    <w:rPr>
      <w:rFonts w:ascii="Times New Roman" w:eastAsia="宋体" w:hAnsi="Times New Roman"/>
      <w:lang w:val="en-GB" w:eastAsia="en-US"/>
    </w:rPr>
  </w:style>
  <w:style w:type="character" w:customStyle="1" w:styleId="MediumGrid11">
    <w:name w:val="Medium Grid 11"/>
    <w:uiPriority w:val="99"/>
    <w:qFormat/>
    <w:rPr>
      <w:color w:val="808080"/>
    </w:rPr>
  </w:style>
  <w:style w:type="character" w:customStyle="1" w:styleId="5f6">
    <w:name w:val="未处理的提及5"/>
    <w:uiPriority w:val="52"/>
    <w:qFormat/>
    <w:rPr>
      <w:color w:val="808080"/>
      <w:shd w:val="clear" w:color="auto" w:fill="E6E6E6"/>
    </w:rPr>
  </w:style>
  <w:style w:type="character" w:customStyle="1" w:styleId="4f8">
    <w:name w:val="未处理的提及4"/>
    <w:uiPriority w:val="52"/>
    <w:qFormat/>
    <w:rPr>
      <w:color w:val="808080"/>
      <w:shd w:val="clear" w:color="auto" w:fill="E6E6E6"/>
    </w:rPr>
  </w:style>
  <w:style w:type="character" w:customStyle="1" w:styleId="CommentSubjectChar5">
    <w:name w:val="Comment Subject Char5"/>
    <w:qFormat/>
    <w:rPr>
      <w:rFonts w:ascii="Times New Roman" w:hAnsi="Times New Roman"/>
      <w:b/>
      <w:bCs/>
      <w:lang w:val="en-GB" w:eastAsia="en-US"/>
    </w:rPr>
  </w:style>
  <w:style w:type="table" w:customStyle="1" w:styleId="SGSTableBasic12">
    <w:name w:val="SGS Table Basic 12"/>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Pr>
      <w:rFonts w:ascii="Arial" w:hAnsi="Arial"/>
      <w:sz w:val="32"/>
      <w:lang w:val="en-GB" w:eastAsia="en-US" w:bidi="ar-SA"/>
    </w:rPr>
  </w:style>
  <w:style w:type="character" w:customStyle="1" w:styleId="h49">
    <w:name w:val="h49"/>
    <w:qFormat/>
    <w:rPr>
      <w:rFonts w:ascii="Arial" w:hAnsi="Arial"/>
      <w:sz w:val="24"/>
      <w:lang w:val="en-GB"/>
    </w:rPr>
  </w:style>
  <w:style w:type="character" w:customStyle="1" w:styleId="h52">
    <w:name w:val="h52"/>
    <w:qFormat/>
    <w:rPr>
      <w:rFonts w:ascii="Arial" w:eastAsia="宋体" w:hAnsi="Arial"/>
      <w:sz w:val="22"/>
      <w:lang w:val="en-GB" w:eastAsia="en-US" w:bidi="ar-SA"/>
    </w:rPr>
  </w:style>
  <w:style w:type="paragraph" w:customStyle="1" w:styleId="TOC93">
    <w:name w:val="TOC 93"/>
    <w:basedOn w:val="TOC8"/>
    <w:qFormat/>
    <w:pPr>
      <w:ind w:left="1418" w:hanging="1418"/>
    </w:pPr>
    <w:rPr>
      <w:rFonts w:eastAsia="MS Mincho"/>
      <w:lang w:eastAsia="en-GB"/>
    </w:rPr>
  </w:style>
  <w:style w:type="character" w:customStyle="1" w:styleId="CharChar213">
    <w:name w:val="Char Char213"/>
    <w:qFormat/>
    <w:rPr>
      <w:rFonts w:ascii="Times New Roman" w:hAnsi="Times New Roman"/>
      <w:lang w:val="en-GB" w:eastAsia="en-US"/>
    </w:rPr>
  </w:style>
  <w:style w:type="paragraph" w:customStyle="1" w:styleId="CarCar11">
    <w:name w:val="Car C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3">
    <w:name w:val="Char Char83"/>
    <w:semiHidden/>
    <w:qFormat/>
    <w:rPr>
      <w:rFonts w:ascii="Times New Roman" w:hAnsi="Times New Roman"/>
      <w:b/>
      <w:bCs/>
      <w:lang w:val="en-GB" w:eastAsia="en-US"/>
    </w:rPr>
  </w:style>
  <w:style w:type="paragraph" w:customStyle="1" w:styleId="Char34">
    <w:name w:val="Char3"/>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2">
    <w:name w:val="Char Char132"/>
    <w:semiHidden/>
    <w:qFormat/>
    <w:rPr>
      <w:rFonts w:eastAsia="宋体"/>
      <w:lang w:val="en-GB" w:eastAsia="en-US" w:bidi="ar-SA"/>
    </w:rPr>
  </w:style>
  <w:style w:type="character" w:customStyle="1" w:styleId="CharChar73">
    <w:name w:val="Char Char73"/>
    <w:qFormat/>
    <w:rPr>
      <w:rFonts w:ascii="Arial" w:eastAsia="宋体" w:hAnsi="Arial"/>
      <w:sz w:val="36"/>
      <w:lang w:val="en-GB" w:eastAsia="en-US" w:bidi="ar-SA"/>
    </w:rPr>
  </w:style>
  <w:style w:type="character" w:customStyle="1" w:styleId="CharChar62">
    <w:name w:val="Char Char62"/>
    <w:qFormat/>
    <w:rPr>
      <w:rFonts w:ascii="Arial" w:eastAsia="宋体" w:hAnsi="Arial"/>
      <w:sz w:val="32"/>
      <w:lang w:val="en-GB" w:eastAsia="en-US" w:bidi="ar-SA"/>
    </w:rPr>
  </w:style>
  <w:style w:type="character" w:customStyle="1" w:styleId="CharChar52">
    <w:name w:val="Char Char52"/>
    <w:qFormat/>
    <w:rPr>
      <w:rFonts w:ascii="Arial" w:eastAsia="宋体" w:hAnsi="Arial"/>
      <w:sz w:val="28"/>
      <w:lang w:val="en-GB" w:eastAsia="en-US" w:bidi="ar-SA"/>
    </w:rPr>
  </w:style>
  <w:style w:type="character" w:customStyle="1" w:styleId="CharChar162">
    <w:name w:val="Char Char162"/>
    <w:qFormat/>
    <w:rPr>
      <w:rFonts w:ascii="Arial" w:eastAsia="宋体" w:hAnsi="Arial"/>
      <w:lang w:val="en-GB" w:eastAsia="en-US" w:bidi="ar-SA"/>
    </w:rPr>
  </w:style>
  <w:style w:type="character" w:customStyle="1" w:styleId="CharChar142">
    <w:name w:val="Char Char142"/>
    <w:qFormat/>
    <w:rPr>
      <w:rFonts w:ascii="Arial" w:eastAsia="宋体" w:hAnsi="Arial"/>
      <w:sz w:val="36"/>
      <w:lang w:val="en-GB" w:eastAsia="en-US" w:bidi="ar-SA"/>
    </w:rPr>
  </w:style>
  <w:style w:type="character" w:customStyle="1" w:styleId="CharChar112">
    <w:name w:val="Char Char112"/>
    <w:qFormat/>
    <w:rPr>
      <w:rFonts w:ascii="Tahoma" w:eastAsia="宋体" w:hAnsi="Tahoma" w:cs="Tahoma"/>
      <w:lang w:val="en-GB" w:eastAsia="en-US" w:bidi="ar-SA"/>
    </w:rPr>
  </w:style>
  <w:style w:type="paragraph" w:customStyle="1" w:styleId="CharCharCharCharCharChar3">
    <w:name w:val="Char Char Char Char Char Char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3">
    <w:name w:val="Char Char Char Char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2">
    <w:name w:val="Car Car1 Char Char Car C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6">
    <w:name w:val="Zchn Zchn6"/>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35">
    <w:name w:val="Char Char35"/>
    <w:qFormat/>
    <w:rPr>
      <w:rFonts w:ascii="Tahoma" w:hAnsi="Tahoma" w:cs="Tahoma"/>
      <w:sz w:val="16"/>
      <w:szCs w:val="16"/>
      <w:lang w:val="en-GB" w:eastAsia="en-US" w:bidi="ar-SA"/>
    </w:rPr>
  </w:style>
  <w:style w:type="character" w:customStyle="1" w:styleId="CharChar252">
    <w:name w:val="Char Char252"/>
    <w:qFormat/>
    <w:rPr>
      <w:rFonts w:ascii="Arial" w:hAnsi="Arial"/>
      <w:lang w:val="en-GB" w:eastAsia="en-US"/>
    </w:rPr>
  </w:style>
  <w:style w:type="character" w:customStyle="1" w:styleId="CharChar242">
    <w:name w:val="Char Char242"/>
    <w:qFormat/>
    <w:rPr>
      <w:rFonts w:ascii="Arial" w:hAnsi="Arial"/>
      <w:sz w:val="36"/>
      <w:lang w:val="en-GB" w:eastAsia="en-US"/>
    </w:rPr>
  </w:style>
  <w:style w:type="character" w:customStyle="1" w:styleId="CharChar172">
    <w:name w:val="Char Char172"/>
    <w:qFormat/>
    <w:rPr>
      <w:rFonts w:ascii="Tahoma" w:hAnsi="Tahoma" w:cs="Tahoma"/>
      <w:shd w:val="clear" w:color="auto" w:fill="000080"/>
      <w:lang w:val="en-GB" w:eastAsia="en-US"/>
    </w:rPr>
  </w:style>
  <w:style w:type="character" w:customStyle="1" w:styleId="CharChar192">
    <w:name w:val="Char Char192"/>
    <w:qFormat/>
    <w:rPr>
      <w:rFonts w:ascii="Times New Roman" w:hAnsi="Times New Roman"/>
      <w:lang w:val="en-GB"/>
    </w:rPr>
  </w:style>
  <w:style w:type="character" w:customStyle="1" w:styleId="CharChar202">
    <w:name w:val="Char Char202"/>
    <w:qFormat/>
    <w:rPr>
      <w:rFonts w:ascii="Tahoma" w:hAnsi="Tahoma" w:cs="Tahoma"/>
      <w:sz w:val="16"/>
      <w:szCs w:val="16"/>
      <w:lang w:val="en-GB" w:eastAsia="en-US"/>
    </w:rPr>
  </w:style>
  <w:style w:type="character" w:customStyle="1" w:styleId="CharChar302">
    <w:name w:val="Char Char302"/>
    <w:qFormat/>
    <w:rPr>
      <w:rFonts w:ascii="Arial" w:hAnsi="Arial"/>
      <w:lang w:val="en-GB" w:eastAsia="en-US"/>
    </w:rPr>
  </w:style>
  <w:style w:type="character" w:customStyle="1" w:styleId="CharChar293">
    <w:name w:val="Char Char293"/>
    <w:qFormat/>
    <w:rPr>
      <w:rFonts w:ascii="Arial" w:hAnsi="Arial"/>
      <w:sz w:val="36"/>
      <w:lang w:val="en-GB" w:eastAsia="en-US"/>
    </w:rPr>
  </w:style>
  <w:style w:type="character" w:customStyle="1" w:styleId="CharChar262">
    <w:name w:val="Char Char262"/>
    <w:qFormat/>
    <w:rPr>
      <w:rFonts w:ascii="Times New Roman" w:hAnsi="Times New Roman"/>
      <w:lang w:val="en-GB" w:eastAsia="en-US"/>
    </w:rPr>
  </w:style>
  <w:style w:type="character" w:customStyle="1" w:styleId="CharChar283">
    <w:name w:val="Char Char283"/>
    <w:qFormat/>
    <w:rPr>
      <w:rFonts w:ascii="Arial" w:hAnsi="Arial"/>
      <w:sz w:val="36"/>
      <w:lang w:val="en-GB" w:eastAsia="en-US"/>
    </w:rPr>
  </w:style>
  <w:style w:type="character" w:customStyle="1" w:styleId="CharChar272">
    <w:name w:val="Char Char272"/>
    <w:qFormat/>
    <w:rPr>
      <w:rFonts w:ascii="Arial" w:hAnsi="Arial"/>
      <w:b/>
      <w:i/>
      <w:sz w:val="18"/>
      <w:lang w:val="en-GB" w:eastAsia="en-US"/>
    </w:rPr>
  </w:style>
  <w:style w:type="paragraph" w:customStyle="1" w:styleId="432">
    <w:name w:val="(文字) (文字)4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93">
    <w:name w:val="Char Char93"/>
    <w:qFormat/>
    <w:rPr>
      <w:rFonts w:ascii="Arial" w:eastAsia="MS Mincho" w:hAnsi="Arial" w:cs="CG Times (WN)"/>
      <w:kern w:val="0"/>
      <w:sz w:val="22"/>
      <w:szCs w:val="20"/>
      <w:lang w:val="en-GB" w:eastAsia="ar-SA"/>
    </w:rPr>
  </w:style>
  <w:style w:type="character" w:customStyle="1" w:styleId="CharChar34">
    <w:name w:val="Char Char34"/>
    <w:qFormat/>
    <w:rPr>
      <w:rFonts w:ascii="Arial" w:hAnsi="Arial"/>
      <w:sz w:val="22"/>
      <w:lang w:val="en-GB" w:eastAsia="en-US" w:bidi="ar-SA"/>
    </w:rPr>
  </w:style>
  <w:style w:type="paragraph" w:customStyle="1" w:styleId="CharCharCharCharChar3">
    <w:name w:val="Char Char 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3">
    <w:name w:val="Char Char1 Char Char3"/>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3">
    <w:name w:val="Char Char2 Char Char3"/>
    <w:basedOn w:val="a1"/>
    <w:qFormat/>
    <w:pPr>
      <w:tabs>
        <w:tab w:val="left" w:pos="540"/>
        <w:tab w:val="left" w:pos="1260"/>
        <w:tab w:val="left" w:pos="1800"/>
      </w:tabs>
      <w:spacing w:before="240" w:line="240" w:lineRule="exact"/>
    </w:pPr>
    <w:rPr>
      <w:rFonts w:ascii="Verdana" w:eastAsia="Batang" w:hAnsi="Verdana"/>
      <w:sz w:val="24"/>
    </w:rPr>
  </w:style>
  <w:style w:type="character" w:customStyle="1" w:styleId="CharChar43">
    <w:name w:val="Char Char43"/>
    <w:qFormat/>
    <w:rPr>
      <w:rFonts w:ascii="Courier New" w:hAnsi="Courier New"/>
      <w:lang w:val="nb-NO" w:eastAsia="ja-JP" w:bidi="ar-SA"/>
    </w:rPr>
  </w:style>
  <w:style w:type="character" w:customStyle="1" w:styleId="CharChar103">
    <w:name w:val="Char Char103"/>
    <w:semiHidden/>
    <w:qFormat/>
    <w:rPr>
      <w:rFonts w:ascii="Times New Roman" w:hAnsi="Times New Roman"/>
      <w:lang w:val="en-GB" w:eastAsia="en-US"/>
    </w:rPr>
  </w:style>
  <w:style w:type="character" w:customStyle="1" w:styleId="CharChar152">
    <w:name w:val="Char Char152"/>
    <w:qFormat/>
    <w:rPr>
      <w:rFonts w:ascii="Arial" w:hAnsi="Arial"/>
      <w:sz w:val="36"/>
      <w:lang w:val="en-GB"/>
    </w:rPr>
  </w:style>
  <w:style w:type="character" w:customStyle="1" w:styleId="CharChar212">
    <w:name w:val="Char Char212"/>
    <w:qFormat/>
    <w:rPr>
      <w:rFonts w:ascii="Arial" w:hAnsi="Arial"/>
      <w:lang w:val="en-GB" w:eastAsia="en-US" w:bidi="ar-SA"/>
    </w:rPr>
  </w:style>
  <w:style w:type="paragraph" w:customStyle="1" w:styleId="CarCar52">
    <w:name w:val="Car Car5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leStyle13">
    <w:name w:val="Table Style13"/>
    <w:basedOn w:val="a3"/>
    <w:qFormat/>
    <w:rPr>
      <w:rFonts w:ascii="Times New Roman" w:eastAsia="MS Mincho" w:hAnsi="Times New Roman"/>
      <w:lang w:val="en-GB" w:eastAsia="en-GB"/>
    </w:rPr>
    <w:tblPr/>
  </w:style>
  <w:style w:type="paragraph" w:customStyle="1" w:styleId="Caption3">
    <w:name w:val="Caption3"/>
    <w:basedOn w:val="a1"/>
    <w:next w:val="a1"/>
    <w:qFormat/>
    <w:pPr>
      <w:spacing w:before="120" w:after="120"/>
    </w:pPr>
    <w:rPr>
      <w:rFonts w:eastAsia="MS Mincho"/>
      <w:b/>
    </w:rPr>
  </w:style>
  <w:style w:type="paragraph" w:customStyle="1" w:styleId="TableofFigures3">
    <w:name w:val="Table of Figures3"/>
    <w:basedOn w:val="a1"/>
    <w:next w:val="a1"/>
    <w:qFormat/>
    <w:pPr>
      <w:ind w:left="400" w:hanging="400"/>
      <w:jc w:val="center"/>
    </w:pPr>
    <w:rPr>
      <w:rFonts w:eastAsia="MS Mincho"/>
      <w:b/>
    </w:rPr>
  </w:style>
  <w:style w:type="table" w:customStyle="1" w:styleId="Tabellengitternetz14">
    <w:name w:val="Tabellengitternetz1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1">
    <w:name w:val="文档结构图 字符"/>
    <w:qFormat/>
    <w:rPr>
      <w:rFonts w:ascii="宋体" w:eastAsia="宋体"/>
      <w:sz w:val="18"/>
      <w:szCs w:val="18"/>
      <w:lang w:val="en-GB" w:eastAsia="en-US"/>
    </w:rPr>
  </w:style>
  <w:style w:type="character" w:customStyle="1" w:styleId="afffff2">
    <w:name w:val="页脚 字符"/>
    <w:qFormat/>
    <w:rPr>
      <w:rFonts w:ascii="Arial" w:eastAsia="Times New Roman" w:hAnsi="Arial"/>
      <w:b/>
      <w:i/>
      <w:sz w:val="18"/>
    </w:rPr>
  </w:style>
  <w:style w:type="character" w:customStyle="1" w:styleId="afffff3">
    <w:name w:val="批注框文本 字符"/>
    <w:qFormat/>
    <w:rPr>
      <w:sz w:val="18"/>
      <w:szCs w:val="18"/>
      <w:lang w:val="en-GB" w:eastAsia="en-US"/>
    </w:rPr>
  </w:style>
  <w:style w:type="character" w:customStyle="1" w:styleId="afffff4">
    <w:name w:val="批注文字 字符"/>
    <w:qFormat/>
    <w:rPr>
      <w:rFonts w:eastAsia="MS Mincho"/>
      <w:lang w:eastAsia="en-US"/>
    </w:rPr>
  </w:style>
  <w:style w:type="character" w:customStyle="1" w:styleId="afffff5">
    <w:name w:val="批注主题 字符"/>
    <w:qFormat/>
    <w:rPr>
      <w:rFonts w:eastAsia="MS Mincho"/>
      <w:b/>
      <w:bCs/>
      <w:lang w:eastAsia="en-US"/>
    </w:rPr>
  </w:style>
  <w:style w:type="character" w:customStyle="1" w:styleId="1fff2">
    <w:name w:val="标题 1 字符"/>
    <w:qFormat/>
    <w:rPr>
      <w:rFonts w:ascii="Arial" w:eastAsia="Times New Roman" w:hAnsi="Arial"/>
      <w:sz w:val="36"/>
    </w:rPr>
  </w:style>
  <w:style w:type="character" w:customStyle="1" w:styleId="afffff6">
    <w:name w:val="脚注文本 字符"/>
    <w:qFormat/>
    <w:rPr>
      <w:rFonts w:eastAsia="Times New Roman"/>
      <w:sz w:val="16"/>
    </w:rPr>
  </w:style>
  <w:style w:type="character" w:customStyle="1" w:styleId="afffff7">
    <w:name w:val="正文文本缩进 字符"/>
    <w:qFormat/>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Pr>
      <w:rFonts w:ascii="Arial" w:eastAsia="Times New Roman" w:hAnsi="Arial"/>
      <w:sz w:val="28"/>
    </w:rPr>
  </w:style>
  <w:style w:type="character" w:customStyle="1" w:styleId="4f9">
    <w:name w:val="标题 4 字符"/>
    <w:qFormat/>
    <w:rPr>
      <w:rFonts w:ascii="Arial" w:eastAsia="Times New Roman" w:hAnsi="Arial"/>
      <w:sz w:val="24"/>
    </w:rPr>
  </w:style>
  <w:style w:type="character" w:customStyle="1" w:styleId="5f7">
    <w:name w:val="标题 5 字符"/>
    <w:qFormat/>
    <w:rPr>
      <w:rFonts w:ascii="Arial" w:eastAsia="Times New Roman" w:hAnsi="Arial"/>
      <w:sz w:val="22"/>
    </w:rPr>
  </w:style>
  <w:style w:type="character" w:customStyle="1" w:styleId="2f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Pr>
      <w:rFonts w:ascii="Arial" w:eastAsia="Times New Roman" w:hAnsi="Arial"/>
      <w:sz w:val="32"/>
    </w:rPr>
  </w:style>
  <w:style w:type="character" w:customStyle="1" w:styleId="66">
    <w:name w:val="标题 6 字符"/>
    <w:qFormat/>
    <w:rPr>
      <w:rFonts w:ascii="Arial" w:eastAsia="Times New Roman" w:hAnsi="Arial"/>
    </w:rPr>
  </w:style>
  <w:style w:type="character" w:customStyle="1" w:styleId="1fff3">
    <w:name w:val="页眉 字符1"/>
    <w:qFormat/>
    <w:locked/>
    <w:rPr>
      <w:rFonts w:ascii="Arial" w:eastAsia="Times New Roman" w:hAnsi="Arial"/>
      <w:b/>
      <w:sz w:val="18"/>
    </w:rPr>
  </w:style>
  <w:style w:type="character" w:customStyle="1" w:styleId="afffff8">
    <w:name w:val="纯文本 字符"/>
    <w:qFormat/>
    <w:rPr>
      <w:rFonts w:ascii="Courier New" w:eastAsia="宋体" w:hAnsi="Courier New"/>
      <w:lang w:val="nb-NO" w:eastAsia="ja-JP"/>
    </w:rPr>
  </w:style>
  <w:style w:type="character" w:customStyle="1" w:styleId="afffff9">
    <w:name w:val="正文文本 字符"/>
    <w:qFormat/>
    <w:rPr>
      <w:rFonts w:eastAsia="宋体"/>
      <w:lang w:val="en-GB" w:eastAsia="ja-JP"/>
    </w:rPr>
  </w:style>
  <w:style w:type="character" w:customStyle="1" w:styleId="2fff0">
    <w:name w:val="正文文本 2 字符"/>
    <w:qFormat/>
    <w:rPr>
      <w:rFonts w:eastAsia="宋体"/>
      <w:i/>
      <w:lang w:val="en-GB"/>
    </w:rPr>
  </w:style>
  <w:style w:type="character" w:customStyle="1" w:styleId="3ff7">
    <w:name w:val="正文文本 3 字符"/>
    <w:qFormat/>
    <w:rPr>
      <w:rFonts w:eastAsia="Osaka"/>
      <w:color w:val="000000"/>
      <w:lang w:val="en-GB"/>
    </w:rPr>
  </w:style>
  <w:style w:type="character" w:customStyle="1" w:styleId="2fff1">
    <w:name w:val="正文文本缩进 2 字符"/>
    <w:qFormat/>
    <w:rPr>
      <w:rFonts w:eastAsia="MS Mincho"/>
      <w:lang w:val="en-GB" w:eastAsia="en-GB"/>
    </w:rPr>
  </w:style>
  <w:style w:type="character" w:customStyle="1" w:styleId="afffffa">
    <w:name w:val="尾注文本 字符"/>
    <w:qFormat/>
    <w:rPr>
      <w:rFonts w:eastAsia="宋体"/>
      <w:lang w:val="en-GB"/>
    </w:rPr>
  </w:style>
  <w:style w:type="character" w:customStyle="1" w:styleId="afffffb">
    <w:name w:val="题注 字符"/>
    <w:qFormat/>
    <w:rPr>
      <w:rFonts w:eastAsia="MS Mincho"/>
      <w:b/>
      <w:lang w:val="en-GB" w:eastAsia="en-US"/>
    </w:rPr>
  </w:style>
  <w:style w:type="table" w:customStyle="1" w:styleId="TableGrid113">
    <w:name w:val="Table Grid113"/>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qFormat/>
    <w:rPr>
      <w:rFonts w:ascii="Arial" w:eastAsia="Times New Roman" w:hAnsi="Arial"/>
    </w:rPr>
  </w:style>
  <w:style w:type="character" w:customStyle="1" w:styleId="86">
    <w:name w:val="标题 8 字符"/>
    <w:qFormat/>
    <w:rPr>
      <w:rFonts w:ascii="Arial" w:eastAsia="Times New Roman" w:hAnsi="Arial"/>
      <w:sz w:val="36"/>
    </w:rPr>
  </w:style>
  <w:style w:type="character" w:customStyle="1" w:styleId="96">
    <w:name w:val="标题 9 字符"/>
    <w:qFormat/>
    <w:rPr>
      <w:rFonts w:ascii="Arial" w:eastAsia="Times New Roman" w:hAnsi="Arial"/>
      <w:sz w:val="36"/>
    </w:rPr>
  </w:style>
  <w:style w:type="table" w:customStyle="1" w:styleId="TableClassic23">
    <w:name w:val="Table Classic 23"/>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Char3">
    <w:name w:val="(文字) (文字)1 Char (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3">
    <w:name w:val="(文字) (文字)1 Char (文字) (文字) Char (文字) (文字)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3">
    <w:name w:val="(文字) (文字)1 Char (文字) (文字)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3">
    <w:name w:val="(文字) (文字)1 Char (文字) (文字) Char (文字) (文字)1 Char (文字) (文字) 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02">
    <w:name w:val="(文字) (文字)10"/>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3">
    <w:name w:val="Zchn Zchn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35">
    <w:name w:val="(文字) (文字)2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34">
    <w:name w:val="(文字) (文字)3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3">
    <w:name w:val="Zchn Zchn2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30">
    <w:name w:val="(文字) (文字)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3">
    <w:name w:val="Zchn Zchn53"/>
    <w:qFormat/>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fffffc">
    <w:name w:val="注释标题 字符"/>
    <w:qFormat/>
    <w:rPr>
      <w:rFonts w:eastAsia="MS Mincho"/>
      <w:lang w:eastAsia="en-US"/>
    </w:rPr>
  </w:style>
  <w:style w:type="character" w:customStyle="1" w:styleId="HTML7">
    <w:name w:val="HTML 预设格式 字符"/>
    <w:qFormat/>
    <w:rPr>
      <w:rFonts w:ascii="Courier New" w:eastAsia="MS Mincho" w:hAnsi="Courier New"/>
      <w:lang w:val="en-GB" w:eastAsia="ja-JP"/>
    </w:rPr>
  </w:style>
  <w:style w:type="table" w:customStyle="1" w:styleId="TableGrid43">
    <w:name w:val="Table Grid43"/>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Pr>
      <w:rFonts w:ascii="Times New Roman" w:eastAsia="Times New Roman" w:hAnsi="Times New Roman"/>
      <w:lang w:val="en-GB" w:eastAsia="en-GB"/>
    </w:rPr>
    <w:tblPr/>
  </w:style>
  <w:style w:type="table" w:customStyle="1" w:styleId="TableGrid212">
    <w:name w:val="Table Grid21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
    <w:name w:val="Table Classic 311"/>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
    <w:name w:val="Table List 811"/>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Pr>
      <w:rFonts w:ascii="Times New Roman" w:eastAsia="PMingLiU" w:hAnsi="Times New Roman"/>
      <w:lang w:val="en-GB" w:eastAsia="en-GB"/>
    </w:rPr>
    <w:tblPr/>
  </w:style>
  <w:style w:type="table" w:customStyle="1" w:styleId="TableGrid1111">
    <w:name w:val="Table Grid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qFormat/>
    <w:rPr>
      <w:rFonts w:ascii="Times New Roman" w:eastAsia="Times New Roman" w:hAnsi="Times New Roman"/>
      <w:lang w:val="en-GB" w:eastAsia="ja-JP"/>
    </w:rPr>
  </w:style>
  <w:style w:type="table" w:customStyle="1" w:styleId="TableGrid16">
    <w:name w:val="Table Grid16"/>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4">
    <w:name w:val="Table Style14"/>
    <w:basedOn w:val="a3"/>
    <w:qFormat/>
    <w:rPr>
      <w:rFonts w:ascii="Times New Roman" w:eastAsia="PMingLiU" w:hAnsi="Times New Roman"/>
      <w:lang w:val="en-GB" w:eastAsia="en-GB"/>
    </w:rPr>
    <w:tblPr/>
  </w:style>
  <w:style w:type="table" w:customStyle="1" w:styleId="TableGrid44">
    <w:name w:val="Table Grid44"/>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Pr>
      <w:rFonts w:ascii="Times New Roman" w:eastAsia="Times New Roman" w:hAnsi="Times New Roman"/>
      <w:lang w:val="en-GB" w:eastAsia="en-GB"/>
    </w:rPr>
    <w:tblPr/>
  </w:style>
  <w:style w:type="table" w:customStyle="1" w:styleId="TableGrid213">
    <w:name w:val="Table Grid21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3">
    <w:name w:val="Colorful Grid - Accent 1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2">
    <w:name w:val="Table Classic 312"/>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2">
    <w:name w:val="Table List 812"/>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Pr>
      <w:rFonts w:ascii="Times New Roman" w:eastAsia="PMingLiU" w:hAnsi="Times New Roman"/>
      <w:lang w:val="en-GB" w:eastAsia="en-GB"/>
    </w:rPr>
    <w:tblPr/>
  </w:style>
  <w:style w:type="table" w:customStyle="1" w:styleId="TableGrid1112">
    <w:name w:val="Table Grid11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customStyle="1" w:styleId="TableGrid511">
    <w:name w:val="Table Grid5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1">
    <w:name w:val="Table Grid5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uiPriority w:val="1"/>
    <w:unhideWhenUsed/>
    <w:qFormat/>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uiPriority w:val="34"/>
    <w:unhideWhenUsed/>
    <w:qFormat/>
    <w:rPr>
      <w:rFonts w:ascii="Calibri" w:eastAsia="Calibri" w:hAnsi="Calibri"/>
      <w:sz w:val="22"/>
      <w:szCs w:val="22"/>
      <w:lang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uiPriority w:val="34"/>
    <w:unhideWhenUsed/>
    <w:rPr>
      <w:rFonts w:ascii="Calibri" w:eastAsia="Calibri" w:hAnsi="Calibri" w:cs="Calibri"/>
      <w:sz w:val="22"/>
      <w:szCs w:val="22"/>
      <w:lang w:val="en-GB"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pPr>
      <w:ind w:left="1418" w:hanging="1418"/>
    </w:pPr>
    <w:rPr>
      <w:rFonts w:eastAsia="MS Mincho"/>
      <w:lang w:eastAsia="en-GB"/>
    </w:rPr>
  </w:style>
  <w:style w:type="table" w:customStyle="1" w:styleId="TableStyle131">
    <w:name w:val="Table Style131"/>
    <w:basedOn w:val="a3"/>
    <w:qFormat/>
    <w:rPr>
      <w:rFonts w:ascii="Times New Roman" w:eastAsia="MS Mincho" w:hAnsi="Times New Roman"/>
      <w:lang w:val="en-GB" w:eastAsia="en-GB"/>
    </w:rPr>
    <w:tblPr/>
  </w:style>
  <w:style w:type="paragraph" w:customStyle="1" w:styleId="4fa">
    <w:name w:val="题注4"/>
    <w:basedOn w:val="a1"/>
    <w:next w:val="a1"/>
    <w:qFormat/>
    <w:pPr>
      <w:spacing w:before="120" w:after="120"/>
    </w:pPr>
    <w:rPr>
      <w:rFonts w:eastAsia="MS Mincho"/>
      <w:b/>
    </w:rPr>
  </w:style>
  <w:style w:type="paragraph" w:customStyle="1" w:styleId="4fb">
    <w:name w:val="图表目录4"/>
    <w:basedOn w:val="a1"/>
    <w:next w:val="a1"/>
    <w:qFormat/>
    <w:pPr>
      <w:ind w:left="400" w:hanging="400"/>
      <w:jc w:val="center"/>
    </w:pPr>
    <w:rPr>
      <w:rFonts w:eastAsia="MS Mincho"/>
      <w:b/>
    </w:rPr>
  </w:style>
  <w:style w:type="table" w:customStyle="1" w:styleId="Tabellengitternetz141">
    <w:name w:val="Tabellengitternetz1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31">
    <w:name w:val="Table Grid431"/>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Pr>
      <w:rFonts w:ascii="Times New Roman" w:eastAsia="Times New Roman" w:hAnsi="Times New Roman"/>
      <w:lang w:val="en-GB" w:eastAsia="en-GB"/>
    </w:rPr>
    <w:tblPr/>
  </w:style>
  <w:style w:type="table" w:customStyle="1" w:styleId="TableGrid2121">
    <w:name w:val="Table Grid21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1">
    <w:name w:val="Colorful Grid - Accent 12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1">
    <w:name w:val="Table Classic 3111"/>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1">
    <w:name w:val="Table List 8111"/>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qFormat/>
    <w:rPr>
      <w:rFonts w:ascii="Times New Roman" w:eastAsia="PMingLiU" w:hAnsi="Times New Roman"/>
      <w:lang w:val="en-GB" w:eastAsia="en-GB"/>
    </w:rPr>
    <w:tblPr/>
  </w:style>
  <w:style w:type="table" w:customStyle="1" w:styleId="TableGrid11111">
    <w:name w:val="Table Grid1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style>
  <w:style w:type="paragraph" w:customStyle="1" w:styleId="Table0">
    <w:name w:val="Table"/>
    <w:basedOn w:val="a1"/>
    <w:link w:val="Table1"/>
    <w:qFormat/>
    <w:pPr>
      <w:jc w:val="center"/>
    </w:pPr>
    <w:rPr>
      <w:rFonts w:ascii="Arial" w:hAnsi="Arial" w:cs="Arial"/>
      <w:b/>
    </w:rPr>
  </w:style>
  <w:style w:type="character" w:customStyle="1" w:styleId="Table1">
    <w:name w:val="Table (文字)"/>
    <w:link w:val="Table0"/>
    <w:qFormat/>
    <w:rPr>
      <w:rFonts w:ascii="Arial" w:eastAsia="宋体" w:hAnsi="Arial" w:cs="Arial"/>
      <w:b/>
      <w:lang w:val="en-GB" w:eastAsia="en-US"/>
    </w:rPr>
  </w:style>
  <w:style w:type="character" w:customStyle="1" w:styleId="116">
    <w:name w:val="不明显参考11"/>
    <w:uiPriority w:val="31"/>
    <w:qFormat/>
    <w:rPr>
      <w:smallCaps/>
      <w:color w:val="5A5A5A"/>
    </w:rPr>
  </w:style>
  <w:style w:type="paragraph" w:customStyle="1" w:styleId="TOC11">
    <w:name w:val="TOC 标题11"/>
    <w:basedOn w:val="10"/>
    <w:next w:val="a1"/>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17">
    <w:name w:val="明显强调11"/>
    <w:uiPriority w:val="21"/>
    <w:qFormat/>
    <w:rPr>
      <w:b/>
      <w:bCs/>
      <w:i/>
      <w:iCs/>
      <w:color w:val="4F81BD"/>
    </w:rPr>
  </w:style>
  <w:style w:type="paragraph" w:customStyle="1" w:styleId="FT">
    <w:name w:val="FT"/>
    <w:basedOn w:val="a1"/>
    <w:qFormat/>
    <w:rPr>
      <w:rFonts w:ascii="Arial" w:hAnsi="Arial" w:cs="Arial"/>
      <w:b/>
    </w:rPr>
  </w:style>
  <w:style w:type="table" w:customStyle="1" w:styleId="TableGrid7">
    <w:name w:val="Table Grid7"/>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4">
    <w:name w:val="正文1"/>
    <w:qFormat/>
    <w:pPr>
      <w:jc w:val="both"/>
    </w:pPr>
    <w:rPr>
      <w:rFonts w:ascii="宋体" w:eastAsia="宋体" w:hAnsi="宋体" w:cs="宋体"/>
      <w:kern w:val="2"/>
      <w:sz w:val="21"/>
      <w:szCs w:val="21"/>
    </w:rPr>
  </w:style>
  <w:style w:type="character" w:customStyle="1" w:styleId="ListChar4">
    <w:name w:val="List Char4"/>
    <w:qFormat/>
    <w:rPr>
      <w:rFonts w:ascii="Times New Roman" w:hAnsi="Times New Roman"/>
      <w:lang w:val="en-GB" w:eastAsia="en-US"/>
    </w:rPr>
  </w:style>
  <w:style w:type="paragraph" w:customStyle="1" w:styleId="911">
    <w:name w:val="目录 911"/>
    <w:basedOn w:val="TOC8"/>
    <w:pPr>
      <w:keepNext w:val="0"/>
      <w:ind w:left="1418" w:hanging="1418"/>
    </w:pPr>
    <w:rPr>
      <w:rFonts w:eastAsia="MS Mincho"/>
      <w:lang w:eastAsia="ja-JP"/>
    </w:rPr>
  </w:style>
  <w:style w:type="paragraph" w:customStyle="1" w:styleId="118">
    <w:name w:val="题注11"/>
    <w:basedOn w:val="a1"/>
    <w:next w:val="a1"/>
    <w:pPr>
      <w:spacing w:before="120" w:after="120"/>
    </w:pPr>
    <w:rPr>
      <w:rFonts w:eastAsia="MS Mincho"/>
      <w:b/>
    </w:rPr>
  </w:style>
  <w:style w:type="paragraph" w:customStyle="1" w:styleId="119">
    <w:name w:val="图表目录11"/>
    <w:basedOn w:val="a1"/>
    <w:next w:val="a1"/>
    <w:qFormat/>
    <w:pPr>
      <w:ind w:left="400" w:hanging="400"/>
      <w:jc w:val="center"/>
    </w:pPr>
    <w:rPr>
      <w:rFonts w:eastAsia="MS Mincho"/>
      <w:b/>
    </w:rPr>
  </w:style>
  <w:style w:type="character" w:customStyle="1" w:styleId="MTDisplayEquationChar">
    <w:name w:val="MTDisplayEquation Char"/>
    <w:qFormat/>
    <w:locked/>
    <w:rPr>
      <w:rFonts w:ascii="Times New Roman" w:eastAsia="宋体" w:hAnsi="Times New Roman"/>
      <w:lang w:val="en-GB" w:eastAsia="zh-CN"/>
    </w:rPr>
  </w:style>
  <w:style w:type="paragraph" w:customStyle="1" w:styleId="3GPPNormalText">
    <w:name w:val="3GPP Normal Text"/>
    <w:basedOn w:val="af"/>
    <w:link w:val="3GPPNormalTextChar"/>
    <w:qFormat/>
    <w:pPr>
      <w:spacing w:after="120"/>
      <w:ind w:hanging="22"/>
      <w:jc w:val="both"/>
    </w:pPr>
    <w:rPr>
      <w:rFonts w:ascii="Arial" w:eastAsia="MS Mincho" w:hAnsi="Arial" w:cs="Arial"/>
      <w:sz w:val="24"/>
      <w:szCs w:val="24"/>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character" w:customStyle="1" w:styleId="Char6">
    <w:name w:val="批注主题 Char6"/>
    <w:qFormat/>
    <w:rPr>
      <w:rFonts w:eastAsia="MS Mincho"/>
      <w:b/>
      <w:bCs/>
      <w:lang w:eastAsia="en-US"/>
    </w:rPr>
  </w:style>
  <w:style w:type="character" w:customStyle="1" w:styleId="abstractlabel">
    <w:name w:val="abstractlabel"/>
    <w:qFormat/>
  </w:style>
  <w:style w:type="character" w:customStyle="1" w:styleId="TF2">
    <w:name w:val="TF (文字)"/>
    <w:qFormat/>
    <w:rPr>
      <w:rFonts w:ascii="Arial" w:hAnsi="Arial"/>
      <w:b/>
      <w:lang w:val="en-US" w:eastAsia="en-US"/>
    </w:rPr>
  </w:style>
  <w:style w:type="paragraph" w:customStyle="1" w:styleId="TAHCarNotBold">
    <w:name w:val="TAH Car + Not Bold"/>
    <w:basedOn w:val="a1"/>
    <w:pPr>
      <w:keepNext/>
      <w:keepLines/>
      <w:spacing w:after="0"/>
    </w:pPr>
    <w:rPr>
      <w:rFonts w:ascii="Arial" w:hAnsi="Arial"/>
      <w:sz w:val="18"/>
    </w:rPr>
  </w:style>
  <w:style w:type="character" w:customStyle="1" w:styleId="B12">
    <w:name w:val="B1 (文字)"/>
    <w:qFormat/>
    <w:locked/>
    <w:rPr>
      <w:lang w:val="en-GB"/>
    </w:rPr>
  </w:style>
  <w:style w:type="paragraph" w:customStyle="1" w:styleId="B8">
    <w:name w:val="B8"/>
    <w:basedOn w:val="B7"/>
    <w:link w:val="B8Char"/>
    <w:qFormat/>
    <w:pPr>
      <w:ind w:left="2552"/>
    </w:pPr>
    <w:rPr>
      <w:rFonts w:ascii="Times New Roman" w:eastAsia="MS Mincho" w:hAnsi="Times New Roman"/>
    </w:rPr>
  </w:style>
  <w:style w:type="character" w:customStyle="1" w:styleId="B8Char">
    <w:name w:val="B8 Char"/>
    <w:link w:val="B8"/>
    <w:rPr>
      <w:rFonts w:ascii="Times New Roman" w:eastAsia="MS Mincho" w:hAnsi="Times New Roman"/>
      <w:lang w:val="en-GB" w:eastAsia="ja-JP"/>
    </w:rPr>
  </w:style>
  <w:style w:type="paragraph" w:customStyle="1" w:styleId="BalloonText1">
    <w:name w:val="Balloon Text1"/>
    <w:basedOn w:val="a1"/>
    <w:qFormat/>
    <w:rPr>
      <w:rFonts w:ascii="Tahoma" w:eastAsia="Calibri" w:hAnsi="Tahoma" w:cs="Tahoma"/>
      <w:sz w:val="16"/>
      <w:szCs w:val="16"/>
    </w:rPr>
  </w:style>
  <w:style w:type="paragraph" w:customStyle="1" w:styleId="CommentSubject1">
    <w:name w:val="Comment Subject1"/>
    <w:basedOn w:val="a1"/>
    <w:qFormat/>
    <w:rPr>
      <w:rFonts w:eastAsia="Calibri"/>
      <w:b/>
      <w:bCs/>
    </w:rPr>
  </w:style>
  <w:style w:type="paragraph" w:customStyle="1" w:styleId="87">
    <w:name w:val="87"/>
    <w:basedOn w:val="a1"/>
    <w:qFormat/>
    <w:pPr>
      <w:ind w:left="2269" w:hanging="284"/>
    </w:pPr>
  </w:style>
  <w:style w:type="character" w:customStyle="1" w:styleId="NOChar2">
    <w:name w:val="NO Char2"/>
    <w:qFormat/>
    <w:locked/>
    <w:rPr>
      <w:lang w:eastAsia="en-US"/>
    </w:rPr>
  </w:style>
  <w:style w:type="paragraph" w:customStyle="1" w:styleId="TAHLeft">
    <w:name w:val="TAH + Left"/>
    <w:basedOn w:val="TAL"/>
    <w:qFormat/>
  </w:style>
  <w:style w:type="paragraph" w:customStyle="1" w:styleId="63-13">
    <w:name w:val=".6.3-13"/>
    <w:basedOn w:val="TAH"/>
    <w:qFormat/>
    <w:pPr>
      <w:jc w:val="left"/>
    </w:pPr>
    <w:rPr>
      <w:b w:val="0"/>
    </w:rPr>
  </w:style>
  <w:style w:type="character" w:customStyle="1" w:styleId="H10">
    <w:name w:val="H1_"/>
    <w:qFormat/>
    <w:rPr>
      <w:rFonts w:ascii="Arial" w:eastAsia="MS Mincho" w:hAnsi="Arial"/>
      <w:sz w:val="36"/>
      <w:lang w:val="en-GB" w:eastAsia="en-US" w:bidi="ar-SA"/>
    </w:rPr>
  </w:style>
  <w:style w:type="character" w:customStyle="1" w:styleId="Heading2-">
    <w:name w:val="Heading 2-"/>
    <w:rPr>
      <w:rFonts w:ascii="Arial" w:hAnsi="Arial"/>
      <w:sz w:val="32"/>
      <w:lang w:val="en-GB"/>
    </w:rPr>
  </w:style>
  <w:style w:type="character" w:customStyle="1" w:styleId="Head2AChar10">
    <w:name w:val="Head2A Char10"/>
    <w:qFormat/>
    <w:rPr>
      <w:rFonts w:ascii="Arial" w:hAnsi="Arial"/>
      <w:sz w:val="32"/>
      <w:lang w:val="en-GB" w:eastAsia="en-US"/>
    </w:rPr>
  </w:style>
  <w:style w:type="paragraph" w:customStyle="1" w:styleId="TDC91">
    <w:name w:val="TDC 91"/>
    <w:basedOn w:val="TOC8"/>
    <w:qFormat/>
    <w:pPr>
      <w:keepNext w:val="0"/>
      <w:ind w:left="1418" w:hanging="1418"/>
    </w:pPr>
    <w:rPr>
      <w:rFonts w:eastAsia="MS Mincho"/>
      <w:lang w:eastAsia="ja-JP"/>
    </w:rPr>
  </w:style>
  <w:style w:type="character" w:customStyle="1" w:styleId="NoteHeadingChar1">
    <w:name w:val="Note Heading Char1"/>
    <w:qFormat/>
    <w:rPr>
      <w:rFonts w:eastAsia="MS Mincho"/>
      <w:lang w:val="en-GB"/>
    </w:rPr>
  </w:style>
  <w:style w:type="character" w:customStyle="1" w:styleId="HTMLPreformattedChar1">
    <w:name w:val="HTML Preformatted Char1"/>
    <w:qFormat/>
    <w:rPr>
      <w:rFonts w:ascii="Courier New" w:eastAsia="MS Mincho" w:hAnsi="Courier New"/>
      <w:lang w:val="en-GB"/>
    </w:rPr>
  </w:style>
  <w:style w:type="paragraph" w:customStyle="1" w:styleId="Epgrafe1">
    <w:name w:val="Epígrafe1"/>
    <w:basedOn w:val="a1"/>
    <w:next w:val="a1"/>
    <w:qFormat/>
    <w:pPr>
      <w:spacing w:before="120" w:after="120"/>
    </w:pPr>
    <w:rPr>
      <w:rFonts w:eastAsia="MS Mincho"/>
      <w:b/>
    </w:rPr>
  </w:style>
  <w:style w:type="paragraph" w:customStyle="1" w:styleId="Tabladeilustraciones1">
    <w:name w:val="Tabla de ilustraciones1"/>
    <w:basedOn w:val="a1"/>
    <w:next w:val="a1"/>
    <w:qFormat/>
    <w:pPr>
      <w:ind w:left="400" w:hanging="400"/>
      <w:jc w:val="center"/>
    </w:pPr>
    <w:rPr>
      <w:rFonts w:eastAsia="MS Mincho"/>
      <w:b/>
    </w:rPr>
  </w:style>
  <w:style w:type="paragraph" w:customStyle="1" w:styleId="3ff8">
    <w:name w:val="列出段落3"/>
    <w:basedOn w:val="a1"/>
    <w:qFormat/>
    <w:pPr>
      <w:ind w:firstLineChars="200" w:firstLine="420"/>
    </w:pPr>
  </w:style>
  <w:style w:type="paragraph" w:customStyle="1" w:styleId="B-Body">
    <w:name w:val="B-Body"/>
    <w:link w:val="B-BodyChar"/>
    <w:qFormat/>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Pr>
      <w:rFonts w:ascii="Times New Roman" w:eastAsia="宋体" w:hAnsi="Times New Roman"/>
      <w:sz w:val="22"/>
      <w:lang w:val="en-GB" w:eastAsia="en-GB"/>
    </w:rPr>
  </w:style>
  <w:style w:type="paragraph" w:customStyle="1" w:styleId="4fc">
    <w:name w:val="列出段落4"/>
    <w:basedOn w:val="a1"/>
    <w:qFormat/>
    <w:pPr>
      <w:ind w:firstLineChars="200" w:firstLine="420"/>
    </w:pPr>
  </w:style>
  <w:style w:type="paragraph" w:customStyle="1" w:styleId="Commentnokia0">
    <w:name w:val="Comment nokia"/>
    <w:basedOn w:val="4"/>
    <w:qFormat/>
    <w:rPr>
      <w:rFonts w:eastAsia="Times New Roman"/>
      <w:b/>
      <w:sz w:val="28"/>
    </w:rPr>
  </w:style>
  <w:style w:type="paragraph" w:customStyle="1" w:styleId="5f8">
    <w:name w:val="列出段落5"/>
    <w:basedOn w:val="a1"/>
    <w:qFormat/>
    <w:pPr>
      <w:ind w:firstLineChars="200" w:firstLine="420"/>
    </w:pPr>
  </w:style>
  <w:style w:type="character" w:customStyle="1" w:styleId="Titre32">
    <w:name w:val="Titre 32"/>
    <w:qFormat/>
    <w:rPr>
      <w:rFonts w:ascii="Arial" w:hAnsi="Arial"/>
      <w:sz w:val="28"/>
      <w:szCs w:val="28"/>
      <w:lang w:val="en-GB" w:eastAsia="en-GB"/>
    </w:rPr>
  </w:style>
  <w:style w:type="character" w:customStyle="1" w:styleId="Titre31">
    <w:name w:val="Titre 31"/>
    <w:qFormat/>
    <w:rPr>
      <w:rFonts w:ascii="Arial" w:hAnsi="Arial"/>
      <w:sz w:val="28"/>
      <w:szCs w:val="28"/>
      <w:lang w:val="en-GB" w:eastAsia="en-GB"/>
    </w:rPr>
  </w:style>
  <w:style w:type="character" w:customStyle="1" w:styleId="trans">
    <w:name w:val="trans"/>
    <w:qFormat/>
  </w:style>
  <w:style w:type="character" w:customStyle="1" w:styleId="Head2A1">
    <w:name w:val="Head2A1"/>
    <w:rPr>
      <w:rFonts w:ascii="Arial" w:eastAsia="MS Mincho" w:hAnsi="Arial" w:cs="Arial" w:hint="default"/>
      <w:sz w:val="32"/>
      <w:lang w:val="en-GB" w:eastAsia="en-US" w:bidi="ar-SA"/>
    </w:rPr>
  </w:style>
  <w:style w:type="character" w:customStyle="1" w:styleId="Heading7Char4">
    <w:name w:val="Heading 7 Char4"/>
    <w:qFormat/>
    <w:rPr>
      <w:rFonts w:ascii="Arial" w:eastAsia="Times New Roman" w:hAnsi="Arial"/>
    </w:rPr>
  </w:style>
  <w:style w:type="character" w:customStyle="1" w:styleId="Heading8Char4">
    <w:name w:val="Heading 8 Char4"/>
    <w:qFormat/>
    <w:rPr>
      <w:rFonts w:ascii="Arial" w:eastAsia="Times New Roman" w:hAnsi="Arial"/>
      <w:sz w:val="36"/>
    </w:rPr>
  </w:style>
  <w:style w:type="character" w:customStyle="1" w:styleId="Heading9Char3">
    <w:name w:val="Heading 9 Char3"/>
    <w:rPr>
      <w:rFonts w:ascii="Arial" w:eastAsia="Times New Roman" w:hAnsi="Arial"/>
      <w:sz w:val="36"/>
    </w:rPr>
  </w:style>
  <w:style w:type="character" w:customStyle="1" w:styleId="FooterChar3">
    <w:name w:val="Footer Char3"/>
    <w:qFormat/>
    <w:rPr>
      <w:rFonts w:ascii="Arial" w:eastAsia="Times New Roman" w:hAnsi="Arial"/>
      <w:b/>
      <w:i/>
      <w:sz w:val="18"/>
    </w:rPr>
  </w:style>
  <w:style w:type="character" w:customStyle="1" w:styleId="CommentTextChar3">
    <w:name w:val="Comment Text Char3"/>
    <w:qFormat/>
    <w:rPr>
      <w:rFonts w:eastAsia="宋体"/>
      <w:lang w:val="en-GB"/>
    </w:rPr>
  </w:style>
  <w:style w:type="character" w:customStyle="1" w:styleId="DocumentMapChar2">
    <w:name w:val="Document Map Char2"/>
    <w:uiPriority w:val="99"/>
    <w:rPr>
      <w:rFonts w:ascii="Tahoma" w:eastAsia="Times New Roman" w:hAnsi="Tahoma" w:cs="Tahoma"/>
      <w:shd w:val="clear" w:color="auto" w:fill="000080"/>
      <w:lang w:val="en-GB"/>
    </w:rPr>
  </w:style>
  <w:style w:type="character" w:customStyle="1" w:styleId="NoteHeadingChar2">
    <w:name w:val="Note Heading Char2"/>
    <w:qFormat/>
  </w:style>
  <w:style w:type="character" w:customStyle="1" w:styleId="PlainTextChar4">
    <w:name w:val="Plain Text Char4"/>
    <w:qFormat/>
    <w:rPr>
      <w:rFonts w:ascii="Courier New" w:eastAsia="宋体" w:hAnsi="Courier New"/>
      <w:lang w:val="nb-NO"/>
    </w:rPr>
  </w:style>
  <w:style w:type="character" w:customStyle="1" w:styleId="BalloonTextChar2">
    <w:name w:val="Balloon Text Char2"/>
    <w:uiPriority w:val="99"/>
    <w:qFormat/>
    <w:rPr>
      <w:rFonts w:ascii="Tahoma" w:eastAsia="Times New Roman" w:hAnsi="Tahoma" w:cs="Tahoma"/>
      <w:sz w:val="16"/>
      <w:szCs w:val="16"/>
      <w:lang w:val="en-GB"/>
    </w:rPr>
  </w:style>
  <w:style w:type="character" w:customStyle="1" w:styleId="BodyTextIndentChar4">
    <w:name w:val="Body Text Indent Char4"/>
    <w:qFormat/>
    <w:rPr>
      <w:rFonts w:eastAsia="Batang"/>
      <w:lang w:val="en-GB"/>
    </w:rPr>
  </w:style>
  <w:style w:type="character" w:customStyle="1" w:styleId="BodyText2Char4">
    <w:name w:val="Body Text 2 Char4"/>
    <w:qFormat/>
    <w:rPr>
      <w:rFonts w:ascii="CG Times (WN)" w:eastAsia="Malgun Gothic" w:hAnsi="CG Times (WN)"/>
      <w:i/>
      <w:lang w:val="en-GB" w:eastAsia="ko-KR"/>
    </w:rPr>
  </w:style>
  <w:style w:type="character" w:customStyle="1" w:styleId="BodyText3Char4">
    <w:name w:val="Body Text 3 Char4"/>
    <w:qFormat/>
    <w:rPr>
      <w:rFonts w:ascii="CG Times (WN)" w:eastAsia="Osaka" w:hAnsi="CG Times (WN)"/>
      <w:color w:val="000000"/>
      <w:lang w:val="en-GB" w:eastAsia="ko-KR"/>
    </w:rPr>
  </w:style>
  <w:style w:type="character" w:customStyle="1" w:styleId="BodyTextIndent2Char4">
    <w:name w:val="Body Text Indent 2 Char4"/>
    <w:qFormat/>
    <w:rPr>
      <w:rFonts w:ascii="CG Times (WN)" w:hAnsi="CG Times (WN)"/>
      <w:lang w:val="en-GB"/>
    </w:rPr>
  </w:style>
  <w:style w:type="character" w:customStyle="1" w:styleId="HTMLPreformattedChar2">
    <w:name w:val="HTML Preformatted Char2"/>
    <w:qFormat/>
    <w:rPr>
      <w:rFonts w:ascii="Courier New" w:hAnsi="Courier New"/>
      <w:lang w:val="en-GB"/>
    </w:rPr>
  </w:style>
  <w:style w:type="paragraph" w:customStyle="1" w:styleId="wxs">
    <w:name w:val="wxs_正文"/>
    <w:basedOn w:val="a1"/>
    <w:qFormat/>
    <w:pPr>
      <w:spacing w:beforeLines="50" w:afterLines="50"/>
      <w:ind w:firstLineChars="200" w:firstLine="200"/>
    </w:pPr>
    <w:rPr>
      <w:szCs w:val="21"/>
    </w:rPr>
  </w:style>
  <w:style w:type="paragraph" w:customStyle="1" w:styleId="wxs1">
    <w:name w:val="wxs_1级标题"/>
    <w:basedOn w:val="10"/>
    <w:next w:val="wxs"/>
    <w:qFormat/>
    <w:pPr>
      <w:keepNext w:val="0"/>
      <w:keepLines w:val="0"/>
      <w:numPr>
        <w:numId w:val="20"/>
      </w:numPr>
      <w:pBdr>
        <w:top w:val="none" w:sz="0" w:space="0" w:color="auto"/>
      </w:pBdr>
      <w:tabs>
        <w:tab w:val="left"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qFormat/>
    <w:rPr>
      <w:rFonts w:ascii="Times New Roman" w:eastAsia="Times New Roman" w:hAnsi="Times New Roman"/>
      <w:b/>
      <w:bCs/>
      <w:kern w:val="44"/>
      <w:sz w:val="30"/>
      <w:lang w:val="en-GB" w:eastAsia="en-US"/>
    </w:rPr>
  </w:style>
  <w:style w:type="paragraph" w:customStyle="1" w:styleId="NOTE1">
    <w:name w:val="NOTE"/>
    <w:basedOn w:val="B30"/>
    <w:qFormat/>
  </w:style>
  <w:style w:type="table" w:customStyle="1" w:styleId="1fff5">
    <w:name w:val="网格型1"/>
    <w:basedOn w:val="a3"/>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pPr>
      <w:ind w:left="720" w:hanging="360"/>
    </w:pPr>
    <w:rPr>
      <w:rFonts w:ascii="Arial" w:hAnsi="Arial"/>
    </w:rPr>
  </w:style>
  <w:style w:type="paragraph" w:customStyle="1" w:styleId="text3bullet">
    <w:name w:val="text3 bullet"/>
    <w:basedOn w:val="a1"/>
    <w:qFormat/>
    <w:pPr>
      <w:tabs>
        <w:tab w:val="left" w:pos="1492"/>
      </w:tabs>
      <w:ind w:left="1492" w:hanging="360"/>
    </w:pPr>
    <w:rPr>
      <w:rFonts w:ascii="Arial" w:hAnsi="Arial"/>
    </w:rPr>
  </w:style>
  <w:style w:type="paragraph" w:customStyle="1" w:styleId="UnnumberedSubheading">
    <w:name w:val="Unnumbered Subheading"/>
    <w:basedOn w:val="H6"/>
    <w:next w:val="af2"/>
    <w:pPr>
      <w:spacing w:after="120"/>
      <w:ind w:left="0" w:firstLine="0"/>
    </w:pPr>
    <w:rPr>
      <w:rFonts w:eastAsia="Times New Roman"/>
      <w:b/>
      <w:lang w:eastAsia="en-GB"/>
    </w:rPr>
  </w:style>
  <w:style w:type="paragraph" w:customStyle="1" w:styleId="ReferenceLine">
    <w:name w:val="Reference Line"/>
    <w:basedOn w:val="af"/>
    <w:qFormat/>
    <w:pPr>
      <w:widowControl w:val="0"/>
      <w:spacing w:after="120"/>
    </w:pPr>
    <w:rPr>
      <w:rFonts w:ascii="Arial" w:eastAsia="‚l‚r ‚oƒSƒVƒbƒN" w:hAnsi="Arial"/>
      <w:snapToGrid w:val="0"/>
      <w:lang w:eastAsia="ko-KR"/>
    </w:rPr>
  </w:style>
  <w:style w:type="paragraph" w:customStyle="1" w:styleId="L3">
    <w:name w:val="L3"/>
    <w:qFormat/>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qFormat/>
    <w:pPr>
      <w:spacing w:before="120" w:after="220"/>
    </w:pPr>
    <w:rPr>
      <w:rFonts w:ascii="Arial" w:eastAsia="MS Mincho" w:hAnsi="Arial"/>
      <w:lang w:eastAsia="en-US"/>
    </w:rPr>
  </w:style>
  <w:style w:type="paragraph" w:customStyle="1" w:styleId="nroaml">
    <w:name w:val="nroaml"/>
    <w:basedOn w:val="H6"/>
    <w:qFormat/>
    <w:pPr>
      <w:ind w:left="0" w:firstLine="0"/>
    </w:pPr>
    <w:rPr>
      <w:rFonts w:eastAsia="Times New Roman"/>
      <w:snapToGrid w:val="0"/>
      <w:lang w:eastAsia="en-GB"/>
    </w:rPr>
  </w:style>
  <w:style w:type="paragraph" w:customStyle="1" w:styleId="00BodyText">
    <w:name w:val="00 BodyText"/>
    <w:basedOn w:val="a1"/>
    <w:pPr>
      <w:spacing w:after="220"/>
    </w:pPr>
    <w:rPr>
      <w:rFonts w:ascii="Arial" w:hAnsi="Arial"/>
      <w:sz w:val="22"/>
    </w:rPr>
  </w:style>
  <w:style w:type="character" w:customStyle="1" w:styleId="afffffd">
    <w:name w:val="標準太字"/>
    <w:qFormat/>
    <w:rPr>
      <w:b/>
    </w:rPr>
  </w:style>
  <w:style w:type="paragraph" w:customStyle="1" w:styleId="ActionPoint">
    <w:name w:val="ActionPoint"/>
    <w:basedOn w:val="a1"/>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pPr>
      <w:keepNext/>
      <w:keepLines/>
      <w:pBdr>
        <w:top w:val="single" w:sz="12" w:space="3" w:color="auto"/>
      </w:pBdr>
      <w:tabs>
        <w:tab w:val="left"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1"/>
    <w:qFormat/>
    <w:pPr>
      <w:spacing w:after="0"/>
    </w:pPr>
    <w:rPr>
      <w:rFonts w:ascii="Arial" w:hAnsi="Arial"/>
    </w:rPr>
  </w:style>
  <w:style w:type="character" w:customStyle="1" w:styleId="PTK">
    <w:name w:val="PTK"/>
    <w:semiHidden/>
    <w:qFormat/>
    <w:rPr>
      <w:rFonts w:ascii="Arial" w:hAnsi="Arial" w:cs="Arial"/>
      <w:color w:val="000080"/>
      <w:sz w:val="20"/>
      <w:szCs w:val="20"/>
    </w:rPr>
  </w:style>
  <w:style w:type="paragraph" w:customStyle="1" w:styleId="TdocList">
    <w:name w:val="Tdoc_List"/>
    <w:basedOn w:val="a1"/>
    <w:qFormat/>
    <w:pPr>
      <w:tabs>
        <w:tab w:val="left" w:pos="432"/>
      </w:tabs>
      <w:spacing w:after="0"/>
      <w:ind w:left="432" w:hanging="360"/>
    </w:pPr>
  </w:style>
  <w:style w:type="paragraph" w:customStyle="1" w:styleId="CharChar1CharCharCharCharCharCharCharCharCharCharCharCharCharCharCharChar">
    <w:name w:val="Char Char1 Char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9">
    <w:name w:val="B9"/>
    <w:basedOn w:val="B8"/>
    <w:qFormat/>
    <w:pPr>
      <w:ind w:left="2836"/>
    </w:pPr>
    <w:rPr>
      <w:rFonts w:eastAsia="Times New Roman"/>
    </w:rPr>
  </w:style>
  <w:style w:type="character" w:customStyle="1" w:styleId="Char25">
    <w:name w:val="批注文字 Char2"/>
    <w:qFormat/>
    <w:rPr>
      <w:lang w:val="en-GB" w:eastAsia="en-US"/>
    </w:rPr>
  </w:style>
  <w:style w:type="paragraph" w:customStyle="1" w:styleId="T">
    <w:name w:val="T"/>
    <w:basedOn w:val="TAC"/>
    <w:qFormat/>
  </w:style>
  <w:style w:type="character" w:customStyle="1" w:styleId="Char26">
    <w:name w:val="页脚 Char2"/>
    <w:qFormat/>
    <w:rPr>
      <w:rFonts w:ascii="Arial" w:hAnsi="Arial"/>
      <w:b/>
      <w:i/>
      <w:sz w:val="18"/>
    </w:rPr>
  </w:style>
  <w:style w:type="character" w:customStyle="1" w:styleId="Char35">
    <w:name w:val="批注文字 Char3"/>
    <w:uiPriority w:val="99"/>
    <w:qFormat/>
    <w:rPr>
      <w:lang w:val="en-GB" w:eastAsia="en-US"/>
    </w:rPr>
  </w:style>
  <w:style w:type="paragraph" w:customStyle="1" w:styleId="Pl0">
    <w:name w:val="Pl"/>
    <w:basedOn w:val="a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1"/>
    <w:link w:val="wordsection1Char"/>
    <w:qFormat/>
    <w:pPr>
      <w:spacing w:after="0"/>
    </w:pPr>
    <w:rPr>
      <w:rFonts w:ascii="Calibri" w:eastAsia="Calibri" w:hAnsi="Calibri" w:cs="Calibri"/>
    </w:rPr>
  </w:style>
  <w:style w:type="character" w:customStyle="1" w:styleId="8Char2">
    <w:name w:val="标题 8 Char2"/>
    <w:qFormat/>
    <w:rPr>
      <w:rFonts w:ascii="Arial" w:eastAsia="Times New Roman" w:hAnsi="Arial"/>
      <w:sz w:val="36"/>
      <w:lang w:val="en-GB" w:eastAsia="en-GB"/>
    </w:rPr>
  </w:style>
  <w:style w:type="character" w:customStyle="1" w:styleId="9Char2">
    <w:name w:val="标题 9 Char2"/>
    <w:qFormat/>
    <w:rPr>
      <w:rFonts w:ascii="Arial" w:eastAsia="Times New Roman" w:hAnsi="Arial"/>
      <w:sz w:val="36"/>
      <w:lang w:val="en-GB" w:eastAsia="en-GB"/>
    </w:rPr>
  </w:style>
  <w:style w:type="character" w:customStyle="1" w:styleId="Char27">
    <w:name w:val="批注框文本 Char2"/>
    <w:qFormat/>
    <w:rPr>
      <w:rFonts w:ascii="Segoe UI" w:eastAsia="Times New Roman" w:hAnsi="Segoe UI"/>
      <w:sz w:val="18"/>
      <w:szCs w:val="18"/>
      <w:lang w:eastAsia="en-GB"/>
    </w:rPr>
  </w:style>
  <w:style w:type="character" w:customStyle="1" w:styleId="Char28">
    <w:name w:val="文档结构图 Char2"/>
    <w:qFormat/>
    <w:rPr>
      <w:rFonts w:ascii="Tahoma" w:eastAsia="Times New Roman" w:hAnsi="Tahoma"/>
      <w:shd w:val="clear" w:color="auto" w:fill="000080"/>
      <w:lang w:val="en-GB" w:eastAsia="en-GB"/>
    </w:rPr>
  </w:style>
  <w:style w:type="character" w:customStyle="1" w:styleId="Char29">
    <w:name w:val="纯文本 Char2"/>
    <w:rPr>
      <w:rFonts w:ascii="Courier New" w:eastAsia="Times New Roman" w:hAnsi="Courier New"/>
      <w:lang w:val="nb-NO" w:eastAsia="en-GB"/>
    </w:rPr>
  </w:style>
  <w:style w:type="character" w:customStyle="1" w:styleId="opdict3lineoneresulttip">
    <w:name w:val="op_dict3_lineone_result_tip"/>
    <w:qFormat/>
    <w:rPr>
      <w:color w:val="999999"/>
    </w:rPr>
  </w:style>
  <w:style w:type="character" w:customStyle="1" w:styleId="c-icon">
    <w:name w:val="c-icon"/>
    <w:qFormat/>
  </w:style>
  <w:style w:type="paragraph" w:customStyle="1" w:styleId="StyleFPArialLatin9ptCentrGauche5cmDroite50">
    <w:name w:val="Style FP + Arial (Latin) 9 pt Centré Gauche? :  5 cm Droite :  5.."/>
    <w:basedOn w:val="FP"/>
    <w:qFormat/>
    <w:pPr>
      <w:spacing w:after="20"/>
      <w:ind w:left="2835" w:right="2835"/>
      <w:jc w:val="center"/>
    </w:pPr>
    <w:rPr>
      <w:rFonts w:ascii="Arial" w:hAnsi="Arial" w:cs="Arial"/>
      <w:sz w:val="18"/>
    </w:rPr>
  </w:style>
  <w:style w:type="paragraph" w:customStyle="1" w:styleId="Char110">
    <w:name w:val="Char11"/>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harChar221">
    <w:name w:val="Char Char221"/>
    <w:qFormat/>
    <w:rPr>
      <w:rFonts w:ascii="Arial" w:hAnsi="Arial"/>
      <w:b/>
      <w:i/>
      <w:sz w:val="18"/>
      <w:lang w:val="en-GB"/>
    </w:rPr>
  </w:style>
  <w:style w:type="character" w:customStyle="1" w:styleId="CharChar181">
    <w:name w:val="Char Char181"/>
    <w:qFormat/>
    <w:rPr>
      <w:rFonts w:ascii="Arial" w:hAnsi="Arial"/>
      <w:lang w:eastAsia="en-US"/>
    </w:rPr>
  </w:style>
  <w:style w:type="paragraph" w:customStyle="1" w:styleId="CharCharCharCharCharCharCharCharCharCharCharChar1">
    <w:name w:val="Char Char Char Char Char Char Char Char Char 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41">
    <w:name w:val="Car Car41"/>
    <w:qFormat/>
    <w:rPr>
      <w:rFonts w:ascii="Arial" w:eastAsia="MS Mincho" w:hAnsi="Arial"/>
      <w:lang w:val="en-GB" w:eastAsia="en-US"/>
    </w:rPr>
  </w:style>
  <w:style w:type="character" w:customStyle="1" w:styleId="CarCar81">
    <w:name w:val="Car Car81"/>
    <w:qFormat/>
    <w:rPr>
      <w:rFonts w:ascii="Arial" w:eastAsia="MS Mincho" w:hAnsi="Arial"/>
      <w:sz w:val="36"/>
      <w:lang w:val="en-GB" w:eastAsia="en-US"/>
    </w:rPr>
  </w:style>
  <w:style w:type="character" w:customStyle="1" w:styleId="CarCar31">
    <w:name w:val="Car Car31"/>
    <w:qFormat/>
    <w:rPr>
      <w:rFonts w:ascii="Arial" w:eastAsia="MS Mincho" w:hAnsi="Arial"/>
      <w:sz w:val="36"/>
      <w:lang w:val="en-GB" w:eastAsia="en-US"/>
    </w:rPr>
  </w:style>
  <w:style w:type="character" w:customStyle="1" w:styleId="CarCar71">
    <w:name w:val="Car Car71"/>
    <w:qFormat/>
    <w:rPr>
      <w:rFonts w:eastAsia="MS Mincho"/>
      <w:lang w:val="en-GB" w:eastAsia="en-US"/>
    </w:rPr>
  </w:style>
  <w:style w:type="character" w:customStyle="1" w:styleId="CarCar61">
    <w:name w:val="Car Car61"/>
    <w:qFormat/>
    <w:rPr>
      <w:rFonts w:ascii="Courier New" w:hAnsi="Courier New"/>
      <w:lang w:val="nb-NO" w:eastAsia="ja-JP"/>
    </w:rPr>
  </w:style>
  <w:style w:type="character" w:customStyle="1" w:styleId="CarCar21">
    <w:name w:val="Car Car21"/>
    <w:qFormat/>
    <w:rPr>
      <w:rFonts w:eastAsia="MS Mincho"/>
      <w:lang w:val="en-GB" w:eastAsia="ja-JP"/>
    </w:rPr>
  </w:style>
  <w:style w:type="character" w:customStyle="1" w:styleId="CarCar91">
    <w:name w:val="Car Car91"/>
    <w:qFormat/>
    <w:rPr>
      <w:rFonts w:ascii="Arial" w:hAnsi="Arial"/>
      <w:lang w:val="en-GB" w:eastAsia="ja-JP"/>
    </w:rPr>
  </w:style>
  <w:style w:type="character" w:customStyle="1" w:styleId="CarCar101">
    <w:name w:val="Car Car101"/>
    <w:qFormat/>
    <w:rPr>
      <w:rFonts w:ascii="Arial" w:hAnsi="Arial"/>
      <w:lang w:val="en-GB" w:eastAsia="ja-JP"/>
    </w:rPr>
  </w:style>
  <w:style w:type="character" w:customStyle="1" w:styleId="810">
    <w:name w:val="(文字) (文字)81"/>
    <w:qFormat/>
    <w:rPr>
      <w:rFonts w:ascii="Arial" w:eastAsia="MS Mincho" w:hAnsi="Arial"/>
      <w:lang w:val="en-GB" w:eastAsia="ar-SA" w:bidi="ar-SA"/>
    </w:rPr>
  </w:style>
  <w:style w:type="character" w:customStyle="1" w:styleId="710">
    <w:name w:val="(文字) (文字)71"/>
    <w:qFormat/>
    <w:rPr>
      <w:rFonts w:ascii="Arial" w:eastAsia="MS Mincho" w:hAnsi="Arial"/>
      <w:sz w:val="36"/>
      <w:lang w:val="en-GB" w:eastAsia="ar-SA" w:bidi="ar-SA"/>
    </w:rPr>
  </w:style>
  <w:style w:type="character" w:customStyle="1" w:styleId="610">
    <w:name w:val="(文字) (文字)61"/>
    <w:qFormat/>
    <w:rPr>
      <w:rFonts w:eastAsia="MS Mincho"/>
      <w:lang w:val="en-GB" w:eastAsia="ar-SA" w:bidi="ar-SA"/>
    </w:rPr>
  </w:style>
  <w:style w:type="character" w:customStyle="1" w:styleId="514">
    <w:name w:val="(文字) (文字)51"/>
    <w:rPr>
      <w:rFonts w:ascii="Courier New" w:eastAsia="MS Mincho" w:hAnsi="Courier New"/>
      <w:lang w:val="nb-NO" w:eastAsia="ar-SA" w:bidi="ar-SA"/>
    </w:rPr>
  </w:style>
  <w:style w:type="character" w:customStyle="1" w:styleId="CharChar231">
    <w:name w:val="Char Char231"/>
    <w:qFormat/>
    <w:rPr>
      <w:rFonts w:ascii="Arial" w:hAnsi="Arial"/>
      <w:lang w:val="en-GB" w:eastAsia="en-US"/>
    </w:rPr>
  </w:style>
  <w:style w:type="character" w:customStyle="1" w:styleId="Titre33">
    <w:name w:val="Titre 33"/>
    <w:qFormat/>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1">
    <w:name w:val="Char Char1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table" w:customStyle="1" w:styleId="TableNormal1">
    <w:name w:val="Table Normal1"/>
    <w:basedOn w:val="a3"/>
    <w:semiHidden/>
    <w:qFormat/>
    <w:rPr>
      <w:rFonts w:ascii="Times New Roman" w:eastAsia="等线" w:hAnsi="Times New Roman" w:hint="eastAsia"/>
      <w:lang w:val="en-GB" w:eastAsia="en-GB"/>
    </w:rPr>
    <w:tblPr/>
  </w:style>
  <w:style w:type="paragraph" w:customStyle="1" w:styleId="88">
    <w:name w:val="吹き出し8"/>
    <w:basedOn w:val="a1"/>
    <w:qFormat/>
    <w:rPr>
      <w:rFonts w:ascii="Tahoma" w:eastAsia="MS Mincho" w:hAnsi="Tahoma" w:cs="Tahoma"/>
      <w:sz w:val="16"/>
      <w:szCs w:val="16"/>
    </w:rPr>
  </w:style>
  <w:style w:type="paragraph" w:customStyle="1" w:styleId="67">
    <w:name w:val="変更箇所6"/>
    <w:hidden/>
    <w:semiHidden/>
    <w:qFormat/>
    <w:rPr>
      <w:rFonts w:ascii="Times New Roman" w:eastAsia="MS Mincho" w:hAnsi="Times New Roman"/>
      <w:lang w:val="en-GB" w:eastAsia="en-US"/>
    </w:rPr>
  </w:style>
  <w:style w:type="character" w:customStyle="1" w:styleId="68">
    <w:name w:val="段落フォント6"/>
    <w:qFormat/>
  </w:style>
  <w:style w:type="character" w:customStyle="1" w:styleId="69">
    <w:name w:val="コメント参照6"/>
    <w:qFormat/>
    <w:rPr>
      <w:sz w:val="16"/>
    </w:rPr>
  </w:style>
  <w:style w:type="paragraph" w:customStyle="1" w:styleId="6a">
    <w:name w:val="図表番号6"/>
    <w:basedOn w:val="a1"/>
    <w:qFormat/>
    <w:pPr>
      <w:suppressLineNumbers/>
      <w:suppressAutoHyphens/>
      <w:spacing w:before="120" w:after="120"/>
    </w:pPr>
    <w:rPr>
      <w:rFonts w:eastAsia="MS Mincho" w:cs="Mangal"/>
      <w:i/>
      <w:iCs/>
      <w:sz w:val="24"/>
      <w:szCs w:val="24"/>
      <w:lang w:eastAsia="ar-SA"/>
    </w:rPr>
  </w:style>
  <w:style w:type="paragraph" w:customStyle="1" w:styleId="6b">
    <w:name w:val="段落番号6"/>
    <w:basedOn w:val="a5"/>
    <w:qFormat/>
    <w:pPr>
      <w:tabs>
        <w:tab w:val="left" w:pos="644"/>
      </w:tabs>
      <w:suppressAutoHyphens/>
      <w:ind w:left="644" w:hanging="360"/>
    </w:pPr>
    <w:rPr>
      <w:rFonts w:cs="CG Times (WN)"/>
      <w:lang w:eastAsia="ar-SA"/>
    </w:rPr>
  </w:style>
  <w:style w:type="paragraph" w:customStyle="1" w:styleId="260">
    <w:name w:val="段落番号 26"/>
    <w:basedOn w:val="6b"/>
    <w:qFormat/>
    <w:pPr>
      <w:ind w:left="851" w:hanging="284"/>
    </w:pPr>
  </w:style>
  <w:style w:type="paragraph" w:customStyle="1" w:styleId="6c">
    <w:name w:val="箇条書き6"/>
    <w:basedOn w:val="a5"/>
    <w:pPr>
      <w:tabs>
        <w:tab w:val="left" w:pos="644"/>
      </w:tabs>
      <w:suppressAutoHyphens/>
      <w:ind w:left="644" w:hanging="360"/>
    </w:pPr>
    <w:rPr>
      <w:rFonts w:cs="CG Times (WN)"/>
      <w:lang w:eastAsia="ar-SA"/>
    </w:rPr>
  </w:style>
  <w:style w:type="paragraph" w:customStyle="1" w:styleId="261">
    <w:name w:val="箇条書き 26"/>
    <w:basedOn w:val="6c"/>
    <w:pPr>
      <w:tabs>
        <w:tab w:val="clear" w:pos="644"/>
        <w:tab w:val="left" w:pos="1494"/>
      </w:tabs>
      <w:ind w:left="851" w:hanging="284"/>
    </w:pPr>
  </w:style>
  <w:style w:type="paragraph" w:customStyle="1" w:styleId="360">
    <w:name w:val="箇条書き 36"/>
    <w:basedOn w:val="261"/>
    <w:qFormat/>
    <w:pPr>
      <w:ind w:left="1135"/>
    </w:pPr>
  </w:style>
  <w:style w:type="paragraph" w:customStyle="1" w:styleId="262">
    <w:name w:val="一覧 26"/>
    <w:basedOn w:val="a5"/>
    <w:pPr>
      <w:suppressAutoHyphens/>
      <w:ind w:left="851"/>
    </w:pPr>
    <w:rPr>
      <w:rFonts w:cs="CG Times (WN)"/>
      <w:lang w:eastAsia="ar-SA"/>
    </w:rPr>
  </w:style>
  <w:style w:type="paragraph" w:customStyle="1" w:styleId="361">
    <w:name w:val="一覧 36"/>
    <w:basedOn w:val="262"/>
    <w:pPr>
      <w:ind w:left="1135"/>
    </w:pPr>
  </w:style>
  <w:style w:type="paragraph" w:customStyle="1" w:styleId="460">
    <w:name w:val="一覧 46"/>
    <w:basedOn w:val="361"/>
    <w:pPr>
      <w:ind w:left="1418"/>
    </w:pPr>
  </w:style>
  <w:style w:type="paragraph" w:customStyle="1" w:styleId="560">
    <w:name w:val="一覧 56"/>
    <w:basedOn w:val="460"/>
  </w:style>
  <w:style w:type="paragraph" w:customStyle="1" w:styleId="461">
    <w:name w:val="箇条書き 46"/>
    <w:basedOn w:val="360"/>
    <w:qFormat/>
    <w:pPr>
      <w:ind w:left="1418"/>
    </w:pPr>
  </w:style>
  <w:style w:type="paragraph" w:customStyle="1" w:styleId="561">
    <w:name w:val="箇条書き 56"/>
    <w:basedOn w:val="461"/>
    <w:pPr>
      <w:ind w:left="1702"/>
    </w:pPr>
  </w:style>
  <w:style w:type="paragraph" w:customStyle="1" w:styleId="6d">
    <w:name w:val="コメント文字列6"/>
    <w:basedOn w:val="a1"/>
    <w:pPr>
      <w:suppressAutoHyphens/>
    </w:pPr>
    <w:rPr>
      <w:rFonts w:eastAsia="MS Mincho" w:cs="CG Times (WN)"/>
      <w:lang w:eastAsia="ar-SA"/>
    </w:rPr>
  </w:style>
  <w:style w:type="paragraph" w:customStyle="1" w:styleId="6e">
    <w:name w:val="コメント内容6"/>
    <w:basedOn w:val="6d"/>
    <w:next w:val="6d"/>
    <w:rPr>
      <w:b/>
      <w:bCs/>
    </w:rPr>
  </w:style>
  <w:style w:type="paragraph" w:customStyle="1" w:styleId="6f">
    <w:name w:val="見出しマップ6"/>
    <w:basedOn w:val="a1"/>
    <w:pPr>
      <w:shd w:val="clear" w:color="auto" w:fill="000080"/>
      <w:suppressAutoHyphens/>
    </w:pPr>
    <w:rPr>
      <w:rFonts w:ascii="Tahoma" w:eastAsia="MS Mincho" w:hAnsi="Tahoma" w:cs="Tahoma"/>
      <w:lang w:eastAsia="ar-SA"/>
    </w:rPr>
  </w:style>
  <w:style w:type="paragraph" w:customStyle="1" w:styleId="6f0">
    <w:name w:val="書式なし6"/>
    <w:basedOn w:val="a1"/>
    <w:qFormat/>
    <w:pPr>
      <w:suppressAutoHyphens/>
    </w:pPr>
    <w:rPr>
      <w:rFonts w:ascii="Courier New" w:eastAsia="MS Mincho" w:hAnsi="Courier New" w:cs="CG Times (WN)"/>
      <w:lang w:val="nb-NO" w:eastAsia="ar-SA"/>
    </w:rPr>
  </w:style>
  <w:style w:type="paragraph" w:customStyle="1" w:styleId="263">
    <w:name w:val="本文 26"/>
    <w:basedOn w:val="a1"/>
    <w:qFormat/>
    <w:pPr>
      <w:suppressAutoHyphens/>
      <w:spacing w:after="120"/>
    </w:pPr>
    <w:rPr>
      <w:rFonts w:eastAsia="MS Mincho" w:cs="CG Times (WN)"/>
      <w:lang w:eastAsia="ar-SA"/>
    </w:rPr>
  </w:style>
  <w:style w:type="paragraph" w:customStyle="1" w:styleId="362">
    <w:name w:val="本文 36"/>
    <w:basedOn w:val="a1"/>
    <w:qFormat/>
    <w:pPr>
      <w:suppressAutoHyphens/>
      <w:spacing w:after="120"/>
    </w:pPr>
    <w:rPr>
      <w:rFonts w:eastAsia="MS Mincho" w:cs="CG Times (WN)"/>
      <w:lang w:eastAsia="ar-SA"/>
    </w:rPr>
  </w:style>
  <w:style w:type="paragraph" w:customStyle="1" w:styleId="Web6">
    <w:name w:val="標準 (Web)6"/>
    <w:basedOn w:val="a1"/>
    <w:pPr>
      <w:suppressAutoHyphens/>
      <w:spacing w:after="100"/>
    </w:pPr>
    <w:rPr>
      <w:rFonts w:eastAsia="Arial Unicode MS" w:cs="CG Times (WN)"/>
      <w:sz w:val="24"/>
      <w:szCs w:val="24"/>
    </w:rPr>
  </w:style>
  <w:style w:type="paragraph" w:customStyle="1" w:styleId="264">
    <w:name w:val="本文インデント 26"/>
    <w:basedOn w:val="a1"/>
    <w:qFormat/>
    <w:pPr>
      <w:suppressAutoHyphens/>
      <w:ind w:left="567"/>
    </w:pPr>
    <w:rPr>
      <w:rFonts w:ascii="Arial" w:eastAsia="MS Mincho" w:hAnsi="Arial" w:cs="Arial"/>
      <w:lang w:eastAsia="ar-SA"/>
    </w:rPr>
  </w:style>
  <w:style w:type="paragraph" w:customStyle="1" w:styleId="6f1">
    <w:name w:val="標準インデント6"/>
    <w:basedOn w:val="a1"/>
    <w:qFormat/>
    <w:pPr>
      <w:suppressAutoHyphens/>
      <w:ind w:left="708"/>
    </w:pPr>
    <w:rPr>
      <w:rFonts w:eastAsia="MS Mincho" w:cs="CG Times (WN)"/>
      <w:lang w:eastAsia="ar-SA"/>
    </w:rPr>
  </w:style>
  <w:style w:type="paragraph" w:customStyle="1" w:styleId="6f2">
    <w:name w:val="記6"/>
    <w:basedOn w:val="a1"/>
    <w:next w:val="a1"/>
    <w:qFormat/>
    <w:pPr>
      <w:suppressAutoHyphens/>
    </w:pPr>
    <w:rPr>
      <w:rFonts w:eastAsia="MS Mincho" w:cs="CG Times (WN)"/>
      <w:lang w:eastAsia="ar-SA"/>
    </w:rPr>
  </w:style>
  <w:style w:type="paragraph" w:customStyle="1" w:styleId="HTML60">
    <w:name w:val="HTML 書式付き6"/>
    <w:basedOn w:val="a1"/>
    <w:qFormat/>
    <w:pPr>
      <w:suppressAutoHyphens/>
    </w:pPr>
    <w:rPr>
      <w:rFonts w:ascii="Courier New" w:eastAsia="MS Mincho" w:hAnsi="Courier New" w:cs="Courier New"/>
      <w:lang w:eastAsia="ar-SA"/>
    </w:rPr>
  </w:style>
  <w:style w:type="table" w:customStyle="1" w:styleId="TableStyle113">
    <w:name w:val="Table Style113"/>
    <w:basedOn w:val="a3"/>
    <w:rPr>
      <w:rFonts w:ascii="Times New Roman" w:eastAsia="MS Mincho" w:hAnsi="Times New Roman"/>
      <w:lang w:val="sv-SE" w:eastAsia="sv-SE"/>
    </w:rPr>
    <w:tblPr/>
  </w:style>
  <w:style w:type="table" w:customStyle="1" w:styleId="21a">
    <w:name w:val="表 (クラシック) 21"/>
    <w:basedOn w:val="a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a">
    <w:name w:val="表 (赤)  11"/>
    <w:basedOn w:val="a3"/>
    <w:uiPriority w:val="30"/>
    <w:unhideWhenUsed/>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qFormat/>
    <w:rPr>
      <w:rFonts w:ascii="Times New Roman" w:eastAsia="宋体" w:hAnsi="Times New Roman"/>
      <w:lang w:val="sv-SE" w:eastAsia="sv-SE"/>
    </w:rPr>
    <w:tblPr/>
  </w:style>
  <w:style w:type="table" w:customStyle="1" w:styleId="TableColorful13">
    <w:name w:val="Table Colorful 13"/>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qFormat/>
    <w:rPr>
      <w:rFonts w:ascii="Times New Roman" w:eastAsia="宋体" w:hAnsi="Times New Roman"/>
      <w:lang w:val="sv-SE" w:eastAsia="sv-SE"/>
    </w:rPr>
    <w:tblPr/>
  </w:style>
  <w:style w:type="table" w:customStyle="1" w:styleId="TableGrid1122">
    <w:name w:val="Table Grid1122"/>
    <w:basedOn w:val="a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1">
    <w:name w:val="Table Colorful 121"/>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3"/>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Pr>
      <w:rFonts w:ascii="Times New Roman" w:eastAsia="等线" w:hAnsi="Times New Roman" w:hint="eastAsia"/>
      <w:lang w:val="en-GB" w:eastAsia="en-GB"/>
    </w:rPr>
    <w:tblPr/>
  </w:style>
  <w:style w:type="table" w:customStyle="1" w:styleId="SGSTableBasic131">
    <w:name w:val="SGS Table Basic 1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Pr>
      <w:rFonts w:ascii="Times New Roman" w:eastAsia="MS Mincho" w:hAnsi="Times New Roman"/>
      <w:lang w:val="sv-SE" w:eastAsia="sv-SE"/>
    </w:rPr>
    <w:tblPr/>
  </w:style>
  <w:style w:type="table" w:customStyle="1" w:styleId="2110">
    <w:name w:val="表 (クラシック) 211"/>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10">
    <w:name w:val="表 (赤)  111"/>
    <w:basedOn w:val="a3"/>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paragraph" w:customStyle="1" w:styleId="HT6">
    <w:name w:val="HT 6"/>
    <w:basedOn w:val="6"/>
    <w:qFormat/>
    <w:rPr>
      <w:rFonts w:eastAsia="Times New Roman"/>
      <w:lang w:eastAsia="en-GB"/>
    </w:rPr>
  </w:style>
  <w:style w:type="character" w:customStyle="1" w:styleId="1fff6">
    <w:name w:val="フッター (文字)1"/>
    <w:semiHidden/>
    <w:qFormat/>
    <w:rPr>
      <w:rFonts w:ascii="Times New Roman" w:eastAsia="Times New Roman" w:hAnsi="Times New Roman"/>
      <w:lang w:eastAsia="en-GB"/>
    </w:rPr>
  </w:style>
  <w:style w:type="character" w:customStyle="1" w:styleId="1fff7">
    <w:name w:val="表題 (文字)1"/>
    <w:qFormat/>
    <w:rPr>
      <w:rFonts w:ascii="Calibri Light" w:eastAsia="Yu Gothic Light" w:hAnsi="Calibri Light" w:cs="Times New Roman"/>
      <w:b/>
      <w:bCs/>
      <w:kern w:val="28"/>
      <w:sz w:val="32"/>
      <w:szCs w:val="32"/>
      <w:lang w:eastAsia="en-US"/>
    </w:rPr>
  </w:style>
  <w:style w:type="paragraph" w:customStyle="1" w:styleId="76">
    <w:name w:val="変更箇所7"/>
    <w:uiPriority w:val="99"/>
    <w:semiHidden/>
    <w:pPr>
      <w:autoSpaceDN w:val="0"/>
    </w:pPr>
    <w:rPr>
      <w:rFonts w:ascii="Times New Roman" w:eastAsia="MS Mincho" w:hAnsi="Times New Roman"/>
      <w:lang w:val="en-GB" w:eastAsia="en-US"/>
    </w:rPr>
  </w:style>
  <w:style w:type="paragraph" w:customStyle="1" w:styleId="97">
    <w:name w:val="吹き出し9"/>
    <w:basedOn w:val="a1"/>
    <w:uiPriority w:val="99"/>
    <w:qFormat/>
    <w:rPr>
      <w:rFonts w:ascii="Tahoma" w:eastAsia="MS Mincho" w:hAnsi="Tahoma" w:cs="Tahoma"/>
      <w:sz w:val="16"/>
      <w:szCs w:val="16"/>
    </w:rPr>
  </w:style>
  <w:style w:type="paragraph" w:customStyle="1" w:styleId="77">
    <w:name w:val="図表番号7"/>
    <w:basedOn w:val="a1"/>
    <w:uiPriority w:val="99"/>
    <w:pPr>
      <w:suppressLineNumbers/>
      <w:suppressAutoHyphens/>
      <w:spacing w:before="120" w:after="120"/>
    </w:pPr>
    <w:rPr>
      <w:rFonts w:eastAsia="MS Mincho" w:cs="Mangal"/>
      <w:i/>
      <w:iCs/>
      <w:sz w:val="24"/>
      <w:szCs w:val="24"/>
      <w:lang w:eastAsia="ar-SA"/>
    </w:rPr>
  </w:style>
  <w:style w:type="paragraph" w:customStyle="1" w:styleId="78">
    <w:name w:val="段落番号7"/>
    <w:basedOn w:val="a5"/>
    <w:uiPriority w:val="99"/>
    <w:pPr>
      <w:tabs>
        <w:tab w:val="left"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pPr>
      <w:ind w:left="851" w:hanging="284"/>
    </w:pPr>
  </w:style>
  <w:style w:type="paragraph" w:customStyle="1" w:styleId="79">
    <w:name w:val="箇条書き7"/>
    <w:basedOn w:val="a5"/>
    <w:uiPriority w:val="99"/>
    <w:qFormat/>
    <w:pPr>
      <w:tabs>
        <w:tab w:val="left"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pPr>
      <w:tabs>
        <w:tab w:val="clear" w:pos="644"/>
        <w:tab w:val="left" w:pos="1494"/>
      </w:tabs>
      <w:ind w:left="851" w:hanging="284"/>
    </w:pPr>
  </w:style>
  <w:style w:type="paragraph" w:customStyle="1" w:styleId="370">
    <w:name w:val="箇条書き 37"/>
    <w:basedOn w:val="271"/>
    <w:uiPriority w:val="99"/>
    <w:qFormat/>
    <w:pPr>
      <w:ind w:left="1135"/>
    </w:pPr>
  </w:style>
  <w:style w:type="paragraph" w:customStyle="1" w:styleId="272">
    <w:name w:val="一覧 27"/>
    <w:basedOn w:val="a5"/>
    <w:uiPriority w:val="99"/>
    <w:qFormat/>
    <w:pPr>
      <w:suppressAutoHyphens/>
      <w:ind w:left="851"/>
    </w:pPr>
    <w:rPr>
      <w:rFonts w:ascii="CG Times (WN)" w:eastAsia="MS Mincho" w:hAnsi="CG Times (WN)" w:cs="CG Times (WN)"/>
      <w:lang w:eastAsia="ar-SA"/>
    </w:rPr>
  </w:style>
  <w:style w:type="paragraph" w:customStyle="1" w:styleId="371">
    <w:name w:val="一覧 37"/>
    <w:basedOn w:val="272"/>
    <w:uiPriority w:val="99"/>
    <w:pPr>
      <w:ind w:left="1135"/>
    </w:pPr>
  </w:style>
  <w:style w:type="paragraph" w:customStyle="1" w:styleId="470">
    <w:name w:val="一覧 47"/>
    <w:basedOn w:val="371"/>
    <w:uiPriority w:val="99"/>
    <w:qFormat/>
    <w:pPr>
      <w:ind w:left="1418"/>
    </w:pPr>
  </w:style>
  <w:style w:type="paragraph" w:customStyle="1" w:styleId="570">
    <w:name w:val="一覧 57"/>
    <w:basedOn w:val="470"/>
    <w:uiPriority w:val="99"/>
    <w:pPr>
      <w:ind w:left="1702"/>
    </w:pPr>
  </w:style>
  <w:style w:type="paragraph" w:customStyle="1" w:styleId="471">
    <w:name w:val="箇条書き 47"/>
    <w:basedOn w:val="370"/>
    <w:uiPriority w:val="99"/>
    <w:pPr>
      <w:ind w:left="1418"/>
    </w:pPr>
  </w:style>
  <w:style w:type="paragraph" w:customStyle="1" w:styleId="571">
    <w:name w:val="箇条書き 57"/>
    <w:basedOn w:val="471"/>
    <w:uiPriority w:val="99"/>
    <w:pPr>
      <w:ind w:left="1702"/>
    </w:pPr>
  </w:style>
  <w:style w:type="paragraph" w:customStyle="1" w:styleId="7a">
    <w:name w:val="コメント文字列7"/>
    <w:basedOn w:val="a1"/>
    <w:uiPriority w:val="99"/>
    <w:pPr>
      <w:suppressAutoHyphens/>
    </w:pPr>
    <w:rPr>
      <w:rFonts w:eastAsia="MS Mincho" w:cs="CG Times (WN)"/>
      <w:lang w:eastAsia="ar-SA"/>
    </w:rPr>
  </w:style>
  <w:style w:type="paragraph" w:customStyle="1" w:styleId="7b">
    <w:name w:val="コメント内容7"/>
    <w:basedOn w:val="7a"/>
    <w:next w:val="7a"/>
    <w:uiPriority w:val="99"/>
    <w:qFormat/>
    <w:rPr>
      <w:b/>
      <w:bCs/>
    </w:rPr>
  </w:style>
  <w:style w:type="paragraph" w:customStyle="1" w:styleId="7c">
    <w:name w:val="見出しマップ7"/>
    <w:basedOn w:val="a1"/>
    <w:uiPriority w:val="99"/>
    <w:pPr>
      <w:shd w:val="clear" w:color="auto" w:fill="000080"/>
      <w:suppressAutoHyphens/>
    </w:pPr>
    <w:rPr>
      <w:rFonts w:ascii="Tahoma" w:eastAsia="MS Mincho" w:hAnsi="Tahoma" w:cs="Tahoma"/>
      <w:lang w:eastAsia="ar-SA"/>
    </w:rPr>
  </w:style>
  <w:style w:type="paragraph" w:customStyle="1" w:styleId="7d">
    <w:name w:val="書式なし7"/>
    <w:basedOn w:val="a1"/>
    <w:uiPriority w:val="99"/>
    <w:qFormat/>
    <w:pPr>
      <w:suppressAutoHyphens/>
    </w:pPr>
    <w:rPr>
      <w:rFonts w:ascii="Courier New" w:eastAsia="MS Mincho" w:hAnsi="Courier New" w:cs="CG Times (WN)"/>
      <w:lang w:val="nb-NO" w:eastAsia="ar-SA"/>
    </w:rPr>
  </w:style>
  <w:style w:type="paragraph" w:customStyle="1" w:styleId="Web7">
    <w:name w:val="標準 (Web)7"/>
    <w:basedOn w:val="a1"/>
    <w:uiPriority w:val="99"/>
    <w:pPr>
      <w:suppressAutoHyphens/>
      <w:spacing w:after="100"/>
    </w:pPr>
    <w:rPr>
      <w:rFonts w:eastAsia="Arial Unicode MS" w:cs="CG Times (WN)"/>
      <w:sz w:val="24"/>
      <w:szCs w:val="24"/>
    </w:rPr>
  </w:style>
  <w:style w:type="paragraph" w:customStyle="1" w:styleId="273">
    <w:name w:val="本文インデント 27"/>
    <w:basedOn w:val="a1"/>
    <w:uiPriority w:val="99"/>
    <w:pPr>
      <w:suppressAutoHyphens/>
      <w:ind w:left="567"/>
    </w:pPr>
    <w:rPr>
      <w:rFonts w:ascii="Arial" w:eastAsia="MS Mincho" w:hAnsi="Arial" w:cs="Arial"/>
      <w:lang w:eastAsia="ar-SA"/>
    </w:rPr>
  </w:style>
  <w:style w:type="paragraph" w:customStyle="1" w:styleId="7e">
    <w:name w:val="標準インデント7"/>
    <w:basedOn w:val="a1"/>
    <w:uiPriority w:val="99"/>
    <w:qFormat/>
    <w:pPr>
      <w:suppressAutoHyphens/>
      <w:ind w:left="708"/>
    </w:pPr>
    <w:rPr>
      <w:rFonts w:eastAsia="MS Mincho" w:cs="CG Times (WN)"/>
      <w:lang w:eastAsia="ar-SA"/>
    </w:rPr>
  </w:style>
  <w:style w:type="paragraph" w:customStyle="1" w:styleId="7f">
    <w:name w:val="記7"/>
    <w:basedOn w:val="a1"/>
    <w:next w:val="a1"/>
    <w:uiPriority w:val="99"/>
    <w:pPr>
      <w:suppressAutoHyphens/>
    </w:pPr>
    <w:rPr>
      <w:rFonts w:eastAsia="MS Mincho" w:cs="CG Times (WN)"/>
      <w:lang w:eastAsia="ar-SA"/>
    </w:rPr>
  </w:style>
  <w:style w:type="paragraph" w:customStyle="1" w:styleId="HTML70">
    <w:name w:val="HTML 書式付き7"/>
    <w:basedOn w:val="a1"/>
    <w:uiPriority w:val="99"/>
    <w:qFormat/>
    <w:pPr>
      <w:suppressAutoHyphens/>
    </w:pPr>
    <w:rPr>
      <w:rFonts w:ascii="Courier New" w:eastAsia="MS Mincho" w:hAnsi="Courier New" w:cs="Courier New"/>
      <w:lang w:eastAsia="ar-SA"/>
    </w:rPr>
  </w:style>
  <w:style w:type="paragraph" w:customStyle="1" w:styleId="274">
    <w:name w:val="本文 27"/>
    <w:basedOn w:val="a1"/>
    <w:uiPriority w:val="99"/>
    <w:pPr>
      <w:suppressAutoHyphens/>
      <w:spacing w:after="120"/>
    </w:pPr>
    <w:rPr>
      <w:rFonts w:eastAsia="MS Mincho" w:cs="CG Times (WN)"/>
      <w:lang w:eastAsia="ar-SA"/>
    </w:rPr>
  </w:style>
  <w:style w:type="paragraph" w:customStyle="1" w:styleId="372">
    <w:name w:val="本文 37"/>
    <w:basedOn w:val="a1"/>
    <w:uiPriority w:val="99"/>
    <w:pPr>
      <w:suppressAutoHyphens/>
      <w:spacing w:after="120"/>
    </w:pPr>
    <w:rPr>
      <w:rFonts w:eastAsia="MS Mincho" w:cs="CG Times (WN)"/>
      <w:lang w:eastAsia="ar-SA"/>
    </w:rPr>
  </w:style>
  <w:style w:type="character" w:customStyle="1" w:styleId="7f0">
    <w:name w:val="段落フォント7"/>
    <w:qFormat/>
  </w:style>
  <w:style w:type="character" w:customStyle="1" w:styleId="7f1">
    <w:name w:val="コメント参照7"/>
    <w:rPr>
      <w:sz w:val="16"/>
    </w:rPr>
  </w:style>
  <w:style w:type="table" w:customStyle="1" w:styleId="TableGrid8">
    <w:name w:val="Table Grid8"/>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style>
  <w:style w:type="paragraph" w:customStyle="1" w:styleId="Figuretitle0">
    <w:name w:val="Figure_title"/>
    <w:basedOn w:val="a1"/>
    <w:next w:val="a1"/>
    <w:qFormat/>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1"/>
    <w:next w:val="a1"/>
    <w:qFormat/>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1"/>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a1"/>
    <w:qFormat/>
    <w:pPr>
      <w:tabs>
        <w:tab w:val="left" w:pos="1134"/>
        <w:tab w:val="left" w:pos="1871"/>
        <w:tab w:val="left" w:pos="2268"/>
      </w:tabs>
      <w:spacing w:before="120" w:after="0"/>
    </w:pPr>
    <w:rPr>
      <w:rFonts w:eastAsia="Malgun Gothic"/>
    </w:rPr>
  </w:style>
  <w:style w:type="paragraph" w:customStyle="1" w:styleId="TableNo">
    <w:name w:val="Table_No"/>
    <w:basedOn w:val="a1"/>
    <w:next w:val="a1"/>
    <w:qFormat/>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1"/>
    <w:next w:val="Tabletext1"/>
    <w:qFormat/>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1"/>
    <w:uiPriority w:val="99"/>
    <w:qFormat/>
    <w:pPr>
      <w:numPr>
        <w:numId w:val="21"/>
      </w:numPr>
      <w:tabs>
        <w:tab w:val="left" w:pos="0"/>
      </w:tabs>
      <w:suppressAutoHyphens/>
      <w:spacing w:before="60" w:after="60"/>
      <w:jc w:val="both"/>
    </w:pPr>
  </w:style>
  <w:style w:type="paragraph" w:customStyle="1" w:styleId="Tablefin">
    <w:name w:val="Table_fin"/>
    <w:basedOn w:val="a1"/>
    <w:next w:val="a1"/>
    <w:qFormat/>
    <w:pPr>
      <w:suppressAutoHyphens/>
      <w:spacing w:after="0"/>
      <w:jc w:val="both"/>
    </w:pPr>
    <w:rPr>
      <w:rFonts w:eastAsia="Batang"/>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rPr>
  </w:style>
  <w:style w:type="character" w:customStyle="1" w:styleId="st">
    <w:name w:val="st"/>
    <w:basedOn w:val="a2"/>
    <w:qFormat/>
  </w:style>
  <w:style w:type="paragraph" w:customStyle="1" w:styleId="TdocHeader2">
    <w:name w:val="Tdoc_Header_2"/>
    <w:basedOn w:val="a1"/>
    <w:qFormat/>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pPr>
      <w:keepNext/>
      <w:keepLines/>
      <w:spacing w:after="0"/>
      <w:ind w:left="851" w:hanging="851"/>
    </w:pPr>
    <w:rPr>
      <w:rFonts w:ascii="Arial" w:eastAsia="Malgun Gothic" w:hAnsi="Arial"/>
      <w:sz w:val="18"/>
    </w:rPr>
  </w:style>
  <w:style w:type="table" w:customStyle="1" w:styleId="TableGrid10">
    <w:name w:val="Table Grid10"/>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a3"/>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pPr>
      <w:spacing w:after="160" w:line="259" w:lineRule="auto"/>
    </w:pPr>
    <w:rPr>
      <w:rFonts w:ascii="Times New Roman" w:eastAsia="MS Mincho" w:hAnsi="Times New Roman"/>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val="en-GB" w:eastAsia="en-US"/>
    </w:rPr>
  </w:style>
  <w:style w:type="character" w:customStyle="1" w:styleId="Style113">
    <w:name w:val="_Style 113"/>
    <w:uiPriority w:val="31"/>
    <w:qFormat/>
    <w:rPr>
      <w:smallCaps/>
      <w:color w:val="5A5A5A"/>
    </w:rPr>
  </w:style>
  <w:style w:type="character" w:customStyle="1" w:styleId="Char7">
    <w:name w:val="批注主题 Char7"/>
    <w:qFormat/>
    <w:rPr>
      <w:rFonts w:eastAsia="MS Mincho"/>
      <w:b/>
      <w:bCs/>
      <w:lang w:eastAsia="zh-CN"/>
    </w:rPr>
  </w:style>
  <w:style w:type="character" w:customStyle="1" w:styleId="Char43">
    <w:name w:val="日期 Char4"/>
    <w:qFormat/>
  </w:style>
  <w:style w:type="table" w:customStyle="1" w:styleId="1-12">
    <w:name w:val="中等深浅底纹 1 - 强调文字颜色 12"/>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8">
    <w:name w:val="中等深浅网格 22"/>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1-13">
    <w:name w:val="中等深浅底纹 1 - 强调文字颜色 13"/>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36">
    <w:name w:val="中等深浅网格 23"/>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1fff8">
    <w:name w:val="文档结构图 字符1"/>
    <w:qFormat/>
    <w:rPr>
      <w:rFonts w:ascii="宋体" w:eastAsia="宋体"/>
      <w:sz w:val="18"/>
      <w:szCs w:val="18"/>
      <w:lang w:val="en-GB" w:eastAsia="en-US"/>
    </w:rPr>
  </w:style>
  <w:style w:type="character" w:customStyle="1" w:styleId="2fff2">
    <w:name w:val="页脚 字符2"/>
    <w:qFormat/>
    <w:rPr>
      <w:rFonts w:ascii="Arial" w:eastAsia="Times New Roman" w:hAnsi="Arial"/>
      <w:b/>
      <w:i/>
      <w:sz w:val="18"/>
    </w:rPr>
  </w:style>
  <w:style w:type="character" w:customStyle="1" w:styleId="1fff9">
    <w:name w:val="批注框文本 字符1"/>
    <w:qFormat/>
    <w:rPr>
      <w:sz w:val="18"/>
      <w:szCs w:val="18"/>
      <w:lang w:val="en-GB" w:eastAsia="en-US"/>
    </w:rPr>
  </w:style>
  <w:style w:type="character" w:customStyle="1" w:styleId="1fffa">
    <w:name w:val="批注文字 字符1"/>
    <w:qFormat/>
    <w:rPr>
      <w:rFonts w:eastAsia="MS Mincho"/>
      <w:lang w:eastAsia="en-US"/>
    </w:rPr>
  </w:style>
  <w:style w:type="character" w:customStyle="1" w:styleId="1fffb">
    <w:name w:val="批注主题 字符1"/>
    <w:qFormat/>
    <w:rPr>
      <w:rFonts w:eastAsia="MS Mincho"/>
      <w:b/>
      <w:bCs/>
      <w:lang w:eastAsia="en-US"/>
    </w:rPr>
  </w:style>
  <w:style w:type="character" w:customStyle="1" w:styleId="122">
    <w:name w:val="标题 1 字符2"/>
    <w:qFormat/>
    <w:rPr>
      <w:rFonts w:ascii="Arial" w:eastAsia="Times New Roman" w:hAnsi="Arial"/>
      <w:sz w:val="36"/>
    </w:rPr>
  </w:style>
  <w:style w:type="character" w:customStyle="1" w:styleId="2fff3">
    <w:name w:val="脚注文本 字符2"/>
    <w:qFormat/>
    <w:rPr>
      <w:rFonts w:eastAsia="Times New Roman"/>
      <w:sz w:val="16"/>
    </w:rPr>
  </w:style>
  <w:style w:type="character" w:customStyle="1" w:styleId="1fffc">
    <w:name w:val="正文文本缩进 字符1"/>
    <w:qFormat/>
    <w:rPr>
      <w:rFonts w:eastAsia="MS Mincho"/>
      <w:lang w:val="en-GB" w:eastAsia="en-US"/>
    </w:rPr>
  </w:style>
  <w:style w:type="character" w:customStyle="1" w:styleId="326">
    <w:name w:val="标题 3 字符2"/>
    <w:qFormat/>
    <w:rPr>
      <w:rFonts w:ascii="Arial" w:eastAsia="Times New Roman" w:hAnsi="Arial"/>
      <w:sz w:val="28"/>
    </w:rPr>
  </w:style>
  <w:style w:type="character" w:customStyle="1" w:styleId="424">
    <w:name w:val="标题 4 字符2"/>
    <w:qFormat/>
    <w:rPr>
      <w:rFonts w:ascii="Arial" w:eastAsia="Times New Roman" w:hAnsi="Arial"/>
      <w:sz w:val="24"/>
    </w:rPr>
  </w:style>
  <w:style w:type="character" w:customStyle="1" w:styleId="522">
    <w:name w:val="标题 5 字符2"/>
    <w:qFormat/>
    <w:rPr>
      <w:rFonts w:ascii="Arial" w:eastAsia="Times New Roman" w:hAnsi="Arial"/>
      <w:sz w:val="22"/>
    </w:rPr>
  </w:style>
  <w:style w:type="character" w:customStyle="1" w:styleId="229">
    <w:name w:val="标题 2 字符2"/>
    <w:qFormat/>
    <w:rPr>
      <w:rFonts w:ascii="Arial" w:eastAsia="Times New Roman" w:hAnsi="Arial"/>
      <w:sz w:val="32"/>
    </w:rPr>
  </w:style>
  <w:style w:type="character" w:customStyle="1" w:styleId="611">
    <w:name w:val="标题 6 字符1"/>
    <w:qFormat/>
    <w:rPr>
      <w:rFonts w:ascii="Arial" w:eastAsia="Times New Roman" w:hAnsi="Arial"/>
    </w:rPr>
  </w:style>
  <w:style w:type="character" w:customStyle="1" w:styleId="2fff4">
    <w:name w:val="页眉 字符2"/>
    <w:qFormat/>
    <w:locked/>
    <w:rPr>
      <w:rFonts w:ascii="Arial" w:eastAsia="Times New Roman" w:hAnsi="Arial"/>
      <w:b/>
      <w:sz w:val="18"/>
    </w:rPr>
  </w:style>
  <w:style w:type="character" w:customStyle="1" w:styleId="1fffd">
    <w:name w:val="纯文本 字符1"/>
    <w:qFormat/>
    <w:rPr>
      <w:rFonts w:ascii="Courier New" w:eastAsia="宋体" w:hAnsi="Courier New"/>
      <w:lang w:val="nb-NO" w:eastAsia="ja-JP"/>
    </w:rPr>
  </w:style>
  <w:style w:type="character" w:customStyle="1" w:styleId="2fff5">
    <w:name w:val="正文文本 字符2"/>
    <w:qFormat/>
    <w:rPr>
      <w:rFonts w:eastAsia="宋体"/>
      <w:lang w:val="en-GB" w:eastAsia="ja-JP"/>
    </w:rPr>
  </w:style>
  <w:style w:type="character" w:customStyle="1" w:styleId="21c">
    <w:name w:val="正文文本 2 字符1"/>
    <w:qFormat/>
    <w:rPr>
      <w:rFonts w:eastAsia="宋体"/>
      <w:i/>
      <w:lang w:val="en-GB"/>
    </w:rPr>
  </w:style>
  <w:style w:type="character" w:customStyle="1" w:styleId="317">
    <w:name w:val="正文文本 3 字符1"/>
    <w:qFormat/>
    <w:rPr>
      <w:rFonts w:eastAsia="Osaka"/>
      <w:color w:val="000000"/>
      <w:lang w:val="en-GB"/>
    </w:rPr>
  </w:style>
  <w:style w:type="character" w:customStyle="1" w:styleId="21d">
    <w:name w:val="正文文本缩进 2 字符1"/>
    <w:qFormat/>
    <w:rPr>
      <w:rFonts w:eastAsia="MS Mincho"/>
      <w:lang w:val="en-GB" w:eastAsia="en-GB"/>
    </w:rPr>
  </w:style>
  <w:style w:type="character" w:customStyle="1" w:styleId="1fffe">
    <w:name w:val="尾注文本 字符1"/>
    <w:qFormat/>
    <w:rPr>
      <w:rFonts w:eastAsia="宋体"/>
      <w:lang w:val="en-GB"/>
    </w:rPr>
  </w:style>
  <w:style w:type="character" w:customStyle="1" w:styleId="1ffff">
    <w:name w:val="题注 字符1"/>
    <w:qFormat/>
    <w:rPr>
      <w:rFonts w:eastAsia="MS Mincho"/>
      <w:b/>
      <w:lang w:val="en-GB" w:eastAsia="en-US"/>
    </w:rPr>
  </w:style>
  <w:style w:type="character" w:customStyle="1" w:styleId="711">
    <w:name w:val="标题 7 字符1"/>
    <w:qFormat/>
    <w:rPr>
      <w:rFonts w:ascii="Arial" w:eastAsia="Times New Roman" w:hAnsi="Arial"/>
    </w:rPr>
  </w:style>
  <w:style w:type="character" w:customStyle="1" w:styleId="811">
    <w:name w:val="标题 8 字符1"/>
    <w:qFormat/>
    <w:rPr>
      <w:rFonts w:ascii="Arial" w:eastAsia="Times New Roman" w:hAnsi="Arial"/>
      <w:sz w:val="36"/>
    </w:rPr>
  </w:style>
  <w:style w:type="character" w:customStyle="1" w:styleId="912">
    <w:name w:val="标题 9 字符1"/>
    <w:qFormat/>
    <w:rPr>
      <w:rFonts w:ascii="Arial" w:eastAsia="Times New Roman" w:hAnsi="Arial"/>
      <w:sz w:val="36"/>
    </w:rPr>
  </w:style>
  <w:style w:type="character" w:customStyle="1" w:styleId="1ffff0">
    <w:name w:val="注释标题 字符1"/>
    <w:qFormat/>
    <w:rPr>
      <w:rFonts w:eastAsia="MS Mincho"/>
      <w:lang w:eastAsia="en-US"/>
    </w:rPr>
  </w:style>
  <w:style w:type="character" w:customStyle="1" w:styleId="HTML11">
    <w:name w:val="HTML 预设格式 字符1"/>
    <w:qFormat/>
    <w:rPr>
      <w:rFonts w:ascii="Courier New" w:eastAsia="MS Mincho" w:hAnsi="Courier New"/>
      <w:lang w:val="en-GB" w:eastAsia="ja-JP"/>
    </w:rPr>
  </w:style>
  <w:style w:type="character" w:customStyle="1" w:styleId="jlqj4b">
    <w:name w:val="jlqj4b"/>
    <w:basedOn w:val="a2"/>
  </w:style>
  <w:style w:type="character" w:customStyle="1" w:styleId="yieifb">
    <w:name w:val="yieifb"/>
    <w:basedOn w:val="a2"/>
    <w:qFormat/>
  </w:style>
  <w:style w:type="character" w:customStyle="1" w:styleId="kihvae">
    <w:name w:val="kihvae"/>
    <w:basedOn w:val="a2"/>
    <w:qFormat/>
  </w:style>
  <w:style w:type="character" w:customStyle="1" w:styleId="viiyi">
    <w:name w:val="viiyi"/>
    <w:basedOn w:val="a2"/>
  </w:style>
  <w:style w:type="paragraph" w:customStyle="1" w:styleId="712">
    <w:name w:val="目录 71"/>
    <w:basedOn w:val="a1"/>
    <w:next w:val="a1"/>
    <w:uiPriority w:val="39"/>
    <w:qFormat/>
    <w:pPr>
      <w:keepLines/>
      <w:widowControl w:val="0"/>
      <w:tabs>
        <w:tab w:val="right" w:leader="dot" w:pos="9639"/>
      </w:tabs>
      <w:spacing w:after="0"/>
      <w:ind w:left="2268" w:right="425" w:hanging="2268"/>
    </w:pPr>
    <w:rPr>
      <w:rFonts w:eastAsia="Malgun Gothic"/>
    </w:rPr>
  </w:style>
  <w:style w:type="character" w:customStyle="1" w:styleId="NichtaufgelsteErwhnung1">
    <w:name w:val="Nicht aufgelöste Erwähnung1"/>
    <w:uiPriority w:val="99"/>
    <w:unhideWhenUsed/>
    <w:qFormat/>
    <w:rPr>
      <w:color w:val="808080"/>
      <w:shd w:val="clear" w:color="auto" w:fill="E6E6E6"/>
    </w:rPr>
  </w:style>
  <w:style w:type="paragraph" w:customStyle="1" w:styleId="Style95">
    <w:name w:val="_Style 95"/>
    <w:uiPriority w:val="99"/>
    <w:semiHidden/>
    <w:qFormat/>
    <w:pPr>
      <w:autoSpaceDN w:val="0"/>
      <w:spacing w:after="160" w:line="254" w:lineRule="auto"/>
    </w:pPr>
    <w:rPr>
      <w:rFonts w:eastAsia="Times New Roman"/>
      <w:lang w:val="en-GB" w:eastAsia="en-US"/>
    </w:rPr>
  </w:style>
  <w:style w:type="paragraph" w:customStyle="1" w:styleId="Style91">
    <w:name w:val="_Style 91"/>
    <w:uiPriority w:val="99"/>
    <w:semiHidden/>
    <w:qFormat/>
    <w:pPr>
      <w:autoSpaceDN w:val="0"/>
      <w:spacing w:after="160" w:line="256" w:lineRule="auto"/>
    </w:pPr>
    <w:rPr>
      <w:rFonts w:eastAsia="Times New Roman"/>
      <w:lang w:val="en-GB" w:eastAsia="en-US"/>
    </w:rPr>
  </w:style>
  <w:style w:type="character" w:customStyle="1" w:styleId="Style115">
    <w:name w:val="_Style 115"/>
    <w:uiPriority w:val="31"/>
    <w:qFormat/>
    <w:rPr>
      <w:smallCaps/>
      <w:color w:val="5A5A5A"/>
    </w:rPr>
  </w:style>
  <w:style w:type="character" w:customStyle="1" w:styleId="Style104">
    <w:name w:val="_Style 104"/>
    <w:uiPriority w:val="31"/>
    <w:qFormat/>
    <w:rPr>
      <w:smallCaps/>
      <w:color w:val="5A5A5A"/>
    </w:rPr>
  </w:style>
  <w:style w:type="paragraph" w:customStyle="1" w:styleId="Style79">
    <w:name w:val="_Style 79"/>
    <w:uiPriority w:val="99"/>
    <w:semiHidden/>
    <w:qFormat/>
    <w:pPr>
      <w:spacing w:after="160" w:line="259" w:lineRule="auto"/>
    </w:pPr>
    <w:rPr>
      <w:rFonts w:ascii="Times New Roman" w:eastAsia="MS Mincho" w:hAnsi="Times New Roman"/>
      <w:lang w:val="en-GB" w:eastAsia="en-US"/>
    </w:rPr>
  </w:style>
  <w:style w:type="table" w:customStyle="1" w:styleId="1-14">
    <w:name w:val="中等深浅底纹 1 - 强调文字颜色 14"/>
    <w:basedOn w:val="a3"/>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46">
    <w:name w:val="中等深浅网格 24"/>
    <w:basedOn w:val="a3"/>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3Char2">
    <w:name w:val="标题 3 Char2"/>
    <w:basedOn w:val="a2"/>
    <w:qFormat/>
    <w:rPr>
      <w:rFonts w:ascii="Arial" w:eastAsia="Times New Roman" w:hAnsi="Arial" w:cs="Times New Roman"/>
      <w:sz w:val="28"/>
      <w:szCs w:val="20"/>
      <w:lang w:eastAsia="en-GB"/>
    </w:rPr>
  </w:style>
  <w:style w:type="character" w:customStyle="1" w:styleId="8Char4">
    <w:name w:val="标题 8 Char4"/>
    <w:basedOn w:val="a2"/>
    <w:qFormat/>
    <w:rPr>
      <w:rFonts w:ascii="Arial" w:eastAsia="Times New Roman" w:hAnsi="Arial" w:cs="Times New Roman"/>
      <w:sz w:val="36"/>
      <w:szCs w:val="20"/>
      <w:lang w:eastAsia="en-GB"/>
    </w:rPr>
  </w:style>
  <w:style w:type="character" w:customStyle="1" w:styleId="9Char4">
    <w:name w:val="标题 9 Char4"/>
    <w:basedOn w:val="a2"/>
    <w:qFormat/>
    <w:rPr>
      <w:rFonts w:ascii="Arial" w:eastAsia="Times New Roman" w:hAnsi="Arial" w:cs="Times New Roman"/>
      <w:sz w:val="36"/>
      <w:szCs w:val="20"/>
      <w:lang w:eastAsia="en-GB"/>
    </w:rPr>
  </w:style>
  <w:style w:type="character" w:customStyle="1" w:styleId="Char44">
    <w:name w:val="文档结构图 Char4"/>
    <w:basedOn w:val="a2"/>
    <w:uiPriority w:val="99"/>
    <w:qFormat/>
    <w:rPr>
      <w:rFonts w:ascii="宋体" w:eastAsia="Times New Roman" w:hAnsi="Times New Roman" w:cs="Times New Roman"/>
      <w:color w:val="000000"/>
      <w:sz w:val="18"/>
      <w:szCs w:val="18"/>
      <w:lang w:eastAsia="ja-JP"/>
    </w:rPr>
  </w:style>
  <w:style w:type="character" w:customStyle="1" w:styleId="Char45">
    <w:name w:val="批注框文本 Char4"/>
    <w:basedOn w:val="a2"/>
    <w:uiPriority w:val="99"/>
    <w:qFormat/>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Pr>
      <w:rFonts w:ascii="Times New Roman" w:eastAsia="MS Mincho" w:hAnsi="Times New Roman" w:cs="Times New Roman"/>
      <w:color w:val="000000"/>
      <w:sz w:val="20"/>
      <w:szCs w:val="20"/>
      <w:lang w:eastAsia="ja-JP"/>
    </w:rPr>
  </w:style>
  <w:style w:type="character" w:customStyle="1" w:styleId="Char9">
    <w:name w:val="批注主题 Char9"/>
    <w:basedOn w:val="Char51"/>
    <w:qFormat/>
    <w:rPr>
      <w:rFonts w:ascii="Times New Roman" w:eastAsia="MS Mincho" w:hAnsi="Times New Roman" w:cs="Times New Roman"/>
      <w:b/>
      <w:bCs/>
      <w:color w:val="000000"/>
      <w:sz w:val="20"/>
      <w:szCs w:val="20"/>
      <w:lang w:eastAsia="ja-JP"/>
    </w:rPr>
  </w:style>
  <w:style w:type="character" w:customStyle="1" w:styleId="Char46">
    <w:name w:val="纯文本 Char4"/>
    <w:basedOn w:val="a2"/>
    <w:qFormat/>
    <w:rPr>
      <w:rFonts w:ascii="Courier New" w:eastAsia="Times New Roman" w:hAnsi="Courier New" w:cs="Times New Roman"/>
      <w:color w:val="000000"/>
      <w:sz w:val="20"/>
      <w:szCs w:val="20"/>
      <w:lang w:val="nb-NO" w:eastAsia="ja-JP"/>
    </w:rPr>
  </w:style>
  <w:style w:type="character" w:customStyle="1" w:styleId="Char60">
    <w:name w:val="日期 Char6"/>
    <w:basedOn w:val="a2"/>
    <w:qFormat/>
    <w:rPr>
      <w:rFonts w:ascii="Times New Roman" w:eastAsia="Times New Roman" w:hAnsi="Times New Roman" w:cs="Times New Roman"/>
      <w:color w:val="000000"/>
      <w:sz w:val="20"/>
      <w:szCs w:val="20"/>
    </w:rPr>
  </w:style>
  <w:style w:type="character" w:customStyle="1" w:styleId="Char2a">
    <w:name w:val="列表 Char2"/>
    <w:qFormat/>
    <w:rPr>
      <w:rFonts w:ascii="Times New Roman" w:eastAsia="Times New Roman" w:hAnsi="Times New Roman" w:cs="Times New Roman"/>
      <w:color w:val="000000"/>
      <w:sz w:val="20"/>
      <w:szCs w:val="20"/>
      <w:lang w:eastAsia="ja-JP"/>
    </w:rPr>
  </w:style>
  <w:style w:type="paragraph" w:customStyle="1" w:styleId="123">
    <w:name w:val="修订12"/>
    <w:hidden/>
    <w:semiHidden/>
    <w:qFormat/>
    <w:rPr>
      <w:rFonts w:ascii="Times New Roman" w:eastAsia="Batang" w:hAnsi="Times New Roman"/>
      <w:lang w:val="en-GB" w:eastAsia="en-US"/>
    </w:rPr>
  </w:style>
  <w:style w:type="table" w:customStyle="1" w:styleId="TableGrid25">
    <w:name w:val="Table Grid25"/>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c">
    <w:name w:val="不明显强调11"/>
    <w:uiPriority w:val="19"/>
    <w:qFormat/>
    <w:rPr>
      <w:i/>
      <w:iCs/>
      <w:color w:val="808080"/>
    </w:rPr>
  </w:style>
  <w:style w:type="character" w:customStyle="1" w:styleId="11d">
    <w:name w:val="明显参考11"/>
    <w:uiPriority w:val="32"/>
    <w:qFormat/>
    <w:rPr>
      <w:b/>
      <w:bCs/>
      <w:smallCaps/>
      <w:color w:val="C0504D"/>
      <w:spacing w:val="5"/>
      <w:u w:val="single"/>
    </w:rPr>
  </w:style>
  <w:style w:type="character" w:customStyle="1" w:styleId="11e">
    <w:name w:val="书籍标题11"/>
    <w:uiPriority w:val="33"/>
    <w:qFormat/>
    <w:rPr>
      <w:b/>
      <w:bCs/>
      <w:smallCaps/>
      <w:spacing w:val="5"/>
    </w:rPr>
  </w:style>
  <w:style w:type="character" w:customStyle="1" w:styleId="7f2">
    <w:name w:val="未处理的提及7"/>
    <w:uiPriority w:val="99"/>
    <w:unhideWhenUsed/>
    <w:qFormat/>
    <w:rPr>
      <w:color w:val="808080"/>
      <w:shd w:val="clear" w:color="auto" w:fill="E6E6E6"/>
    </w:rPr>
  </w:style>
  <w:style w:type="character" w:customStyle="1" w:styleId="btChar1">
    <w:name w:val="bt Char1"/>
    <w:qFormat/>
    <w:rPr>
      <w:lang w:val="en-GB" w:eastAsia="ja-JP" w:bidi="ar-SA"/>
    </w:rPr>
  </w:style>
  <w:style w:type="character" w:customStyle="1" w:styleId="T1Char1">
    <w:name w:val="T1 Char1"/>
    <w:qFormat/>
    <w:rPr>
      <w:rFonts w:ascii="Arial" w:hAnsi="Arial" w:cs="Arial"/>
      <w:lang w:val="en-GB" w:eastAsia="en-US"/>
    </w:rPr>
  </w:style>
  <w:style w:type="character" w:customStyle="1" w:styleId="Head2AChar1">
    <w:name w:val="Head2A Char1"/>
    <w:qFormat/>
    <w:rPr>
      <w:rFonts w:ascii="Arial" w:hAnsi="Arial"/>
      <w:sz w:val="32"/>
      <w:lang w:val="en-GB" w:eastAsia="en-US" w:bidi="ar-SA"/>
    </w:rPr>
  </w:style>
  <w:style w:type="character" w:customStyle="1" w:styleId="NMPHeading1Char1">
    <w:name w:val="NMP Heading 1 Char1"/>
    <w:qFormat/>
    <w:rPr>
      <w:rFonts w:ascii="Arial" w:hAnsi="Arial"/>
      <w:sz w:val="36"/>
      <w:lang w:val="en-GB" w:eastAsia="en-US" w:bidi="ar-SA"/>
    </w:rPr>
  </w:style>
  <w:style w:type="character" w:customStyle="1" w:styleId="h4Char1">
    <w:name w:val="h4 Char1"/>
    <w:qFormat/>
    <w:rPr>
      <w:rFonts w:ascii="Arial" w:eastAsia="MS Mincho" w:hAnsi="Arial"/>
      <w:sz w:val="24"/>
      <w:lang w:val="en-GB" w:eastAsia="en-US" w:bidi="ar-SA"/>
    </w:rPr>
  </w:style>
  <w:style w:type="character" w:customStyle="1" w:styleId="h5Char1">
    <w:name w:val="h5 Char1"/>
    <w:qFormat/>
    <w:rPr>
      <w:rFonts w:ascii="Arial" w:eastAsia="MS Mincho" w:hAnsi="Arial"/>
      <w:sz w:val="22"/>
      <w:lang w:val="en-GB" w:eastAsia="en-US" w:bidi="ar-SA"/>
    </w:rPr>
  </w:style>
  <w:style w:type="character" w:customStyle="1" w:styleId="Underrubrik2Char1">
    <w:name w:val="Underrubrik2 Char1"/>
    <w:qFormat/>
    <w:locked/>
    <w:rPr>
      <w:rFonts w:ascii="Arial" w:eastAsia="Batang" w:hAnsi="Arial" w:cs="Times New Roman"/>
      <w:b/>
      <w:bCs/>
      <w:i/>
      <w:iCs/>
      <w:sz w:val="28"/>
      <w:szCs w:val="28"/>
      <w:lang w:val="en-GB" w:eastAsia="en-US" w:bidi="ar-SA"/>
    </w:rPr>
  </w:style>
  <w:style w:type="character" w:customStyle="1" w:styleId="h5Char2">
    <w:name w:val="h5 Char2"/>
    <w:qFormat/>
    <w:rPr>
      <w:rFonts w:ascii="Arial" w:hAnsi="Arial"/>
      <w:sz w:val="22"/>
      <w:lang w:val="en-GB" w:eastAsia="ja-JP" w:bidi="ar-SA"/>
    </w:rPr>
  </w:style>
  <w:style w:type="character" w:customStyle="1" w:styleId="Char1f5">
    <w:name w:val="批注主题 Char1"/>
    <w:qFormat/>
    <w:rPr>
      <w:rFonts w:eastAsia="MS Mincho"/>
      <w:b/>
      <w:bCs/>
      <w:lang w:val="en-GB"/>
    </w:rPr>
  </w:style>
  <w:style w:type="character" w:customStyle="1" w:styleId="Char36">
    <w:name w:val="日期 Char3"/>
    <w:qFormat/>
    <w:rPr>
      <w:rFonts w:eastAsia="宋体"/>
      <w:lang w:val="en-GB" w:eastAsia="zh-CN"/>
    </w:rPr>
  </w:style>
  <w:style w:type="character" w:customStyle="1" w:styleId="2Char">
    <w:name w:val="标题 2 Char"/>
    <w:uiPriority w:val="9"/>
    <w:rPr>
      <w:rFonts w:ascii="Arial" w:hAnsi="Arial"/>
      <w:sz w:val="32"/>
      <w:lang w:val="en-GB"/>
    </w:rPr>
  </w:style>
  <w:style w:type="character" w:customStyle="1" w:styleId="3Char">
    <w:name w:val="标题 3 Char"/>
    <w:qFormat/>
    <w:rPr>
      <w:rFonts w:ascii="Arial" w:hAnsi="Arial"/>
      <w:sz w:val="28"/>
      <w:lang w:val="en-GB"/>
    </w:rPr>
  </w:style>
  <w:style w:type="character" w:customStyle="1" w:styleId="6Char">
    <w:name w:val="标题 6 Char"/>
    <w:uiPriority w:val="9"/>
    <w:rPr>
      <w:rFonts w:ascii="Arial" w:hAnsi="Arial"/>
      <w:lang w:val="en-GB"/>
    </w:rPr>
  </w:style>
  <w:style w:type="character" w:customStyle="1" w:styleId="7Char">
    <w:name w:val="标题 7 Char"/>
    <w:uiPriority w:val="9"/>
    <w:rPr>
      <w:rFonts w:ascii="Arial" w:hAnsi="Arial"/>
      <w:lang w:val="en-GB"/>
    </w:rPr>
  </w:style>
  <w:style w:type="character" w:customStyle="1" w:styleId="8Char">
    <w:name w:val="标题 8 Char"/>
    <w:uiPriority w:val="9"/>
    <w:qFormat/>
    <w:rPr>
      <w:rFonts w:ascii="Arial" w:hAnsi="Arial"/>
      <w:sz w:val="36"/>
      <w:lang w:val="en-GB"/>
    </w:rPr>
  </w:style>
  <w:style w:type="character" w:customStyle="1" w:styleId="9Char">
    <w:name w:val="标题 9 Char"/>
    <w:uiPriority w:val="9"/>
    <w:qFormat/>
    <w:rPr>
      <w:rFonts w:ascii="Arial" w:hAnsi="Arial"/>
      <w:sz w:val="36"/>
      <w:lang w:val="en-GB"/>
    </w:rPr>
  </w:style>
  <w:style w:type="character" w:customStyle="1" w:styleId="Chara">
    <w:name w:val="页脚 Char"/>
    <w:uiPriority w:val="99"/>
    <w:rPr>
      <w:rFonts w:ascii="Arial" w:hAnsi="Arial"/>
      <w:b/>
      <w:i/>
      <w:sz w:val="18"/>
    </w:rPr>
  </w:style>
  <w:style w:type="character" w:customStyle="1" w:styleId="Charb">
    <w:name w:val="列表 Char"/>
    <w:rPr>
      <w:lang w:val="en-GB"/>
    </w:rPr>
  </w:style>
  <w:style w:type="character" w:customStyle="1" w:styleId="Charc">
    <w:name w:val="文档结构图 Char"/>
    <w:uiPriority w:val="99"/>
    <w:qFormat/>
    <w:rPr>
      <w:rFonts w:ascii="Tahoma" w:hAnsi="Tahoma"/>
      <w:lang w:val="en-GB" w:eastAsia="en-US"/>
    </w:rPr>
  </w:style>
  <w:style w:type="character" w:customStyle="1" w:styleId="Chard">
    <w:name w:val="纯文本 Char"/>
    <w:rPr>
      <w:rFonts w:ascii="Courier New" w:hAnsi="Courier New"/>
      <w:lang w:val="nb-NO"/>
    </w:rPr>
  </w:style>
  <w:style w:type="character" w:customStyle="1" w:styleId="Chare">
    <w:name w:val="批注框文本 Char"/>
    <w:uiPriority w:val="99"/>
    <w:rPr>
      <w:rFonts w:ascii="Tahoma" w:hAnsi="Tahoma" w:cs="Tahoma"/>
      <w:sz w:val="16"/>
      <w:szCs w:val="16"/>
      <w:lang w:val="en-GB" w:eastAsia="en-GB" w:bidi="ar-SA"/>
    </w:rPr>
  </w:style>
  <w:style w:type="character" w:customStyle="1" w:styleId="Charf">
    <w:name w:val="批注文字 Char"/>
    <w:uiPriority w:val="99"/>
    <w:qFormat/>
    <w:rPr>
      <w:lang w:val="en-GB" w:eastAsia="zh-CN"/>
    </w:rPr>
  </w:style>
  <w:style w:type="character" w:customStyle="1" w:styleId="UnresolvedMention6">
    <w:name w:val="Unresolved Mention6"/>
    <w:uiPriority w:val="99"/>
    <w:unhideWhenUsed/>
    <w:rPr>
      <w:color w:val="808080"/>
      <w:shd w:val="clear" w:color="auto" w:fill="E6E6E6"/>
    </w:rPr>
  </w:style>
  <w:style w:type="character" w:customStyle="1" w:styleId="ListChar6">
    <w:name w:val="List Char6"/>
    <w:qFormat/>
    <w:rPr>
      <w:rFonts w:ascii="Times New Roman" w:hAnsi="Times New Roman"/>
      <w:lang w:val="en-GB" w:eastAsia="en-US"/>
    </w:rPr>
  </w:style>
  <w:style w:type="character" w:customStyle="1" w:styleId="PlainTextChar6">
    <w:name w:val="Plain Text Char6"/>
    <w:basedOn w:val="a2"/>
    <w:rPr>
      <w:rFonts w:ascii="Courier New" w:eastAsia="宋体" w:hAnsi="Courier New"/>
      <w:lang w:val="nb-NO" w:eastAsia="ja-JP"/>
    </w:rPr>
  </w:style>
  <w:style w:type="character" w:customStyle="1" w:styleId="BodyText2Char6">
    <w:name w:val="Body Text 2 Char6"/>
    <w:basedOn w:val="a2"/>
    <w:qFormat/>
    <w:rPr>
      <w:rFonts w:ascii="Times New Roman" w:eastAsia="宋体" w:hAnsi="Times New Roman"/>
      <w:i/>
      <w:lang w:val="en-GB" w:eastAsia="zh-CN"/>
    </w:rPr>
  </w:style>
  <w:style w:type="character" w:customStyle="1" w:styleId="BodyText3Char6">
    <w:name w:val="Body Text 3 Char6"/>
    <w:basedOn w:val="a2"/>
    <w:qFormat/>
    <w:rPr>
      <w:rFonts w:ascii="Times New Roman" w:eastAsia="Osaka" w:hAnsi="Times New Roman"/>
      <w:color w:val="000000"/>
      <w:lang w:val="en-GB" w:eastAsia="zh-CN"/>
    </w:rPr>
  </w:style>
  <w:style w:type="character" w:customStyle="1" w:styleId="BodyTextIndent2Char6">
    <w:name w:val="Body Text Indent 2 Char6"/>
    <w:basedOn w:val="a2"/>
    <w:qFormat/>
    <w:rPr>
      <w:rFonts w:ascii="Times New Roman" w:eastAsia="宋体" w:hAnsi="Times New Roman"/>
      <w:lang w:val="en-GB" w:eastAsia="zh-CN"/>
    </w:rPr>
  </w:style>
  <w:style w:type="character" w:customStyle="1" w:styleId="NoteHeadingChar4">
    <w:name w:val="Note Heading Char4"/>
    <w:basedOn w:val="a2"/>
    <w:qFormat/>
    <w:rPr>
      <w:rFonts w:ascii="Times New Roman" w:eastAsia="宋体" w:hAnsi="Times New Roman"/>
      <w:lang w:val="en-GB" w:eastAsia="zh-CN"/>
    </w:rPr>
  </w:style>
  <w:style w:type="character" w:customStyle="1" w:styleId="HTMLPreformattedChar4">
    <w:name w:val="HTML Preformatted Char4"/>
    <w:basedOn w:val="a2"/>
    <w:qFormat/>
    <w:rPr>
      <w:rFonts w:ascii="Courier New" w:eastAsia="MS Mincho" w:hAnsi="Courier New"/>
      <w:lang w:val="en-GB" w:eastAsia="ja-JP"/>
    </w:rPr>
  </w:style>
  <w:style w:type="paragraph" w:customStyle="1" w:styleId="11f">
    <w:name w:val="无间隔11"/>
    <w:uiPriority w:val="99"/>
    <w:qFormat/>
    <w:rPr>
      <w:rFonts w:ascii="Times New Roman" w:eastAsia="宋体" w:hAnsi="Times New Roman"/>
      <w:lang w:val="en-GB" w:eastAsia="en-US"/>
    </w:rPr>
  </w:style>
  <w:style w:type="character" w:customStyle="1" w:styleId="search-word-mail">
    <w:name w:val="search-word-mail"/>
  </w:style>
  <w:style w:type="character" w:customStyle="1" w:styleId="wordsection1Char">
    <w:name w:val="wordsection1 Char"/>
    <w:link w:val="wordsection1"/>
    <w:qFormat/>
    <w:locked/>
    <w:rPr>
      <w:rFonts w:ascii="Calibri" w:eastAsia="Calibri" w:hAnsi="Calibri" w:cs="Calibri"/>
      <w:lang w:val="en-GB" w:eastAsia="en-GB"/>
    </w:rPr>
  </w:style>
  <w:style w:type="paragraph" w:customStyle="1" w:styleId="xxxxxxxb1">
    <w:name w:val="x_x_x_xxxxb1"/>
    <w:basedOn w:val="a1"/>
    <w:pPr>
      <w:spacing w:after="100" w:afterAutospacing="1"/>
    </w:pPr>
    <w:rPr>
      <w:sz w:val="24"/>
      <w:szCs w:val="24"/>
    </w:rPr>
  </w:style>
  <w:style w:type="paragraph" w:customStyle="1" w:styleId="xxxxxxxb2">
    <w:name w:val="x_x_x_xxxxb2"/>
    <w:basedOn w:val="a1"/>
    <w:qFormat/>
    <w:pPr>
      <w:spacing w:after="100" w:afterAutospacing="1"/>
    </w:pPr>
    <w:rPr>
      <w:sz w:val="24"/>
      <w:szCs w:val="24"/>
    </w:rPr>
  </w:style>
  <w:style w:type="paragraph" w:customStyle="1" w:styleId="StyleFPArialLatin9ptCentrGauche5cmDroite51">
    <w:name w:val="Style FP + Arial (Latin) 9 pt Centré Gauche?? :  5 cm Droite :  5."/>
    <w:basedOn w:val="FP"/>
    <w:pPr>
      <w:spacing w:after="20"/>
      <w:ind w:left="2835" w:right="2835"/>
      <w:jc w:val="center"/>
    </w:pPr>
    <w:rPr>
      <w:rFonts w:ascii="Arial" w:hAnsi="Arial" w:cs="Arial"/>
      <w:sz w:val="18"/>
    </w:rPr>
  </w:style>
  <w:style w:type="paragraph" w:customStyle="1" w:styleId="2fff6">
    <w:name w:val="正文2"/>
    <w:pPr>
      <w:autoSpaceDN w:val="0"/>
      <w:jc w:val="both"/>
    </w:pPr>
    <w:rPr>
      <w:rFonts w:ascii="Times New Roman" w:eastAsia="宋体" w:hAnsi="Times New Roman"/>
      <w:kern w:val="2"/>
      <w:sz w:val="21"/>
      <w:szCs w:val="21"/>
    </w:rPr>
  </w:style>
  <w:style w:type="paragraph" w:customStyle="1" w:styleId="Bulletedo1">
    <w:name w:val="Bulleted o 1"/>
    <w:basedOn w:val="a1"/>
    <w:uiPriority w:val="99"/>
    <w:qFormat/>
    <w:pPr>
      <w:numPr>
        <w:numId w:val="22"/>
      </w:numPr>
      <w:spacing w:before="120" w:after="120"/>
    </w:pPr>
  </w:style>
  <w:style w:type="character" w:customStyle="1" w:styleId="IvDbodytextChar">
    <w:name w:val="IvD bodytext Char"/>
    <w:link w:val="IvDbodytext"/>
    <w:qFormat/>
    <w:locked/>
    <w:rPr>
      <w:rFonts w:ascii="Arial" w:eastAsia="Malgun Gothic" w:hAnsi="Arial" w:cs="Arial"/>
      <w:spacing w:val="2"/>
    </w:rPr>
  </w:style>
  <w:style w:type="paragraph" w:customStyle="1" w:styleId="IvDbodytext">
    <w:name w:val="IvD bodytext"/>
    <w:basedOn w:val="af"/>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fr-FR" w:eastAsia="fr-FR"/>
    </w:rPr>
  </w:style>
  <w:style w:type="paragraph" w:customStyle="1" w:styleId="913">
    <w:name w:val="目次 91"/>
    <w:basedOn w:val="TOC8"/>
    <w:pPr>
      <w:ind w:left="1418" w:hanging="1418"/>
      <w:textAlignment w:val="auto"/>
    </w:pPr>
    <w:rPr>
      <w:rFonts w:eastAsia="MS Mincho"/>
      <w:lang w:eastAsia="en-GB"/>
    </w:rPr>
  </w:style>
  <w:style w:type="paragraph" w:customStyle="1" w:styleId="1ffff1">
    <w:name w:val="図表目次1"/>
    <w:basedOn w:val="a1"/>
    <w:next w:val="a1"/>
    <w:pPr>
      <w:ind w:left="400" w:hanging="400"/>
      <w:jc w:val="center"/>
    </w:pPr>
    <w:rPr>
      <w:rFonts w:eastAsia="MS Mincho"/>
      <w:b/>
    </w:rPr>
  </w:style>
  <w:style w:type="character" w:customStyle="1" w:styleId="H53GPPChar">
    <w:name w:val="H5 3GPP Char"/>
    <w:link w:val="H53GPP"/>
    <w:qFormat/>
    <w:locked/>
    <w:rPr>
      <w:rFonts w:ascii="Arial" w:hAnsi="Arial" w:cs="Arial"/>
    </w:rPr>
  </w:style>
  <w:style w:type="paragraph" w:customStyle="1" w:styleId="H53GPP">
    <w:name w:val="H5 3GPP"/>
    <w:basedOn w:val="a1"/>
    <w:link w:val="H53GPPChar"/>
    <w:qFormat/>
    <w:pPr>
      <w:keepNext/>
      <w:keepLines/>
      <w:snapToGrid w:val="0"/>
      <w:spacing w:before="120"/>
      <w:ind w:left="1134" w:hanging="1134"/>
      <w:outlineLvl w:val="2"/>
    </w:pPr>
    <w:rPr>
      <w:rFonts w:ascii="Arial" w:hAnsi="Arial" w:cs="Arial"/>
      <w:lang w:val="fr-FR" w:eastAsia="fr-FR"/>
    </w:rPr>
  </w:style>
  <w:style w:type="paragraph" w:customStyle="1" w:styleId="TALTAL">
    <w:name w:val="TALTAL"/>
    <w:basedOn w:val="TAL"/>
    <w:pPr>
      <w:keepNext w:val="0"/>
      <w:keepLines w:val="0"/>
    </w:pPr>
    <w:rPr>
      <w:rFonts w:cs="Arial"/>
      <w:b/>
      <w:lang w:val="fr-FR"/>
    </w:rPr>
  </w:style>
  <w:style w:type="paragraph" w:customStyle="1" w:styleId="TOC2Message">
    <w:name w:val="TOC 2 Message"/>
    <w:basedOn w:val="TOC2"/>
    <w:qFormat/>
    <w:pPr>
      <w:keepLines w:val="0"/>
      <w:widowControl/>
      <w:tabs>
        <w:tab w:val="clear" w:pos="9639"/>
        <w:tab w:val="right" w:leader="dot" w:pos="9631"/>
      </w:tabs>
      <w:spacing w:after="120"/>
      <w:ind w:left="1152" w:right="0" w:firstLine="0"/>
      <w:textAlignment w:val="auto"/>
    </w:pPr>
    <w:rPr>
      <w:rFonts w:eastAsia="Times New Roman"/>
      <w:caps/>
      <w:smallCaps/>
      <w:sz w:val="16"/>
      <w:szCs w:val="24"/>
      <w:lang w:eastAsia="ja-JP"/>
    </w:rPr>
  </w:style>
  <w:style w:type="paragraph" w:customStyle="1" w:styleId="Style2">
    <w:name w:val="Style2"/>
    <w:basedOn w:val="6"/>
    <w:next w:val="6"/>
    <w:pPr>
      <w:keepNext w:val="0"/>
      <w:keepLines w:val="0"/>
      <w:tabs>
        <w:tab w:val="left" w:pos="780"/>
      </w:tabs>
      <w:spacing w:before="240" w:after="60"/>
      <w:ind w:left="780" w:hanging="360"/>
      <w:textAlignment w:val="auto"/>
    </w:pPr>
    <w:rPr>
      <w:rFonts w:ascii="Times New Roman" w:eastAsia="Times New Roman" w:hAnsi="Times New Roman" w:cs="Arial"/>
      <w:b/>
      <w:bCs/>
      <w:sz w:val="22"/>
      <w:szCs w:val="22"/>
      <w:lang w:eastAsia="ja-JP"/>
    </w:rPr>
  </w:style>
  <w:style w:type="paragraph" w:customStyle="1" w:styleId="BodyTextIndent1">
    <w:name w:val="Body Text Indent1"/>
    <w:basedOn w:val="a1"/>
    <w:qFormat/>
    <w:pPr>
      <w:spacing w:after="120"/>
      <w:ind w:left="283"/>
    </w:pPr>
  </w:style>
  <w:style w:type="paragraph" w:customStyle="1" w:styleId="InsideAddress">
    <w:name w:val="Inside Address"/>
    <w:basedOn w:val="a1"/>
    <w:pPr>
      <w:spacing w:after="0" w:line="220" w:lineRule="atLeast"/>
    </w:pPr>
    <w:rPr>
      <w:rFonts w:ascii="Arial" w:hAnsi="Arial" w:cs="Arial"/>
      <w:spacing w:val="-5"/>
    </w:rPr>
  </w:style>
  <w:style w:type="paragraph" w:customStyle="1" w:styleId="H8">
    <w:name w:val="H8"/>
    <w:basedOn w:val="a1"/>
    <w:pPr>
      <w:keepNext/>
      <w:keepLines/>
      <w:spacing w:before="120"/>
      <w:ind w:left="1985" w:hanging="1985"/>
    </w:pPr>
    <w:rPr>
      <w:rFonts w:ascii="Arial" w:hAnsi="Arial" w:cs="Arial"/>
    </w:rPr>
  </w:style>
  <w:style w:type="paragraph" w:customStyle="1" w:styleId="H9">
    <w:name w:val="H9"/>
    <w:basedOn w:val="a1"/>
    <w:qFormat/>
    <w:pPr>
      <w:keepNext/>
      <w:keepLines/>
      <w:spacing w:before="120"/>
      <w:ind w:left="1985" w:hanging="1985"/>
    </w:pPr>
    <w:rPr>
      <w:rFonts w:ascii="Arial" w:hAnsi="Arial" w:cs="Arial"/>
    </w:rPr>
  </w:style>
  <w:style w:type="paragraph" w:customStyle="1" w:styleId="Formatvorlage">
    <w:name w:val="Formatvorlage"/>
    <w:qFormat/>
    <w:pPr>
      <w:autoSpaceDN w:val="0"/>
      <w:snapToGrid w:val="0"/>
    </w:pPr>
    <w:rPr>
      <w:rFonts w:ascii="Times New Roman" w:eastAsia="宋体" w:hAnsi="Times New Roman"/>
      <w:b/>
      <w:spacing w:val="-1"/>
      <w:kern w:val="3276"/>
      <w:position w:val="-1"/>
      <w:sz w:val="24"/>
      <w:lang w:eastAsia="de-DE"/>
    </w:rPr>
  </w:style>
  <w:style w:type="character" w:customStyle="1" w:styleId="7Char1">
    <w:name w:val="标题 7 Char1"/>
    <w:uiPriority w:val="9"/>
    <w:qFormat/>
    <w:locked/>
    <w:rPr>
      <w:rFonts w:ascii="Times New Roman" w:eastAsia="Times New Roman" w:hAnsi="Times New Roman"/>
      <w:b/>
      <w:bCs/>
      <w:sz w:val="24"/>
      <w:szCs w:val="24"/>
      <w:lang w:val="en-GB" w:eastAsia="en-GB"/>
    </w:rPr>
  </w:style>
  <w:style w:type="character" w:customStyle="1" w:styleId="6Char1">
    <w:name w:val="标题 6 Char1"/>
    <w:uiPriority w:val="9"/>
    <w:qFormat/>
    <w:locked/>
    <w:rPr>
      <w:rFonts w:asciiTheme="majorHAnsi" w:eastAsiaTheme="majorEastAsia" w:hAnsiTheme="majorHAnsi" w:cstheme="majorBidi"/>
      <w:b/>
      <w:bCs/>
      <w:sz w:val="24"/>
      <w:szCs w:val="24"/>
      <w:lang w:val="en-GB" w:eastAsia="en-GB"/>
    </w:rPr>
  </w:style>
  <w:style w:type="character" w:customStyle="1" w:styleId="ListChar5">
    <w:name w:val="List Char5"/>
    <w:rPr>
      <w:rFonts w:ascii="Times New Roman" w:hAnsi="Times New Roman" w:cs="Times New Roman" w:hint="default"/>
      <w:lang w:val="en-GB" w:eastAsia="en-US"/>
    </w:rPr>
  </w:style>
  <w:style w:type="character" w:customStyle="1" w:styleId="FooterChar4">
    <w:name w:val="Footer Char4"/>
    <w:locked/>
    <w:rPr>
      <w:rFonts w:ascii="Arial" w:hAnsi="Arial" w:cs="Arial" w:hint="default"/>
      <w:b/>
      <w:i/>
      <w:sz w:val="18"/>
      <w:lang w:eastAsia="en-US"/>
    </w:rPr>
  </w:style>
  <w:style w:type="character" w:customStyle="1" w:styleId="Heading8Char5">
    <w:name w:val="Heading 8 Char5"/>
    <w:locked/>
    <w:rPr>
      <w:rFonts w:ascii="Arial" w:eastAsia="宋体" w:hAnsi="Arial" w:cs="Arial" w:hint="default"/>
      <w:sz w:val="36"/>
      <w:lang w:eastAsia="en-US"/>
    </w:rPr>
  </w:style>
  <w:style w:type="character" w:customStyle="1" w:styleId="PlainTextChar5">
    <w:name w:val="Plain Text Char5"/>
    <w:locked/>
    <w:rPr>
      <w:rFonts w:ascii="Courier New" w:eastAsia="Malgun Gothic" w:hAnsi="Courier New" w:cs="Courier New" w:hint="default"/>
      <w:lang w:val="nb-NO"/>
    </w:rPr>
  </w:style>
  <w:style w:type="character" w:customStyle="1" w:styleId="BodyText2Char5">
    <w:name w:val="Body Text 2 Char5"/>
    <w:uiPriority w:val="99"/>
    <w:qFormat/>
    <w:locked/>
    <w:rPr>
      <w:rFonts w:ascii="Malgun Gothic" w:eastAsia="Malgun Gothic" w:hAnsi="Malgun Gothic" w:hint="eastAsia"/>
      <w:lang w:eastAsia="ja-JP"/>
    </w:rPr>
  </w:style>
  <w:style w:type="character" w:customStyle="1" w:styleId="BodyText3Char5">
    <w:name w:val="Body Text 3 Char5"/>
    <w:uiPriority w:val="99"/>
    <w:locked/>
    <w:rPr>
      <w:rFonts w:ascii="Malgun Gothic" w:eastAsia="Malgun Gothic" w:hAnsi="Malgun Gothic" w:hint="eastAsia"/>
      <w:lang w:eastAsia="ja-JP"/>
    </w:rPr>
  </w:style>
  <w:style w:type="character" w:customStyle="1" w:styleId="NoteHeadingChar3">
    <w:name w:val="Note Heading Char3"/>
    <w:locked/>
    <w:rPr>
      <w:lang w:val="zh-CN" w:eastAsia="zh-CN"/>
    </w:rPr>
  </w:style>
  <w:style w:type="character" w:customStyle="1" w:styleId="BodyTextIndent2Char5">
    <w:name w:val="Body Text Indent 2 Char5"/>
    <w:uiPriority w:val="99"/>
    <w:qFormat/>
    <w:locked/>
    <w:rPr>
      <w:rFonts w:ascii="CG Times (WN)" w:hAnsi="CG Times (WN)" w:hint="default"/>
    </w:rPr>
  </w:style>
  <w:style w:type="character" w:customStyle="1" w:styleId="HTMLPreformattedChar3">
    <w:name w:val="HTML Preformatted Char3"/>
    <w:locked/>
    <w:rPr>
      <w:rFonts w:ascii="Courier New" w:hAnsi="Courier New" w:cs="Courier New" w:hint="default"/>
      <w:lang w:eastAsia="zh-CN"/>
    </w:rPr>
  </w:style>
  <w:style w:type="character" w:customStyle="1" w:styleId="Head2A2">
    <w:name w:val="Head2A2"/>
    <w:rPr>
      <w:rFonts w:ascii="Arial" w:eastAsia="MS Mincho" w:hAnsi="Arial" w:cs="Arial" w:hint="default"/>
      <w:sz w:val="32"/>
      <w:lang w:val="en-GB" w:eastAsia="en-US" w:bidi="ar-SA"/>
    </w:rPr>
  </w:style>
  <w:style w:type="character" w:customStyle="1" w:styleId="EditorsNoteChar2">
    <w:name w:val="Editor's Note Char2"/>
    <w:rPr>
      <w:rFonts w:ascii="Times New Roman" w:eastAsia="Times New Roman" w:hAnsi="Times New Roman" w:cs="Times New Roman" w:hint="default"/>
      <w:color w:val="FF0000"/>
      <w:lang w:eastAsia="en-US"/>
    </w:rPr>
  </w:style>
  <w:style w:type="character" w:customStyle="1" w:styleId="FootnoteTextChar2">
    <w:name w:val="Footnote Text Char2"/>
    <w:qFormat/>
    <w:rPr>
      <w:rFonts w:ascii="Times New Roman" w:eastAsia="Times New Roman" w:hAnsi="Times New Roman" w:cs="Times New Roman" w:hint="default"/>
      <w:sz w:val="16"/>
      <w:lang w:val="en-GB"/>
    </w:rPr>
  </w:style>
  <w:style w:type="table" w:customStyle="1" w:styleId="1ffff2">
    <w:name w:val="表格格線1"/>
    <w:basedOn w:val="a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qFormat/>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Pr>
      <w:rFonts w:ascii="Arial" w:eastAsia="Times New Roman" w:hAnsi="Arial"/>
      <w:lang w:eastAsia="en-US"/>
    </w:rPr>
  </w:style>
  <w:style w:type="character" w:customStyle="1" w:styleId="Heading5Char2">
    <w:name w:val="Heading 5 Char2"/>
    <w:rPr>
      <w:rFonts w:ascii="Arial" w:eastAsia="Times New Roman" w:hAnsi="Arial"/>
      <w:sz w:val="22"/>
      <w:lang w:val="en-GB"/>
    </w:rPr>
  </w:style>
  <w:style w:type="character" w:customStyle="1" w:styleId="HeaderChar1">
    <w:name w:val="Header Char1"/>
    <w:qFormat/>
    <w:rPr>
      <w:rFonts w:ascii="Arial" w:hAnsi="Arial"/>
      <w:b/>
      <w:sz w:val="18"/>
      <w:lang w:eastAsia="en-US"/>
    </w:rPr>
  </w:style>
  <w:style w:type="character" w:customStyle="1" w:styleId="EditorsNoteChar3">
    <w:name w:val="Editor's Note Char3"/>
    <w:locked/>
    <w:rPr>
      <w:rFonts w:ascii="Times New Roman" w:eastAsia="Times New Roman" w:hAnsi="Times New Roman" w:cs="Times New Roman"/>
      <w:color w:val="FF0000"/>
      <w:sz w:val="20"/>
      <w:szCs w:val="20"/>
    </w:rPr>
  </w:style>
  <w:style w:type="character" w:customStyle="1" w:styleId="Heading9Char4">
    <w:name w:val="Heading 9 Char4"/>
    <w:rPr>
      <w:rFonts w:ascii="Arial" w:hAnsi="Arial"/>
      <w:sz w:val="36"/>
      <w:lang w:val="en-GB" w:eastAsia="en-US"/>
    </w:rPr>
  </w:style>
  <w:style w:type="character" w:customStyle="1" w:styleId="Titre34">
    <w:name w:val="Titre 34"/>
    <w:rPr>
      <w:rFonts w:ascii="Arial" w:hAnsi="Arial"/>
      <w:sz w:val="28"/>
      <w:szCs w:val="28"/>
      <w:lang w:val="en-GB" w:eastAsia="en-GB"/>
    </w:rPr>
  </w:style>
  <w:style w:type="character" w:customStyle="1" w:styleId="CharChar182">
    <w:name w:val="Char Char182"/>
    <w:rPr>
      <w:rFonts w:ascii="Arial" w:hAnsi="Arial"/>
      <w:lang w:eastAsia="en-US"/>
    </w:rPr>
  </w:style>
  <w:style w:type="paragraph" w:customStyle="1" w:styleId="TOC912">
    <w:name w:val="TOC 912"/>
    <w:basedOn w:val="TOC8"/>
    <w:qFormat/>
    <w:pPr>
      <w:keepNext w:val="0"/>
      <w:ind w:left="1418" w:hanging="1418"/>
    </w:pPr>
    <w:rPr>
      <w:rFonts w:eastAsia="MS Mincho"/>
      <w:lang w:eastAsia="ja-JP"/>
    </w:rPr>
  </w:style>
  <w:style w:type="paragraph" w:customStyle="1" w:styleId="Char120">
    <w:name w:val="Char1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2">
    <w:name w:val="Car Car2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arCar92">
    <w:name w:val="Car Car92"/>
    <w:rPr>
      <w:rFonts w:ascii="Arial" w:hAnsi="Arial"/>
      <w:lang w:val="en-GB" w:eastAsia="ja-JP" w:bidi="ar-SA"/>
    </w:rPr>
  </w:style>
  <w:style w:type="character" w:customStyle="1" w:styleId="820">
    <w:name w:val="(文字) (文字)82"/>
    <w:qFormat/>
    <w:rPr>
      <w:rFonts w:ascii="Arial" w:eastAsia="MS Mincho" w:hAnsi="Arial"/>
      <w:lang w:val="en-GB" w:eastAsia="ar-SA" w:bidi="ar-SA"/>
    </w:rPr>
  </w:style>
  <w:style w:type="character" w:customStyle="1" w:styleId="720">
    <w:name w:val="(文字) (文字)72"/>
    <w:rPr>
      <w:rFonts w:ascii="Arial" w:eastAsia="MS Mincho" w:hAnsi="Arial"/>
      <w:sz w:val="36"/>
      <w:lang w:val="en-GB" w:eastAsia="ar-SA" w:bidi="ar-SA"/>
    </w:rPr>
  </w:style>
  <w:style w:type="character" w:customStyle="1" w:styleId="620">
    <w:name w:val="(文字) (文字)62"/>
    <w:rPr>
      <w:rFonts w:eastAsia="MS Mincho"/>
      <w:lang w:val="en-GB" w:eastAsia="ar-SA" w:bidi="ar-SA"/>
    </w:rPr>
  </w:style>
  <w:style w:type="character" w:customStyle="1" w:styleId="523">
    <w:name w:val="(文字) (文字)52"/>
    <w:qFormat/>
    <w:rPr>
      <w:rFonts w:ascii="Courier New" w:eastAsia="MS Mincho" w:hAnsi="Courier New"/>
      <w:lang w:val="nb-NO" w:eastAsia="ar-SA" w:bidi="ar-SA"/>
    </w:rPr>
  </w:style>
  <w:style w:type="paragraph" w:customStyle="1" w:styleId="Caption12">
    <w:name w:val="Caption12"/>
    <w:basedOn w:val="a1"/>
    <w:next w:val="a1"/>
    <w:qFormat/>
    <w:pPr>
      <w:suppressAutoHyphens/>
      <w:spacing w:before="120" w:after="120"/>
    </w:pPr>
    <w:rPr>
      <w:rFonts w:eastAsia="MS Mincho"/>
      <w:b/>
      <w:lang w:eastAsia="ar-SA"/>
    </w:rPr>
  </w:style>
  <w:style w:type="character" w:customStyle="1" w:styleId="CharChar222">
    <w:name w:val="Char Char222"/>
    <w:rPr>
      <w:rFonts w:ascii="Arial" w:hAnsi="Arial"/>
      <w:lang w:val="en-GB"/>
    </w:rPr>
  </w:style>
  <w:style w:type="paragraph" w:customStyle="1" w:styleId="CharCharCharCharCharCharCharCharCharCharCharChar2">
    <w:name w:val="Char Char Char Char Char Char Char Char Char Char Char Char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102">
    <w:name w:val="Car Car102"/>
    <w:rPr>
      <w:rFonts w:ascii="Arial" w:hAnsi="Arial"/>
      <w:lang w:val="en-GB" w:eastAsia="ja-JP" w:bidi="ar-SA"/>
    </w:rPr>
  </w:style>
  <w:style w:type="character" w:customStyle="1" w:styleId="CharChar232">
    <w:name w:val="Char Char232"/>
    <w:rPr>
      <w:rFonts w:ascii="Arial" w:hAnsi="Arial"/>
      <w:lang w:val="en-GB" w:eastAsia="en-US"/>
    </w:rPr>
  </w:style>
  <w:style w:type="character" w:customStyle="1" w:styleId="CarCar42">
    <w:name w:val="Car Car42"/>
    <w:qFormat/>
    <w:rPr>
      <w:rFonts w:ascii="Arial" w:eastAsia="MS Mincho" w:hAnsi="Arial"/>
      <w:lang w:val="en-GB" w:eastAsia="en-US" w:bidi="ar-SA"/>
    </w:rPr>
  </w:style>
  <w:style w:type="character" w:customStyle="1" w:styleId="CarCar82">
    <w:name w:val="Car Car82"/>
    <w:rPr>
      <w:rFonts w:ascii="Arial" w:eastAsia="MS Mincho" w:hAnsi="Arial"/>
      <w:sz w:val="36"/>
      <w:lang w:val="en-GB" w:eastAsia="en-US" w:bidi="ar-SA"/>
    </w:rPr>
  </w:style>
  <w:style w:type="character" w:customStyle="1" w:styleId="CarCar32">
    <w:name w:val="Car Car32"/>
    <w:rPr>
      <w:rFonts w:ascii="Arial" w:eastAsia="MS Mincho" w:hAnsi="Arial"/>
      <w:sz w:val="36"/>
      <w:lang w:val="en-GB" w:eastAsia="en-US" w:bidi="ar-SA"/>
    </w:rPr>
  </w:style>
  <w:style w:type="character" w:customStyle="1" w:styleId="CarCar72">
    <w:name w:val="Car Car72"/>
    <w:rPr>
      <w:rFonts w:eastAsia="MS Mincho"/>
      <w:lang w:val="en-GB" w:eastAsia="en-US" w:bidi="ar-SA"/>
    </w:rPr>
  </w:style>
  <w:style w:type="character" w:customStyle="1" w:styleId="CarCar62">
    <w:name w:val="Car Car62"/>
    <w:rPr>
      <w:rFonts w:ascii="Courier New" w:hAnsi="Courier New"/>
      <w:lang w:val="nb-NO" w:eastAsia="ja-JP" w:bidi="ar-SA"/>
    </w:rPr>
  </w:style>
  <w:style w:type="paragraph" w:customStyle="1" w:styleId="21e">
    <w:name w:val="无间隔21"/>
    <w:qFormat/>
    <w:rPr>
      <w:rFonts w:ascii="Times New Roman" w:eastAsia="宋体" w:hAnsi="Times New Roman"/>
      <w:lang w:val="en-GB" w:eastAsia="en-US"/>
    </w:rPr>
  </w:style>
  <w:style w:type="paragraph" w:customStyle="1" w:styleId="TableofFigures12">
    <w:name w:val="Table of Figures12"/>
    <w:basedOn w:val="a1"/>
    <w:next w:val="a1"/>
    <w:qFormat/>
    <w:pPr>
      <w:ind w:left="400" w:hanging="400"/>
      <w:jc w:val="center"/>
    </w:pPr>
    <w:rPr>
      <w:rFonts w:eastAsia="MS Mincho"/>
      <w:b/>
    </w:rPr>
  </w:style>
  <w:style w:type="paragraph" w:customStyle="1" w:styleId="713">
    <w:name w:val="修订71"/>
    <w:semiHidden/>
    <w:pPr>
      <w:autoSpaceDN w:val="0"/>
    </w:pPr>
    <w:rPr>
      <w:rFonts w:ascii="Times New Roman" w:eastAsia="Batang" w:hAnsi="Times New Roman"/>
      <w:lang w:val="en-GB" w:eastAsia="en-US"/>
    </w:rPr>
  </w:style>
  <w:style w:type="character" w:customStyle="1" w:styleId="EndnoteTextChar2">
    <w:name w:val="Endnote Text Char2"/>
    <w:basedOn w:val="a2"/>
    <w:semiHidden/>
    <w:qFormat/>
    <w:rPr>
      <w:rFonts w:ascii="Times New Roman" w:eastAsia="Times New Roman" w:hAnsi="Times New Roman" w:cs="Times New Roman"/>
      <w:sz w:val="20"/>
      <w:szCs w:val="20"/>
      <w:lang w:eastAsia="en-GB"/>
    </w:rPr>
  </w:style>
  <w:style w:type="paragraph" w:customStyle="1" w:styleId="3ff9">
    <w:name w:val="正文3"/>
    <w:qFormat/>
    <w:pPr>
      <w:jc w:val="both"/>
    </w:pPr>
    <w:rPr>
      <w:rFonts w:ascii="Calibri" w:eastAsia="宋体" w:hAnsi="Calibri" w:cs="Calibri"/>
      <w:kern w:val="2"/>
      <w:sz w:val="21"/>
      <w:szCs w:val="21"/>
    </w:rPr>
  </w:style>
  <w:style w:type="paragraph" w:customStyle="1" w:styleId="131">
    <w:name w:val="修订13"/>
    <w:hidden/>
    <w:uiPriority w:val="99"/>
    <w:semiHidden/>
    <w:rPr>
      <w:rFonts w:ascii="Times New Roman" w:eastAsia="宋体" w:hAnsi="Times New Roman"/>
    </w:rPr>
  </w:style>
  <w:style w:type="paragraph" w:styleId="afffffe">
    <w:name w:val="Revision"/>
    <w:hidden/>
    <w:uiPriority w:val="99"/>
    <w:semiHidden/>
    <w:rsid w:val="00DA0E0E"/>
    <w:rPr>
      <w:rFonts w:ascii="Times New Roman" w:eastAsia="宋体"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595756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yf666\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BA615A-25D7-4399-B1D2-87B085697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416</TotalTime>
  <Pages>5</Pages>
  <Words>2001</Words>
  <Characters>11409</Characters>
  <Application>Microsoft Office Word</Application>
  <DocSecurity>0</DocSecurity>
  <Lines>95</Lines>
  <Paragraphs>26</Paragraphs>
  <ScaleCrop>false</ScaleCrop>
  <Company>3GPP Support Team</Company>
  <LinksUpToDate>false</LinksUpToDate>
  <CharactersWithSpaces>13384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zhangyufeng@caict.ac.cn</cp:lastModifiedBy>
  <cp:revision>85</cp:revision>
  <cp:lastPrinted>2411-12-31T15:59:00Z</cp:lastPrinted>
  <dcterms:created xsi:type="dcterms:W3CDTF">2022-03-30T06:06:00Z</dcterms:created>
  <dcterms:modified xsi:type="dcterms:W3CDTF">2023-11-08T07:03:00Z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2052-11.1.0.12980</vt:lpwstr>
  </property>
  <property fmtid="{D5CDD505-2E9C-101B-9397-08002B2CF9AE}" pid="22" name="ICV">
    <vt:lpwstr>ED2DF8090C6F43CB960A8688E958B20A</vt:lpwstr>
  </property>
</Properties>
</file>