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BDA03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7C606E">
        <w:rPr>
          <w:b/>
          <w:noProof/>
          <w:sz w:val="24"/>
        </w:rPr>
        <w:t>1</w:t>
      </w:r>
      <w:r>
        <w:rPr>
          <w:b/>
          <w:i/>
          <w:noProof/>
          <w:sz w:val="28"/>
        </w:rPr>
        <w:tab/>
      </w:r>
      <w:fldSimple w:instr=" DOCPROPERTY  Tdoc#  \* MERGEFORMAT ">
        <w:r w:rsidR="00D517CF" w:rsidRPr="004A4269">
          <w:rPr>
            <w:b/>
            <w:i/>
            <w:noProof/>
            <w:sz w:val="28"/>
          </w:rPr>
          <w:t>R5-2</w:t>
        </w:r>
      </w:fldSimple>
      <w:r w:rsidR="00FB69B3">
        <w:rPr>
          <w:b/>
          <w:i/>
          <w:noProof/>
          <w:sz w:val="28"/>
        </w:rPr>
        <w:t>3</w:t>
      </w:r>
      <w:r w:rsidR="0032211D">
        <w:rPr>
          <w:b/>
          <w:i/>
          <w:noProof/>
          <w:sz w:val="28"/>
        </w:rPr>
        <w:t>6082</w:t>
      </w:r>
      <w:r w:rsidR="00E83CB5" w:rsidRPr="00E83CB5">
        <w:rPr>
          <w:b/>
          <w:i/>
          <w:noProof/>
          <w:sz w:val="28"/>
          <w:highlight w:val="yellow"/>
        </w:rPr>
        <w:t>r1</w:t>
      </w:r>
    </w:p>
    <w:p w14:paraId="28A5D45F" w14:textId="5F8E1F34" w:rsidR="007C606E" w:rsidRDefault="007C606E" w:rsidP="007C606E">
      <w:pPr>
        <w:tabs>
          <w:tab w:val="right" w:pos="9639"/>
        </w:tabs>
        <w:jc w:val="both"/>
        <w:outlineLvl w:val="0"/>
        <w:rPr>
          <w:rFonts w:ascii="Arial" w:hAnsi="Arial" w:cs="Arial"/>
          <w:b/>
          <w:bCs/>
          <w:sz w:val="24"/>
          <w:lang w:val="it-IT"/>
        </w:rPr>
      </w:pPr>
      <w:r>
        <w:rPr>
          <w:rFonts w:ascii="Arial" w:hAnsi="Arial" w:cs="Arial"/>
          <w:b/>
          <w:bCs/>
          <w:sz w:val="24"/>
          <w:lang w:val="it-IT"/>
        </w:rPr>
        <w:t>Chicago, US, 13</w:t>
      </w:r>
      <w:r w:rsidRPr="008A05EC">
        <w:rPr>
          <w:rFonts w:ascii="Arial" w:hAnsi="Arial" w:cs="Arial"/>
          <w:b/>
          <w:bCs/>
          <w:sz w:val="24"/>
          <w:lang w:val="it-IT"/>
        </w:rPr>
        <w:t xml:space="preserve"> – </w:t>
      </w:r>
      <w:r>
        <w:rPr>
          <w:rFonts w:ascii="Arial" w:hAnsi="Arial" w:cs="Arial"/>
          <w:b/>
          <w:bCs/>
          <w:sz w:val="24"/>
          <w:lang w:val="it-IT"/>
        </w:rPr>
        <w:t>17</w:t>
      </w:r>
      <w:r w:rsidRPr="008A05EC">
        <w:rPr>
          <w:rFonts w:ascii="Arial" w:hAnsi="Arial" w:cs="Arial"/>
          <w:b/>
          <w:bCs/>
          <w:sz w:val="24"/>
          <w:lang w:val="it-IT"/>
        </w:rPr>
        <w:t> </w:t>
      </w:r>
      <w:r>
        <w:rPr>
          <w:rFonts w:ascii="Arial" w:hAnsi="Arial" w:cs="Arial"/>
          <w:b/>
          <w:bCs/>
          <w:sz w:val="24"/>
          <w:lang w:val="it-IT"/>
        </w:rPr>
        <w:t>November</w:t>
      </w:r>
      <w:r w:rsidRPr="008A05EC">
        <w:rPr>
          <w:rFonts w:ascii="Arial" w:hAnsi="Arial" w:cs="Arial"/>
          <w:b/>
          <w:bCs/>
          <w:sz w:val="24"/>
          <w:lang w:val="it-IT"/>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E0A137"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2266C9">
                <w:rPr>
                  <w:b/>
                  <w:noProof/>
                  <w:sz w:val="28"/>
                </w:rPr>
                <w:t>5</w:t>
              </w:r>
              <w:r w:rsidR="0024635A">
                <w:rPr>
                  <w:b/>
                  <w:noProof/>
                  <w:sz w:val="28"/>
                </w:rPr>
                <w:t>21</w:t>
              </w:r>
              <w:r w:rsidR="002266C9">
                <w:rPr>
                  <w:b/>
                  <w:noProof/>
                  <w:sz w:val="28"/>
                </w:rPr>
                <w:t>-</w:t>
              </w:r>
              <w:r w:rsidR="0024635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DDC4F" w:rsidR="001E41F3" w:rsidRPr="00213218" w:rsidRDefault="00F67DC8" w:rsidP="00547111">
            <w:pPr>
              <w:pStyle w:val="CRCoverPage"/>
              <w:spacing w:after="0"/>
              <w:rPr>
                <w:noProof/>
                <w:highlight w:val="yellow"/>
              </w:rPr>
            </w:pPr>
            <w:r w:rsidRPr="00F67DC8">
              <w:rPr>
                <w:b/>
                <w:noProof/>
                <w:sz w:val="28"/>
              </w:rPr>
              <w:t>2463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6956F1" w:rsidR="001E41F3" w:rsidRPr="00410371" w:rsidRDefault="00000000">
            <w:pPr>
              <w:pStyle w:val="CRCoverPage"/>
              <w:spacing w:after="0"/>
              <w:jc w:val="center"/>
              <w:rPr>
                <w:noProof/>
                <w:sz w:val="28"/>
              </w:rPr>
            </w:pPr>
            <w:fldSimple w:instr=" DOCPROPERTY  Version  \* MERGEFORMAT ">
              <w:r w:rsidR="00ED1EB0" w:rsidRPr="002266C9">
                <w:rPr>
                  <w:b/>
                  <w:noProof/>
                  <w:sz w:val="28"/>
                </w:rPr>
                <w:t>1</w:t>
              </w:r>
              <w:r w:rsidR="007C606E" w:rsidRPr="002266C9">
                <w:rPr>
                  <w:b/>
                  <w:noProof/>
                  <w:sz w:val="28"/>
                </w:rPr>
                <w:t>8.0</w:t>
              </w:r>
              <w:r w:rsidR="00ED1EB0" w:rsidRPr="002266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E65035" w:rsidR="0032211D" w:rsidRDefault="0032211D" w:rsidP="00E83CB5">
            <w:pPr>
              <w:pStyle w:val="CRCoverPage"/>
              <w:spacing w:after="0"/>
              <w:ind w:left="100"/>
              <w:rPr>
                <w:noProof/>
              </w:rPr>
            </w:pPr>
            <w:r w:rsidRPr="0032211D">
              <w:rPr>
                <w:noProof/>
              </w:rPr>
              <w:t xml:space="preserve">Add UE maximum power requirements for CA_n25A-n66A, CA_n25A-n77A, CA_n25A-n78A, CA_n66A-n78A, CA_n78(2A)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EC1575" w:rsidR="005F71A9" w:rsidRDefault="005F71A9" w:rsidP="005F71A9">
            <w:pPr>
              <w:pStyle w:val="CRCoverPage"/>
              <w:spacing w:after="0"/>
              <w:ind w:left="100"/>
            </w:pPr>
            <w:r w:rsidRPr="004E425D">
              <w:t>NR_CADC_NR_LTE_DC_R1</w:t>
            </w:r>
            <w:r w:rsidR="004E425D" w:rsidRPr="004E425D">
              <w:t>7</w:t>
            </w:r>
            <w:r w:rsidRPr="004E425D">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A124C9" w:rsidR="001E41F3" w:rsidRDefault="00ED1EB0">
            <w:pPr>
              <w:pStyle w:val="CRCoverPage"/>
              <w:spacing w:after="0"/>
              <w:ind w:left="100"/>
              <w:rPr>
                <w:noProof/>
              </w:rPr>
            </w:pPr>
            <w:r w:rsidRPr="00F67DC8">
              <w:rPr>
                <w:noProof/>
              </w:rPr>
              <w:fldChar w:fldCharType="begin"/>
            </w:r>
            <w:r w:rsidRPr="00F67DC8">
              <w:rPr>
                <w:noProof/>
              </w:rPr>
              <w:instrText xml:space="preserve"> DOCPROPERTY  ResDate  \* MERGEFORMAT </w:instrText>
            </w:r>
            <w:r w:rsidRPr="00F67DC8">
              <w:rPr>
                <w:noProof/>
              </w:rPr>
              <w:fldChar w:fldCharType="separate"/>
            </w:r>
            <w:r w:rsidRPr="00F67DC8">
              <w:rPr>
                <w:noProof/>
              </w:rPr>
              <w:t>202</w:t>
            </w:r>
            <w:r w:rsidR="00BC589A" w:rsidRPr="00F67DC8">
              <w:rPr>
                <w:noProof/>
              </w:rPr>
              <w:t>3</w:t>
            </w:r>
            <w:r w:rsidRPr="00F67DC8">
              <w:rPr>
                <w:noProof/>
              </w:rPr>
              <w:t>-</w:t>
            </w:r>
            <w:r w:rsidR="004E425D" w:rsidRPr="00F67DC8">
              <w:rPr>
                <w:noProof/>
              </w:rPr>
              <w:t>10</w:t>
            </w:r>
            <w:r w:rsidRPr="00F67DC8">
              <w:rPr>
                <w:noProof/>
              </w:rPr>
              <w:t>-</w:t>
            </w:r>
            <w:r w:rsidRPr="00F67DC8">
              <w:rPr>
                <w:noProof/>
              </w:rPr>
              <w:fldChar w:fldCharType="end"/>
            </w:r>
            <w:r w:rsidR="00F67DC8" w:rsidRPr="00F67DC8">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4BA3FD00" w:rsidR="001E41F3" w:rsidRDefault="00F67DC8">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2266C9" w14:paraId="1256F52C" w14:textId="77777777" w:rsidTr="00547111">
        <w:tc>
          <w:tcPr>
            <w:tcW w:w="2694" w:type="dxa"/>
            <w:gridSpan w:val="2"/>
            <w:tcBorders>
              <w:top w:val="single" w:sz="4" w:space="0" w:color="auto"/>
              <w:left w:val="single" w:sz="4" w:space="0" w:color="auto"/>
            </w:tcBorders>
          </w:tcPr>
          <w:p w14:paraId="52C87DB0" w14:textId="77777777" w:rsidR="002266C9" w:rsidRDefault="002266C9" w:rsidP="002266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C116E" w14:textId="436EDC4E" w:rsidR="002266C9" w:rsidRDefault="002266C9" w:rsidP="002266C9">
            <w:pPr>
              <w:pStyle w:val="CRCoverPage"/>
              <w:spacing w:after="0"/>
              <w:ind w:left="100"/>
              <w:rPr>
                <w:noProof/>
              </w:rPr>
            </w:pPr>
            <w:r>
              <w:rPr>
                <w:noProof/>
              </w:rPr>
              <w:t xml:space="preserve">Missing </w:t>
            </w:r>
            <w:r w:rsidR="0024635A" w:rsidRPr="0024635A">
              <w:rPr>
                <w:noProof/>
              </w:rPr>
              <w:t>UE maximum power requirements for CA_n25A-n66A, CA_n25A-n77A, CA_n25A-n78A, CA_n66A-n78A</w:t>
            </w:r>
            <w:r w:rsidR="00B0187B">
              <w:rPr>
                <w:noProof/>
              </w:rPr>
              <w:t xml:space="preserve">, </w:t>
            </w:r>
            <w:r w:rsidR="00B0187B" w:rsidRPr="00A1115A">
              <w:rPr>
                <w:rFonts w:hint="eastAsia"/>
                <w:lang w:eastAsia="zh-CN"/>
              </w:rPr>
              <w:t>CA_n</w:t>
            </w:r>
            <w:r w:rsidR="00B0187B" w:rsidRPr="00A1115A">
              <w:rPr>
                <w:lang w:eastAsia="zh-CN"/>
              </w:rPr>
              <w:t>78</w:t>
            </w:r>
            <w:r w:rsidR="00B0187B" w:rsidRPr="00A1115A">
              <w:rPr>
                <w:rFonts w:hint="eastAsia"/>
                <w:lang w:eastAsia="zh-CN"/>
              </w:rPr>
              <w:t>(</w:t>
            </w:r>
            <w:r w:rsidR="00B0187B" w:rsidRPr="00A1115A">
              <w:rPr>
                <w:lang w:eastAsia="zh-CN"/>
              </w:rPr>
              <w:t>2A</w:t>
            </w:r>
            <w:r w:rsidR="00B0187B" w:rsidRPr="00A1115A">
              <w:rPr>
                <w:rFonts w:hint="eastAsia"/>
                <w:lang w:eastAsia="zh-CN"/>
              </w:rPr>
              <w:t>)</w:t>
            </w:r>
          </w:p>
          <w:p w14:paraId="708AA7DE" w14:textId="142FFA5D" w:rsidR="0024635A" w:rsidRDefault="0024635A" w:rsidP="002266C9">
            <w:pPr>
              <w:pStyle w:val="CRCoverPage"/>
              <w:spacing w:after="0"/>
              <w:ind w:left="100"/>
              <w:rPr>
                <w:noProof/>
              </w:rPr>
            </w:pPr>
          </w:p>
        </w:tc>
      </w:tr>
      <w:tr w:rsidR="002266C9" w14:paraId="4CA74D09" w14:textId="77777777" w:rsidTr="00547111">
        <w:tc>
          <w:tcPr>
            <w:tcW w:w="2694" w:type="dxa"/>
            <w:gridSpan w:val="2"/>
            <w:tcBorders>
              <w:left w:val="single" w:sz="4" w:space="0" w:color="auto"/>
            </w:tcBorders>
          </w:tcPr>
          <w:p w14:paraId="2D0866D6" w14:textId="77777777" w:rsidR="002266C9" w:rsidRDefault="002266C9" w:rsidP="002266C9">
            <w:pPr>
              <w:pStyle w:val="CRCoverPage"/>
              <w:spacing w:after="0"/>
              <w:rPr>
                <w:b/>
                <w:i/>
                <w:noProof/>
                <w:sz w:val="8"/>
                <w:szCs w:val="8"/>
              </w:rPr>
            </w:pPr>
          </w:p>
        </w:tc>
        <w:tc>
          <w:tcPr>
            <w:tcW w:w="6946" w:type="dxa"/>
            <w:gridSpan w:val="9"/>
            <w:tcBorders>
              <w:right w:val="single" w:sz="4" w:space="0" w:color="auto"/>
            </w:tcBorders>
          </w:tcPr>
          <w:p w14:paraId="365DEF04" w14:textId="77777777" w:rsidR="002266C9" w:rsidRDefault="002266C9" w:rsidP="002266C9">
            <w:pPr>
              <w:pStyle w:val="CRCoverPage"/>
              <w:spacing w:after="0"/>
              <w:rPr>
                <w:noProof/>
                <w:sz w:val="8"/>
                <w:szCs w:val="8"/>
              </w:rPr>
            </w:pPr>
          </w:p>
        </w:tc>
      </w:tr>
      <w:tr w:rsidR="002266C9" w14:paraId="21016551" w14:textId="77777777" w:rsidTr="00547111">
        <w:tc>
          <w:tcPr>
            <w:tcW w:w="2694" w:type="dxa"/>
            <w:gridSpan w:val="2"/>
            <w:tcBorders>
              <w:left w:val="single" w:sz="4" w:space="0" w:color="auto"/>
            </w:tcBorders>
          </w:tcPr>
          <w:p w14:paraId="49433147" w14:textId="77777777" w:rsidR="002266C9" w:rsidRDefault="002266C9" w:rsidP="002266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FECEBE" w14:textId="50269531" w:rsidR="009B0254" w:rsidRDefault="009B0254" w:rsidP="00F67DC8">
            <w:pPr>
              <w:pStyle w:val="CRCoverPage"/>
              <w:numPr>
                <w:ilvl w:val="0"/>
                <w:numId w:val="69"/>
              </w:numPr>
              <w:spacing w:after="0"/>
              <w:rPr>
                <w:rFonts w:eastAsia="Malgun Gothic"/>
              </w:rPr>
            </w:pPr>
            <w:r w:rsidRPr="00B0187B">
              <w:t xml:space="preserve">Add </w:t>
            </w:r>
            <w:r w:rsidR="00B0187B">
              <w:t xml:space="preserve">inter-band </w:t>
            </w:r>
            <w:r w:rsidRPr="00B0187B">
              <w:t xml:space="preserve">configurations into </w:t>
            </w:r>
            <w:r w:rsidR="00B0187B" w:rsidRPr="00B0187B">
              <w:rPr>
                <w:rFonts w:eastAsia="Malgun Gothic"/>
              </w:rPr>
              <w:t>Table 6.2A.1.0.3-1</w:t>
            </w:r>
          </w:p>
          <w:p w14:paraId="65BDD6AB" w14:textId="00ACF4BB" w:rsidR="00B0187B" w:rsidRDefault="00B0187B" w:rsidP="00F67DC8">
            <w:pPr>
              <w:pStyle w:val="CRCoverPage"/>
              <w:numPr>
                <w:ilvl w:val="0"/>
                <w:numId w:val="69"/>
              </w:numPr>
              <w:spacing w:after="0"/>
            </w:pPr>
            <w:r>
              <w:rPr>
                <w:rFonts w:eastAsia="Malgun Gothic"/>
              </w:rPr>
              <w:t xml:space="preserve">Add </w:t>
            </w: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r>
              <w:rPr>
                <w:lang w:eastAsia="zh-CN"/>
              </w:rPr>
              <w:t xml:space="preserve"> </w:t>
            </w:r>
            <w:r>
              <w:rPr>
                <w:rFonts w:eastAsia="Malgun Gothic"/>
              </w:rPr>
              <w:t xml:space="preserve">into </w:t>
            </w:r>
            <w:r w:rsidRPr="00500E12">
              <w:t>Table 6.2A.1.0.5-1</w:t>
            </w:r>
          </w:p>
          <w:p w14:paraId="5236B662" w14:textId="09041686" w:rsidR="00361CD5" w:rsidRDefault="00B0187B" w:rsidP="00F67DC8">
            <w:pPr>
              <w:pStyle w:val="CRCoverPage"/>
              <w:numPr>
                <w:ilvl w:val="0"/>
                <w:numId w:val="69"/>
              </w:numPr>
              <w:spacing w:after="0"/>
              <w:rPr>
                <w:rFonts w:eastAsia="Malgun Gothic"/>
              </w:rPr>
            </w:pPr>
            <w:r>
              <w:t xml:space="preserve">Add test requirements into clause </w:t>
            </w:r>
            <w:r w:rsidRPr="00500E12">
              <w:rPr>
                <w:rFonts w:eastAsia="Malgun Gothic"/>
              </w:rPr>
              <w:t>6.2A.1.1.5</w:t>
            </w:r>
          </w:p>
          <w:p w14:paraId="2859FE0A" w14:textId="0BC2CFA1" w:rsidR="00361CD5" w:rsidRPr="00361CD5" w:rsidRDefault="00361CD5" w:rsidP="00F67DC8">
            <w:pPr>
              <w:pStyle w:val="CRCoverPage"/>
              <w:numPr>
                <w:ilvl w:val="0"/>
                <w:numId w:val="69"/>
              </w:numPr>
              <w:spacing w:after="0"/>
              <w:rPr>
                <w:rFonts w:eastAsia="Malgun Gothic"/>
              </w:rPr>
            </w:pPr>
            <w:r>
              <w:rPr>
                <w:rFonts w:eastAsia="Malgun Gothic"/>
              </w:rPr>
              <w:t xml:space="preserve">Add </w:t>
            </w:r>
            <w:proofErr w:type="spellStart"/>
            <w:r w:rsidRPr="00500E12">
              <w:rPr>
                <w:lang w:eastAsia="zh-CN"/>
              </w:rPr>
              <w:t>ΔT</w:t>
            </w:r>
            <w:r w:rsidRPr="00500E12">
              <w:rPr>
                <w:vertAlign w:val="subscript"/>
              </w:rPr>
              <w:t>IB,c</w:t>
            </w:r>
            <w:proofErr w:type="spellEnd"/>
            <w:r w:rsidRPr="00500E12">
              <w:rPr>
                <w:lang w:eastAsia="zh-CN"/>
              </w:rPr>
              <w:t xml:space="preserve"> for Inter-band CA</w:t>
            </w:r>
            <w:r>
              <w:rPr>
                <w:rFonts w:eastAsia="Malgun Gothic"/>
              </w:rPr>
              <w:t xml:space="preserve"> into clause </w:t>
            </w:r>
            <w:r w:rsidRPr="00361CD5">
              <w:rPr>
                <w:rFonts w:eastAsia="Malgun Gothic"/>
              </w:rPr>
              <w:t>6.2A.4.0.2</w:t>
            </w:r>
            <w:r>
              <w:rPr>
                <w:rFonts w:eastAsia="Malgun Gothic"/>
              </w:rPr>
              <w:t>.3</w:t>
            </w:r>
          </w:p>
          <w:p w14:paraId="31C656EC" w14:textId="310C17EE" w:rsidR="002266C9" w:rsidRPr="00064F12" w:rsidRDefault="002266C9" w:rsidP="00B0187B">
            <w:pPr>
              <w:pStyle w:val="CRCoverPage"/>
              <w:spacing w:after="0"/>
              <w:ind w:left="100"/>
              <w:rPr>
                <w:noProof/>
              </w:rPr>
            </w:pPr>
          </w:p>
        </w:tc>
      </w:tr>
      <w:tr w:rsidR="002266C9" w14:paraId="1F886379" w14:textId="77777777" w:rsidTr="00547111">
        <w:tc>
          <w:tcPr>
            <w:tcW w:w="2694" w:type="dxa"/>
            <w:gridSpan w:val="2"/>
            <w:tcBorders>
              <w:left w:val="single" w:sz="4" w:space="0" w:color="auto"/>
            </w:tcBorders>
          </w:tcPr>
          <w:p w14:paraId="4D989623" w14:textId="77777777" w:rsidR="002266C9" w:rsidRDefault="002266C9" w:rsidP="002266C9">
            <w:pPr>
              <w:pStyle w:val="CRCoverPage"/>
              <w:spacing w:after="0"/>
              <w:rPr>
                <w:b/>
                <w:i/>
                <w:noProof/>
                <w:sz w:val="8"/>
                <w:szCs w:val="8"/>
              </w:rPr>
            </w:pPr>
          </w:p>
        </w:tc>
        <w:tc>
          <w:tcPr>
            <w:tcW w:w="6946" w:type="dxa"/>
            <w:gridSpan w:val="9"/>
            <w:tcBorders>
              <w:right w:val="single" w:sz="4" w:space="0" w:color="auto"/>
            </w:tcBorders>
          </w:tcPr>
          <w:p w14:paraId="71C4A204" w14:textId="77777777" w:rsidR="002266C9" w:rsidRDefault="002266C9" w:rsidP="002266C9">
            <w:pPr>
              <w:pStyle w:val="CRCoverPage"/>
              <w:spacing w:after="0"/>
              <w:rPr>
                <w:noProof/>
                <w:sz w:val="8"/>
                <w:szCs w:val="8"/>
              </w:rPr>
            </w:pPr>
          </w:p>
        </w:tc>
      </w:tr>
      <w:tr w:rsidR="002266C9" w14:paraId="678D7BF9" w14:textId="77777777" w:rsidTr="00547111">
        <w:tc>
          <w:tcPr>
            <w:tcW w:w="2694" w:type="dxa"/>
            <w:gridSpan w:val="2"/>
            <w:tcBorders>
              <w:left w:val="single" w:sz="4" w:space="0" w:color="auto"/>
              <w:bottom w:val="single" w:sz="4" w:space="0" w:color="auto"/>
            </w:tcBorders>
          </w:tcPr>
          <w:p w14:paraId="4E5CE1B6" w14:textId="77777777" w:rsidR="002266C9" w:rsidRDefault="002266C9" w:rsidP="002266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7F3C26" w14:textId="71E285F6" w:rsidR="002266C9" w:rsidRDefault="0024635A" w:rsidP="002266C9">
            <w:pPr>
              <w:pStyle w:val="CRCoverPage"/>
              <w:spacing w:after="0"/>
              <w:ind w:left="100"/>
              <w:rPr>
                <w:noProof/>
              </w:rPr>
            </w:pPr>
            <w:r w:rsidRPr="0024635A">
              <w:rPr>
                <w:noProof/>
              </w:rPr>
              <w:t>UE maximum power requirements for CA_n25A-n66A, CA_n25A-n77A, CA_n25A-n78A, CA_n66A-n78A</w:t>
            </w:r>
            <w:r w:rsidR="00B0187B">
              <w:rPr>
                <w:noProof/>
              </w:rPr>
              <w:t xml:space="preserve">, </w:t>
            </w:r>
            <w:r w:rsidR="00B0187B" w:rsidRPr="00A1115A">
              <w:rPr>
                <w:rFonts w:hint="eastAsia"/>
                <w:lang w:eastAsia="zh-CN"/>
              </w:rPr>
              <w:t>CA_n</w:t>
            </w:r>
            <w:r w:rsidR="00B0187B" w:rsidRPr="00A1115A">
              <w:rPr>
                <w:lang w:eastAsia="zh-CN"/>
              </w:rPr>
              <w:t>78</w:t>
            </w:r>
            <w:r w:rsidR="00B0187B" w:rsidRPr="00A1115A">
              <w:rPr>
                <w:rFonts w:hint="eastAsia"/>
                <w:lang w:eastAsia="zh-CN"/>
              </w:rPr>
              <w:t>(</w:t>
            </w:r>
            <w:r w:rsidR="00B0187B" w:rsidRPr="00A1115A">
              <w:rPr>
                <w:lang w:eastAsia="zh-CN"/>
              </w:rPr>
              <w:t>2A</w:t>
            </w:r>
            <w:r w:rsidR="00B0187B" w:rsidRPr="00A1115A">
              <w:rPr>
                <w:rFonts w:hint="eastAsia"/>
                <w:lang w:eastAsia="zh-CN"/>
              </w:rPr>
              <w:t>)</w:t>
            </w:r>
            <w:r w:rsidR="00B0187B">
              <w:rPr>
                <w:lang w:eastAsia="zh-CN"/>
              </w:rPr>
              <w:t xml:space="preserve"> </w:t>
            </w:r>
            <w:r w:rsidR="002266C9">
              <w:rPr>
                <w:noProof/>
              </w:rPr>
              <w:t>will not be specified</w:t>
            </w:r>
          </w:p>
          <w:p w14:paraId="5C4BEB44" w14:textId="6CDE5520" w:rsidR="0007258E" w:rsidRDefault="0007258E" w:rsidP="002266C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CBB65" w:rsidR="001E41F3" w:rsidRDefault="000D4E55">
            <w:pPr>
              <w:pStyle w:val="CRCoverPage"/>
              <w:spacing w:after="0"/>
              <w:ind w:left="100"/>
              <w:rPr>
                <w:noProof/>
              </w:rPr>
            </w:pPr>
            <w:r w:rsidRPr="00500E12">
              <w:rPr>
                <w:rFonts w:eastAsia="Malgun Gothic"/>
              </w:rPr>
              <w:t>6.2A.1</w:t>
            </w:r>
            <w:r w:rsidR="00361CD5">
              <w:rPr>
                <w:rFonts w:eastAsia="Malgun Gothic"/>
              </w:rPr>
              <w:t xml:space="preserve">, </w:t>
            </w:r>
            <w:r w:rsidR="00361CD5" w:rsidRPr="00500E12">
              <w:rPr>
                <w:lang w:eastAsia="zh-CN"/>
              </w:rPr>
              <w:t>6</w:t>
            </w:r>
            <w:r w:rsidR="00361CD5" w:rsidRPr="00500E12">
              <w:t>.</w:t>
            </w:r>
            <w:r w:rsidR="00361CD5" w:rsidRPr="00500E12">
              <w:rPr>
                <w:lang w:eastAsia="zh-CN"/>
              </w:rPr>
              <w:t>2</w:t>
            </w:r>
            <w:r w:rsidR="00361CD5" w:rsidRPr="00500E12">
              <w:t>A.</w:t>
            </w:r>
            <w:r w:rsidR="00361CD5" w:rsidRPr="00500E12">
              <w:rPr>
                <w:lang w:eastAsia="zh-CN"/>
              </w:rPr>
              <w:t>4</w:t>
            </w:r>
            <w:r w:rsidR="00361CD5" w:rsidRPr="00500E12">
              <w:t>.</w:t>
            </w:r>
            <w:r w:rsidR="00361CD5" w:rsidRPr="00500E12">
              <w:rPr>
                <w:lang w:eastAsia="zh-CN"/>
              </w:rPr>
              <w:t>0</w:t>
            </w:r>
            <w:r w:rsidR="00361CD5" w:rsidRPr="00500E12">
              <w:t>.2</w:t>
            </w:r>
            <w:r w:rsidR="00361CD5" w:rsidRPr="00500E12">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6D2F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D7B7B" w:rsidR="001E41F3" w:rsidRDefault="002266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3567F4" w:rsidR="005A34BC" w:rsidRDefault="00E83CB5" w:rsidP="009A6C65">
            <w:pPr>
              <w:pStyle w:val="CRCoverPage"/>
              <w:spacing w:after="0"/>
              <w:ind w:left="100"/>
            </w:pPr>
            <w:r w:rsidRPr="00E83CB5">
              <w:rPr>
                <w:highlight w:val="yellow"/>
              </w:rPr>
              <w:t>r1: PC2 related requirements removed</w:t>
            </w:r>
            <w: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5ACDB25" w14:textId="77777777" w:rsidR="0024635A" w:rsidRPr="00500E12" w:rsidRDefault="0024635A" w:rsidP="0024635A">
      <w:pPr>
        <w:pStyle w:val="Heading3"/>
        <w:rPr>
          <w:rFonts w:eastAsia="Malgun Gothic"/>
        </w:rPr>
      </w:pPr>
      <w:bookmarkStart w:id="1" w:name="_Toc27477835"/>
      <w:bookmarkStart w:id="2" w:name="_Toc36226519"/>
      <w:bookmarkStart w:id="3" w:name="_Toc44323776"/>
      <w:bookmarkStart w:id="4" w:name="_Toc52989944"/>
      <w:bookmarkStart w:id="5" w:name="_Toc60823140"/>
      <w:bookmarkStart w:id="6" w:name="_Toc60825062"/>
      <w:bookmarkStart w:id="7" w:name="_Toc69305959"/>
      <w:bookmarkStart w:id="8" w:name="_Toc69309788"/>
      <w:bookmarkStart w:id="9" w:name="_Toc76020100"/>
      <w:bookmarkStart w:id="10" w:name="_Toc83720573"/>
      <w:bookmarkStart w:id="11" w:name="_Toc90916429"/>
      <w:bookmarkStart w:id="12" w:name="_Toc90916626"/>
      <w:bookmarkStart w:id="13" w:name="_Toc90917382"/>
      <w:r w:rsidRPr="00500E12">
        <w:rPr>
          <w:rFonts w:eastAsia="Malgun Gothic"/>
        </w:rPr>
        <w:t>6.2A.1</w:t>
      </w:r>
      <w:r w:rsidRPr="00500E12">
        <w:rPr>
          <w:rFonts w:eastAsia="Malgun Gothic"/>
        </w:rPr>
        <w:tab/>
        <w:t>UE maximum output power for CA</w:t>
      </w:r>
      <w:bookmarkEnd w:id="1"/>
      <w:bookmarkEnd w:id="2"/>
      <w:bookmarkEnd w:id="3"/>
      <w:bookmarkEnd w:id="4"/>
      <w:bookmarkEnd w:id="5"/>
      <w:bookmarkEnd w:id="6"/>
      <w:bookmarkEnd w:id="7"/>
      <w:bookmarkEnd w:id="8"/>
      <w:bookmarkEnd w:id="9"/>
      <w:bookmarkEnd w:id="10"/>
      <w:bookmarkEnd w:id="11"/>
      <w:bookmarkEnd w:id="12"/>
      <w:bookmarkEnd w:id="13"/>
    </w:p>
    <w:p w14:paraId="135FEC7E" w14:textId="77777777" w:rsidR="0024635A" w:rsidRPr="00500E12" w:rsidRDefault="0024635A" w:rsidP="0024635A">
      <w:pPr>
        <w:pStyle w:val="Heading4"/>
        <w:rPr>
          <w:rFonts w:eastAsia="Malgun Gothic"/>
        </w:rPr>
      </w:pPr>
      <w:bookmarkStart w:id="14" w:name="_Toc27477836"/>
      <w:bookmarkStart w:id="15" w:name="_Toc36226520"/>
      <w:bookmarkStart w:id="16" w:name="_Toc44323777"/>
      <w:bookmarkStart w:id="17" w:name="_Toc52989945"/>
      <w:bookmarkStart w:id="18" w:name="_Toc60823141"/>
      <w:bookmarkStart w:id="19" w:name="_Toc60825063"/>
      <w:bookmarkStart w:id="20" w:name="_Toc69305960"/>
      <w:bookmarkStart w:id="21" w:name="_Toc69309789"/>
      <w:bookmarkStart w:id="22" w:name="_Toc76020101"/>
      <w:bookmarkStart w:id="23" w:name="_Toc83720574"/>
      <w:bookmarkStart w:id="24" w:name="_Toc90916430"/>
      <w:bookmarkStart w:id="25" w:name="_Toc90916627"/>
      <w:bookmarkStart w:id="26" w:name="_Toc90917383"/>
      <w:r w:rsidRPr="00500E12">
        <w:rPr>
          <w:rFonts w:eastAsia="Malgun Gothic"/>
        </w:rPr>
        <w:t>6.2A.1.0</w:t>
      </w:r>
      <w:r w:rsidRPr="00500E12">
        <w:rPr>
          <w:rFonts w:eastAsia="Malgun Gothic"/>
        </w:rPr>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62004D47" w14:textId="77777777" w:rsidR="0024635A" w:rsidRPr="00500E12" w:rsidRDefault="0024635A" w:rsidP="0024635A">
      <w:pPr>
        <w:pStyle w:val="Heading5"/>
        <w:rPr>
          <w:rFonts w:eastAsia="Malgun Gothic"/>
        </w:rPr>
      </w:pPr>
      <w:bookmarkStart w:id="27" w:name="_Toc27477837"/>
      <w:bookmarkStart w:id="28" w:name="_Toc36226521"/>
      <w:bookmarkStart w:id="29" w:name="_Toc44323778"/>
      <w:bookmarkStart w:id="30" w:name="_Toc52989946"/>
      <w:bookmarkStart w:id="31" w:name="_Toc60823142"/>
      <w:bookmarkStart w:id="32" w:name="_Toc60825064"/>
      <w:bookmarkStart w:id="33" w:name="_Toc69305961"/>
      <w:bookmarkStart w:id="34" w:name="_Toc69309790"/>
      <w:bookmarkStart w:id="35" w:name="_Toc76020102"/>
      <w:bookmarkStart w:id="36" w:name="_Toc83720575"/>
      <w:bookmarkStart w:id="37" w:name="_Toc90916431"/>
      <w:bookmarkStart w:id="38" w:name="_Toc90916628"/>
      <w:bookmarkStart w:id="39" w:name="_Toc90917384"/>
      <w:r w:rsidRPr="00500E12">
        <w:rPr>
          <w:rFonts w:eastAsia="Malgun Gothic"/>
        </w:rPr>
        <w:t>6.2A.1.0.1</w:t>
      </w:r>
      <w:r w:rsidRPr="00500E12">
        <w:rPr>
          <w:rFonts w:eastAsia="Malgun Gothic"/>
        </w:rPr>
        <w:tab/>
        <w:t>Void</w:t>
      </w:r>
      <w:bookmarkEnd w:id="27"/>
      <w:bookmarkEnd w:id="28"/>
      <w:bookmarkEnd w:id="29"/>
      <w:bookmarkEnd w:id="30"/>
      <w:bookmarkEnd w:id="31"/>
      <w:bookmarkEnd w:id="32"/>
      <w:bookmarkEnd w:id="33"/>
      <w:bookmarkEnd w:id="34"/>
      <w:bookmarkEnd w:id="35"/>
      <w:bookmarkEnd w:id="36"/>
      <w:bookmarkEnd w:id="37"/>
      <w:bookmarkEnd w:id="38"/>
      <w:bookmarkEnd w:id="39"/>
    </w:p>
    <w:p w14:paraId="40A17CC7" w14:textId="77777777" w:rsidR="0024635A" w:rsidRPr="00500E12" w:rsidRDefault="0024635A" w:rsidP="0024635A">
      <w:pPr>
        <w:pStyle w:val="Heading5"/>
        <w:rPr>
          <w:rFonts w:eastAsia="Malgun Gothic"/>
        </w:rPr>
      </w:pPr>
      <w:bookmarkStart w:id="40" w:name="_Toc27477838"/>
      <w:bookmarkStart w:id="41" w:name="_Toc36226522"/>
      <w:bookmarkStart w:id="42" w:name="_Toc44323779"/>
      <w:bookmarkStart w:id="43" w:name="_Toc52989947"/>
      <w:bookmarkStart w:id="44" w:name="_Toc60823143"/>
      <w:bookmarkStart w:id="45" w:name="_Toc60825065"/>
      <w:bookmarkStart w:id="46" w:name="_Toc69305962"/>
      <w:bookmarkStart w:id="47" w:name="_Toc69309791"/>
      <w:bookmarkStart w:id="48" w:name="_Toc76020103"/>
      <w:bookmarkStart w:id="49" w:name="_Toc83720576"/>
      <w:bookmarkStart w:id="50" w:name="_Toc90916432"/>
      <w:bookmarkStart w:id="51" w:name="_Toc90916629"/>
      <w:bookmarkStart w:id="52" w:name="_Toc90917385"/>
      <w:r w:rsidRPr="00500E12">
        <w:rPr>
          <w:rFonts w:eastAsia="Malgun Gothic"/>
        </w:rPr>
        <w:t>6.2A.1.0.2</w:t>
      </w:r>
      <w:r w:rsidRPr="00500E12">
        <w:rPr>
          <w:rFonts w:eastAsia="Malgun Gothic"/>
        </w:rPr>
        <w:tab/>
        <w:t>Void</w:t>
      </w:r>
      <w:bookmarkEnd w:id="40"/>
      <w:bookmarkEnd w:id="41"/>
      <w:bookmarkEnd w:id="42"/>
      <w:bookmarkEnd w:id="43"/>
      <w:bookmarkEnd w:id="44"/>
      <w:bookmarkEnd w:id="45"/>
      <w:bookmarkEnd w:id="46"/>
      <w:bookmarkEnd w:id="47"/>
      <w:bookmarkEnd w:id="48"/>
      <w:bookmarkEnd w:id="49"/>
      <w:bookmarkEnd w:id="50"/>
      <w:bookmarkEnd w:id="51"/>
      <w:bookmarkEnd w:id="52"/>
    </w:p>
    <w:p w14:paraId="0E3CABEC" w14:textId="77777777" w:rsidR="0024635A" w:rsidRPr="00500E12" w:rsidRDefault="0024635A" w:rsidP="0024635A">
      <w:pPr>
        <w:pStyle w:val="Heading5"/>
        <w:rPr>
          <w:rFonts w:eastAsia="Malgun Gothic"/>
        </w:rPr>
      </w:pPr>
      <w:bookmarkStart w:id="53" w:name="_Toc27477839"/>
      <w:bookmarkStart w:id="54" w:name="_Toc36226523"/>
      <w:bookmarkStart w:id="55" w:name="_Toc44323780"/>
      <w:bookmarkStart w:id="56" w:name="_Toc52989948"/>
      <w:bookmarkStart w:id="57" w:name="_Toc60823144"/>
      <w:bookmarkStart w:id="58" w:name="_Toc60825066"/>
      <w:bookmarkStart w:id="59" w:name="_Toc69305963"/>
      <w:bookmarkStart w:id="60" w:name="_Toc69309792"/>
      <w:bookmarkStart w:id="61" w:name="_Toc76020104"/>
      <w:bookmarkStart w:id="62" w:name="_Toc83720577"/>
      <w:bookmarkStart w:id="63" w:name="_Toc90916433"/>
      <w:bookmarkStart w:id="64" w:name="_Toc90916630"/>
      <w:bookmarkStart w:id="65" w:name="_Toc90917386"/>
      <w:r w:rsidRPr="00500E12">
        <w:rPr>
          <w:rFonts w:eastAsia="Malgun Gothic"/>
        </w:rPr>
        <w:t>6.2A.1.0.3</w:t>
      </w:r>
      <w:r w:rsidRPr="00500E12">
        <w:rPr>
          <w:rFonts w:eastAsia="Malgun Gothic"/>
        </w:rPr>
        <w:tab/>
        <w:t>UE maximum output power for Inter-band CA</w:t>
      </w:r>
      <w:bookmarkEnd w:id="53"/>
      <w:bookmarkEnd w:id="54"/>
      <w:bookmarkEnd w:id="55"/>
      <w:bookmarkEnd w:id="56"/>
      <w:bookmarkEnd w:id="57"/>
      <w:bookmarkEnd w:id="58"/>
      <w:bookmarkEnd w:id="59"/>
      <w:bookmarkEnd w:id="60"/>
      <w:bookmarkEnd w:id="61"/>
      <w:bookmarkEnd w:id="62"/>
      <w:bookmarkEnd w:id="63"/>
      <w:bookmarkEnd w:id="64"/>
      <w:bookmarkEnd w:id="65"/>
    </w:p>
    <w:p w14:paraId="489C371A" w14:textId="77777777" w:rsidR="0024635A" w:rsidRPr="00500E12" w:rsidRDefault="0024635A" w:rsidP="0024635A">
      <w:pPr>
        <w:rPr>
          <w:rFonts w:eastAsia="Malgun Gothic"/>
        </w:rPr>
      </w:pPr>
      <w:r w:rsidRPr="00500E12">
        <w:rPr>
          <w:rFonts w:eastAsia="Malgun Gothic"/>
        </w:rPr>
        <w:t xml:space="preserve">For inter-band </w:t>
      </w:r>
      <w:r w:rsidRPr="00500E12">
        <w:rPr>
          <w:lang w:eastAsia="zh-CN"/>
        </w:rPr>
        <w:t xml:space="preserve">downlink </w:t>
      </w:r>
      <w:r w:rsidRPr="00500E12">
        <w:rPr>
          <w:rFonts w:eastAsia="Malgun Gothic"/>
        </w:rPr>
        <w:t>carrier aggregation with one uplink carrier assigned to one NR band, the transmitter power requirements in Table 6.2.1.3-1 apply for power class 3 and other power classes if indicated in clause 5.5A.3.</w:t>
      </w:r>
    </w:p>
    <w:p w14:paraId="2BFACD65" w14:textId="77777777" w:rsidR="0024635A" w:rsidRPr="00500E12" w:rsidRDefault="0024635A" w:rsidP="0024635A">
      <w:pPr>
        <w:rPr>
          <w:rFonts w:eastAsia="Malgun Gothic"/>
        </w:rPr>
      </w:pPr>
      <w:r w:rsidRPr="00500E12">
        <w:rPr>
          <w:rFonts w:eastAsia="Malgun Gothic"/>
        </w:rPr>
        <w:t>For inter-band carrier aggregation with two uplink contiguous carrier assigned to one NR band, the transmitter power requirements specified in clause 6.2A.1.0.4 apply.</w:t>
      </w:r>
    </w:p>
    <w:p w14:paraId="4FA65336" w14:textId="77777777" w:rsidR="0024635A" w:rsidRPr="00500E12" w:rsidRDefault="0024635A" w:rsidP="0024635A">
      <w:pPr>
        <w:rPr>
          <w:rFonts w:eastAsia="Malgun Gothic"/>
        </w:rPr>
      </w:pPr>
      <w:r w:rsidRPr="00500E12">
        <w:rPr>
          <w:rFonts w:eastAsia="Malgun Gothic"/>
        </w:rPr>
        <w:t>For inter-band carrier aggregation with two uplink non-contiguous carrier assigned to one NR band, the transmitter power requirements specified in clause 6.2A.1.0.5 apply.</w:t>
      </w:r>
    </w:p>
    <w:p w14:paraId="3AD32F4F" w14:textId="77777777" w:rsidR="0024635A" w:rsidRPr="00500E12" w:rsidRDefault="0024635A" w:rsidP="0024635A">
      <w:pPr>
        <w:rPr>
          <w:rFonts w:eastAsia="Malgun Gothic"/>
        </w:rPr>
      </w:pPr>
      <w:r w:rsidRPr="00500E12">
        <w:rPr>
          <w:rFonts w:eastAsia="Malgun Gothic"/>
        </w:rPr>
        <w:t xml:space="preserve">For inter-band </w:t>
      </w:r>
      <w:r w:rsidRPr="00500E12">
        <w:rPr>
          <w:lang w:eastAsia="zh-CN"/>
        </w:rPr>
        <w:t xml:space="preserve">uplink </w:t>
      </w:r>
      <w:r w:rsidRPr="00500E12">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500E12">
        <w:rPr>
          <w:lang w:eastAsia="zh-CN"/>
        </w:rPr>
        <w:t>from</w:t>
      </w:r>
      <w:r w:rsidRPr="00500E12">
        <w:rPr>
          <w:rFonts w:eastAsia="Malgun Gothic"/>
          <w:lang w:eastAsia="zh-CN"/>
        </w:rPr>
        <w:t xml:space="preserve"> </w:t>
      </w:r>
      <w:r w:rsidRPr="00500E12">
        <w:rPr>
          <w:rFonts w:eastAsia="Malgun Gothic"/>
        </w:rPr>
        <w:t xml:space="preserve">each UE antenna connector. The period of measurement shall be at least one sub frame (1 </w:t>
      </w:r>
      <w:proofErr w:type="spellStart"/>
      <w:r w:rsidRPr="00500E12">
        <w:rPr>
          <w:rFonts w:eastAsia="Malgun Gothic"/>
        </w:rPr>
        <w:t>ms</w:t>
      </w:r>
      <w:proofErr w:type="spellEnd"/>
      <w:r w:rsidRPr="00500E12">
        <w:rPr>
          <w:rFonts w:eastAsia="Malgun Gothic"/>
        </w:rPr>
        <w:t>). The maximum output power is specified in Table 6.2A.1.0.3-1.</w:t>
      </w:r>
    </w:p>
    <w:p w14:paraId="52CACABB" w14:textId="77777777" w:rsidR="0024635A" w:rsidRPr="00500E12" w:rsidRDefault="0024635A" w:rsidP="0024635A">
      <w:pPr>
        <w:pStyle w:val="TH"/>
        <w:rPr>
          <w:rFonts w:eastAsia="Malgun Gothic"/>
        </w:rPr>
      </w:pPr>
      <w:r w:rsidRPr="00500E12">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24635A" w:rsidRPr="00500E12" w14:paraId="084D8834" w14:textId="77777777" w:rsidTr="009E103A">
        <w:tc>
          <w:tcPr>
            <w:tcW w:w="1696" w:type="dxa"/>
            <w:tcBorders>
              <w:top w:val="single" w:sz="4" w:space="0" w:color="auto"/>
              <w:left w:val="single" w:sz="4" w:space="0" w:color="auto"/>
              <w:bottom w:val="single" w:sz="4" w:space="0" w:color="auto"/>
              <w:right w:val="single" w:sz="4" w:space="0" w:color="auto"/>
            </w:tcBorders>
            <w:hideMark/>
          </w:tcPr>
          <w:p w14:paraId="48D04A64" w14:textId="77777777" w:rsidR="0024635A" w:rsidRPr="00500E12" w:rsidRDefault="0024635A" w:rsidP="009E103A">
            <w:pPr>
              <w:pStyle w:val="TAH"/>
            </w:pPr>
            <w:r w:rsidRPr="00500E12">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79C2ABBA" w14:textId="77777777" w:rsidR="0024635A" w:rsidRPr="00500E12" w:rsidRDefault="0024635A" w:rsidP="009E103A">
            <w:pPr>
              <w:pStyle w:val="TAH"/>
            </w:pPr>
            <w:r w:rsidRPr="00500E12">
              <w:t>Class 1 (dBm)</w:t>
            </w:r>
          </w:p>
        </w:tc>
        <w:tc>
          <w:tcPr>
            <w:tcW w:w="1134" w:type="dxa"/>
            <w:tcBorders>
              <w:top w:val="single" w:sz="4" w:space="0" w:color="auto"/>
              <w:left w:val="single" w:sz="4" w:space="0" w:color="auto"/>
              <w:bottom w:val="single" w:sz="4" w:space="0" w:color="auto"/>
              <w:right w:val="single" w:sz="4" w:space="0" w:color="auto"/>
            </w:tcBorders>
            <w:hideMark/>
          </w:tcPr>
          <w:p w14:paraId="3C42F0C3" w14:textId="77777777" w:rsidR="0024635A" w:rsidRPr="00500E12" w:rsidRDefault="0024635A" w:rsidP="009E103A">
            <w:pPr>
              <w:pStyle w:val="TAH"/>
            </w:pPr>
            <w:r w:rsidRPr="00500E12">
              <w:t>Tolerance (dB)</w:t>
            </w:r>
          </w:p>
        </w:tc>
        <w:tc>
          <w:tcPr>
            <w:tcW w:w="992" w:type="dxa"/>
            <w:tcBorders>
              <w:top w:val="single" w:sz="4" w:space="0" w:color="auto"/>
              <w:left w:val="single" w:sz="4" w:space="0" w:color="auto"/>
              <w:bottom w:val="single" w:sz="4" w:space="0" w:color="auto"/>
              <w:right w:val="single" w:sz="4" w:space="0" w:color="auto"/>
            </w:tcBorders>
            <w:hideMark/>
          </w:tcPr>
          <w:p w14:paraId="6F1B3BC8" w14:textId="77777777" w:rsidR="0024635A" w:rsidRPr="00500E12" w:rsidRDefault="0024635A" w:rsidP="009E103A">
            <w:pPr>
              <w:pStyle w:val="TAH"/>
            </w:pPr>
            <w:r w:rsidRPr="00500E12">
              <w:t>Class 2 (dBm)</w:t>
            </w:r>
          </w:p>
        </w:tc>
        <w:tc>
          <w:tcPr>
            <w:tcW w:w="1134" w:type="dxa"/>
            <w:tcBorders>
              <w:top w:val="single" w:sz="4" w:space="0" w:color="auto"/>
              <w:left w:val="single" w:sz="4" w:space="0" w:color="auto"/>
              <w:bottom w:val="single" w:sz="4" w:space="0" w:color="auto"/>
              <w:right w:val="single" w:sz="4" w:space="0" w:color="auto"/>
            </w:tcBorders>
            <w:hideMark/>
          </w:tcPr>
          <w:p w14:paraId="02D16AC9" w14:textId="77777777" w:rsidR="0024635A" w:rsidRPr="00500E12" w:rsidRDefault="0024635A" w:rsidP="009E103A">
            <w:pPr>
              <w:pStyle w:val="TAH"/>
            </w:pPr>
            <w:r w:rsidRPr="00500E12">
              <w:t>Tolerance (dB)</w:t>
            </w:r>
          </w:p>
        </w:tc>
        <w:tc>
          <w:tcPr>
            <w:tcW w:w="851" w:type="dxa"/>
            <w:tcBorders>
              <w:top w:val="single" w:sz="4" w:space="0" w:color="auto"/>
              <w:left w:val="single" w:sz="4" w:space="0" w:color="auto"/>
              <w:bottom w:val="single" w:sz="4" w:space="0" w:color="auto"/>
              <w:right w:val="single" w:sz="4" w:space="0" w:color="auto"/>
            </w:tcBorders>
            <w:hideMark/>
          </w:tcPr>
          <w:p w14:paraId="36FA4FB3" w14:textId="77777777" w:rsidR="0024635A" w:rsidRPr="00500E12" w:rsidRDefault="0024635A" w:rsidP="009E103A">
            <w:pPr>
              <w:pStyle w:val="TAH"/>
            </w:pPr>
            <w:r w:rsidRPr="00500E12">
              <w:t>Class 3 (dBm)</w:t>
            </w:r>
          </w:p>
        </w:tc>
        <w:tc>
          <w:tcPr>
            <w:tcW w:w="1004" w:type="dxa"/>
            <w:tcBorders>
              <w:top w:val="single" w:sz="4" w:space="0" w:color="auto"/>
              <w:left w:val="single" w:sz="4" w:space="0" w:color="auto"/>
              <w:bottom w:val="single" w:sz="4" w:space="0" w:color="auto"/>
              <w:right w:val="single" w:sz="4" w:space="0" w:color="auto"/>
            </w:tcBorders>
            <w:hideMark/>
          </w:tcPr>
          <w:p w14:paraId="3BD06617" w14:textId="77777777" w:rsidR="0024635A" w:rsidRPr="00500E12" w:rsidRDefault="0024635A" w:rsidP="009E103A">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hideMark/>
          </w:tcPr>
          <w:p w14:paraId="44E94597" w14:textId="77777777" w:rsidR="0024635A" w:rsidRPr="00500E12" w:rsidRDefault="0024635A" w:rsidP="009E103A">
            <w:pPr>
              <w:pStyle w:val="TAH"/>
            </w:pPr>
            <w:r w:rsidRPr="00500E12">
              <w:t>Class 4 (dBm)</w:t>
            </w:r>
          </w:p>
        </w:tc>
        <w:tc>
          <w:tcPr>
            <w:tcW w:w="1099" w:type="dxa"/>
            <w:tcBorders>
              <w:top w:val="single" w:sz="4" w:space="0" w:color="auto"/>
              <w:left w:val="single" w:sz="4" w:space="0" w:color="auto"/>
              <w:bottom w:val="single" w:sz="4" w:space="0" w:color="auto"/>
              <w:right w:val="single" w:sz="4" w:space="0" w:color="auto"/>
            </w:tcBorders>
            <w:hideMark/>
          </w:tcPr>
          <w:p w14:paraId="441F8567" w14:textId="77777777" w:rsidR="0024635A" w:rsidRPr="00500E12" w:rsidRDefault="0024635A" w:rsidP="009E103A">
            <w:pPr>
              <w:pStyle w:val="TAH"/>
            </w:pPr>
            <w:r w:rsidRPr="00500E12">
              <w:t>Tolerance (dB)</w:t>
            </w:r>
          </w:p>
        </w:tc>
      </w:tr>
      <w:tr w:rsidR="0024635A" w:rsidRPr="00500E12" w14:paraId="55AA92FF" w14:textId="77777777" w:rsidTr="009E103A">
        <w:tc>
          <w:tcPr>
            <w:tcW w:w="1696" w:type="dxa"/>
            <w:tcBorders>
              <w:top w:val="single" w:sz="4" w:space="0" w:color="auto"/>
              <w:left w:val="single" w:sz="4" w:space="0" w:color="auto"/>
              <w:bottom w:val="single" w:sz="4" w:space="0" w:color="auto"/>
              <w:right w:val="single" w:sz="4" w:space="0" w:color="auto"/>
            </w:tcBorders>
          </w:tcPr>
          <w:p w14:paraId="216EE6D1" w14:textId="77777777" w:rsidR="0024635A" w:rsidRPr="00500E12" w:rsidRDefault="0024635A" w:rsidP="009E103A">
            <w:pPr>
              <w:pStyle w:val="TAC"/>
            </w:pPr>
            <w:r w:rsidRPr="00500E12">
              <w:t>CA_n1A-n3A</w:t>
            </w:r>
          </w:p>
        </w:tc>
        <w:tc>
          <w:tcPr>
            <w:tcW w:w="851" w:type="dxa"/>
            <w:tcBorders>
              <w:top w:val="single" w:sz="4" w:space="0" w:color="auto"/>
              <w:left w:val="single" w:sz="4" w:space="0" w:color="auto"/>
              <w:bottom w:val="single" w:sz="4" w:space="0" w:color="auto"/>
              <w:right w:val="single" w:sz="4" w:space="0" w:color="auto"/>
            </w:tcBorders>
          </w:tcPr>
          <w:p w14:paraId="3699B50C"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41C34E06"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7C950CA6"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7D133FA7"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667DD38A"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429484D"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EC76C6B"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0397126D" w14:textId="77777777" w:rsidR="0024635A" w:rsidRPr="00500E12" w:rsidRDefault="0024635A" w:rsidP="009E103A">
            <w:pPr>
              <w:pStyle w:val="TAC"/>
            </w:pPr>
          </w:p>
        </w:tc>
      </w:tr>
      <w:tr w:rsidR="0024635A" w:rsidRPr="00500E12" w14:paraId="2A494DA0" w14:textId="77777777" w:rsidTr="009E103A">
        <w:tc>
          <w:tcPr>
            <w:tcW w:w="1696" w:type="dxa"/>
            <w:tcBorders>
              <w:top w:val="single" w:sz="4" w:space="0" w:color="auto"/>
              <w:left w:val="single" w:sz="4" w:space="0" w:color="auto"/>
              <w:bottom w:val="single" w:sz="4" w:space="0" w:color="auto"/>
              <w:right w:val="single" w:sz="4" w:space="0" w:color="auto"/>
            </w:tcBorders>
          </w:tcPr>
          <w:p w14:paraId="0BD631B5" w14:textId="77777777" w:rsidR="0024635A" w:rsidRPr="00500E12" w:rsidRDefault="0024635A" w:rsidP="009E103A">
            <w:pPr>
              <w:pStyle w:val="TAC"/>
            </w:pPr>
            <w:r w:rsidRPr="00500E12">
              <w:t>CA_n1A-n8A</w:t>
            </w:r>
          </w:p>
        </w:tc>
        <w:tc>
          <w:tcPr>
            <w:tcW w:w="851" w:type="dxa"/>
            <w:tcBorders>
              <w:top w:val="single" w:sz="4" w:space="0" w:color="auto"/>
              <w:left w:val="single" w:sz="4" w:space="0" w:color="auto"/>
              <w:bottom w:val="single" w:sz="4" w:space="0" w:color="auto"/>
              <w:right w:val="single" w:sz="4" w:space="0" w:color="auto"/>
            </w:tcBorders>
          </w:tcPr>
          <w:p w14:paraId="333DA3E7"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5EC5A2C4"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5F022ED7"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71CBCEAF"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32C514F3" w14:textId="77777777" w:rsidR="0024635A" w:rsidRPr="00500E12" w:rsidRDefault="0024635A" w:rsidP="009E103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DC16E0A" w14:textId="77777777" w:rsidR="0024635A" w:rsidRPr="00500E12" w:rsidRDefault="0024635A" w:rsidP="009E103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0A76594"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00F0A07B" w14:textId="77777777" w:rsidR="0024635A" w:rsidRPr="00500E12" w:rsidRDefault="0024635A" w:rsidP="009E103A">
            <w:pPr>
              <w:pStyle w:val="TAC"/>
            </w:pPr>
          </w:p>
        </w:tc>
      </w:tr>
      <w:tr w:rsidR="0024635A" w:rsidRPr="00500E12" w14:paraId="7CFCCE4C" w14:textId="77777777" w:rsidTr="009E103A">
        <w:tc>
          <w:tcPr>
            <w:tcW w:w="1696" w:type="dxa"/>
            <w:tcBorders>
              <w:top w:val="single" w:sz="4" w:space="0" w:color="auto"/>
              <w:left w:val="single" w:sz="4" w:space="0" w:color="auto"/>
              <w:bottom w:val="single" w:sz="4" w:space="0" w:color="auto"/>
              <w:right w:val="single" w:sz="4" w:space="0" w:color="auto"/>
            </w:tcBorders>
            <w:hideMark/>
          </w:tcPr>
          <w:p w14:paraId="5933BCC8" w14:textId="77777777" w:rsidR="0024635A" w:rsidRPr="00500E12" w:rsidRDefault="0024635A" w:rsidP="009E103A">
            <w:pPr>
              <w:pStyle w:val="TAC"/>
            </w:pPr>
            <w:r w:rsidRPr="00500E12">
              <w:t>CA_n1A-n78A</w:t>
            </w:r>
          </w:p>
        </w:tc>
        <w:tc>
          <w:tcPr>
            <w:tcW w:w="851" w:type="dxa"/>
            <w:tcBorders>
              <w:top w:val="single" w:sz="4" w:space="0" w:color="auto"/>
              <w:left w:val="single" w:sz="4" w:space="0" w:color="auto"/>
              <w:bottom w:val="single" w:sz="4" w:space="0" w:color="auto"/>
              <w:right w:val="single" w:sz="4" w:space="0" w:color="auto"/>
            </w:tcBorders>
          </w:tcPr>
          <w:p w14:paraId="30DE18D7"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536BB989"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66B996E8" w14:textId="77777777" w:rsidR="0024635A" w:rsidRPr="00500E12" w:rsidRDefault="0024635A" w:rsidP="009E103A">
            <w:pPr>
              <w:pStyle w:val="TAC"/>
            </w:pPr>
            <w:r w:rsidRPr="00500E12">
              <w:t>26</w:t>
            </w:r>
            <w:r w:rsidRPr="00500E12">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8DF2FD3" w14:textId="77777777" w:rsidR="0024635A" w:rsidRPr="00500E12" w:rsidRDefault="0024635A" w:rsidP="009E103A">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hideMark/>
          </w:tcPr>
          <w:p w14:paraId="253AA0EC"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553C4D88"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5774568"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4BAE68F1" w14:textId="77777777" w:rsidR="0024635A" w:rsidRPr="00500E12" w:rsidRDefault="0024635A" w:rsidP="009E103A">
            <w:pPr>
              <w:pStyle w:val="TAC"/>
            </w:pPr>
          </w:p>
        </w:tc>
      </w:tr>
      <w:tr w:rsidR="0024635A" w:rsidRPr="00500E12" w14:paraId="4B348B8E" w14:textId="77777777" w:rsidTr="009E103A">
        <w:tc>
          <w:tcPr>
            <w:tcW w:w="1696" w:type="dxa"/>
            <w:tcBorders>
              <w:top w:val="single" w:sz="4" w:space="0" w:color="auto"/>
              <w:left w:val="single" w:sz="4" w:space="0" w:color="auto"/>
              <w:bottom w:val="single" w:sz="4" w:space="0" w:color="auto"/>
              <w:right w:val="single" w:sz="4" w:space="0" w:color="auto"/>
            </w:tcBorders>
            <w:hideMark/>
          </w:tcPr>
          <w:p w14:paraId="09833745" w14:textId="77777777" w:rsidR="0024635A" w:rsidRPr="00500E12" w:rsidRDefault="0024635A" w:rsidP="009E103A">
            <w:pPr>
              <w:pStyle w:val="TAC"/>
            </w:pPr>
            <w:r w:rsidRPr="00500E12">
              <w:t>CA_n1A-n79A</w:t>
            </w:r>
          </w:p>
        </w:tc>
        <w:tc>
          <w:tcPr>
            <w:tcW w:w="851" w:type="dxa"/>
            <w:tcBorders>
              <w:top w:val="single" w:sz="4" w:space="0" w:color="auto"/>
              <w:left w:val="single" w:sz="4" w:space="0" w:color="auto"/>
              <w:bottom w:val="single" w:sz="4" w:space="0" w:color="auto"/>
              <w:right w:val="single" w:sz="4" w:space="0" w:color="auto"/>
            </w:tcBorders>
          </w:tcPr>
          <w:p w14:paraId="09EBF6B6"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3C6450C6"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6F7B9FA8"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74A8E72A"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EB92F45"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71572B07"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81A97E4"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6F41D27A" w14:textId="77777777" w:rsidR="0024635A" w:rsidRPr="00500E12" w:rsidRDefault="0024635A" w:rsidP="009E103A">
            <w:pPr>
              <w:pStyle w:val="TAC"/>
            </w:pPr>
          </w:p>
        </w:tc>
      </w:tr>
      <w:tr w:rsidR="0024635A" w:rsidRPr="00500E12" w14:paraId="681C6ACA" w14:textId="77777777" w:rsidTr="009E103A">
        <w:tc>
          <w:tcPr>
            <w:tcW w:w="1696" w:type="dxa"/>
            <w:tcBorders>
              <w:top w:val="single" w:sz="4" w:space="0" w:color="auto"/>
              <w:left w:val="single" w:sz="4" w:space="0" w:color="auto"/>
              <w:bottom w:val="single" w:sz="4" w:space="0" w:color="auto"/>
              <w:right w:val="single" w:sz="4" w:space="0" w:color="auto"/>
            </w:tcBorders>
          </w:tcPr>
          <w:p w14:paraId="39DA9C88" w14:textId="77777777" w:rsidR="0024635A" w:rsidRPr="00500E12" w:rsidRDefault="0024635A" w:rsidP="009E103A">
            <w:pPr>
              <w:pStyle w:val="TAC"/>
            </w:pPr>
            <w:r w:rsidRPr="00500E12">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12B3CDFF"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16F27925"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6F1E3B2F"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75D1637F"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7CE2EEDA" w14:textId="77777777" w:rsidR="0024635A" w:rsidRPr="00500E12" w:rsidRDefault="0024635A" w:rsidP="009E103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8F21ACE" w14:textId="77777777" w:rsidR="0024635A" w:rsidRPr="00500E12" w:rsidRDefault="0024635A" w:rsidP="009E103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FB232E"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3F818D74" w14:textId="77777777" w:rsidR="0024635A" w:rsidRPr="00500E12" w:rsidRDefault="0024635A" w:rsidP="009E103A">
            <w:pPr>
              <w:pStyle w:val="TAC"/>
            </w:pPr>
          </w:p>
        </w:tc>
      </w:tr>
      <w:tr w:rsidR="0024635A" w:rsidRPr="00500E12" w14:paraId="25668E28" w14:textId="77777777" w:rsidTr="009E103A">
        <w:tc>
          <w:tcPr>
            <w:tcW w:w="1696" w:type="dxa"/>
            <w:tcBorders>
              <w:top w:val="single" w:sz="4" w:space="0" w:color="auto"/>
              <w:left w:val="single" w:sz="4" w:space="0" w:color="auto"/>
              <w:bottom w:val="single" w:sz="4" w:space="0" w:color="auto"/>
              <w:right w:val="single" w:sz="4" w:space="0" w:color="auto"/>
            </w:tcBorders>
          </w:tcPr>
          <w:p w14:paraId="2539A472" w14:textId="77777777" w:rsidR="0024635A" w:rsidRPr="00500E12" w:rsidRDefault="0024635A" w:rsidP="009E103A">
            <w:pPr>
              <w:pStyle w:val="TAC"/>
            </w:pPr>
            <w:r w:rsidRPr="00500E12">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2F6673D2"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087600EE"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320E626F"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6CE30A19"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5D074FC0" w14:textId="77777777" w:rsidR="0024635A" w:rsidRPr="00500E12" w:rsidRDefault="0024635A" w:rsidP="009E103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C8B5D86" w14:textId="77777777" w:rsidR="0024635A" w:rsidRPr="00500E12" w:rsidRDefault="0024635A" w:rsidP="009E103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98FE9A6"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71034477" w14:textId="77777777" w:rsidR="0024635A" w:rsidRPr="00500E12" w:rsidRDefault="0024635A" w:rsidP="009E103A">
            <w:pPr>
              <w:pStyle w:val="TAC"/>
            </w:pPr>
          </w:p>
        </w:tc>
      </w:tr>
      <w:tr w:rsidR="0024635A" w:rsidRPr="00500E12" w14:paraId="686886B3" w14:textId="77777777" w:rsidTr="009E103A">
        <w:tc>
          <w:tcPr>
            <w:tcW w:w="1696" w:type="dxa"/>
            <w:tcBorders>
              <w:top w:val="single" w:sz="4" w:space="0" w:color="auto"/>
              <w:left w:val="single" w:sz="4" w:space="0" w:color="auto"/>
              <w:bottom w:val="single" w:sz="4" w:space="0" w:color="auto"/>
              <w:right w:val="single" w:sz="4" w:space="0" w:color="auto"/>
            </w:tcBorders>
          </w:tcPr>
          <w:p w14:paraId="6A6850FF" w14:textId="77777777" w:rsidR="0024635A" w:rsidRPr="00500E12" w:rsidRDefault="0024635A" w:rsidP="009E103A">
            <w:pPr>
              <w:pStyle w:val="TAC"/>
            </w:pPr>
            <w:r w:rsidRPr="00500E12">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3EF836E1"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535E3353"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5FE3CBF8"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4114DA9C"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581373A1" w14:textId="77777777" w:rsidR="0024635A" w:rsidRPr="00500E12" w:rsidRDefault="0024635A" w:rsidP="009E103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D47C2F9" w14:textId="77777777" w:rsidR="0024635A" w:rsidRPr="00500E12" w:rsidRDefault="0024635A" w:rsidP="009E103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0FC258"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089F756D" w14:textId="77777777" w:rsidR="0024635A" w:rsidRPr="00500E12" w:rsidRDefault="0024635A" w:rsidP="009E103A">
            <w:pPr>
              <w:pStyle w:val="TAC"/>
            </w:pPr>
          </w:p>
        </w:tc>
      </w:tr>
      <w:tr w:rsidR="0024635A" w:rsidRPr="00500E12" w14:paraId="11EA1083" w14:textId="77777777" w:rsidTr="009E103A">
        <w:tc>
          <w:tcPr>
            <w:tcW w:w="1696" w:type="dxa"/>
            <w:tcBorders>
              <w:top w:val="single" w:sz="4" w:space="0" w:color="auto"/>
              <w:left w:val="single" w:sz="4" w:space="0" w:color="auto"/>
              <w:bottom w:val="single" w:sz="4" w:space="0" w:color="auto"/>
              <w:right w:val="single" w:sz="4" w:space="0" w:color="auto"/>
            </w:tcBorders>
          </w:tcPr>
          <w:p w14:paraId="0D047266" w14:textId="77777777" w:rsidR="0024635A" w:rsidRPr="00500E12" w:rsidRDefault="0024635A" w:rsidP="009E103A">
            <w:pPr>
              <w:pStyle w:val="TAC"/>
            </w:pPr>
            <w:r w:rsidRPr="00500E12">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7EA55FB5"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2955ACD9"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56D4D1AE" w14:textId="77777777" w:rsidR="0024635A" w:rsidRPr="00500E12" w:rsidRDefault="0024635A" w:rsidP="009E103A">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D7CD9AD" w14:textId="77777777" w:rsidR="0024635A" w:rsidRPr="00500E12" w:rsidRDefault="0024635A" w:rsidP="009E103A">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9B7970A" w14:textId="77777777" w:rsidR="0024635A" w:rsidRPr="00500E12" w:rsidRDefault="0024635A" w:rsidP="009E103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32A48A1" w14:textId="77777777" w:rsidR="0024635A" w:rsidRPr="00500E12" w:rsidRDefault="0024635A" w:rsidP="009E103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3114D7"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6DF95977" w14:textId="77777777" w:rsidR="0024635A" w:rsidRPr="00500E12" w:rsidRDefault="0024635A" w:rsidP="009E103A">
            <w:pPr>
              <w:pStyle w:val="TAC"/>
            </w:pPr>
          </w:p>
        </w:tc>
      </w:tr>
      <w:tr w:rsidR="0024635A" w:rsidRPr="00500E12" w14:paraId="35F46716" w14:textId="77777777" w:rsidTr="009E103A">
        <w:tc>
          <w:tcPr>
            <w:tcW w:w="1696" w:type="dxa"/>
            <w:tcBorders>
              <w:top w:val="single" w:sz="4" w:space="0" w:color="auto"/>
              <w:left w:val="single" w:sz="4" w:space="0" w:color="auto"/>
              <w:bottom w:val="single" w:sz="4" w:space="0" w:color="auto"/>
              <w:right w:val="single" w:sz="4" w:space="0" w:color="auto"/>
            </w:tcBorders>
          </w:tcPr>
          <w:p w14:paraId="5B8822D1" w14:textId="77777777" w:rsidR="0024635A" w:rsidRPr="00500E12" w:rsidRDefault="0024635A" w:rsidP="009E103A">
            <w:pPr>
              <w:pStyle w:val="TAC"/>
            </w:pPr>
            <w:r w:rsidRPr="00500E12">
              <w:t>CA_n3A-n5A</w:t>
            </w:r>
          </w:p>
        </w:tc>
        <w:tc>
          <w:tcPr>
            <w:tcW w:w="851" w:type="dxa"/>
            <w:tcBorders>
              <w:top w:val="single" w:sz="4" w:space="0" w:color="auto"/>
              <w:left w:val="single" w:sz="4" w:space="0" w:color="auto"/>
              <w:bottom w:val="single" w:sz="4" w:space="0" w:color="auto"/>
              <w:right w:val="single" w:sz="4" w:space="0" w:color="auto"/>
            </w:tcBorders>
          </w:tcPr>
          <w:p w14:paraId="10AC92BB"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4785CB80"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72DCD6D9"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1D2B2B82"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1C30EAA1"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1BA5D225"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37B9CFF"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7842CE61" w14:textId="77777777" w:rsidR="0024635A" w:rsidRPr="00500E12" w:rsidRDefault="0024635A" w:rsidP="009E103A">
            <w:pPr>
              <w:pStyle w:val="TAC"/>
            </w:pPr>
          </w:p>
        </w:tc>
      </w:tr>
      <w:tr w:rsidR="0024635A" w:rsidRPr="00500E12" w14:paraId="16DCBC77" w14:textId="77777777" w:rsidTr="009E103A">
        <w:tc>
          <w:tcPr>
            <w:tcW w:w="1696" w:type="dxa"/>
            <w:tcBorders>
              <w:top w:val="single" w:sz="4" w:space="0" w:color="auto"/>
              <w:left w:val="single" w:sz="4" w:space="0" w:color="auto"/>
              <w:bottom w:val="single" w:sz="4" w:space="0" w:color="auto"/>
              <w:right w:val="single" w:sz="4" w:space="0" w:color="auto"/>
            </w:tcBorders>
          </w:tcPr>
          <w:p w14:paraId="7C23769A" w14:textId="77777777" w:rsidR="0024635A" w:rsidRPr="00500E12" w:rsidRDefault="0024635A" w:rsidP="009E103A">
            <w:pPr>
              <w:pStyle w:val="TAC"/>
            </w:pPr>
            <w:r w:rsidRPr="00500E12">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7789FA50"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0354BF62"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653ED0DD"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35DFAC51"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60E27DD5" w14:textId="77777777" w:rsidR="0024635A" w:rsidRPr="00500E12" w:rsidRDefault="0024635A" w:rsidP="009E103A">
            <w:pPr>
              <w:pStyle w:val="TAC"/>
            </w:pPr>
            <w:r w:rsidRPr="00500E12">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C024F7C" w14:textId="77777777" w:rsidR="0024635A" w:rsidRPr="00500E12" w:rsidRDefault="0024635A" w:rsidP="009E103A">
            <w:pPr>
              <w:pStyle w:val="TAC"/>
            </w:pPr>
            <w:r w:rsidRPr="00500E12">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FB03299"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1591D673" w14:textId="77777777" w:rsidR="0024635A" w:rsidRPr="00500E12" w:rsidRDefault="0024635A" w:rsidP="009E103A">
            <w:pPr>
              <w:pStyle w:val="TAC"/>
            </w:pPr>
          </w:p>
        </w:tc>
      </w:tr>
      <w:tr w:rsidR="0024635A" w:rsidRPr="00500E12" w14:paraId="20EAA1D2" w14:textId="77777777" w:rsidTr="009E103A">
        <w:tc>
          <w:tcPr>
            <w:tcW w:w="1696" w:type="dxa"/>
            <w:tcBorders>
              <w:top w:val="single" w:sz="4" w:space="0" w:color="auto"/>
              <w:left w:val="single" w:sz="4" w:space="0" w:color="auto"/>
              <w:bottom w:val="single" w:sz="4" w:space="0" w:color="auto"/>
              <w:right w:val="single" w:sz="4" w:space="0" w:color="auto"/>
            </w:tcBorders>
            <w:hideMark/>
          </w:tcPr>
          <w:p w14:paraId="2D36EE09" w14:textId="77777777" w:rsidR="0024635A" w:rsidRPr="00500E12" w:rsidRDefault="0024635A" w:rsidP="009E103A">
            <w:pPr>
              <w:pStyle w:val="TAC"/>
            </w:pPr>
            <w:r w:rsidRPr="00500E12">
              <w:t>CA_n3A-n41A</w:t>
            </w:r>
          </w:p>
        </w:tc>
        <w:tc>
          <w:tcPr>
            <w:tcW w:w="851" w:type="dxa"/>
            <w:tcBorders>
              <w:top w:val="single" w:sz="4" w:space="0" w:color="auto"/>
              <w:left w:val="single" w:sz="4" w:space="0" w:color="auto"/>
              <w:bottom w:val="single" w:sz="4" w:space="0" w:color="auto"/>
              <w:right w:val="single" w:sz="4" w:space="0" w:color="auto"/>
            </w:tcBorders>
          </w:tcPr>
          <w:p w14:paraId="2F5689B7"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25EDFF08"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365DAFAC" w14:textId="77777777" w:rsidR="0024635A" w:rsidRPr="00500E12" w:rsidRDefault="0024635A" w:rsidP="009E103A">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3292430" w14:textId="77777777" w:rsidR="0024635A" w:rsidRPr="00500E12" w:rsidRDefault="0024635A" w:rsidP="009E103A">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hideMark/>
          </w:tcPr>
          <w:p w14:paraId="1C5E22F3"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626F9220"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D45CB43"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2993A9ED" w14:textId="77777777" w:rsidR="0024635A" w:rsidRPr="00500E12" w:rsidRDefault="0024635A" w:rsidP="009E103A">
            <w:pPr>
              <w:pStyle w:val="TAC"/>
            </w:pPr>
          </w:p>
        </w:tc>
      </w:tr>
      <w:tr w:rsidR="0024635A" w:rsidRPr="00500E12" w14:paraId="53CF628F" w14:textId="77777777" w:rsidTr="009E103A">
        <w:tc>
          <w:tcPr>
            <w:tcW w:w="1696" w:type="dxa"/>
            <w:tcBorders>
              <w:top w:val="single" w:sz="4" w:space="0" w:color="auto"/>
              <w:left w:val="single" w:sz="4" w:space="0" w:color="auto"/>
              <w:bottom w:val="single" w:sz="4" w:space="0" w:color="auto"/>
              <w:right w:val="single" w:sz="4" w:space="0" w:color="auto"/>
            </w:tcBorders>
          </w:tcPr>
          <w:p w14:paraId="644EBC05" w14:textId="77777777" w:rsidR="0024635A" w:rsidRPr="00500E12" w:rsidRDefault="0024635A" w:rsidP="009E103A">
            <w:pPr>
              <w:pStyle w:val="TAC"/>
            </w:pPr>
            <w:r w:rsidRPr="00500E12">
              <w:t>CA_n3A-n7</w:t>
            </w:r>
            <w:r>
              <w:t>7</w:t>
            </w:r>
            <w:r w:rsidRPr="00500E12">
              <w:t>A</w:t>
            </w:r>
          </w:p>
        </w:tc>
        <w:tc>
          <w:tcPr>
            <w:tcW w:w="851" w:type="dxa"/>
            <w:tcBorders>
              <w:top w:val="single" w:sz="4" w:space="0" w:color="auto"/>
              <w:left w:val="single" w:sz="4" w:space="0" w:color="auto"/>
              <w:bottom w:val="single" w:sz="4" w:space="0" w:color="auto"/>
              <w:right w:val="single" w:sz="4" w:space="0" w:color="auto"/>
            </w:tcBorders>
          </w:tcPr>
          <w:p w14:paraId="3B8FF7A4"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1D1C10AB"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58B82B8A"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2C6B288C"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25FF4D6A"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4E49AB15"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B351AB8"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3F4EF9BB" w14:textId="77777777" w:rsidR="0024635A" w:rsidRPr="00500E12" w:rsidRDefault="0024635A" w:rsidP="009E103A">
            <w:pPr>
              <w:pStyle w:val="TAC"/>
            </w:pPr>
          </w:p>
        </w:tc>
      </w:tr>
      <w:tr w:rsidR="0024635A" w:rsidRPr="00500E12" w14:paraId="5F033E15" w14:textId="77777777" w:rsidTr="009E103A">
        <w:tc>
          <w:tcPr>
            <w:tcW w:w="1696" w:type="dxa"/>
            <w:tcBorders>
              <w:top w:val="single" w:sz="4" w:space="0" w:color="auto"/>
              <w:left w:val="single" w:sz="4" w:space="0" w:color="auto"/>
              <w:bottom w:val="single" w:sz="4" w:space="0" w:color="auto"/>
              <w:right w:val="single" w:sz="4" w:space="0" w:color="auto"/>
            </w:tcBorders>
            <w:hideMark/>
          </w:tcPr>
          <w:p w14:paraId="5604E9CE" w14:textId="77777777" w:rsidR="0024635A" w:rsidRPr="00500E12" w:rsidRDefault="0024635A" w:rsidP="009E103A">
            <w:pPr>
              <w:pStyle w:val="TAC"/>
            </w:pPr>
            <w:r w:rsidRPr="00500E12">
              <w:t>CA_n3A-n78A</w:t>
            </w:r>
          </w:p>
        </w:tc>
        <w:tc>
          <w:tcPr>
            <w:tcW w:w="851" w:type="dxa"/>
            <w:tcBorders>
              <w:top w:val="single" w:sz="4" w:space="0" w:color="auto"/>
              <w:left w:val="single" w:sz="4" w:space="0" w:color="auto"/>
              <w:bottom w:val="single" w:sz="4" w:space="0" w:color="auto"/>
              <w:right w:val="single" w:sz="4" w:space="0" w:color="auto"/>
            </w:tcBorders>
          </w:tcPr>
          <w:p w14:paraId="158A6638"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798038C6"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470EFA3E" w14:textId="77777777" w:rsidR="0024635A" w:rsidRPr="00500E12" w:rsidRDefault="0024635A" w:rsidP="009E103A">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4A2EF2C" w14:textId="77777777" w:rsidR="0024635A" w:rsidRPr="00500E12" w:rsidRDefault="0024635A" w:rsidP="009E103A">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hideMark/>
          </w:tcPr>
          <w:p w14:paraId="19BE2BE0"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2FA5EF64"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BDD9FF4"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504E1833" w14:textId="77777777" w:rsidR="0024635A" w:rsidRPr="00500E12" w:rsidRDefault="0024635A" w:rsidP="009E103A">
            <w:pPr>
              <w:pStyle w:val="TAC"/>
            </w:pPr>
          </w:p>
        </w:tc>
      </w:tr>
      <w:tr w:rsidR="0024635A" w:rsidRPr="00500E12" w14:paraId="27A97865" w14:textId="77777777" w:rsidTr="009E103A">
        <w:tc>
          <w:tcPr>
            <w:tcW w:w="1696" w:type="dxa"/>
            <w:tcBorders>
              <w:top w:val="single" w:sz="4" w:space="0" w:color="auto"/>
              <w:left w:val="single" w:sz="4" w:space="0" w:color="auto"/>
              <w:bottom w:val="single" w:sz="4" w:space="0" w:color="auto"/>
              <w:right w:val="single" w:sz="4" w:space="0" w:color="auto"/>
            </w:tcBorders>
          </w:tcPr>
          <w:p w14:paraId="1A719881" w14:textId="77777777" w:rsidR="0024635A" w:rsidRPr="00500E12" w:rsidRDefault="0024635A" w:rsidP="009E103A">
            <w:pPr>
              <w:pStyle w:val="TAC"/>
            </w:pPr>
            <w:r w:rsidRPr="00500E12">
              <w:t>CA_n5A-n7A</w:t>
            </w:r>
          </w:p>
        </w:tc>
        <w:tc>
          <w:tcPr>
            <w:tcW w:w="851" w:type="dxa"/>
            <w:tcBorders>
              <w:top w:val="single" w:sz="4" w:space="0" w:color="auto"/>
              <w:left w:val="single" w:sz="4" w:space="0" w:color="auto"/>
              <w:bottom w:val="single" w:sz="4" w:space="0" w:color="auto"/>
              <w:right w:val="single" w:sz="4" w:space="0" w:color="auto"/>
            </w:tcBorders>
          </w:tcPr>
          <w:p w14:paraId="12F43D6B"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3EE50052"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724A2A72"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224B3D65"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3B7F0769"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134C1812"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944249B"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763D45BE" w14:textId="77777777" w:rsidR="0024635A" w:rsidRPr="00500E12" w:rsidRDefault="0024635A" w:rsidP="009E103A">
            <w:pPr>
              <w:pStyle w:val="TAC"/>
            </w:pPr>
          </w:p>
        </w:tc>
      </w:tr>
      <w:tr w:rsidR="0024635A" w:rsidRPr="00500E12" w14:paraId="49F117A4" w14:textId="77777777" w:rsidTr="009E103A">
        <w:tc>
          <w:tcPr>
            <w:tcW w:w="1696" w:type="dxa"/>
            <w:tcBorders>
              <w:top w:val="single" w:sz="4" w:space="0" w:color="auto"/>
              <w:left w:val="single" w:sz="4" w:space="0" w:color="auto"/>
              <w:bottom w:val="single" w:sz="4" w:space="0" w:color="auto"/>
              <w:right w:val="single" w:sz="4" w:space="0" w:color="auto"/>
            </w:tcBorders>
          </w:tcPr>
          <w:p w14:paraId="2B7C8399" w14:textId="77777777" w:rsidR="0024635A" w:rsidRPr="00500E12" w:rsidRDefault="0024635A" w:rsidP="009E103A">
            <w:pPr>
              <w:pStyle w:val="TAC"/>
            </w:pPr>
            <w:r>
              <w:rPr>
                <w:rFonts w:eastAsia="Yu Mincho" w:cs="Arial"/>
                <w:szCs w:val="18"/>
                <w:lang w:eastAsia="ko-KR"/>
              </w:rPr>
              <w:t>CA_n5</w:t>
            </w:r>
            <w:r>
              <w:rPr>
                <w:rFonts w:cs="Arial"/>
                <w:szCs w:val="18"/>
                <w:lang w:eastAsia="zh-CN"/>
              </w:rPr>
              <w:t>A</w:t>
            </w:r>
            <w:r>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62D1544E"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139C185E"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665F946E"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7BCE2855"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2EEE460F" w14:textId="77777777" w:rsidR="0024635A" w:rsidRPr="00500E12" w:rsidRDefault="0024635A" w:rsidP="009E103A">
            <w:pPr>
              <w:pStyle w:val="TAC"/>
            </w:pPr>
            <w:r>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60266A0" w14:textId="77777777" w:rsidR="0024635A" w:rsidRPr="00500E12" w:rsidRDefault="0024635A" w:rsidP="009E103A">
            <w:pPr>
              <w:pStyle w:val="TAC"/>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27ABF1"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7DFC0FA5" w14:textId="77777777" w:rsidR="0024635A" w:rsidRPr="00500E12" w:rsidRDefault="0024635A" w:rsidP="009E103A">
            <w:pPr>
              <w:pStyle w:val="TAC"/>
            </w:pPr>
          </w:p>
        </w:tc>
      </w:tr>
      <w:tr w:rsidR="0024635A" w:rsidRPr="00500E12" w14:paraId="6CD0253F" w14:textId="77777777" w:rsidTr="009E103A">
        <w:tc>
          <w:tcPr>
            <w:tcW w:w="1696" w:type="dxa"/>
            <w:tcBorders>
              <w:top w:val="single" w:sz="4" w:space="0" w:color="auto"/>
              <w:left w:val="single" w:sz="4" w:space="0" w:color="auto"/>
              <w:bottom w:val="single" w:sz="4" w:space="0" w:color="auto"/>
              <w:right w:val="single" w:sz="4" w:space="0" w:color="auto"/>
            </w:tcBorders>
          </w:tcPr>
          <w:p w14:paraId="4124BB3B" w14:textId="77777777" w:rsidR="0024635A" w:rsidRPr="00500E12" w:rsidRDefault="0024635A" w:rsidP="009E103A">
            <w:pPr>
              <w:pStyle w:val="TAC"/>
            </w:pPr>
            <w:r w:rsidRPr="00500E12">
              <w:rPr>
                <w:rFonts w:eastAsia="Yu Mincho" w:cs="Arial"/>
                <w:szCs w:val="18"/>
                <w:lang w:eastAsia="ko-KR"/>
              </w:rPr>
              <w:t>CA_n5</w:t>
            </w:r>
            <w:r w:rsidRPr="00500E12">
              <w:rPr>
                <w:rFonts w:cs="Arial"/>
                <w:szCs w:val="18"/>
                <w:lang w:eastAsia="zh-CN"/>
              </w:rPr>
              <w:t>A</w:t>
            </w:r>
            <w:r w:rsidRPr="00500E12">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392F994E"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72191B20"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48329A01"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584AEA1C"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4D041487" w14:textId="77777777" w:rsidR="0024635A" w:rsidRPr="00500E12" w:rsidRDefault="0024635A" w:rsidP="009E103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0946F83" w14:textId="77777777" w:rsidR="0024635A" w:rsidRPr="00500E12" w:rsidRDefault="0024635A" w:rsidP="009E103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86C0B7"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519C1B4C" w14:textId="77777777" w:rsidR="0024635A" w:rsidRPr="00500E12" w:rsidRDefault="0024635A" w:rsidP="009E103A">
            <w:pPr>
              <w:pStyle w:val="TAC"/>
            </w:pPr>
          </w:p>
        </w:tc>
      </w:tr>
      <w:tr w:rsidR="0024635A" w:rsidRPr="00500E12" w14:paraId="5AD569B4" w14:textId="77777777" w:rsidTr="009E103A">
        <w:tc>
          <w:tcPr>
            <w:tcW w:w="1696" w:type="dxa"/>
            <w:tcBorders>
              <w:top w:val="single" w:sz="4" w:space="0" w:color="auto"/>
              <w:left w:val="single" w:sz="4" w:space="0" w:color="auto"/>
              <w:bottom w:val="single" w:sz="4" w:space="0" w:color="auto"/>
              <w:right w:val="single" w:sz="4" w:space="0" w:color="auto"/>
            </w:tcBorders>
          </w:tcPr>
          <w:p w14:paraId="0831DEA5" w14:textId="77777777" w:rsidR="0024635A" w:rsidRPr="00500E12" w:rsidRDefault="0024635A" w:rsidP="009E103A">
            <w:pPr>
              <w:pStyle w:val="TAC"/>
            </w:pPr>
            <w:r w:rsidRPr="00500E12">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7C37240C"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6A6EE4D5"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3B4D9E9D" w14:textId="77777777" w:rsidR="0024635A" w:rsidRPr="00500E12" w:rsidRDefault="0024635A" w:rsidP="009E103A">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BCAC1B5" w14:textId="77777777" w:rsidR="0024635A" w:rsidRPr="00500E12" w:rsidRDefault="0024635A" w:rsidP="009E103A">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C75F9F9" w14:textId="77777777" w:rsidR="0024635A" w:rsidRPr="00500E12" w:rsidRDefault="0024635A" w:rsidP="009E103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503884A" w14:textId="77777777" w:rsidR="0024635A" w:rsidRPr="00500E12" w:rsidRDefault="0024635A" w:rsidP="009E103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3907FFC"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798ABF2F" w14:textId="77777777" w:rsidR="0024635A" w:rsidRPr="00500E12" w:rsidRDefault="0024635A" w:rsidP="009E103A">
            <w:pPr>
              <w:pStyle w:val="TAC"/>
            </w:pPr>
          </w:p>
        </w:tc>
      </w:tr>
      <w:tr w:rsidR="0024635A" w:rsidRPr="00500E12" w14:paraId="6816EEF0" w14:textId="77777777" w:rsidTr="009E103A">
        <w:tc>
          <w:tcPr>
            <w:tcW w:w="1696" w:type="dxa"/>
            <w:tcBorders>
              <w:top w:val="single" w:sz="4" w:space="0" w:color="auto"/>
              <w:left w:val="single" w:sz="4" w:space="0" w:color="auto"/>
              <w:bottom w:val="single" w:sz="4" w:space="0" w:color="auto"/>
              <w:right w:val="single" w:sz="4" w:space="0" w:color="auto"/>
            </w:tcBorders>
            <w:hideMark/>
          </w:tcPr>
          <w:p w14:paraId="48451381" w14:textId="77777777" w:rsidR="0024635A" w:rsidRPr="00500E12" w:rsidRDefault="0024635A" w:rsidP="009E103A">
            <w:pPr>
              <w:pStyle w:val="TAC"/>
            </w:pPr>
            <w:r w:rsidRPr="00500E12">
              <w:t>CA_n5A-n78A</w:t>
            </w:r>
          </w:p>
        </w:tc>
        <w:tc>
          <w:tcPr>
            <w:tcW w:w="851" w:type="dxa"/>
            <w:tcBorders>
              <w:top w:val="single" w:sz="4" w:space="0" w:color="auto"/>
              <w:left w:val="single" w:sz="4" w:space="0" w:color="auto"/>
              <w:bottom w:val="single" w:sz="4" w:space="0" w:color="auto"/>
              <w:right w:val="single" w:sz="4" w:space="0" w:color="auto"/>
            </w:tcBorders>
          </w:tcPr>
          <w:p w14:paraId="1D0A1209"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26629267"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2E973690"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7A14EE2D"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0023993"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40676E61"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B025EFF"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05033BBA" w14:textId="77777777" w:rsidR="0024635A" w:rsidRPr="00500E12" w:rsidRDefault="0024635A" w:rsidP="009E103A">
            <w:pPr>
              <w:pStyle w:val="TAC"/>
            </w:pPr>
          </w:p>
        </w:tc>
      </w:tr>
      <w:tr w:rsidR="0024635A" w:rsidRPr="00500E12" w14:paraId="10A65772" w14:textId="77777777" w:rsidTr="009E103A">
        <w:tc>
          <w:tcPr>
            <w:tcW w:w="1696" w:type="dxa"/>
            <w:tcBorders>
              <w:top w:val="single" w:sz="4" w:space="0" w:color="auto"/>
              <w:left w:val="single" w:sz="4" w:space="0" w:color="auto"/>
              <w:bottom w:val="single" w:sz="4" w:space="0" w:color="auto"/>
              <w:right w:val="single" w:sz="4" w:space="0" w:color="auto"/>
            </w:tcBorders>
          </w:tcPr>
          <w:p w14:paraId="52D95902" w14:textId="77777777" w:rsidR="0024635A" w:rsidRPr="00500E12" w:rsidRDefault="0024635A" w:rsidP="009E103A">
            <w:pPr>
              <w:pStyle w:val="TAC"/>
            </w:pPr>
            <w:r w:rsidRPr="00500E12">
              <w:t>CA_n7A-n78A</w:t>
            </w:r>
          </w:p>
        </w:tc>
        <w:tc>
          <w:tcPr>
            <w:tcW w:w="851" w:type="dxa"/>
            <w:tcBorders>
              <w:top w:val="single" w:sz="4" w:space="0" w:color="auto"/>
              <w:left w:val="single" w:sz="4" w:space="0" w:color="auto"/>
              <w:bottom w:val="single" w:sz="4" w:space="0" w:color="auto"/>
              <w:right w:val="single" w:sz="4" w:space="0" w:color="auto"/>
            </w:tcBorders>
          </w:tcPr>
          <w:p w14:paraId="77388A2C"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4F19C221"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2A39477A"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7277E4D7"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7C92FDEB"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2E241D47"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A83FED7"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74D453F8" w14:textId="77777777" w:rsidR="0024635A" w:rsidRPr="00500E12" w:rsidRDefault="0024635A" w:rsidP="009E103A">
            <w:pPr>
              <w:pStyle w:val="TAC"/>
            </w:pPr>
          </w:p>
        </w:tc>
      </w:tr>
      <w:tr w:rsidR="0024635A" w:rsidRPr="00500E12" w14:paraId="49BA7FE1" w14:textId="77777777" w:rsidTr="009E103A">
        <w:tc>
          <w:tcPr>
            <w:tcW w:w="1696" w:type="dxa"/>
            <w:tcBorders>
              <w:top w:val="single" w:sz="4" w:space="0" w:color="auto"/>
              <w:left w:val="single" w:sz="4" w:space="0" w:color="auto"/>
              <w:bottom w:val="single" w:sz="4" w:space="0" w:color="auto"/>
              <w:right w:val="single" w:sz="4" w:space="0" w:color="auto"/>
            </w:tcBorders>
            <w:hideMark/>
          </w:tcPr>
          <w:p w14:paraId="587557C0" w14:textId="77777777" w:rsidR="0024635A" w:rsidRPr="00500E12" w:rsidRDefault="0024635A" w:rsidP="009E103A">
            <w:pPr>
              <w:pStyle w:val="TAC"/>
            </w:pPr>
            <w:r w:rsidRPr="00500E12">
              <w:t>CA_n8A-n78A</w:t>
            </w:r>
          </w:p>
        </w:tc>
        <w:tc>
          <w:tcPr>
            <w:tcW w:w="851" w:type="dxa"/>
            <w:tcBorders>
              <w:top w:val="single" w:sz="4" w:space="0" w:color="auto"/>
              <w:left w:val="single" w:sz="4" w:space="0" w:color="auto"/>
              <w:bottom w:val="single" w:sz="4" w:space="0" w:color="auto"/>
              <w:right w:val="single" w:sz="4" w:space="0" w:color="auto"/>
            </w:tcBorders>
          </w:tcPr>
          <w:p w14:paraId="28B44874"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274C4C9B"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35238E35"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30134E10"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6FA6883D"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62C5707D"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4B794DA4"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07A46B71" w14:textId="77777777" w:rsidR="0024635A" w:rsidRPr="00500E12" w:rsidRDefault="0024635A" w:rsidP="009E103A">
            <w:pPr>
              <w:pStyle w:val="TAC"/>
            </w:pPr>
          </w:p>
        </w:tc>
      </w:tr>
      <w:tr w:rsidR="0024635A" w:rsidRPr="00500E12" w14:paraId="2DD3EA13" w14:textId="77777777" w:rsidTr="009E103A">
        <w:tc>
          <w:tcPr>
            <w:tcW w:w="1696" w:type="dxa"/>
            <w:tcBorders>
              <w:top w:val="single" w:sz="4" w:space="0" w:color="auto"/>
              <w:left w:val="single" w:sz="4" w:space="0" w:color="auto"/>
              <w:bottom w:val="single" w:sz="4" w:space="0" w:color="auto"/>
              <w:right w:val="single" w:sz="4" w:space="0" w:color="auto"/>
            </w:tcBorders>
          </w:tcPr>
          <w:p w14:paraId="12C8AC90" w14:textId="77777777" w:rsidR="0024635A" w:rsidRPr="00500E12" w:rsidRDefault="0024635A" w:rsidP="009E103A">
            <w:pPr>
              <w:pStyle w:val="TAC"/>
            </w:pPr>
            <w:r w:rsidRPr="00500E12">
              <w:t>CA_n</w:t>
            </w:r>
            <w:r>
              <w:t>20</w:t>
            </w:r>
            <w:r w:rsidRPr="00500E12">
              <w:t>A-n78A</w:t>
            </w:r>
          </w:p>
        </w:tc>
        <w:tc>
          <w:tcPr>
            <w:tcW w:w="851" w:type="dxa"/>
            <w:tcBorders>
              <w:top w:val="single" w:sz="4" w:space="0" w:color="auto"/>
              <w:left w:val="single" w:sz="4" w:space="0" w:color="auto"/>
              <w:bottom w:val="single" w:sz="4" w:space="0" w:color="auto"/>
              <w:right w:val="single" w:sz="4" w:space="0" w:color="auto"/>
            </w:tcBorders>
          </w:tcPr>
          <w:p w14:paraId="3790D147"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49B956C7"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6642DCCB"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2E1D430B"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33A1DB08" w14:textId="77777777" w:rsidR="0024635A" w:rsidRPr="00500E12" w:rsidRDefault="0024635A" w:rsidP="009E103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635C9A2C" w14:textId="77777777" w:rsidR="0024635A" w:rsidRPr="00500E12" w:rsidRDefault="0024635A" w:rsidP="009E103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729362C6"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1B412923" w14:textId="77777777" w:rsidR="0024635A" w:rsidRPr="00500E12" w:rsidRDefault="0024635A" w:rsidP="009E103A">
            <w:pPr>
              <w:pStyle w:val="TAC"/>
            </w:pPr>
          </w:p>
        </w:tc>
      </w:tr>
      <w:tr w:rsidR="0024635A" w:rsidRPr="00500E12" w14:paraId="206DAE7C" w14:textId="77777777" w:rsidTr="009E103A">
        <w:tc>
          <w:tcPr>
            <w:tcW w:w="1696" w:type="dxa"/>
            <w:tcBorders>
              <w:top w:val="single" w:sz="4" w:space="0" w:color="auto"/>
              <w:left w:val="single" w:sz="4" w:space="0" w:color="auto"/>
              <w:bottom w:val="single" w:sz="4" w:space="0" w:color="auto"/>
              <w:right w:val="single" w:sz="4" w:space="0" w:color="auto"/>
            </w:tcBorders>
          </w:tcPr>
          <w:p w14:paraId="35C7A3E2" w14:textId="77777777" w:rsidR="0024635A" w:rsidRPr="00500E12" w:rsidRDefault="0024635A" w:rsidP="009E103A">
            <w:pPr>
              <w:pStyle w:val="TAC"/>
              <w:rPr>
                <w:lang w:eastAsia="zh-CN"/>
              </w:rPr>
            </w:pPr>
            <w:r w:rsidRPr="00500E12">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46E6EBCB"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23F0AAA8"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62CFB5B0"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557A05CA"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453D02F4" w14:textId="77777777" w:rsidR="0024635A" w:rsidRPr="00500E12" w:rsidRDefault="0024635A" w:rsidP="009E103A">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50A72C0C" w14:textId="77777777" w:rsidR="0024635A" w:rsidRPr="00500E12" w:rsidRDefault="0024635A" w:rsidP="009E103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851A74B"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2F8BC768" w14:textId="77777777" w:rsidR="0024635A" w:rsidRPr="00500E12" w:rsidRDefault="0024635A" w:rsidP="009E103A">
            <w:pPr>
              <w:pStyle w:val="TAC"/>
            </w:pPr>
          </w:p>
        </w:tc>
      </w:tr>
      <w:tr w:rsidR="0024635A" w:rsidRPr="00500E12" w14:paraId="7AB3700E" w14:textId="77777777" w:rsidTr="009E103A">
        <w:tc>
          <w:tcPr>
            <w:tcW w:w="1696" w:type="dxa"/>
            <w:tcBorders>
              <w:top w:val="single" w:sz="4" w:space="0" w:color="auto"/>
              <w:left w:val="single" w:sz="4" w:space="0" w:color="auto"/>
              <w:bottom w:val="single" w:sz="4" w:space="0" w:color="auto"/>
              <w:right w:val="single" w:sz="4" w:space="0" w:color="auto"/>
            </w:tcBorders>
          </w:tcPr>
          <w:p w14:paraId="2ACB8C63" w14:textId="77777777" w:rsidR="0024635A" w:rsidRPr="00500E12" w:rsidRDefault="0024635A" w:rsidP="009E103A">
            <w:pPr>
              <w:pStyle w:val="TAC"/>
              <w:rPr>
                <w:lang w:eastAsia="zh-CN"/>
              </w:rPr>
            </w:pPr>
            <w:r w:rsidRPr="00500E12">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5DD5746D"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60E057DB"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199759BB"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5E5A275C"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43A4D8C0" w14:textId="77777777" w:rsidR="0024635A" w:rsidRPr="00500E12" w:rsidRDefault="0024635A" w:rsidP="009E103A">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261C1FE8" w14:textId="77777777" w:rsidR="0024635A" w:rsidRPr="00500E12" w:rsidRDefault="0024635A" w:rsidP="009E103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000DF2D"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5C7E774B" w14:textId="77777777" w:rsidR="0024635A" w:rsidRPr="00500E12" w:rsidRDefault="0024635A" w:rsidP="009E103A">
            <w:pPr>
              <w:pStyle w:val="TAC"/>
            </w:pPr>
          </w:p>
        </w:tc>
      </w:tr>
      <w:tr w:rsidR="0024635A" w:rsidRPr="00500E12" w14:paraId="4F1FB5E9" w14:textId="77777777" w:rsidTr="009E103A">
        <w:tc>
          <w:tcPr>
            <w:tcW w:w="1696" w:type="dxa"/>
            <w:tcBorders>
              <w:top w:val="single" w:sz="4" w:space="0" w:color="auto"/>
              <w:left w:val="single" w:sz="4" w:space="0" w:color="auto"/>
              <w:bottom w:val="single" w:sz="4" w:space="0" w:color="auto"/>
              <w:right w:val="single" w:sz="4" w:space="0" w:color="auto"/>
            </w:tcBorders>
          </w:tcPr>
          <w:p w14:paraId="50DEB3EF" w14:textId="77777777" w:rsidR="0024635A" w:rsidRPr="00500E12" w:rsidRDefault="0024635A" w:rsidP="009E103A">
            <w:pPr>
              <w:pStyle w:val="TAC"/>
              <w:rPr>
                <w:lang w:eastAsia="zh-CN"/>
              </w:rPr>
            </w:pPr>
            <w:r w:rsidRPr="00500E12">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0AA9B291"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2B3416E1" w14:textId="77777777" w:rsidR="0024635A" w:rsidRPr="00500E12" w:rsidRDefault="0024635A" w:rsidP="009E103A">
            <w:pPr>
              <w:pStyle w:val="TAC"/>
            </w:pPr>
          </w:p>
        </w:tc>
        <w:tc>
          <w:tcPr>
            <w:tcW w:w="992" w:type="dxa"/>
            <w:tcBorders>
              <w:top w:val="single" w:sz="4" w:space="0" w:color="auto"/>
              <w:left w:val="single" w:sz="4" w:space="0" w:color="auto"/>
              <w:bottom w:val="single" w:sz="4" w:space="0" w:color="auto"/>
              <w:right w:val="single" w:sz="4" w:space="0" w:color="auto"/>
            </w:tcBorders>
          </w:tcPr>
          <w:p w14:paraId="085E840B" w14:textId="77777777" w:rsidR="0024635A" w:rsidRPr="00500E12" w:rsidRDefault="0024635A" w:rsidP="009E103A">
            <w:pPr>
              <w:pStyle w:val="TAC"/>
            </w:pPr>
          </w:p>
        </w:tc>
        <w:tc>
          <w:tcPr>
            <w:tcW w:w="1134" w:type="dxa"/>
            <w:tcBorders>
              <w:top w:val="single" w:sz="4" w:space="0" w:color="auto"/>
              <w:left w:val="single" w:sz="4" w:space="0" w:color="auto"/>
              <w:bottom w:val="single" w:sz="4" w:space="0" w:color="auto"/>
              <w:right w:val="single" w:sz="4" w:space="0" w:color="auto"/>
            </w:tcBorders>
          </w:tcPr>
          <w:p w14:paraId="2CFC465B" w14:textId="77777777" w:rsidR="0024635A" w:rsidRPr="00500E12" w:rsidRDefault="0024635A" w:rsidP="009E103A">
            <w:pPr>
              <w:pStyle w:val="TAC"/>
            </w:pPr>
          </w:p>
        </w:tc>
        <w:tc>
          <w:tcPr>
            <w:tcW w:w="851" w:type="dxa"/>
            <w:tcBorders>
              <w:top w:val="single" w:sz="4" w:space="0" w:color="auto"/>
              <w:left w:val="single" w:sz="4" w:space="0" w:color="auto"/>
              <w:bottom w:val="single" w:sz="4" w:space="0" w:color="auto"/>
              <w:right w:val="single" w:sz="4" w:space="0" w:color="auto"/>
            </w:tcBorders>
          </w:tcPr>
          <w:p w14:paraId="6523D8EA" w14:textId="77777777" w:rsidR="0024635A" w:rsidRPr="00500E12" w:rsidRDefault="0024635A" w:rsidP="009E103A">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2B456A44" w14:textId="77777777" w:rsidR="0024635A" w:rsidRPr="00500E12" w:rsidRDefault="0024635A" w:rsidP="009E103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10A83B4" w14:textId="77777777" w:rsidR="0024635A" w:rsidRPr="00500E12" w:rsidRDefault="0024635A" w:rsidP="009E103A">
            <w:pPr>
              <w:pStyle w:val="TAC"/>
            </w:pPr>
          </w:p>
        </w:tc>
        <w:tc>
          <w:tcPr>
            <w:tcW w:w="1099" w:type="dxa"/>
            <w:tcBorders>
              <w:top w:val="single" w:sz="4" w:space="0" w:color="auto"/>
              <w:left w:val="single" w:sz="4" w:space="0" w:color="auto"/>
              <w:bottom w:val="single" w:sz="4" w:space="0" w:color="auto"/>
              <w:right w:val="single" w:sz="4" w:space="0" w:color="auto"/>
            </w:tcBorders>
          </w:tcPr>
          <w:p w14:paraId="2B6B516E" w14:textId="77777777" w:rsidR="0024635A" w:rsidRPr="00500E12" w:rsidRDefault="0024635A" w:rsidP="009E103A">
            <w:pPr>
              <w:pStyle w:val="TAC"/>
            </w:pPr>
          </w:p>
        </w:tc>
      </w:tr>
      <w:tr w:rsidR="0024635A" w:rsidRPr="00500E12" w14:paraId="19D20D5F" w14:textId="77777777" w:rsidTr="009E103A">
        <w:trPr>
          <w:ins w:id="66" w:author="Nokia - Tuomo Säynäjäkangas" w:date="2023-10-19T19:34:00Z"/>
        </w:trPr>
        <w:tc>
          <w:tcPr>
            <w:tcW w:w="1696" w:type="dxa"/>
            <w:tcBorders>
              <w:top w:val="single" w:sz="4" w:space="0" w:color="auto"/>
              <w:left w:val="single" w:sz="4" w:space="0" w:color="auto"/>
              <w:bottom w:val="single" w:sz="4" w:space="0" w:color="auto"/>
              <w:right w:val="single" w:sz="4" w:space="0" w:color="auto"/>
            </w:tcBorders>
          </w:tcPr>
          <w:p w14:paraId="1C4291BB" w14:textId="5B25BED4" w:rsidR="0024635A" w:rsidRPr="00500E12" w:rsidRDefault="0024635A" w:rsidP="0024635A">
            <w:pPr>
              <w:pStyle w:val="TAC"/>
              <w:rPr>
                <w:ins w:id="67" w:author="Nokia - Tuomo Säynäjäkangas" w:date="2023-10-19T19:34:00Z"/>
                <w:lang w:eastAsia="zh-CN"/>
              </w:rPr>
            </w:pPr>
            <w:ins w:id="68" w:author="Nokia - Tuomo Säynäjäkangas" w:date="2023-10-19T19:35:00Z">
              <w:r>
                <w:rPr>
                  <w:rFonts w:eastAsia="PMingLiU" w:cs="Arial"/>
                  <w:szCs w:val="18"/>
                  <w:lang w:eastAsia="zh-TW"/>
                </w:rPr>
                <w:t>CA_n25A-n66A</w:t>
              </w:r>
            </w:ins>
          </w:p>
        </w:tc>
        <w:tc>
          <w:tcPr>
            <w:tcW w:w="851" w:type="dxa"/>
            <w:tcBorders>
              <w:top w:val="single" w:sz="4" w:space="0" w:color="auto"/>
              <w:left w:val="single" w:sz="4" w:space="0" w:color="auto"/>
              <w:bottom w:val="single" w:sz="4" w:space="0" w:color="auto"/>
              <w:right w:val="single" w:sz="4" w:space="0" w:color="auto"/>
            </w:tcBorders>
          </w:tcPr>
          <w:p w14:paraId="40DD7073" w14:textId="77777777" w:rsidR="0024635A" w:rsidRPr="00500E12" w:rsidRDefault="0024635A" w:rsidP="0024635A">
            <w:pPr>
              <w:pStyle w:val="TAC"/>
              <w:rPr>
                <w:ins w:id="69" w:author="Nokia - Tuomo Säynäjäkangas" w:date="2023-10-19T19:34:00Z"/>
              </w:rPr>
            </w:pPr>
          </w:p>
        </w:tc>
        <w:tc>
          <w:tcPr>
            <w:tcW w:w="1134" w:type="dxa"/>
            <w:tcBorders>
              <w:top w:val="single" w:sz="4" w:space="0" w:color="auto"/>
              <w:left w:val="single" w:sz="4" w:space="0" w:color="auto"/>
              <w:bottom w:val="single" w:sz="4" w:space="0" w:color="auto"/>
              <w:right w:val="single" w:sz="4" w:space="0" w:color="auto"/>
            </w:tcBorders>
          </w:tcPr>
          <w:p w14:paraId="0A2FCA7E" w14:textId="77777777" w:rsidR="0024635A" w:rsidRPr="00500E12" w:rsidRDefault="0024635A" w:rsidP="0024635A">
            <w:pPr>
              <w:pStyle w:val="TAC"/>
              <w:rPr>
                <w:ins w:id="70" w:author="Nokia - Tuomo Säynäjäkangas" w:date="2023-10-19T19:34:00Z"/>
              </w:rPr>
            </w:pPr>
          </w:p>
        </w:tc>
        <w:tc>
          <w:tcPr>
            <w:tcW w:w="992" w:type="dxa"/>
            <w:tcBorders>
              <w:top w:val="single" w:sz="4" w:space="0" w:color="auto"/>
              <w:left w:val="single" w:sz="4" w:space="0" w:color="auto"/>
              <w:bottom w:val="single" w:sz="4" w:space="0" w:color="auto"/>
              <w:right w:val="single" w:sz="4" w:space="0" w:color="auto"/>
            </w:tcBorders>
          </w:tcPr>
          <w:p w14:paraId="6677E7A9" w14:textId="77777777" w:rsidR="0024635A" w:rsidRPr="00500E12" w:rsidRDefault="0024635A" w:rsidP="0024635A">
            <w:pPr>
              <w:pStyle w:val="TAC"/>
              <w:rPr>
                <w:ins w:id="71" w:author="Nokia - Tuomo Säynäjäkangas" w:date="2023-10-19T19:34:00Z"/>
              </w:rPr>
            </w:pPr>
          </w:p>
        </w:tc>
        <w:tc>
          <w:tcPr>
            <w:tcW w:w="1134" w:type="dxa"/>
            <w:tcBorders>
              <w:top w:val="single" w:sz="4" w:space="0" w:color="auto"/>
              <w:left w:val="single" w:sz="4" w:space="0" w:color="auto"/>
              <w:bottom w:val="single" w:sz="4" w:space="0" w:color="auto"/>
              <w:right w:val="single" w:sz="4" w:space="0" w:color="auto"/>
            </w:tcBorders>
          </w:tcPr>
          <w:p w14:paraId="20FF3ED3" w14:textId="77777777" w:rsidR="0024635A" w:rsidRPr="00500E12" w:rsidRDefault="0024635A" w:rsidP="0024635A">
            <w:pPr>
              <w:pStyle w:val="TAC"/>
              <w:rPr>
                <w:ins w:id="72" w:author="Nokia - Tuomo Säynäjäkangas" w:date="2023-10-19T19:34:00Z"/>
              </w:rPr>
            </w:pPr>
          </w:p>
        </w:tc>
        <w:tc>
          <w:tcPr>
            <w:tcW w:w="851" w:type="dxa"/>
            <w:tcBorders>
              <w:top w:val="single" w:sz="4" w:space="0" w:color="auto"/>
              <w:left w:val="single" w:sz="4" w:space="0" w:color="auto"/>
              <w:bottom w:val="single" w:sz="4" w:space="0" w:color="auto"/>
              <w:right w:val="single" w:sz="4" w:space="0" w:color="auto"/>
            </w:tcBorders>
          </w:tcPr>
          <w:p w14:paraId="7B19E4DD" w14:textId="5216BF74" w:rsidR="0024635A" w:rsidRPr="00500E12" w:rsidRDefault="0024635A" w:rsidP="0024635A">
            <w:pPr>
              <w:pStyle w:val="TAC"/>
              <w:rPr>
                <w:ins w:id="73" w:author="Nokia - Tuomo Säynäjäkangas" w:date="2023-10-19T19:34:00Z"/>
              </w:rPr>
            </w:pPr>
            <w:ins w:id="74" w:author="Nokia - Tuomo Säynäjäkangas" w:date="2023-10-19T19:35:00Z">
              <w:r>
                <w:rPr>
                  <w:rFonts w:hint="eastAsia"/>
                  <w:lang w:val="en-US" w:eastAsia="zh-CN"/>
                </w:rPr>
                <w:t>23</w:t>
              </w:r>
            </w:ins>
          </w:p>
        </w:tc>
        <w:tc>
          <w:tcPr>
            <w:tcW w:w="1004" w:type="dxa"/>
            <w:tcBorders>
              <w:top w:val="single" w:sz="4" w:space="0" w:color="auto"/>
              <w:left w:val="single" w:sz="4" w:space="0" w:color="auto"/>
              <w:bottom w:val="single" w:sz="4" w:space="0" w:color="auto"/>
              <w:right w:val="single" w:sz="4" w:space="0" w:color="auto"/>
            </w:tcBorders>
          </w:tcPr>
          <w:p w14:paraId="2B6DE5AD" w14:textId="4DBBA952" w:rsidR="0024635A" w:rsidRPr="00500E12" w:rsidRDefault="0024635A" w:rsidP="0024635A">
            <w:pPr>
              <w:pStyle w:val="TAC"/>
              <w:rPr>
                <w:ins w:id="75" w:author="Nokia - Tuomo Säynäjäkangas" w:date="2023-10-19T19:34:00Z"/>
              </w:rPr>
            </w:pPr>
            <w:ins w:id="76" w:author="Nokia - Tuomo Säynäjäkangas" w:date="2023-10-19T19:35: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3210ED33" w14:textId="77777777" w:rsidR="0024635A" w:rsidRPr="00500E12" w:rsidRDefault="0024635A" w:rsidP="0024635A">
            <w:pPr>
              <w:pStyle w:val="TAC"/>
              <w:rPr>
                <w:ins w:id="77" w:author="Nokia - Tuomo Säynäjäkangas" w:date="2023-10-19T19:34:00Z"/>
              </w:rPr>
            </w:pPr>
          </w:p>
        </w:tc>
        <w:tc>
          <w:tcPr>
            <w:tcW w:w="1099" w:type="dxa"/>
            <w:tcBorders>
              <w:top w:val="single" w:sz="4" w:space="0" w:color="auto"/>
              <w:left w:val="single" w:sz="4" w:space="0" w:color="auto"/>
              <w:bottom w:val="single" w:sz="4" w:space="0" w:color="auto"/>
              <w:right w:val="single" w:sz="4" w:space="0" w:color="auto"/>
            </w:tcBorders>
          </w:tcPr>
          <w:p w14:paraId="4E687EB7" w14:textId="77777777" w:rsidR="0024635A" w:rsidRPr="00500E12" w:rsidRDefault="0024635A" w:rsidP="0024635A">
            <w:pPr>
              <w:pStyle w:val="TAC"/>
              <w:rPr>
                <w:ins w:id="78" w:author="Nokia - Tuomo Säynäjäkangas" w:date="2023-10-19T19:34:00Z"/>
              </w:rPr>
            </w:pPr>
          </w:p>
        </w:tc>
      </w:tr>
      <w:tr w:rsidR="0024635A" w:rsidRPr="00500E12" w14:paraId="6BDBD83B" w14:textId="77777777" w:rsidTr="009E103A">
        <w:trPr>
          <w:ins w:id="79" w:author="Nokia - Tuomo Säynäjäkangas" w:date="2023-10-19T19:34:00Z"/>
        </w:trPr>
        <w:tc>
          <w:tcPr>
            <w:tcW w:w="1696" w:type="dxa"/>
            <w:tcBorders>
              <w:top w:val="single" w:sz="4" w:space="0" w:color="auto"/>
              <w:left w:val="single" w:sz="4" w:space="0" w:color="auto"/>
              <w:bottom w:val="single" w:sz="4" w:space="0" w:color="auto"/>
              <w:right w:val="single" w:sz="4" w:space="0" w:color="auto"/>
            </w:tcBorders>
          </w:tcPr>
          <w:p w14:paraId="7BF1F32A" w14:textId="28F58320" w:rsidR="0024635A" w:rsidRPr="00500E12" w:rsidRDefault="0024635A" w:rsidP="0024635A">
            <w:pPr>
              <w:pStyle w:val="TAC"/>
              <w:rPr>
                <w:ins w:id="80" w:author="Nokia - Tuomo Säynäjäkangas" w:date="2023-10-19T19:34:00Z"/>
                <w:lang w:eastAsia="zh-CN"/>
              </w:rPr>
            </w:pPr>
            <w:ins w:id="81" w:author="Nokia - Tuomo Säynäjäkangas" w:date="2023-10-19T19:36:00Z">
              <w:r>
                <w:rPr>
                  <w:rFonts w:eastAsia="PMingLiU" w:cs="Arial"/>
                  <w:szCs w:val="18"/>
                  <w:lang w:eastAsia="zh-TW"/>
                </w:rPr>
                <w:t>CA_n25A-n</w:t>
              </w:r>
              <w:r>
                <w:rPr>
                  <w:rFonts w:hint="eastAsia"/>
                  <w:lang w:val="en-US" w:eastAsia="zh-CN"/>
                </w:rPr>
                <w:t>77</w:t>
              </w:r>
              <w:r>
                <w:rPr>
                  <w:rFonts w:eastAsia="PMingLiU" w:cs="Arial"/>
                  <w:szCs w:val="18"/>
                  <w:lang w:eastAsia="zh-TW"/>
                </w:rPr>
                <w:t>A</w:t>
              </w:r>
            </w:ins>
          </w:p>
        </w:tc>
        <w:tc>
          <w:tcPr>
            <w:tcW w:w="851" w:type="dxa"/>
            <w:tcBorders>
              <w:top w:val="single" w:sz="4" w:space="0" w:color="auto"/>
              <w:left w:val="single" w:sz="4" w:space="0" w:color="auto"/>
              <w:bottom w:val="single" w:sz="4" w:space="0" w:color="auto"/>
              <w:right w:val="single" w:sz="4" w:space="0" w:color="auto"/>
            </w:tcBorders>
          </w:tcPr>
          <w:p w14:paraId="0C0A7B3C" w14:textId="77777777" w:rsidR="0024635A" w:rsidRPr="00500E12" w:rsidRDefault="0024635A" w:rsidP="0024635A">
            <w:pPr>
              <w:pStyle w:val="TAC"/>
              <w:rPr>
                <w:ins w:id="82" w:author="Nokia - Tuomo Säynäjäkangas" w:date="2023-10-19T19:34:00Z"/>
              </w:rPr>
            </w:pPr>
          </w:p>
        </w:tc>
        <w:tc>
          <w:tcPr>
            <w:tcW w:w="1134" w:type="dxa"/>
            <w:tcBorders>
              <w:top w:val="single" w:sz="4" w:space="0" w:color="auto"/>
              <w:left w:val="single" w:sz="4" w:space="0" w:color="auto"/>
              <w:bottom w:val="single" w:sz="4" w:space="0" w:color="auto"/>
              <w:right w:val="single" w:sz="4" w:space="0" w:color="auto"/>
            </w:tcBorders>
          </w:tcPr>
          <w:p w14:paraId="092672B5" w14:textId="77777777" w:rsidR="0024635A" w:rsidRPr="00500E12" w:rsidRDefault="0024635A" w:rsidP="0024635A">
            <w:pPr>
              <w:pStyle w:val="TAC"/>
              <w:rPr>
                <w:ins w:id="83" w:author="Nokia - Tuomo Säynäjäkangas" w:date="2023-10-19T19:34:00Z"/>
              </w:rPr>
            </w:pPr>
          </w:p>
        </w:tc>
        <w:tc>
          <w:tcPr>
            <w:tcW w:w="992" w:type="dxa"/>
            <w:tcBorders>
              <w:top w:val="single" w:sz="4" w:space="0" w:color="auto"/>
              <w:left w:val="single" w:sz="4" w:space="0" w:color="auto"/>
              <w:bottom w:val="single" w:sz="4" w:space="0" w:color="auto"/>
              <w:right w:val="single" w:sz="4" w:space="0" w:color="auto"/>
            </w:tcBorders>
          </w:tcPr>
          <w:p w14:paraId="230B4F4A" w14:textId="29B6D3EE" w:rsidR="0024635A" w:rsidRPr="000D4E55" w:rsidRDefault="0024635A" w:rsidP="0024635A">
            <w:pPr>
              <w:pStyle w:val="TAC"/>
              <w:rPr>
                <w:ins w:id="84" w:author="Nokia - Tuomo Säynäjäkangas" w:date="2023-10-19T19:34:00Z"/>
              </w:rPr>
            </w:pPr>
          </w:p>
        </w:tc>
        <w:tc>
          <w:tcPr>
            <w:tcW w:w="1134" w:type="dxa"/>
            <w:tcBorders>
              <w:top w:val="single" w:sz="4" w:space="0" w:color="auto"/>
              <w:left w:val="single" w:sz="4" w:space="0" w:color="auto"/>
              <w:bottom w:val="single" w:sz="4" w:space="0" w:color="auto"/>
              <w:right w:val="single" w:sz="4" w:space="0" w:color="auto"/>
            </w:tcBorders>
          </w:tcPr>
          <w:p w14:paraId="03ED92F1" w14:textId="1C7E05F2" w:rsidR="0024635A" w:rsidRPr="000D4E55" w:rsidRDefault="0024635A" w:rsidP="0024635A">
            <w:pPr>
              <w:pStyle w:val="TAC"/>
              <w:rPr>
                <w:ins w:id="85" w:author="Nokia - Tuomo Säynäjäkangas" w:date="2023-10-19T19:34:00Z"/>
              </w:rPr>
            </w:pPr>
          </w:p>
        </w:tc>
        <w:tc>
          <w:tcPr>
            <w:tcW w:w="851" w:type="dxa"/>
            <w:tcBorders>
              <w:top w:val="single" w:sz="4" w:space="0" w:color="auto"/>
              <w:left w:val="single" w:sz="4" w:space="0" w:color="auto"/>
              <w:bottom w:val="single" w:sz="4" w:space="0" w:color="auto"/>
              <w:right w:val="single" w:sz="4" w:space="0" w:color="auto"/>
            </w:tcBorders>
          </w:tcPr>
          <w:p w14:paraId="4C2ADED9" w14:textId="698DC0F2" w:rsidR="0024635A" w:rsidRPr="00500E12" w:rsidRDefault="0024635A" w:rsidP="0024635A">
            <w:pPr>
              <w:pStyle w:val="TAC"/>
              <w:rPr>
                <w:ins w:id="86" w:author="Nokia - Tuomo Säynäjäkangas" w:date="2023-10-19T19:34:00Z"/>
              </w:rPr>
            </w:pPr>
            <w:ins w:id="87" w:author="Nokia - Tuomo Säynäjäkangas" w:date="2023-10-19T19:36:00Z">
              <w:r>
                <w:rPr>
                  <w:rFonts w:hint="eastAsia"/>
                  <w:lang w:val="en-US" w:eastAsia="zh-CN"/>
                </w:rPr>
                <w:t>23</w:t>
              </w:r>
            </w:ins>
          </w:p>
        </w:tc>
        <w:tc>
          <w:tcPr>
            <w:tcW w:w="1004" w:type="dxa"/>
            <w:tcBorders>
              <w:top w:val="single" w:sz="4" w:space="0" w:color="auto"/>
              <w:left w:val="single" w:sz="4" w:space="0" w:color="auto"/>
              <w:bottom w:val="single" w:sz="4" w:space="0" w:color="auto"/>
              <w:right w:val="single" w:sz="4" w:space="0" w:color="auto"/>
            </w:tcBorders>
          </w:tcPr>
          <w:p w14:paraId="23B4069F" w14:textId="7E2FE744" w:rsidR="0024635A" w:rsidRPr="00500E12" w:rsidRDefault="0024635A" w:rsidP="0024635A">
            <w:pPr>
              <w:pStyle w:val="TAC"/>
              <w:rPr>
                <w:ins w:id="88" w:author="Nokia - Tuomo Säynäjäkangas" w:date="2023-10-19T19:34:00Z"/>
              </w:rPr>
            </w:pPr>
            <w:ins w:id="89" w:author="Nokia - Tuomo Säynäjäkangas" w:date="2023-10-19T19:36: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4C6EC8CB" w14:textId="77777777" w:rsidR="0024635A" w:rsidRPr="00500E12" w:rsidRDefault="0024635A" w:rsidP="0024635A">
            <w:pPr>
              <w:pStyle w:val="TAC"/>
              <w:rPr>
                <w:ins w:id="90" w:author="Nokia - Tuomo Säynäjäkangas" w:date="2023-10-19T19:34:00Z"/>
              </w:rPr>
            </w:pPr>
          </w:p>
        </w:tc>
        <w:tc>
          <w:tcPr>
            <w:tcW w:w="1099" w:type="dxa"/>
            <w:tcBorders>
              <w:top w:val="single" w:sz="4" w:space="0" w:color="auto"/>
              <w:left w:val="single" w:sz="4" w:space="0" w:color="auto"/>
              <w:bottom w:val="single" w:sz="4" w:space="0" w:color="auto"/>
              <w:right w:val="single" w:sz="4" w:space="0" w:color="auto"/>
            </w:tcBorders>
          </w:tcPr>
          <w:p w14:paraId="5119F514" w14:textId="77777777" w:rsidR="0024635A" w:rsidRPr="00500E12" w:rsidRDefault="0024635A" w:rsidP="0024635A">
            <w:pPr>
              <w:pStyle w:val="TAC"/>
              <w:rPr>
                <w:ins w:id="91" w:author="Nokia - Tuomo Säynäjäkangas" w:date="2023-10-19T19:34:00Z"/>
              </w:rPr>
            </w:pPr>
          </w:p>
        </w:tc>
      </w:tr>
      <w:tr w:rsidR="0024635A" w:rsidRPr="00500E12" w14:paraId="33963307" w14:textId="77777777" w:rsidTr="009E103A">
        <w:trPr>
          <w:ins w:id="92" w:author="Nokia - Tuomo Säynäjäkangas" w:date="2023-10-19T19:34:00Z"/>
        </w:trPr>
        <w:tc>
          <w:tcPr>
            <w:tcW w:w="1696" w:type="dxa"/>
            <w:tcBorders>
              <w:top w:val="single" w:sz="4" w:space="0" w:color="auto"/>
              <w:left w:val="single" w:sz="4" w:space="0" w:color="auto"/>
              <w:bottom w:val="single" w:sz="4" w:space="0" w:color="auto"/>
              <w:right w:val="single" w:sz="4" w:space="0" w:color="auto"/>
            </w:tcBorders>
          </w:tcPr>
          <w:p w14:paraId="2D0649A0" w14:textId="0EC8165D" w:rsidR="0024635A" w:rsidRPr="00500E12" w:rsidRDefault="0024635A" w:rsidP="0024635A">
            <w:pPr>
              <w:pStyle w:val="TAC"/>
              <w:rPr>
                <w:ins w:id="93" w:author="Nokia - Tuomo Säynäjäkangas" w:date="2023-10-19T19:34:00Z"/>
                <w:lang w:eastAsia="zh-CN"/>
              </w:rPr>
            </w:pPr>
            <w:ins w:id="94" w:author="Nokia - Tuomo Säynäjäkangas" w:date="2023-10-19T19:36:00Z">
              <w:r>
                <w:rPr>
                  <w:rFonts w:eastAsia="PMingLiU" w:cs="Arial"/>
                  <w:szCs w:val="18"/>
                  <w:lang w:eastAsia="zh-TW"/>
                </w:rPr>
                <w:t>CA_n25A-n</w:t>
              </w:r>
              <w:r>
                <w:rPr>
                  <w:rFonts w:hint="eastAsia"/>
                  <w:lang w:val="en-US" w:eastAsia="zh-CN"/>
                </w:rPr>
                <w:t>78</w:t>
              </w:r>
              <w:r>
                <w:rPr>
                  <w:rFonts w:eastAsia="PMingLiU" w:cs="Arial"/>
                  <w:szCs w:val="18"/>
                  <w:lang w:eastAsia="zh-TW"/>
                </w:rPr>
                <w:t>A</w:t>
              </w:r>
            </w:ins>
          </w:p>
        </w:tc>
        <w:tc>
          <w:tcPr>
            <w:tcW w:w="851" w:type="dxa"/>
            <w:tcBorders>
              <w:top w:val="single" w:sz="4" w:space="0" w:color="auto"/>
              <w:left w:val="single" w:sz="4" w:space="0" w:color="auto"/>
              <w:bottom w:val="single" w:sz="4" w:space="0" w:color="auto"/>
              <w:right w:val="single" w:sz="4" w:space="0" w:color="auto"/>
            </w:tcBorders>
          </w:tcPr>
          <w:p w14:paraId="654347F4" w14:textId="77777777" w:rsidR="0024635A" w:rsidRPr="00500E12" w:rsidRDefault="0024635A" w:rsidP="0024635A">
            <w:pPr>
              <w:pStyle w:val="TAC"/>
              <w:rPr>
                <w:ins w:id="95" w:author="Nokia - Tuomo Säynäjäkangas" w:date="2023-10-19T19:34:00Z"/>
              </w:rPr>
            </w:pPr>
          </w:p>
        </w:tc>
        <w:tc>
          <w:tcPr>
            <w:tcW w:w="1134" w:type="dxa"/>
            <w:tcBorders>
              <w:top w:val="single" w:sz="4" w:space="0" w:color="auto"/>
              <w:left w:val="single" w:sz="4" w:space="0" w:color="auto"/>
              <w:bottom w:val="single" w:sz="4" w:space="0" w:color="auto"/>
              <w:right w:val="single" w:sz="4" w:space="0" w:color="auto"/>
            </w:tcBorders>
          </w:tcPr>
          <w:p w14:paraId="612C4AC2" w14:textId="77777777" w:rsidR="0024635A" w:rsidRPr="00500E12" w:rsidRDefault="0024635A" w:rsidP="0024635A">
            <w:pPr>
              <w:pStyle w:val="TAC"/>
              <w:rPr>
                <w:ins w:id="96" w:author="Nokia - Tuomo Säynäjäkangas" w:date="2023-10-19T19:34:00Z"/>
              </w:rPr>
            </w:pPr>
          </w:p>
        </w:tc>
        <w:tc>
          <w:tcPr>
            <w:tcW w:w="992" w:type="dxa"/>
            <w:tcBorders>
              <w:top w:val="single" w:sz="4" w:space="0" w:color="auto"/>
              <w:left w:val="single" w:sz="4" w:space="0" w:color="auto"/>
              <w:bottom w:val="single" w:sz="4" w:space="0" w:color="auto"/>
              <w:right w:val="single" w:sz="4" w:space="0" w:color="auto"/>
            </w:tcBorders>
          </w:tcPr>
          <w:p w14:paraId="7B3CDCA0" w14:textId="77777777" w:rsidR="0024635A" w:rsidRPr="00500E12" w:rsidRDefault="0024635A" w:rsidP="0024635A">
            <w:pPr>
              <w:pStyle w:val="TAC"/>
              <w:rPr>
                <w:ins w:id="97" w:author="Nokia - Tuomo Säynäjäkangas" w:date="2023-10-19T19:34:00Z"/>
              </w:rPr>
            </w:pPr>
          </w:p>
        </w:tc>
        <w:tc>
          <w:tcPr>
            <w:tcW w:w="1134" w:type="dxa"/>
            <w:tcBorders>
              <w:top w:val="single" w:sz="4" w:space="0" w:color="auto"/>
              <w:left w:val="single" w:sz="4" w:space="0" w:color="auto"/>
              <w:bottom w:val="single" w:sz="4" w:space="0" w:color="auto"/>
              <w:right w:val="single" w:sz="4" w:space="0" w:color="auto"/>
            </w:tcBorders>
          </w:tcPr>
          <w:p w14:paraId="68E8D265" w14:textId="77777777" w:rsidR="0024635A" w:rsidRPr="00500E12" w:rsidRDefault="0024635A" w:rsidP="0024635A">
            <w:pPr>
              <w:pStyle w:val="TAC"/>
              <w:rPr>
                <w:ins w:id="98" w:author="Nokia - Tuomo Säynäjäkangas" w:date="2023-10-19T19:34:00Z"/>
              </w:rPr>
            </w:pPr>
          </w:p>
        </w:tc>
        <w:tc>
          <w:tcPr>
            <w:tcW w:w="851" w:type="dxa"/>
            <w:tcBorders>
              <w:top w:val="single" w:sz="4" w:space="0" w:color="auto"/>
              <w:left w:val="single" w:sz="4" w:space="0" w:color="auto"/>
              <w:bottom w:val="single" w:sz="4" w:space="0" w:color="auto"/>
              <w:right w:val="single" w:sz="4" w:space="0" w:color="auto"/>
            </w:tcBorders>
          </w:tcPr>
          <w:p w14:paraId="46DC58AA" w14:textId="2D0EAE9A" w:rsidR="0024635A" w:rsidRPr="00500E12" w:rsidRDefault="0024635A" w:rsidP="0024635A">
            <w:pPr>
              <w:pStyle w:val="TAC"/>
              <w:rPr>
                <w:ins w:id="99" w:author="Nokia - Tuomo Säynäjäkangas" w:date="2023-10-19T19:34:00Z"/>
              </w:rPr>
            </w:pPr>
            <w:ins w:id="100" w:author="Nokia - Tuomo Säynäjäkangas" w:date="2023-10-19T19:36:00Z">
              <w:r>
                <w:rPr>
                  <w:rFonts w:hint="eastAsia"/>
                  <w:lang w:val="en-US" w:eastAsia="zh-CN"/>
                </w:rPr>
                <w:t>23</w:t>
              </w:r>
            </w:ins>
          </w:p>
        </w:tc>
        <w:tc>
          <w:tcPr>
            <w:tcW w:w="1004" w:type="dxa"/>
            <w:tcBorders>
              <w:top w:val="single" w:sz="4" w:space="0" w:color="auto"/>
              <w:left w:val="single" w:sz="4" w:space="0" w:color="auto"/>
              <w:bottom w:val="single" w:sz="4" w:space="0" w:color="auto"/>
              <w:right w:val="single" w:sz="4" w:space="0" w:color="auto"/>
            </w:tcBorders>
          </w:tcPr>
          <w:p w14:paraId="0E4241C9" w14:textId="274D01FE" w:rsidR="0024635A" w:rsidRPr="00500E12" w:rsidRDefault="0024635A" w:rsidP="0024635A">
            <w:pPr>
              <w:pStyle w:val="TAC"/>
              <w:rPr>
                <w:ins w:id="101" w:author="Nokia - Tuomo Säynäjäkangas" w:date="2023-10-19T19:34:00Z"/>
              </w:rPr>
            </w:pPr>
            <w:ins w:id="102" w:author="Nokia - Tuomo Säynäjäkangas" w:date="2023-10-19T19:36: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1EE26F33" w14:textId="77777777" w:rsidR="0024635A" w:rsidRPr="00500E12" w:rsidRDefault="0024635A" w:rsidP="0024635A">
            <w:pPr>
              <w:pStyle w:val="TAC"/>
              <w:rPr>
                <w:ins w:id="103" w:author="Nokia - Tuomo Säynäjäkangas" w:date="2023-10-19T19:34:00Z"/>
              </w:rPr>
            </w:pPr>
          </w:p>
        </w:tc>
        <w:tc>
          <w:tcPr>
            <w:tcW w:w="1099" w:type="dxa"/>
            <w:tcBorders>
              <w:top w:val="single" w:sz="4" w:space="0" w:color="auto"/>
              <w:left w:val="single" w:sz="4" w:space="0" w:color="auto"/>
              <w:bottom w:val="single" w:sz="4" w:space="0" w:color="auto"/>
              <w:right w:val="single" w:sz="4" w:space="0" w:color="auto"/>
            </w:tcBorders>
          </w:tcPr>
          <w:p w14:paraId="6FD0AD53" w14:textId="77777777" w:rsidR="0024635A" w:rsidRPr="00500E12" w:rsidRDefault="0024635A" w:rsidP="0024635A">
            <w:pPr>
              <w:pStyle w:val="TAC"/>
              <w:rPr>
                <w:ins w:id="104" w:author="Nokia - Tuomo Säynäjäkangas" w:date="2023-10-19T19:34:00Z"/>
              </w:rPr>
            </w:pPr>
          </w:p>
        </w:tc>
      </w:tr>
      <w:tr w:rsidR="0024635A" w:rsidRPr="00500E12" w14:paraId="54CDDABB" w14:textId="77777777" w:rsidTr="009E103A">
        <w:tc>
          <w:tcPr>
            <w:tcW w:w="1696" w:type="dxa"/>
            <w:tcBorders>
              <w:top w:val="single" w:sz="4" w:space="0" w:color="auto"/>
              <w:left w:val="single" w:sz="4" w:space="0" w:color="auto"/>
              <w:bottom w:val="single" w:sz="4" w:space="0" w:color="auto"/>
              <w:right w:val="single" w:sz="4" w:space="0" w:color="auto"/>
            </w:tcBorders>
          </w:tcPr>
          <w:p w14:paraId="0E929A64" w14:textId="77777777" w:rsidR="0024635A" w:rsidRPr="00500E12" w:rsidRDefault="0024635A" w:rsidP="0024635A">
            <w:pPr>
              <w:pStyle w:val="TAC"/>
              <w:rPr>
                <w:lang w:eastAsia="zh-CN"/>
              </w:rPr>
            </w:pPr>
            <w:r w:rsidRPr="00500E12">
              <w:t>CA_n26A-n66A</w:t>
            </w:r>
          </w:p>
        </w:tc>
        <w:tc>
          <w:tcPr>
            <w:tcW w:w="851" w:type="dxa"/>
            <w:tcBorders>
              <w:top w:val="single" w:sz="4" w:space="0" w:color="auto"/>
              <w:left w:val="single" w:sz="4" w:space="0" w:color="auto"/>
              <w:bottom w:val="single" w:sz="4" w:space="0" w:color="auto"/>
              <w:right w:val="single" w:sz="4" w:space="0" w:color="auto"/>
            </w:tcBorders>
          </w:tcPr>
          <w:p w14:paraId="2939B3A3"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25AD4EBB"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04B21F99"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4072E4E2" w14:textId="77777777" w:rsidR="0024635A" w:rsidRPr="00500E12" w:rsidRDefault="0024635A" w:rsidP="0024635A">
            <w:pPr>
              <w:pStyle w:val="TAC"/>
            </w:pPr>
          </w:p>
        </w:tc>
        <w:tc>
          <w:tcPr>
            <w:tcW w:w="851" w:type="dxa"/>
            <w:tcBorders>
              <w:top w:val="single" w:sz="4" w:space="0" w:color="auto"/>
              <w:left w:val="single" w:sz="4" w:space="0" w:color="auto"/>
              <w:bottom w:val="single" w:sz="4" w:space="0" w:color="auto"/>
              <w:right w:val="single" w:sz="4" w:space="0" w:color="auto"/>
            </w:tcBorders>
          </w:tcPr>
          <w:p w14:paraId="12C383B4" w14:textId="77777777" w:rsidR="0024635A" w:rsidRPr="00500E12" w:rsidRDefault="0024635A" w:rsidP="0024635A">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71A03C72" w14:textId="77777777" w:rsidR="0024635A" w:rsidRPr="00500E12" w:rsidRDefault="0024635A" w:rsidP="0024635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B3BDA20"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322BC914" w14:textId="77777777" w:rsidR="0024635A" w:rsidRPr="00500E12" w:rsidRDefault="0024635A" w:rsidP="0024635A">
            <w:pPr>
              <w:pStyle w:val="TAC"/>
            </w:pPr>
          </w:p>
        </w:tc>
      </w:tr>
      <w:tr w:rsidR="0024635A" w:rsidRPr="00500E12" w14:paraId="462EC986" w14:textId="77777777" w:rsidTr="009E103A">
        <w:tc>
          <w:tcPr>
            <w:tcW w:w="1696" w:type="dxa"/>
            <w:tcBorders>
              <w:top w:val="single" w:sz="4" w:space="0" w:color="auto"/>
              <w:left w:val="single" w:sz="4" w:space="0" w:color="auto"/>
              <w:bottom w:val="single" w:sz="4" w:space="0" w:color="auto"/>
              <w:right w:val="single" w:sz="4" w:space="0" w:color="auto"/>
            </w:tcBorders>
          </w:tcPr>
          <w:p w14:paraId="784D294C" w14:textId="77777777" w:rsidR="0024635A" w:rsidRPr="00500E12" w:rsidRDefault="0024635A" w:rsidP="0024635A">
            <w:pPr>
              <w:pStyle w:val="TAC"/>
              <w:rPr>
                <w:lang w:eastAsia="zh-CN"/>
              </w:rPr>
            </w:pPr>
            <w:r w:rsidRPr="00500E12">
              <w:t>CA_n26A-n70A</w:t>
            </w:r>
          </w:p>
        </w:tc>
        <w:tc>
          <w:tcPr>
            <w:tcW w:w="851" w:type="dxa"/>
            <w:tcBorders>
              <w:top w:val="single" w:sz="4" w:space="0" w:color="auto"/>
              <w:left w:val="single" w:sz="4" w:space="0" w:color="auto"/>
              <w:bottom w:val="single" w:sz="4" w:space="0" w:color="auto"/>
              <w:right w:val="single" w:sz="4" w:space="0" w:color="auto"/>
            </w:tcBorders>
          </w:tcPr>
          <w:p w14:paraId="433641FE"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138E9102"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5F5DA422"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266EA536" w14:textId="77777777" w:rsidR="0024635A" w:rsidRPr="00500E12" w:rsidRDefault="0024635A" w:rsidP="0024635A">
            <w:pPr>
              <w:pStyle w:val="TAC"/>
            </w:pPr>
          </w:p>
        </w:tc>
        <w:tc>
          <w:tcPr>
            <w:tcW w:w="851" w:type="dxa"/>
            <w:tcBorders>
              <w:top w:val="single" w:sz="4" w:space="0" w:color="auto"/>
              <w:left w:val="single" w:sz="4" w:space="0" w:color="auto"/>
              <w:bottom w:val="single" w:sz="4" w:space="0" w:color="auto"/>
              <w:right w:val="single" w:sz="4" w:space="0" w:color="auto"/>
            </w:tcBorders>
          </w:tcPr>
          <w:p w14:paraId="7DC4E1EE" w14:textId="77777777" w:rsidR="0024635A" w:rsidRPr="00500E12" w:rsidRDefault="0024635A" w:rsidP="0024635A">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51C5516" w14:textId="77777777" w:rsidR="0024635A" w:rsidRPr="00500E12" w:rsidRDefault="0024635A" w:rsidP="0024635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AF8D694"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274CBE57" w14:textId="77777777" w:rsidR="0024635A" w:rsidRPr="00500E12" w:rsidRDefault="0024635A" w:rsidP="0024635A">
            <w:pPr>
              <w:pStyle w:val="TAC"/>
            </w:pPr>
          </w:p>
        </w:tc>
      </w:tr>
      <w:tr w:rsidR="0024635A" w:rsidRPr="00500E12" w14:paraId="052BF47E" w14:textId="77777777" w:rsidTr="009E103A">
        <w:tc>
          <w:tcPr>
            <w:tcW w:w="1696" w:type="dxa"/>
            <w:tcBorders>
              <w:top w:val="single" w:sz="4" w:space="0" w:color="auto"/>
              <w:left w:val="single" w:sz="4" w:space="0" w:color="auto"/>
              <w:bottom w:val="single" w:sz="4" w:space="0" w:color="auto"/>
              <w:right w:val="single" w:sz="4" w:space="0" w:color="auto"/>
            </w:tcBorders>
          </w:tcPr>
          <w:p w14:paraId="0BF6032F" w14:textId="77777777" w:rsidR="0024635A" w:rsidRPr="00500E12" w:rsidRDefault="0024635A" w:rsidP="0024635A">
            <w:pPr>
              <w:pStyle w:val="TAC"/>
            </w:pPr>
            <w:r w:rsidRPr="00500E12">
              <w:t>CA_n28A-n41A</w:t>
            </w:r>
          </w:p>
        </w:tc>
        <w:tc>
          <w:tcPr>
            <w:tcW w:w="851" w:type="dxa"/>
            <w:tcBorders>
              <w:top w:val="single" w:sz="4" w:space="0" w:color="auto"/>
              <w:left w:val="single" w:sz="4" w:space="0" w:color="auto"/>
              <w:bottom w:val="single" w:sz="4" w:space="0" w:color="auto"/>
              <w:right w:val="single" w:sz="4" w:space="0" w:color="auto"/>
            </w:tcBorders>
          </w:tcPr>
          <w:p w14:paraId="77E4CBF5"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1F716473"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5C275FB9" w14:textId="77777777" w:rsidR="0024635A" w:rsidRPr="00500E12" w:rsidRDefault="0024635A" w:rsidP="0024635A">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D903524" w14:textId="77777777" w:rsidR="0024635A" w:rsidRPr="00500E12" w:rsidRDefault="0024635A" w:rsidP="0024635A">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tcPr>
          <w:p w14:paraId="5053865C" w14:textId="77777777" w:rsidR="0024635A" w:rsidRPr="00500E12" w:rsidRDefault="0024635A" w:rsidP="0024635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2F5660FF" w14:textId="77777777" w:rsidR="0024635A" w:rsidRPr="00500E12" w:rsidRDefault="0024635A" w:rsidP="0024635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FD3EDDB"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2058AE85" w14:textId="77777777" w:rsidR="0024635A" w:rsidRPr="00500E12" w:rsidRDefault="0024635A" w:rsidP="0024635A">
            <w:pPr>
              <w:pStyle w:val="TAC"/>
            </w:pPr>
          </w:p>
        </w:tc>
      </w:tr>
      <w:tr w:rsidR="0024635A" w:rsidRPr="00500E12" w14:paraId="0F557D97" w14:textId="77777777" w:rsidTr="009E103A">
        <w:tc>
          <w:tcPr>
            <w:tcW w:w="1696" w:type="dxa"/>
            <w:tcBorders>
              <w:top w:val="single" w:sz="4" w:space="0" w:color="auto"/>
              <w:left w:val="single" w:sz="4" w:space="0" w:color="auto"/>
              <w:bottom w:val="single" w:sz="4" w:space="0" w:color="auto"/>
              <w:right w:val="single" w:sz="4" w:space="0" w:color="auto"/>
            </w:tcBorders>
          </w:tcPr>
          <w:p w14:paraId="024F46E4" w14:textId="77777777" w:rsidR="0024635A" w:rsidRPr="00500E12" w:rsidRDefault="0024635A" w:rsidP="0024635A">
            <w:pPr>
              <w:pStyle w:val="TAC"/>
            </w:pPr>
            <w:r w:rsidRPr="00500E12">
              <w:t>CA_n28A-n7</w:t>
            </w:r>
            <w:r>
              <w:t>7</w:t>
            </w:r>
            <w:r w:rsidRPr="00500E12">
              <w:t>A</w:t>
            </w:r>
          </w:p>
        </w:tc>
        <w:tc>
          <w:tcPr>
            <w:tcW w:w="851" w:type="dxa"/>
            <w:tcBorders>
              <w:top w:val="single" w:sz="4" w:space="0" w:color="auto"/>
              <w:left w:val="single" w:sz="4" w:space="0" w:color="auto"/>
              <w:bottom w:val="single" w:sz="4" w:space="0" w:color="auto"/>
              <w:right w:val="single" w:sz="4" w:space="0" w:color="auto"/>
            </w:tcBorders>
          </w:tcPr>
          <w:p w14:paraId="365F4663"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001C083B"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4E7475C2"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64D66167" w14:textId="77777777" w:rsidR="0024635A" w:rsidRPr="00500E12" w:rsidRDefault="0024635A" w:rsidP="0024635A">
            <w:pPr>
              <w:pStyle w:val="TAC"/>
            </w:pPr>
          </w:p>
        </w:tc>
        <w:tc>
          <w:tcPr>
            <w:tcW w:w="851" w:type="dxa"/>
            <w:tcBorders>
              <w:top w:val="single" w:sz="4" w:space="0" w:color="auto"/>
              <w:left w:val="single" w:sz="4" w:space="0" w:color="auto"/>
              <w:bottom w:val="single" w:sz="4" w:space="0" w:color="auto"/>
              <w:right w:val="single" w:sz="4" w:space="0" w:color="auto"/>
            </w:tcBorders>
          </w:tcPr>
          <w:p w14:paraId="0F63910D" w14:textId="77777777" w:rsidR="0024635A" w:rsidRPr="00500E12" w:rsidRDefault="0024635A" w:rsidP="0024635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79C05106" w14:textId="77777777" w:rsidR="0024635A" w:rsidRPr="00500E12" w:rsidRDefault="0024635A" w:rsidP="0024635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61F140F3"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7F558829" w14:textId="77777777" w:rsidR="0024635A" w:rsidRPr="00500E12" w:rsidRDefault="0024635A" w:rsidP="0024635A">
            <w:pPr>
              <w:pStyle w:val="TAC"/>
            </w:pPr>
          </w:p>
        </w:tc>
      </w:tr>
      <w:tr w:rsidR="0024635A" w:rsidRPr="00500E12" w14:paraId="4EFBECD2" w14:textId="77777777" w:rsidTr="009E103A">
        <w:tc>
          <w:tcPr>
            <w:tcW w:w="1696" w:type="dxa"/>
            <w:tcBorders>
              <w:top w:val="single" w:sz="4" w:space="0" w:color="auto"/>
              <w:left w:val="single" w:sz="4" w:space="0" w:color="auto"/>
              <w:bottom w:val="single" w:sz="4" w:space="0" w:color="auto"/>
              <w:right w:val="single" w:sz="4" w:space="0" w:color="auto"/>
            </w:tcBorders>
          </w:tcPr>
          <w:p w14:paraId="5DBFC486" w14:textId="77777777" w:rsidR="0024635A" w:rsidRPr="00500E12" w:rsidRDefault="0024635A" w:rsidP="0024635A">
            <w:pPr>
              <w:pStyle w:val="TAC"/>
            </w:pPr>
            <w:r w:rsidRPr="00500E12">
              <w:t>CA_n28A-n7</w:t>
            </w:r>
            <w:r>
              <w:t>8</w:t>
            </w:r>
            <w:r w:rsidRPr="00500E12">
              <w:t>A</w:t>
            </w:r>
          </w:p>
        </w:tc>
        <w:tc>
          <w:tcPr>
            <w:tcW w:w="851" w:type="dxa"/>
            <w:tcBorders>
              <w:top w:val="single" w:sz="4" w:space="0" w:color="auto"/>
              <w:left w:val="single" w:sz="4" w:space="0" w:color="auto"/>
              <w:bottom w:val="single" w:sz="4" w:space="0" w:color="auto"/>
              <w:right w:val="single" w:sz="4" w:space="0" w:color="auto"/>
            </w:tcBorders>
          </w:tcPr>
          <w:p w14:paraId="20E32B23"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45FAAB1E"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3C8369BA"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187BD785" w14:textId="77777777" w:rsidR="0024635A" w:rsidRPr="00500E12" w:rsidRDefault="0024635A" w:rsidP="0024635A">
            <w:pPr>
              <w:pStyle w:val="TAC"/>
            </w:pPr>
          </w:p>
        </w:tc>
        <w:tc>
          <w:tcPr>
            <w:tcW w:w="851" w:type="dxa"/>
            <w:tcBorders>
              <w:top w:val="single" w:sz="4" w:space="0" w:color="auto"/>
              <w:left w:val="single" w:sz="4" w:space="0" w:color="auto"/>
              <w:bottom w:val="single" w:sz="4" w:space="0" w:color="auto"/>
              <w:right w:val="single" w:sz="4" w:space="0" w:color="auto"/>
            </w:tcBorders>
          </w:tcPr>
          <w:p w14:paraId="6207BFB6" w14:textId="77777777" w:rsidR="0024635A" w:rsidRPr="00500E12" w:rsidRDefault="0024635A" w:rsidP="0024635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5E52A45F" w14:textId="77777777" w:rsidR="0024635A" w:rsidRPr="00500E12" w:rsidRDefault="0024635A" w:rsidP="0024635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378C900"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6BC3BB78" w14:textId="77777777" w:rsidR="0024635A" w:rsidRPr="00500E12" w:rsidRDefault="0024635A" w:rsidP="0024635A">
            <w:pPr>
              <w:pStyle w:val="TAC"/>
            </w:pPr>
          </w:p>
        </w:tc>
      </w:tr>
      <w:tr w:rsidR="0024635A" w:rsidRPr="00500E12" w14:paraId="091838A1" w14:textId="77777777" w:rsidTr="009E103A">
        <w:tc>
          <w:tcPr>
            <w:tcW w:w="1696" w:type="dxa"/>
            <w:tcBorders>
              <w:top w:val="single" w:sz="4" w:space="0" w:color="auto"/>
              <w:left w:val="single" w:sz="4" w:space="0" w:color="auto"/>
              <w:bottom w:val="single" w:sz="4" w:space="0" w:color="auto"/>
              <w:right w:val="single" w:sz="4" w:space="0" w:color="auto"/>
            </w:tcBorders>
          </w:tcPr>
          <w:p w14:paraId="31B90271" w14:textId="77777777" w:rsidR="0024635A" w:rsidRPr="00500E12" w:rsidRDefault="0024635A" w:rsidP="0024635A">
            <w:pPr>
              <w:pStyle w:val="TAC"/>
            </w:pPr>
            <w:r w:rsidRPr="00500E12">
              <w:t>CA_n28A-n79A</w:t>
            </w:r>
          </w:p>
        </w:tc>
        <w:tc>
          <w:tcPr>
            <w:tcW w:w="851" w:type="dxa"/>
            <w:tcBorders>
              <w:top w:val="single" w:sz="4" w:space="0" w:color="auto"/>
              <w:left w:val="single" w:sz="4" w:space="0" w:color="auto"/>
              <w:bottom w:val="single" w:sz="4" w:space="0" w:color="auto"/>
              <w:right w:val="single" w:sz="4" w:space="0" w:color="auto"/>
            </w:tcBorders>
          </w:tcPr>
          <w:p w14:paraId="219F6DD6"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7C457AD6"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10866A9E" w14:textId="77777777" w:rsidR="0024635A" w:rsidRPr="00500E12" w:rsidRDefault="0024635A" w:rsidP="0024635A">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FB4E114" w14:textId="77777777" w:rsidR="0024635A" w:rsidRPr="00500E12" w:rsidRDefault="0024635A" w:rsidP="0024635A">
            <w:pPr>
              <w:pStyle w:val="TAC"/>
            </w:pPr>
            <w:r w:rsidRPr="00500E12">
              <w:t>+2/-3</w:t>
            </w:r>
          </w:p>
        </w:tc>
        <w:tc>
          <w:tcPr>
            <w:tcW w:w="851" w:type="dxa"/>
            <w:tcBorders>
              <w:top w:val="single" w:sz="4" w:space="0" w:color="auto"/>
              <w:left w:val="single" w:sz="4" w:space="0" w:color="auto"/>
              <w:bottom w:val="single" w:sz="4" w:space="0" w:color="auto"/>
              <w:right w:val="single" w:sz="4" w:space="0" w:color="auto"/>
            </w:tcBorders>
          </w:tcPr>
          <w:p w14:paraId="292B8027" w14:textId="77777777" w:rsidR="0024635A" w:rsidRPr="00500E12" w:rsidRDefault="0024635A" w:rsidP="0024635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04E02160" w14:textId="77777777" w:rsidR="0024635A" w:rsidRPr="00500E12" w:rsidRDefault="0024635A" w:rsidP="0024635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256D251C"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673576B7" w14:textId="77777777" w:rsidR="0024635A" w:rsidRPr="00500E12" w:rsidRDefault="0024635A" w:rsidP="0024635A">
            <w:pPr>
              <w:pStyle w:val="TAC"/>
            </w:pPr>
          </w:p>
        </w:tc>
      </w:tr>
      <w:tr w:rsidR="0024635A" w:rsidRPr="00500E12" w14:paraId="3F7616C4" w14:textId="77777777" w:rsidTr="009E103A">
        <w:tc>
          <w:tcPr>
            <w:tcW w:w="1696" w:type="dxa"/>
            <w:tcBorders>
              <w:top w:val="single" w:sz="4" w:space="0" w:color="auto"/>
              <w:left w:val="single" w:sz="4" w:space="0" w:color="auto"/>
              <w:bottom w:val="single" w:sz="4" w:space="0" w:color="auto"/>
              <w:right w:val="single" w:sz="4" w:space="0" w:color="auto"/>
            </w:tcBorders>
            <w:hideMark/>
          </w:tcPr>
          <w:p w14:paraId="01412C6B" w14:textId="77777777" w:rsidR="0024635A" w:rsidRPr="00500E12" w:rsidRDefault="0024635A" w:rsidP="0024635A">
            <w:pPr>
              <w:pStyle w:val="TAC"/>
            </w:pPr>
            <w:r w:rsidRPr="00500E12">
              <w:t>CA_n39A-n41A</w:t>
            </w:r>
          </w:p>
        </w:tc>
        <w:tc>
          <w:tcPr>
            <w:tcW w:w="851" w:type="dxa"/>
            <w:tcBorders>
              <w:top w:val="single" w:sz="4" w:space="0" w:color="auto"/>
              <w:left w:val="single" w:sz="4" w:space="0" w:color="auto"/>
              <w:bottom w:val="single" w:sz="4" w:space="0" w:color="auto"/>
              <w:right w:val="single" w:sz="4" w:space="0" w:color="auto"/>
            </w:tcBorders>
          </w:tcPr>
          <w:p w14:paraId="3C51B3A0"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2564E828"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2B2AFC1B"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2B166CC7" w14:textId="77777777" w:rsidR="0024635A" w:rsidRPr="00500E12" w:rsidRDefault="0024635A" w:rsidP="0024635A">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657E763" w14:textId="77777777" w:rsidR="0024635A" w:rsidRPr="00500E12" w:rsidRDefault="0024635A" w:rsidP="0024635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45547351" w14:textId="77777777" w:rsidR="0024635A" w:rsidRPr="00500E12" w:rsidRDefault="0024635A" w:rsidP="0024635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3D8C6A9"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3E4A323D" w14:textId="77777777" w:rsidR="0024635A" w:rsidRPr="00500E12" w:rsidRDefault="0024635A" w:rsidP="0024635A">
            <w:pPr>
              <w:pStyle w:val="TAC"/>
            </w:pPr>
          </w:p>
        </w:tc>
      </w:tr>
      <w:tr w:rsidR="0024635A" w:rsidRPr="00500E12" w14:paraId="13EFBB6D" w14:textId="77777777" w:rsidTr="009E103A">
        <w:tc>
          <w:tcPr>
            <w:tcW w:w="1696" w:type="dxa"/>
            <w:tcBorders>
              <w:top w:val="single" w:sz="4" w:space="0" w:color="auto"/>
              <w:left w:val="single" w:sz="4" w:space="0" w:color="auto"/>
              <w:bottom w:val="single" w:sz="4" w:space="0" w:color="auto"/>
              <w:right w:val="single" w:sz="4" w:space="0" w:color="auto"/>
            </w:tcBorders>
            <w:hideMark/>
          </w:tcPr>
          <w:p w14:paraId="3054376B" w14:textId="77777777" w:rsidR="0024635A" w:rsidRPr="00500E12" w:rsidRDefault="0024635A" w:rsidP="0024635A">
            <w:pPr>
              <w:pStyle w:val="TAC"/>
            </w:pPr>
            <w:r w:rsidRPr="00500E12">
              <w:t>CA_n41A-n79A</w:t>
            </w:r>
          </w:p>
        </w:tc>
        <w:tc>
          <w:tcPr>
            <w:tcW w:w="851" w:type="dxa"/>
            <w:tcBorders>
              <w:top w:val="single" w:sz="4" w:space="0" w:color="auto"/>
              <w:left w:val="single" w:sz="4" w:space="0" w:color="auto"/>
              <w:bottom w:val="single" w:sz="4" w:space="0" w:color="auto"/>
              <w:right w:val="single" w:sz="4" w:space="0" w:color="auto"/>
            </w:tcBorders>
          </w:tcPr>
          <w:p w14:paraId="29DED206"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642BF4F6"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056177D5" w14:textId="77777777" w:rsidR="0024635A" w:rsidRPr="00500E12" w:rsidRDefault="0024635A" w:rsidP="0024635A">
            <w:pPr>
              <w:pStyle w:val="TAC"/>
            </w:pPr>
            <w:r w:rsidRPr="00500E12">
              <w:rPr>
                <w:lang w:eastAsia="zh-CN"/>
              </w:rPr>
              <w:t>26</w:t>
            </w:r>
            <w:r w:rsidRPr="00500E12">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073EE087" w14:textId="77777777" w:rsidR="0024635A" w:rsidRPr="00500E12" w:rsidRDefault="0024635A" w:rsidP="0024635A">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12384CB9" w14:textId="77777777" w:rsidR="0024635A" w:rsidRPr="00500E12" w:rsidRDefault="0024635A" w:rsidP="0024635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hideMark/>
          </w:tcPr>
          <w:p w14:paraId="14E41918" w14:textId="77777777" w:rsidR="0024635A" w:rsidRPr="00500E12" w:rsidRDefault="0024635A" w:rsidP="0024635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DA376ED"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53162755" w14:textId="77777777" w:rsidR="0024635A" w:rsidRPr="00500E12" w:rsidRDefault="0024635A" w:rsidP="0024635A">
            <w:pPr>
              <w:pStyle w:val="TAC"/>
            </w:pPr>
          </w:p>
        </w:tc>
      </w:tr>
      <w:tr w:rsidR="0024635A" w:rsidRPr="00500E12" w14:paraId="18B2F013" w14:textId="77777777" w:rsidTr="009E103A">
        <w:tc>
          <w:tcPr>
            <w:tcW w:w="1696" w:type="dxa"/>
            <w:tcBorders>
              <w:top w:val="single" w:sz="4" w:space="0" w:color="auto"/>
              <w:left w:val="single" w:sz="4" w:space="0" w:color="auto"/>
              <w:bottom w:val="single" w:sz="4" w:space="0" w:color="auto"/>
              <w:right w:val="single" w:sz="4" w:space="0" w:color="auto"/>
            </w:tcBorders>
          </w:tcPr>
          <w:p w14:paraId="6EF60C60" w14:textId="77777777" w:rsidR="0024635A" w:rsidRPr="00500E12" w:rsidRDefault="0024635A" w:rsidP="0024635A">
            <w:pPr>
              <w:pStyle w:val="TAC"/>
              <w:rPr>
                <w:lang w:eastAsia="zh-CN"/>
              </w:rPr>
            </w:pPr>
            <w:r w:rsidRPr="00500E12">
              <w:t>CA_n48A-n66A</w:t>
            </w:r>
          </w:p>
        </w:tc>
        <w:tc>
          <w:tcPr>
            <w:tcW w:w="851" w:type="dxa"/>
            <w:tcBorders>
              <w:top w:val="single" w:sz="4" w:space="0" w:color="auto"/>
              <w:left w:val="single" w:sz="4" w:space="0" w:color="auto"/>
              <w:bottom w:val="single" w:sz="4" w:space="0" w:color="auto"/>
              <w:right w:val="single" w:sz="4" w:space="0" w:color="auto"/>
            </w:tcBorders>
          </w:tcPr>
          <w:p w14:paraId="7045BF86"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3ED1733D"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043EB2DF"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7460C1F7" w14:textId="77777777" w:rsidR="0024635A" w:rsidRPr="00500E12" w:rsidRDefault="0024635A" w:rsidP="0024635A">
            <w:pPr>
              <w:pStyle w:val="TAC"/>
            </w:pPr>
          </w:p>
        </w:tc>
        <w:tc>
          <w:tcPr>
            <w:tcW w:w="851" w:type="dxa"/>
            <w:tcBorders>
              <w:top w:val="single" w:sz="4" w:space="0" w:color="auto"/>
              <w:left w:val="single" w:sz="4" w:space="0" w:color="auto"/>
              <w:bottom w:val="single" w:sz="4" w:space="0" w:color="auto"/>
              <w:right w:val="single" w:sz="4" w:space="0" w:color="auto"/>
            </w:tcBorders>
          </w:tcPr>
          <w:p w14:paraId="3EFE2055" w14:textId="77777777" w:rsidR="0024635A" w:rsidRPr="00500E12" w:rsidRDefault="0024635A" w:rsidP="0024635A">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362B439B" w14:textId="77777777" w:rsidR="0024635A" w:rsidRPr="00500E12" w:rsidRDefault="0024635A" w:rsidP="0024635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4CD6C46"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47BF8089" w14:textId="77777777" w:rsidR="0024635A" w:rsidRPr="00500E12" w:rsidRDefault="0024635A" w:rsidP="0024635A">
            <w:pPr>
              <w:pStyle w:val="TAC"/>
            </w:pPr>
          </w:p>
        </w:tc>
      </w:tr>
      <w:tr w:rsidR="0024635A" w:rsidRPr="00500E12" w14:paraId="507F0201" w14:textId="77777777" w:rsidTr="009E103A">
        <w:tc>
          <w:tcPr>
            <w:tcW w:w="1696" w:type="dxa"/>
            <w:tcBorders>
              <w:top w:val="single" w:sz="4" w:space="0" w:color="auto"/>
              <w:left w:val="single" w:sz="4" w:space="0" w:color="auto"/>
              <w:bottom w:val="single" w:sz="4" w:space="0" w:color="auto"/>
              <w:right w:val="single" w:sz="4" w:space="0" w:color="auto"/>
            </w:tcBorders>
          </w:tcPr>
          <w:p w14:paraId="23B0B663" w14:textId="77777777" w:rsidR="0024635A" w:rsidRPr="00500E12" w:rsidRDefault="0024635A" w:rsidP="0024635A">
            <w:pPr>
              <w:pStyle w:val="TAC"/>
              <w:rPr>
                <w:lang w:eastAsia="zh-CN"/>
              </w:rPr>
            </w:pPr>
            <w:r w:rsidRPr="00500E12">
              <w:t>CA_n48A-n70A</w:t>
            </w:r>
          </w:p>
        </w:tc>
        <w:tc>
          <w:tcPr>
            <w:tcW w:w="851" w:type="dxa"/>
            <w:tcBorders>
              <w:top w:val="single" w:sz="4" w:space="0" w:color="auto"/>
              <w:left w:val="single" w:sz="4" w:space="0" w:color="auto"/>
              <w:bottom w:val="single" w:sz="4" w:space="0" w:color="auto"/>
              <w:right w:val="single" w:sz="4" w:space="0" w:color="auto"/>
            </w:tcBorders>
          </w:tcPr>
          <w:p w14:paraId="4D51B141"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5209FAC8"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63E6A146"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21C5D35F" w14:textId="77777777" w:rsidR="0024635A" w:rsidRPr="00500E12" w:rsidRDefault="0024635A" w:rsidP="0024635A">
            <w:pPr>
              <w:pStyle w:val="TAC"/>
            </w:pPr>
          </w:p>
        </w:tc>
        <w:tc>
          <w:tcPr>
            <w:tcW w:w="851" w:type="dxa"/>
            <w:tcBorders>
              <w:top w:val="single" w:sz="4" w:space="0" w:color="auto"/>
              <w:left w:val="single" w:sz="4" w:space="0" w:color="auto"/>
              <w:bottom w:val="single" w:sz="4" w:space="0" w:color="auto"/>
              <w:right w:val="single" w:sz="4" w:space="0" w:color="auto"/>
            </w:tcBorders>
          </w:tcPr>
          <w:p w14:paraId="3D4AAE4A" w14:textId="77777777" w:rsidR="0024635A" w:rsidRPr="00500E12" w:rsidRDefault="0024635A" w:rsidP="0024635A">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750D315C" w14:textId="77777777" w:rsidR="0024635A" w:rsidRPr="00500E12" w:rsidRDefault="0024635A" w:rsidP="0024635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162B8684"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1ED4459B" w14:textId="77777777" w:rsidR="0024635A" w:rsidRPr="00500E12" w:rsidRDefault="0024635A" w:rsidP="0024635A">
            <w:pPr>
              <w:pStyle w:val="TAC"/>
            </w:pPr>
          </w:p>
        </w:tc>
      </w:tr>
      <w:tr w:rsidR="0024635A" w:rsidRPr="00500E12" w14:paraId="66D0F36E" w14:textId="77777777" w:rsidTr="009E103A">
        <w:tc>
          <w:tcPr>
            <w:tcW w:w="1696" w:type="dxa"/>
            <w:tcBorders>
              <w:top w:val="single" w:sz="4" w:space="0" w:color="auto"/>
              <w:left w:val="single" w:sz="4" w:space="0" w:color="auto"/>
              <w:bottom w:val="single" w:sz="4" w:space="0" w:color="auto"/>
              <w:right w:val="single" w:sz="4" w:space="0" w:color="auto"/>
            </w:tcBorders>
          </w:tcPr>
          <w:p w14:paraId="337CD122" w14:textId="77777777" w:rsidR="0024635A" w:rsidRPr="00500E12" w:rsidRDefault="0024635A" w:rsidP="0024635A">
            <w:pPr>
              <w:pStyle w:val="TAC"/>
              <w:rPr>
                <w:lang w:eastAsia="zh-CN"/>
              </w:rPr>
            </w:pPr>
            <w:r w:rsidRPr="00500E12">
              <w:t>CA_n48A-n71A</w:t>
            </w:r>
          </w:p>
        </w:tc>
        <w:tc>
          <w:tcPr>
            <w:tcW w:w="851" w:type="dxa"/>
            <w:tcBorders>
              <w:top w:val="single" w:sz="4" w:space="0" w:color="auto"/>
              <w:left w:val="single" w:sz="4" w:space="0" w:color="auto"/>
              <w:bottom w:val="single" w:sz="4" w:space="0" w:color="auto"/>
              <w:right w:val="single" w:sz="4" w:space="0" w:color="auto"/>
            </w:tcBorders>
          </w:tcPr>
          <w:p w14:paraId="566FC6FD"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1931B63F"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23295CAA"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04D4AE11" w14:textId="77777777" w:rsidR="0024635A" w:rsidRPr="00500E12" w:rsidRDefault="0024635A" w:rsidP="0024635A">
            <w:pPr>
              <w:pStyle w:val="TAC"/>
            </w:pPr>
          </w:p>
        </w:tc>
        <w:tc>
          <w:tcPr>
            <w:tcW w:w="851" w:type="dxa"/>
            <w:tcBorders>
              <w:top w:val="single" w:sz="4" w:space="0" w:color="auto"/>
              <w:left w:val="single" w:sz="4" w:space="0" w:color="auto"/>
              <w:bottom w:val="single" w:sz="4" w:space="0" w:color="auto"/>
              <w:right w:val="single" w:sz="4" w:space="0" w:color="auto"/>
            </w:tcBorders>
          </w:tcPr>
          <w:p w14:paraId="6E268083" w14:textId="77777777" w:rsidR="0024635A" w:rsidRPr="00500E12" w:rsidRDefault="0024635A" w:rsidP="0024635A">
            <w:pPr>
              <w:pStyle w:val="TAC"/>
              <w:rPr>
                <w:lang w:eastAsia="zh-CN"/>
              </w:rPr>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561D2696" w14:textId="77777777" w:rsidR="0024635A" w:rsidRPr="00500E12" w:rsidRDefault="0024635A" w:rsidP="0024635A">
            <w:pPr>
              <w:pStyle w:val="TAC"/>
              <w:rPr>
                <w:rFonts w:cs="Arial"/>
              </w:rPr>
            </w:pPr>
            <w:r w:rsidRPr="00500E12">
              <w:t>+2/-3</w:t>
            </w:r>
          </w:p>
        </w:tc>
        <w:tc>
          <w:tcPr>
            <w:tcW w:w="973" w:type="dxa"/>
            <w:tcBorders>
              <w:top w:val="single" w:sz="4" w:space="0" w:color="auto"/>
              <w:left w:val="single" w:sz="4" w:space="0" w:color="auto"/>
              <w:bottom w:val="single" w:sz="4" w:space="0" w:color="auto"/>
              <w:right w:val="single" w:sz="4" w:space="0" w:color="auto"/>
            </w:tcBorders>
          </w:tcPr>
          <w:p w14:paraId="375E3238"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33B94D22" w14:textId="77777777" w:rsidR="0024635A" w:rsidRPr="00500E12" w:rsidRDefault="0024635A" w:rsidP="0024635A">
            <w:pPr>
              <w:pStyle w:val="TAC"/>
            </w:pPr>
          </w:p>
        </w:tc>
      </w:tr>
      <w:tr w:rsidR="0024635A" w:rsidRPr="00500E12" w14:paraId="26D0F047" w14:textId="77777777" w:rsidTr="009E103A">
        <w:tc>
          <w:tcPr>
            <w:tcW w:w="1696" w:type="dxa"/>
            <w:tcBorders>
              <w:top w:val="single" w:sz="4" w:space="0" w:color="auto"/>
              <w:left w:val="single" w:sz="4" w:space="0" w:color="auto"/>
              <w:bottom w:val="single" w:sz="4" w:space="0" w:color="auto"/>
              <w:right w:val="single" w:sz="4" w:space="0" w:color="auto"/>
            </w:tcBorders>
          </w:tcPr>
          <w:p w14:paraId="7917BA3E" w14:textId="77777777" w:rsidR="0024635A" w:rsidRPr="00500E12" w:rsidRDefault="0024635A" w:rsidP="0024635A">
            <w:pPr>
              <w:pStyle w:val="TAC"/>
            </w:pPr>
            <w:r w:rsidRPr="00500E12">
              <w:t>CA_n66A-n71A</w:t>
            </w:r>
          </w:p>
        </w:tc>
        <w:tc>
          <w:tcPr>
            <w:tcW w:w="851" w:type="dxa"/>
            <w:tcBorders>
              <w:top w:val="single" w:sz="4" w:space="0" w:color="auto"/>
              <w:left w:val="single" w:sz="4" w:space="0" w:color="auto"/>
              <w:bottom w:val="single" w:sz="4" w:space="0" w:color="auto"/>
              <w:right w:val="single" w:sz="4" w:space="0" w:color="auto"/>
            </w:tcBorders>
          </w:tcPr>
          <w:p w14:paraId="1E50E352"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202D91F0"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0F44732A"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5002D6F7" w14:textId="77777777" w:rsidR="0024635A" w:rsidRPr="00500E12" w:rsidRDefault="0024635A" w:rsidP="0024635A">
            <w:pPr>
              <w:pStyle w:val="TAC"/>
            </w:pPr>
          </w:p>
        </w:tc>
        <w:tc>
          <w:tcPr>
            <w:tcW w:w="851" w:type="dxa"/>
            <w:tcBorders>
              <w:top w:val="single" w:sz="4" w:space="0" w:color="auto"/>
              <w:left w:val="single" w:sz="4" w:space="0" w:color="auto"/>
              <w:bottom w:val="single" w:sz="4" w:space="0" w:color="auto"/>
              <w:right w:val="single" w:sz="4" w:space="0" w:color="auto"/>
            </w:tcBorders>
          </w:tcPr>
          <w:p w14:paraId="17FDB13A" w14:textId="77777777" w:rsidR="0024635A" w:rsidRPr="00500E12" w:rsidRDefault="0024635A" w:rsidP="0024635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7A84BC55" w14:textId="77777777" w:rsidR="0024635A" w:rsidRPr="00500E12" w:rsidRDefault="0024635A" w:rsidP="0024635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513A06E8"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3A27E034" w14:textId="77777777" w:rsidR="0024635A" w:rsidRPr="00500E12" w:rsidRDefault="0024635A" w:rsidP="0024635A">
            <w:pPr>
              <w:pStyle w:val="TAC"/>
            </w:pPr>
          </w:p>
        </w:tc>
      </w:tr>
      <w:tr w:rsidR="0024635A" w:rsidRPr="00500E12" w14:paraId="61944A28" w14:textId="77777777" w:rsidTr="009E103A">
        <w:tc>
          <w:tcPr>
            <w:tcW w:w="1696" w:type="dxa"/>
            <w:tcBorders>
              <w:top w:val="single" w:sz="4" w:space="0" w:color="auto"/>
              <w:left w:val="single" w:sz="4" w:space="0" w:color="auto"/>
              <w:bottom w:val="single" w:sz="4" w:space="0" w:color="auto"/>
              <w:right w:val="single" w:sz="4" w:space="0" w:color="auto"/>
            </w:tcBorders>
          </w:tcPr>
          <w:p w14:paraId="389E8EEA" w14:textId="77777777" w:rsidR="0024635A" w:rsidRPr="00500E12" w:rsidRDefault="0024635A" w:rsidP="0024635A">
            <w:pPr>
              <w:pStyle w:val="TAC"/>
            </w:pPr>
            <w:r w:rsidRPr="00500E12">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35DD668C"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09B3E3E7"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553ABCA1" w14:textId="77777777" w:rsidR="0024635A" w:rsidRPr="00500E12" w:rsidRDefault="0024635A" w:rsidP="0024635A">
            <w:pPr>
              <w:pStyle w:val="TAC"/>
            </w:pPr>
            <w:r w:rsidRPr="00500E12">
              <w:t>26</w:t>
            </w:r>
            <w:r w:rsidRPr="00500E12">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96350AB" w14:textId="77777777" w:rsidR="0024635A" w:rsidRPr="00500E12" w:rsidRDefault="0024635A" w:rsidP="0024635A">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21A8458" w14:textId="77777777" w:rsidR="0024635A" w:rsidRPr="00500E12" w:rsidRDefault="0024635A" w:rsidP="0024635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E53DDBD" w14:textId="77777777" w:rsidR="0024635A" w:rsidRPr="00500E12" w:rsidRDefault="0024635A" w:rsidP="0024635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6E773B"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62E0B533" w14:textId="77777777" w:rsidR="0024635A" w:rsidRPr="00500E12" w:rsidRDefault="0024635A" w:rsidP="0024635A">
            <w:pPr>
              <w:pStyle w:val="TAC"/>
            </w:pPr>
          </w:p>
        </w:tc>
      </w:tr>
      <w:tr w:rsidR="0024635A" w:rsidRPr="00500E12" w14:paraId="1F16EB89" w14:textId="77777777" w:rsidTr="009E103A">
        <w:trPr>
          <w:ins w:id="105" w:author="Nokia - Tuomo Säynäjäkangas" w:date="2023-10-19T19:34:00Z"/>
        </w:trPr>
        <w:tc>
          <w:tcPr>
            <w:tcW w:w="1696" w:type="dxa"/>
            <w:tcBorders>
              <w:top w:val="single" w:sz="4" w:space="0" w:color="auto"/>
              <w:left w:val="single" w:sz="4" w:space="0" w:color="auto"/>
              <w:bottom w:val="single" w:sz="4" w:space="0" w:color="auto"/>
              <w:right w:val="single" w:sz="4" w:space="0" w:color="auto"/>
            </w:tcBorders>
          </w:tcPr>
          <w:p w14:paraId="6A2419D8" w14:textId="0B30376F" w:rsidR="0024635A" w:rsidRPr="00500E12" w:rsidRDefault="0024635A" w:rsidP="0024635A">
            <w:pPr>
              <w:pStyle w:val="TAC"/>
              <w:rPr>
                <w:ins w:id="106" w:author="Nokia - Tuomo Säynäjäkangas" w:date="2023-10-19T19:34:00Z"/>
                <w:lang w:eastAsia="zh-CN"/>
              </w:rPr>
            </w:pPr>
            <w:ins w:id="107" w:author="Nokia - Tuomo Säynäjäkangas" w:date="2023-10-19T19:36:00Z">
              <w:r>
                <w:rPr>
                  <w:rFonts w:hint="eastAsia"/>
                  <w:lang w:val="en-US" w:eastAsia="zh-CN"/>
                </w:rPr>
                <w:t>CA_n66A-n78A</w:t>
              </w:r>
            </w:ins>
          </w:p>
        </w:tc>
        <w:tc>
          <w:tcPr>
            <w:tcW w:w="851" w:type="dxa"/>
            <w:tcBorders>
              <w:top w:val="single" w:sz="4" w:space="0" w:color="auto"/>
              <w:left w:val="single" w:sz="4" w:space="0" w:color="auto"/>
              <w:bottom w:val="single" w:sz="4" w:space="0" w:color="auto"/>
              <w:right w:val="single" w:sz="4" w:space="0" w:color="auto"/>
            </w:tcBorders>
          </w:tcPr>
          <w:p w14:paraId="0600612B" w14:textId="77777777" w:rsidR="0024635A" w:rsidRPr="00500E12" w:rsidRDefault="0024635A" w:rsidP="0024635A">
            <w:pPr>
              <w:pStyle w:val="TAC"/>
              <w:rPr>
                <w:ins w:id="108" w:author="Nokia - Tuomo Säynäjäkangas" w:date="2023-10-19T19:34:00Z"/>
              </w:rPr>
            </w:pPr>
          </w:p>
        </w:tc>
        <w:tc>
          <w:tcPr>
            <w:tcW w:w="1134" w:type="dxa"/>
            <w:tcBorders>
              <w:top w:val="single" w:sz="4" w:space="0" w:color="auto"/>
              <w:left w:val="single" w:sz="4" w:space="0" w:color="auto"/>
              <w:bottom w:val="single" w:sz="4" w:space="0" w:color="auto"/>
              <w:right w:val="single" w:sz="4" w:space="0" w:color="auto"/>
            </w:tcBorders>
          </w:tcPr>
          <w:p w14:paraId="579C5F19" w14:textId="77777777" w:rsidR="0024635A" w:rsidRPr="00500E12" w:rsidRDefault="0024635A" w:rsidP="0024635A">
            <w:pPr>
              <w:pStyle w:val="TAC"/>
              <w:rPr>
                <w:ins w:id="109" w:author="Nokia - Tuomo Säynäjäkangas" w:date="2023-10-19T19:34:00Z"/>
              </w:rPr>
            </w:pPr>
          </w:p>
        </w:tc>
        <w:tc>
          <w:tcPr>
            <w:tcW w:w="992" w:type="dxa"/>
            <w:tcBorders>
              <w:top w:val="single" w:sz="4" w:space="0" w:color="auto"/>
              <w:left w:val="single" w:sz="4" w:space="0" w:color="auto"/>
              <w:bottom w:val="single" w:sz="4" w:space="0" w:color="auto"/>
              <w:right w:val="single" w:sz="4" w:space="0" w:color="auto"/>
            </w:tcBorders>
          </w:tcPr>
          <w:p w14:paraId="24F92FEE" w14:textId="77777777" w:rsidR="0024635A" w:rsidRPr="00500E12" w:rsidRDefault="0024635A" w:rsidP="0024635A">
            <w:pPr>
              <w:pStyle w:val="TAC"/>
              <w:rPr>
                <w:ins w:id="110" w:author="Nokia - Tuomo Säynäjäkangas" w:date="2023-10-19T19:34:00Z"/>
              </w:rPr>
            </w:pPr>
          </w:p>
        </w:tc>
        <w:tc>
          <w:tcPr>
            <w:tcW w:w="1134" w:type="dxa"/>
            <w:tcBorders>
              <w:top w:val="single" w:sz="4" w:space="0" w:color="auto"/>
              <w:left w:val="single" w:sz="4" w:space="0" w:color="auto"/>
              <w:bottom w:val="single" w:sz="4" w:space="0" w:color="auto"/>
              <w:right w:val="single" w:sz="4" w:space="0" w:color="auto"/>
            </w:tcBorders>
          </w:tcPr>
          <w:p w14:paraId="06B07BE1" w14:textId="77777777" w:rsidR="0024635A" w:rsidRPr="00500E12" w:rsidRDefault="0024635A" w:rsidP="0024635A">
            <w:pPr>
              <w:pStyle w:val="TAC"/>
              <w:rPr>
                <w:ins w:id="111" w:author="Nokia - Tuomo Säynäjäkangas" w:date="2023-10-19T19:34:00Z"/>
                <w:rFonts w:cs="Arial"/>
              </w:rPr>
            </w:pPr>
          </w:p>
        </w:tc>
        <w:tc>
          <w:tcPr>
            <w:tcW w:w="851" w:type="dxa"/>
            <w:tcBorders>
              <w:top w:val="single" w:sz="4" w:space="0" w:color="auto"/>
              <w:left w:val="single" w:sz="4" w:space="0" w:color="auto"/>
              <w:bottom w:val="single" w:sz="4" w:space="0" w:color="auto"/>
              <w:right w:val="single" w:sz="4" w:space="0" w:color="auto"/>
            </w:tcBorders>
          </w:tcPr>
          <w:p w14:paraId="3B8D25FA" w14:textId="53CB5119" w:rsidR="0024635A" w:rsidRPr="00500E12" w:rsidRDefault="0024635A" w:rsidP="0024635A">
            <w:pPr>
              <w:pStyle w:val="TAC"/>
              <w:rPr>
                <w:ins w:id="112" w:author="Nokia - Tuomo Säynäjäkangas" w:date="2023-10-19T19:34:00Z"/>
                <w:lang w:eastAsia="zh-CN"/>
              </w:rPr>
            </w:pPr>
            <w:ins w:id="113" w:author="Nokia - Tuomo Säynäjäkangas" w:date="2023-10-19T19:36:00Z">
              <w:r>
                <w:rPr>
                  <w:rFonts w:hint="eastAsia"/>
                  <w:lang w:val="en-US" w:eastAsia="zh-CN"/>
                </w:rPr>
                <w:t>23</w:t>
              </w:r>
            </w:ins>
          </w:p>
        </w:tc>
        <w:tc>
          <w:tcPr>
            <w:tcW w:w="1004" w:type="dxa"/>
            <w:tcBorders>
              <w:top w:val="single" w:sz="4" w:space="0" w:color="auto"/>
              <w:left w:val="single" w:sz="4" w:space="0" w:color="auto"/>
              <w:bottom w:val="single" w:sz="4" w:space="0" w:color="auto"/>
              <w:right w:val="single" w:sz="4" w:space="0" w:color="auto"/>
            </w:tcBorders>
          </w:tcPr>
          <w:p w14:paraId="30F6CD59" w14:textId="39F319A1" w:rsidR="0024635A" w:rsidRPr="00500E12" w:rsidRDefault="0024635A" w:rsidP="0024635A">
            <w:pPr>
              <w:pStyle w:val="TAC"/>
              <w:rPr>
                <w:ins w:id="114" w:author="Nokia - Tuomo Säynäjäkangas" w:date="2023-10-19T19:34:00Z"/>
                <w:rFonts w:cs="Arial"/>
              </w:rPr>
            </w:pPr>
            <w:ins w:id="115" w:author="Nokia - Tuomo Säynäjäkangas" w:date="2023-10-19T19:36:00Z">
              <w:r>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0730ADE5" w14:textId="77777777" w:rsidR="0024635A" w:rsidRPr="00500E12" w:rsidRDefault="0024635A" w:rsidP="0024635A">
            <w:pPr>
              <w:pStyle w:val="TAC"/>
              <w:rPr>
                <w:ins w:id="116" w:author="Nokia - Tuomo Säynäjäkangas" w:date="2023-10-19T19:34:00Z"/>
              </w:rPr>
            </w:pPr>
          </w:p>
        </w:tc>
        <w:tc>
          <w:tcPr>
            <w:tcW w:w="1099" w:type="dxa"/>
            <w:tcBorders>
              <w:top w:val="single" w:sz="4" w:space="0" w:color="auto"/>
              <w:left w:val="single" w:sz="4" w:space="0" w:color="auto"/>
              <w:bottom w:val="single" w:sz="4" w:space="0" w:color="auto"/>
              <w:right w:val="single" w:sz="4" w:space="0" w:color="auto"/>
            </w:tcBorders>
          </w:tcPr>
          <w:p w14:paraId="718BE682" w14:textId="77777777" w:rsidR="0024635A" w:rsidRPr="00500E12" w:rsidRDefault="0024635A" w:rsidP="0024635A">
            <w:pPr>
              <w:pStyle w:val="TAC"/>
              <w:rPr>
                <w:ins w:id="117" w:author="Nokia - Tuomo Säynäjäkangas" w:date="2023-10-19T19:34:00Z"/>
              </w:rPr>
            </w:pPr>
          </w:p>
        </w:tc>
      </w:tr>
      <w:tr w:rsidR="0024635A" w:rsidRPr="00500E12" w14:paraId="79DFC939" w14:textId="77777777" w:rsidTr="009E103A">
        <w:tc>
          <w:tcPr>
            <w:tcW w:w="1696" w:type="dxa"/>
            <w:tcBorders>
              <w:top w:val="single" w:sz="4" w:space="0" w:color="auto"/>
              <w:left w:val="single" w:sz="4" w:space="0" w:color="auto"/>
              <w:bottom w:val="single" w:sz="4" w:space="0" w:color="auto"/>
              <w:right w:val="single" w:sz="4" w:space="0" w:color="auto"/>
            </w:tcBorders>
          </w:tcPr>
          <w:p w14:paraId="10EDCF34" w14:textId="77777777" w:rsidR="0024635A" w:rsidRPr="00500E12" w:rsidRDefault="0024635A" w:rsidP="0024635A">
            <w:pPr>
              <w:pStyle w:val="TAC"/>
            </w:pPr>
            <w:r w:rsidRPr="00500E12">
              <w:t>CA_n70A-n71A</w:t>
            </w:r>
          </w:p>
        </w:tc>
        <w:tc>
          <w:tcPr>
            <w:tcW w:w="851" w:type="dxa"/>
            <w:tcBorders>
              <w:top w:val="single" w:sz="4" w:space="0" w:color="auto"/>
              <w:left w:val="single" w:sz="4" w:space="0" w:color="auto"/>
              <w:bottom w:val="single" w:sz="4" w:space="0" w:color="auto"/>
              <w:right w:val="single" w:sz="4" w:space="0" w:color="auto"/>
            </w:tcBorders>
          </w:tcPr>
          <w:p w14:paraId="0E32BC3C"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4B6C0211"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09982FD4"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2E6F8FD7" w14:textId="77777777" w:rsidR="0024635A" w:rsidRPr="00500E12" w:rsidRDefault="0024635A" w:rsidP="0024635A">
            <w:pPr>
              <w:pStyle w:val="TAC"/>
            </w:pPr>
          </w:p>
        </w:tc>
        <w:tc>
          <w:tcPr>
            <w:tcW w:w="851" w:type="dxa"/>
            <w:tcBorders>
              <w:top w:val="single" w:sz="4" w:space="0" w:color="auto"/>
              <w:left w:val="single" w:sz="4" w:space="0" w:color="auto"/>
              <w:bottom w:val="single" w:sz="4" w:space="0" w:color="auto"/>
              <w:right w:val="single" w:sz="4" w:space="0" w:color="auto"/>
            </w:tcBorders>
          </w:tcPr>
          <w:p w14:paraId="08EDEAF3" w14:textId="77777777" w:rsidR="0024635A" w:rsidRPr="00500E12" w:rsidRDefault="0024635A" w:rsidP="0024635A">
            <w:pPr>
              <w:pStyle w:val="TAC"/>
            </w:pPr>
            <w:r w:rsidRPr="00500E12">
              <w:t>23</w:t>
            </w:r>
          </w:p>
        </w:tc>
        <w:tc>
          <w:tcPr>
            <w:tcW w:w="1004" w:type="dxa"/>
            <w:tcBorders>
              <w:top w:val="single" w:sz="4" w:space="0" w:color="auto"/>
              <w:left w:val="single" w:sz="4" w:space="0" w:color="auto"/>
              <w:bottom w:val="single" w:sz="4" w:space="0" w:color="auto"/>
              <w:right w:val="single" w:sz="4" w:space="0" w:color="auto"/>
            </w:tcBorders>
          </w:tcPr>
          <w:p w14:paraId="2A5B1677" w14:textId="77777777" w:rsidR="0024635A" w:rsidRPr="00500E12" w:rsidRDefault="0024635A" w:rsidP="0024635A">
            <w:pPr>
              <w:pStyle w:val="TAC"/>
            </w:pPr>
            <w:r w:rsidRPr="00500E12">
              <w:t>+2/-3</w:t>
            </w:r>
          </w:p>
        </w:tc>
        <w:tc>
          <w:tcPr>
            <w:tcW w:w="973" w:type="dxa"/>
            <w:tcBorders>
              <w:top w:val="single" w:sz="4" w:space="0" w:color="auto"/>
              <w:left w:val="single" w:sz="4" w:space="0" w:color="auto"/>
              <w:bottom w:val="single" w:sz="4" w:space="0" w:color="auto"/>
              <w:right w:val="single" w:sz="4" w:space="0" w:color="auto"/>
            </w:tcBorders>
          </w:tcPr>
          <w:p w14:paraId="037990D3"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69B5ADF7" w14:textId="77777777" w:rsidR="0024635A" w:rsidRPr="00500E12" w:rsidRDefault="0024635A" w:rsidP="0024635A">
            <w:pPr>
              <w:pStyle w:val="TAC"/>
            </w:pPr>
          </w:p>
        </w:tc>
      </w:tr>
      <w:tr w:rsidR="0024635A" w:rsidRPr="00500E12" w14:paraId="31B03B0C" w14:textId="77777777" w:rsidTr="009E103A">
        <w:tc>
          <w:tcPr>
            <w:tcW w:w="1696" w:type="dxa"/>
            <w:tcBorders>
              <w:top w:val="single" w:sz="4" w:space="0" w:color="auto"/>
              <w:left w:val="single" w:sz="4" w:space="0" w:color="auto"/>
              <w:bottom w:val="single" w:sz="4" w:space="0" w:color="auto"/>
              <w:right w:val="single" w:sz="4" w:space="0" w:color="auto"/>
            </w:tcBorders>
          </w:tcPr>
          <w:p w14:paraId="19379083" w14:textId="77777777" w:rsidR="0024635A" w:rsidRPr="00500E12" w:rsidRDefault="0024635A" w:rsidP="0024635A">
            <w:pPr>
              <w:pStyle w:val="TAC"/>
            </w:pPr>
            <w:r w:rsidRPr="00500E12">
              <w:rPr>
                <w:rFonts w:cs="Arial"/>
                <w:szCs w:val="18"/>
              </w:rPr>
              <w:t>CA_n71A-n7</w:t>
            </w:r>
            <w:r w:rsidRPr="00500E12">
              <w:rPr>
                <w:rFonts w:cs="Arial"/>
                <w:szCs w:val="18"/>
                <w:lang w:eastAsia="zh-CN"/>
              </w:rPr>
              <w:t>7</w:t>
            </w:r>
            <w:r w:rsidRPr="00500E12">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03AFAE5C" w14:textId="77777777" w:rsidR="0024635A" w:rsidRPr="00500E12" w:rsidRDefault="0024635A" w:rsidP="0024635A">
            <w:pPr>
              <w:pStyle w:val="TAC"/>
            </w:pPr>
          </w:p>
        </w:tc>
        <w:tc>
          <w:tcPr>
            <w:tcW w:w="1134" w:type="dxa"/>
            <w:tcBorders>
              <w:top w:val="single" w:sz="4" w:space="0" w:color="auto"/>
              <w:left w:val="single" w:sz="4" w:space="0" w:color="auto"/>
              <w:bottom w:val="single" w:sz="4" w:space="0" w:color="auto"/>
              <w:right w:val="single" w:sz="4" w:space="0" w:color="auto"/>
            </w:tcBorders>
          </w:tcPr>
          <w:p w14:paraId="05C0BED1" w14:textId="77777777" w:rsidR="0024635A" w:rsidRPr="00500E12" w:rsidRDefault="0024635A" w:rsidP="0024635A">
            <w:pPr>
              <w:pStyle w:val="TAC"/>
            </w:pPr>
          </w:p>
        </w:tc>
        <w:tc>
          <w:tcPr>
            <w:tcW w:w="992" w:type="dxa"/>
            <w:tcBorders>
              <w:top w:val="single" w:sz="4" w:space="0" w:color="auto"/>
              <w:left w:val="single" w:sz="4" w:space="0" w:color="auto"/>
              <w:bottom w:val="single" w:sz="4" w:space="0" w:color="auto"/>
              <w:right w:val="single" w:sz="4" w:space="0" w:color="auto"/>
            </w:tcBorders>
          </w:tcPr>
          <w:p w14:paraId="4E64FEAA" w14:textId="77777777" w:rsidR="0024635A" w:rsidRPr="00500E12" w:rsidRDefault="0024635A" w:rsidP="0024635A">
            <w:pPr>
              <w:pStyle w:val="TAC"/>
            </w:pPr>
            <w:r w:rsidRPr="00500E12">
              <w:rPr>
                <w:lang w:eastAsia="zh-CN"/>
              </w:rPr>
              <w:t>26</w:t>
            </w:r>
            <w:r w:rsidRPr="00500E12">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38A9614" w14:textId="77777777" w:rsidR="0024635A" w:rsidRPr="00500E12" w:rsidRDefault="0024635A" w:rsidP="0024635A">
            <w:pPr>
              <w:pStyle w:val="TAC"/>
            </w:pPr>
            <w:r w:rsidRPr="00500E12">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6AC3A55" w14:textId="77777777" w:rsidR="0024635A" w:rsidRPr="00500E12" w:rsidRDefault="0024635A" w:rsidP="0024635A">
            <w:pPr>
              <w:pStyle w:val="TAC"/>
            </w:pPr>
            <w:r w:rsidRPr="00500E12">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846AA24" w14:textId="77777777" w:rsidR="0024635A" w:rsidRPr="00500E12" w:rsidRDefault="0024635A" w:rsidP="0024635A">
            <w:pPr>
              <w:pStyle w:val="TAC"/>
            </w:pPr>
            <w:r w:rsidRPr="00500E12">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FA0A0F" w14:textId="77777777" w:rsidR="0024635A" w:rsidRPr="00500E12" w:rsidRDefault="0024635A" w:rsidP="0024635A">
            <w:pPr>
              <w:pStyle w:val="TAC"/>
            </w:pPr>
          </w:p>
        </w:tc>
        <w:tc>
          <w:tcPr>
            <w:tcW w:w="1099" w:type="dxa"/>
            <w:tcBorders>
              <w:top w:val="single" w:sz="4" w:space="0" w:color="auto"/>
              <w:left w:val="single" w:sz="4" w:space="0" w:color="auto"/>
              <w:bottom w:val="single" w:sz="4" w:space="0" w:color="auto"/>
              <w:right w:val="single" w:sz="4" w:space="0" w:color="auto"/>
            </w:tcBorders>
          </w:tcPr>
          <w:p w14:paraId="7860B943" w14:textId="77777777" w:rsidR="0024635A" w:rsidRPr="00500E12" w:rsidRDefault="0024635A" w:rsidP="0024635A">
            <w:pPr>
              <w:pStyle w:val="TAC"/>
            </w:pPr>
          </w:p>
        </w:tc>
      </w:tr>
      <w:tr w:rsidR="0024635A" w:rsidRPr="00500E12" w14:paraId="651CD3F8" w14:textId="77777777" w:rsidTr="009E103A">
        <w:tc>
          <w:tcPr>
            <w:tcW w:w="9734" w:type="dxa"/>
            <w:gridSpan w:val="9"/>
            <w:tcBorders>
              <w:top w:val="single" w:sz="4" w:space="0" w:color="auto"/>
              <w:left w:val="single" w:sz="4" w:space="0" w:color="auto"/>
              <w:bottom w:val="single" w:sz="4" w:space="0" w:color="auto"/>
              <w:right w:val="single" w:sz="4" w:space="0" w:color="auto"/>
            </w:tcBorders>
            <w:hideMark/>
          </w:tcPr>
          <w:p w14:paraId="50D61100" w14:textId="77777777" w:rsidR="0024635A" w:rsidRPr="00500E12" w:rsidRDefault="0024635A" w:rsidP="0024635A">
            <w:pPr>
              <w:pStyle w:val="TAN"/>
            </w:pPr>
            <w:r w:rsidRPr="00500E12">
              <w:t>NOTE 1:</w:t>
            </w:r>
            <w:r w:rsidRPr="00500E12">
              <w:tab/>
              <w:t>Void.</w:t>
            </w:r>
          </w:p>
          <w:p w14:paraId="3F571E71" w14:textId="77777777" w:rsidR="0024635A" w:rsidRPr="00500E12" w:rsidRDefault="0024635A" w:rsidP="0024635A">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0C37AF0B" w14:textId="77777777" w:rsidR="0024635A" w:rsidRPr="00500E12" w:rsidRDefault="0024635A" w:rsidP="0024635A">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4F42F23E" w14:textId="77777777" w:rsidR="0024635A" w:rsidRPr="00500E12" w:rsidRDefault="0024635A" w:rsidP="0024635A">
            <w:pPr>
              <w:pStyle w:val="TAN"/>
            </w:pPr>
            <w:r w:rsidRPr="00500E12">
              <w:t>NOTE 4:</w:t>
            </w:r>
            <w:r w:rsidRPr="00500E12">
              <w:tab/>
              <w:t>For inter-band carrier aggregation the maximum power requirement should apply to the total transmitted power over all component carriers (per UE).</w:t>
            </w:r>
          </w:p>
          <w:p w14:paraId="565405AB" w14:textId="77777777" w:rsidR="0024635A" w:rsidRPr="00500E12" w:rsidRDefault="0024635A" w:rsidP="0024635A">
            <w:pPr>
              <w:pStyle w:val="TAN"/>
              <w:rPr>
                <w:kern w:val="2"/>
                <w:lang w:eastAsia="zh-CN"/>
              </w:rPr>
            </w:pPr>
            <w:r w:rsidRPr="00500E12">
              <w:t>NOTE 5:</w:t>
            </w:r>
            <w:r w:rsidRPr="00500E12">
              <w:tab/>
              <w:t>Power class 3 is the default power class unless otherwise stated.</w:t>
            </w:r>
          </w:p>
          <w:p w14:paraId="706A6675" w14:textId="77777777" w:rsidR="0024635A" w:rsidRDefault="0024635A" w:rsidP="0024635A">
            <w:pPr>
              <w:pStyle w:val="TAN"/>
            </w:pPr>
            <w:r w:rsidRPr="00500E12">
              <w:t>NOTE 6:</w:t>
            </w:r>
            <w:r w:rsidRPr="00500E12">
              <w:tab/>
              <w:t xml:space="preserve">The UE supports PC3 within NR FDD </w:t>
            </w:r>
            <w:proofErr w:type="gramStart"/>
            <w:r w:rsidRPr="00500E12">
              <w:t>band, and</w:t>
            </w:r>
            <w:proofErr w:type="gramEnd"/>
            <w:r w:rsidRPr="00500E12">
              <w:t> supports either PC3 or PC2 within NR TDD band.</w:t>
            </w:r>
          </w:p>
          <w:p w14:paraId="3CE98194" w14:textId="77777777" w:rsidR="0024635A" w:rsidRPr="00500E12" w:rsidRDefault="0024635A" w:rsidP="0024635A">
            <w:pPr>
              <w:pStyle w:val="TAN"/>
            </w:pPr>
            <w:r>
              <w:t>NOTE 7:</w:t>
            </w:r>
            <w:r>
              <w:tab/>
              <w:t>T</w:t>
            </w:r>
            <w:r>
              <w:rPr>
                <w:lang w:eastAsia="zh-CN"/>
              </w:rPr>
              <w:t>he UE that supports a PC2 uplink CA configuration with single carrier for each individual band and a composite of supporting PC3 within an NR TDD or FDD band and PC2 within a second NR TDD band may signal a</w:t>
            </w:r>
            <w:bookmarkStart w:id="118" w:name="OLE_LINK4"/>
            <w:r>
              <w:rPr>
                <w:lang w:eastAsia="zh-CN"/>
              </w:rPr>
              <w:t xml:space="preserve"> </w:t>
            </w:r>
            <w:r>
              <w:rPr>
                <w:bCs/>
                <w:i/>
              </w:rPr>
              <w:t>higherPowerLimit-r17</w:t>
            </w:r>
            <w:r>
              <w:rPr>
                <w:rFonts w:eastAsia="SimSun"/>
                <w:bCs/>
                <w:i/>
                <w:lang w:val="en-US" w:eastAsia="zh-CN"/>
              </w:rPr>
              <w:t xml:space="preserve"> </w:t>
            </w:r>
            <w:r>
              <w:rPr>
                <w:lang w:bidi="bn-IN"/>
              </w:rPr>
              <w:t xml:space="preserve">capability </w:t>
            </w:r>
            <w:bookmarkEnd w:id="118"/>
            <w:r>
              <w:rPr>
                <w:lang w:bidi="bn-IN"/>
              </w:rPr>
              <w:t xml:space="preserve">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SimSun"/>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p>
        </w:tc>
      </w:tr>
    </w:tbl>
    <w:p w14:paraId="1DFCBCB1" w14:textId="77777777" w:rsidR="0024635A" w:rsidRPr="00500E12" w:rsidRDefault="0024635A" w:rsidP="0024635A">
      <w:bookmarkStart w:id="119" w:name="_Hlk52890018"/>
    </w:p>
    <w:p w14:paraId="03DFA5DA" w14:textId="77777777" w:rsidR="0024635A" w:rsidRPr="00500E12" w:rsidRDefault="0024635A" w:rsidP="0024635A">
      <w:r w:rsidRPr="00500E12">
        <w:t>If a UE supports a different power class than the default UE power class for the band</w:t>
      </w:r>
      <w:r w:rsidRPr="00500E12">
        <w:rPr>
          <w:rFonts w:eastAsia="SimSun"/>
          <w:lang w:eastAsia="zh-CN"/>
        </w:rPr>
        <w:t xml:space="preserve"> combination listed in </w:t>
      </w:r>
      <w:r w:rsidRPr="00500E12">
        <w:t>Table 6.2A.1.0.3-1 and the supported power class enables the higher maximum output power than that of the default power class:</w:t>
      </w:r>
    </w:p>
    <w:p w14:paraId="35EA3D9D" w14:textId="77777777" w:rsidR="0024635A" w:rsidRPr="00500E12" w:rsidRDefault="0024635A" w:rsidP="0024635A">
      <w:pPr>
        <w:pStyle w:val="B10"/>
      </w:pPr>
      <w:r w:rsidRPr="00500E12">
        <w:lastRenderedPageBreak/>
        <w:t>–</w:t>
      </w:r>
      <w:r w:rsidRPr="00500E12">
        <w:tab/>
        <w:t xml:space="preserve">if the field of UE capability maxUplinkDutyCycle-interBandCA-PC2 is not </w:t>
      </w:r>
      <w:proofErr w:type="gramStart"/>
      <w:r w:rsidRPr="00500E12">
        <w:t>absent</w:t>
      </w:r>
      <w:proofErr w:type="gramEnd"/>
      <w:r w:rsidRPr="00500E12">
        <w:t xml:space="preserve"> and the average percentage of uplink symbols transmitted in a certain evaluation period is larger than maxUplinkDutyCycle-interBandCA-PC2 as defined in TS 38.331 (The exact evaluation period is no less than one radio frame); or</w:t>
      </w:r>
    </w:p>
    <w:p w14:paraId="764A8A52" w14:textId="77777777" w:rsidR="0024635A" w:rsidRPr="00500E12" w:rsidRDefault="0024635A" w:rsidP="0024635A">
      <w:pPr>
        <w:pStyle w:val="B10"/>
      </w:pPr>
      <w:r w:rsidRPr="00500E12">
        <w:t>–</w:t>
      </w:r>
      <w:r w:rsidRPr="00500E12">
        <w:tab/>
        <w:t xml:space="preserve">if the IE P-Max as defined in TS 38.331 [7] is provided and set to the maximum output power of the default power class or </w:t>
      </w:r>
      <w:proofErr w:type="gramStart"/>
      <w:r w:rsidRPr="00500E12">
        <w:t>lower;</w:t>
      </w:r>
      <w:proofErr w:type="gramEnd"/>
    </w:p>
    <w:p w14:paraId="24A96746" w14:textId="77777777" w:rsidR="0024635A" w:rsidRPr="00500E12" w:rsidRDefault="0024635A" w:rsidP="0024635A">
      <w:pPr>
        <w:pStyle w:val="B20"/>
        <w:ind w:leftChars="300" w:left="1000" w:hangingChars="200" w:hanging="400"/>
        <w:rPr>
          <w:lang w:eastAsia="zh-CN"/>
        </w:rPr>
      </w:pPr>
      <w:r w:rsidRPr="00500E12">
        <w:t>–</w:t>
      </w:r>
      <w:r w:rsidRPr="00500E12">
        <w:tab/>
        <w:t>shall apply all requirements for the default power class to the supported power class and set the configured transmitted power as specified in clause 6.2</w:t>
      </w:r>
      <w:r w:rsidRPr="00500E12">
        <w:rPr>
          <w:lang w:eastAsia="zh-CN"/>
        </w:rPr>
        <w:t>A</w:t>
      </w:r>
      <w:r w:rsidRPr="00500E12">
        <w:t>.</w:t>
      </w:r>
      <w:proofErr w:type="gramStart"/>
      <w:r w:rsidRPr="00500E12">
        <w:t>4;</w:t>
      </w:r>
      <w:proofErr w:type="gramEnd"/>
    </w:p>
    <w:p w14:paraId="11EBA919" w14:textId="77777777" w:rsidR="0024635A" w:rsidRPr="00500E12" w:rsidRDefault="0024635A" w:rsidP="0024635A">
      <w:pPr>
        <w:pStyle w:val="B10"/>
        <w:rPr>
          <w:lang w:eastAsia="zh-CN"/>
        </w:rPr>
      </w:pPr>
      <w:r w:rsidRPr="00500E12">
        <w:t>–</w:t>
      </w:r>
      <w:r w:rsidRPr="00500E12">
        <w:tab/>
      </w:r>
      <w:proofErr w:type="gramStart"/>
      <w:r w:rsidRPr="00500E12">
        <w:rPr>
          <w:lang w:eastAsia="zh-CN"/>
        </w:rPr>
        <w:t>else;</w:t>
      </w:r>
      <w:proofErr w:type="gramEnd"/>
    </w:p>
    <w:p w14:paraId="18C2CE32" w14:textId="77777777" w:rsidR="0024635A" w:rsidRPr="00500E12" w:rsidRDefault="0024635A" w:rsidP="0024635A">
      <w:pPr>
        <w:pStyle w:val="B20"/>
        <w:ind w:leftChars="300" w:left="1000" w:hangingChars="200" w:hanging="400"/>
        <w:rPr>
          <w:rFonts w:eastAsia="SimSun"/>
          <w:lang w:eastAsia="zh-CN"/>
        </w:rPr>
      </w:pPr>
      <w:r w:rsidRPr="00500E12">
        <w:t>–</w:t>
      </w:r>
      <w:r w:rsidRPr="00500E12">
        <w:tab/>
        <w:t>shall apply all requirements for the supported power class and set the configured transmitted power as specified in clause 6.2</w:t>
      </w:r>
      <w:r w:rsidRPr="00500E12">
        <w:rPr>
          <w:rFonts w:eastAsia="SimSun"/>
          <w:lang w:eastAsia="zh-CN"/>
        </w:rPr>
        <w:t>A</w:t>
      </w:r>
      <w:r w:rsidRPr="00500E12">
        <w:t>.4</w:t>
      </w:r>
      <w:r w:rsidRPr="00500E12">
        <w:rPr>
          <w:lang w:eastAsia="zh-CN"/>
        </w:rPr>
        <w:t xml:space="preserve"> (r</w:t>
      </w:r>
      <w:r w:rsidRPr="00500E12">
        <w:t>egardless of the average percentage of uplink symbols</w:t>
      </w:r>
      <w:r w:rsidRPr="00500E12">
        <w:rPr>
          <w:lang w:eastAsia="zh-CN"/>
        </w:rPr>
        <w:t xml:space="preserve"> if </w:t>
      </w:r>
      <w:r w:rsidRPr="00500E12">
        <w:t xml:space="preserve">the field of UE capability </w:t>
      </w:r>
      <w:r w:rsidRPr="00500E12">
        <w:rPr>
          <w:i/>
        </w:rPr>
        <w:t>maxUplinkDutyCycle-</w:t>
      </w:r>
      <w:r w:rsidRPr="00500E12">
        <w:rPr>
          <w:i/>
          <w:lang w:eastAsia="zh-CN"/>
        </w:rPr>
        <w:t>interBand</w:t>
      </w:r>
      <w:r w:rsidRPr="00500E12">
        <w:rPr>
          <w:i/>
        </w:rPr>
        <w:t>CA-PC2</w:t>
      </w:r>
      <w:r w:rsidRPr="00500E12">
        <w:t xml:space="preserve"> is absent</w:t>
      </w:r>
      <w:r w:rsidRPr="00500E12">
        <w:rPr>
          <w:lang w:eastAsia="zh-CN"/>
        </w:rPr>
        <w:t>)</w:t>
      </w:r>
      <w:r w:rsidRPr="00500E12">
        <w:t>.</w:t>
      </w:r>
    </w:p>
    <w:p w14:paraId="046D0ACA" w14:textId="77777777" w:rsidR="0024635A" w:rsidRPr="00500E12" w:rsidRDefault="0024635A" w:rsidP="0024635A">
      <w:pPr>
        <w:rPr>
          <w:rFonts w:eastAsiaTheme="minorEastAsia"/>
          <w:lang w:eastAsia="zh-CN"/>
        </w:rPr>
      </w:pPr>
      <w:r w:rsidRPr="00500E12">
        <w:rPr>
          <w:rFonts w:eastAsia="SimSun"/>
          <w:lang w:eastAsia="zh-CN"/>
        </w:rPr>
        <w:t xml:space="preserve">The average percentage of uplink symbols is defined as </w:t>
      </w:r>
      <w:r w:rsidRPr="00500E12">
        <w:rPr>
          <w:rFonts w:eastAsia="SimSun"/>
          <w:sz w:val="21"/>
          <w:szCs w:val="21"/>
          <w:lang w:eastAsia="zh-CN"/>
        </w:rPr>
        <w:t>50%</w:t>
      </w:r>
      <w:r w:rsidRPr="00500E12">
        <w:rPr>
          <w:rFonts w:eastAsia="SimSun"/>
          <w:iCs/>
          <w:sz w:val="21"/>
          <w:szCs w:val="21"/>
          <w:lang w:eastAsia="zh-CN"/>
        </w:rPr>
        <w:t xml:space="preserve"> </w:t>
      </w:r>
      <w:r w:rsidRPr="00500E12">
        <w:rPr>
          <w:rFonts w:eastAsia="SimSun"/>
          <w:iCs/>
          <w:sz w:val="21"/>
          <w:szCs w:val="21"/>
          <w:lang w:eastAsia="zh-CN"/>
        </w:rPr>
        <w:sym w:font="Symbol" w:char="F0B4"/>
      </w:r>
      <w:r w:rsidRPr="00500E12">
        <w:rPr>
          <w:rFonts w:eastAsia="SimSun"/>
          <w:iCs/>
          <w:sz w:val="21"/>
          <w:szCs w:val="21"/>
          <w:lang w:eastAsia="zh-CN"/>
        </w:rPr>
        <w:t xml:space="preserve"> (</w:t>
      </w:r>
      <w:r w:rsidRPr="00500E12">
        <w:rPr>
          <w:rFonts w:eastAsia="SimSun"/>
          <w:sz w:val="21"/>
          <w:szCs w:val="21"/>
          <w:lang w:eastAsia="zh-CN"/>
        </w:rPr>
        <w:t xml:space="preserve"> </w:t>
      </w:r>
      <w:proofErr w:type="spellStart"/>
      <w:r w:rsidRPr="00500E12">
        <w:rPr>
          <w:rFonts w:eastAsia="SimSun"/>
          <w:sz w:val="21"/>
          <w:szCs w:val="21"/>
          <w:lang w:eastAsia="zh-CN"/>
        </w:rPr>
        <w:t>Duty</w:t>
      </w:r>
      <w:r w:rsidRPr="00500E12">
        <w:rPr>
          <w:rFonts w:eastAsia="SimSun"/>
          <w:sz w:val="21"/>
          <w:szCs w:val="21"/>
          <w:vertAlign w:val="subscript"/>
          <w:lang w:eastAsia="zh-CN"/>
        </w:rPr>
        <w:t>NR</w:t>
      </w:r>
      <w:proofErr w:type="spellEnd"/>
      <w:r w:rsidRPr="00500E12">
        <w:rPr>
          <w:rFonts w:eastAsia="SimSun"/>
          <w:sz w:val="21"/>
          <w:szCs w:val="21"/>
          <w:vertAlign w:val="subscript"/>
          <w:lang w:eastAsia="zh-CN"/>
        </w:rPr>
        <w:t>, x</w:t>
      </w:r>
      <w:r w:rsidRPr="00500E12">
        <w:rPr>
          <w:rFonts w:eastAsia="SimSun"/>
          <w:sz w:val="21"/>
          <w:szCs w:val="21"/>
          <w:lang w:eastAsia="zh-CN"/>
        </w:rPr>
        <w:t xml:space="preserve"> /</w:t>
      </w:r>
      <w:proofErr w:type="spellStart"/>
      <w:r w:rsidRPr="00500E12">
        <w:rPr>
          <w:rFonts w:eastAsia="SimSun"/>
          <w:sz w:val="21"/>
          <w:szCs w:val="21"/>
          <w:lang w:eastAsia="zh-CN"/>
        </w:rPr>
        <w:t>maxDuty</w:t>
      </w:r>
      <w:r w:rsidRPr="00500E12">
        <w:rPr>
          <w:rFonts w:eastAsia="SimSun"/>
          <w:sz w:val="21"/>
          <w:szCs w:val="21"/>
          <w:vertAlign w:val="subscript"/>
          <w:lang w:eastAsia="zh-CN"/>
        </w:rPr>
        <w:t>NR,x</w:t>
      </w:r>
      <w:proofErr w:type="spellEnd"/>
      <w:r w:rsidRPr="00500E12">
        <w:rPr>
          <w:rFonts w:eastAsia="SimSun"/>
          <w:sz w:val="21"/>
          <w:szCs w:val="21"/>
          <w:lang w:eastAsia="zh-CN"/>
        </w:rPr>
        <w:t xml:space="preserve"> + </w:t>
      </w:r>
      <w:proofErr w:type="spellStart"/>
      <w:r w:rsidRPr="00500E12">
        <w:rPr>
          <w:rFonts w:eastAsia="SimSun"/>
          <w:sz w:val="21"/>
          <w:szCs w:val="21"/>
          <w:lang w:eastAsia="zh-CN"/>
        </w:rPr>
        <w:t>Duty</w:t>
      </w:r>
      <w:r w:rsidRPr="00500E12">
        <w:rPr>
          <w:rFonts w:eastAsia="SimSun"/>
          <w:sz w:val="21"/>
          <w:szCs w:val="21"/>
          <w:vertAlign w:val="subscript"/>
          <w:lang w:eastAsia="zh-CN"/>
        </w:rPr>
        <w:t>NR</w:t>
      </w:r>
      <w:proofErr w:type="spellEnd"/>
      <w:r w:rsidRPr="00500E12">
        <w:rPr>
          <w:rFonts w:eastAsia="SimSun"/>
          <w:sz w:val="21"/>
          <w:szCs w:val="21"/>
          <w:vertAlign w:val="subscript"/>
          <w:lang w:eastAsia="zh-CN"/>
        </w:rPr>
        <w:t>, y</w:t>
      </w:r>
      <w:r w:rsidRPr="00500E12">
        <w:rPr>
          <w:rFonts w:eastAsia="SimSun"/>
          <w:sz w:val="21"/>
          <w:szCs w:val="21"/>
          <w:lang w:eastAsia="zh-CN"/>
        </w:rPr>
        <w:t xml:space="preserve"> /</w:t>
      </w:r>
      <w:proofErr w:type="spellStart"/>
      <w:r w:rsidRPr="00500E12">
        <w:rPr>
          <w:rFonts w:eastAsia="SimSun"/>
          <w:sz w:val="21"/>
          <w:szCs w:val="21"/>
          <w:lang w:eastAsia="zh-CN"/>
        </w:rPr>
        <w:t>maxDuty</w:t>
      </w:r>
      <w:r w:rsidRPr="00500E12">
        <w:rPr>
          <w:rFonts w:eastAsia="SimSun"/>
          <w:sz w:val="21"/>
          <w:szCs w:val="21"/>
          <w:vertAlign w:val="subscript"/>
          <w:lang w:eastAsia="zh-CN"/>
        </w:rPr>
        <w:t>NR,y</w:t>
      </w:r>
      <w:proofErr w:type="spellEnd"/>
      <w:r w:rsidRPr="00500E12">
        <w:rPr>
          <w:rFonts w:eastAsia="SimSun"/>
          <w:sz w:val="21"/>
          <w:szCs w:val="21"/>
          <w:vertAlign w:val="subscript"/>
          <w:lang w:eastAsia="zh-CN"/>
        </w:rPr>
        <w:t>,</w:t>
      </w:r>
      <w:r w:rsidRPr="00500E12">
        <w:rPr>
          <w:rFonts w:eastAsia="SimSun"/>
          <w:sz w:val="21"/>
          <w:szCs w:val="21"/>
          <w:lang w:eastAsia="zh-CN"/>
        </w:rPr>
        <w:t xml:space="preserve"> ). </w:t>
      </w:r>
      <w:proofErr w:type="spellStart"/>
      <w:r w:rsidRPr="00500E12">
        <w:rPr>
          <w:rFonts w:eastAsia="SimSun"/>
          <w:lang w:eastAsia="zh-CN"/>
        </w:rPr>
        <w:t>Duty</w:t>
      </w:r>
      <w:r w:rsidRPr="00500E12">
        <w:rPr>
          <w:rFonts w:eastAsia="SimSun"/>
          <w:vertAlign w:val="subscript"/>
          <w:lang w:eastAsia="zh-CN"/>
        </w:rPr>
        <w:t>NR</w:t>
      </w:r>
      <w:proofErr w:type="spellEnd"/>
      <w:r w:rsidRPr="00500E12">
        <w:rPr>
          <w:rFonts w:eastAsia="SimSun"/>
          <w:vertAlign w:val="subscript"/>
          <w:lang w:eastAsia="zh-CN"/>
        </w:rPr>
        <w:t>, x</w:t>
      </w:r>
      <w:r w:rsidRPr="00500E12">
        <w:rPr>
          <w:rFonts w:eastAsia="SimSun"/>
          <w:lang w:eastAsia="zh-CN"/>
        </w:rPr>
        <w:t xml:space="preserve">, </w:t>
      </w:r>
      <w:proofErr w:type="spellStart"/>
      <w:r w:rsidRPr="00500E12">
        <w:rPr>
          <w:rFonts w:eastAsia="SimSun"/>
          <w:lang w:eastAsia="zh-CN"/>
        </w:rPr>
        <w:t>Duty</w:t>
      </w:r>
      <w:r w:rsidRPr="00500E12">
        <w:rPr>
          <w:rFonts w:eastAsia="SimSun"/>
          <w:vertAlign w:val="subscript"/>
          <w:lang w:eastAsia="zh-CN"/>
        </w:rPr>
        <w:t>NR</w:t>
      </w:r>
      <w:proofErr w:type="spellEnd"/>
      <w:r w:rsidRPr="00500E12">
        <w:rPr>
          <w:rFonts w:eastAsia="SimSun"/>
          <w:vertAlign w:val="subscript"/>
          <w:lang w:eastAsia="zh-CN"/>
        </w:rPr>
        <w:t>, y</w:t>
      </w:r>
      <w:r w:rsidRPr="00500E12">
        <w:rPr>
          <w:rFonts w:eastAsia="SimSun"/>
          <w:lang w:eastAsia="zh-CN"/>
        </w:rPr>
        <w:t xml:space="preserve"> </w:t>
      </w:r>
      <w:proofErr w:type="gramStart"/>
      <w:r w:rsidRPr="00500E12">
        <w:rPr>
          <w:rFonts w:eastAsia="SimSun"/>
          <w:lang w:eastAsia="zh-CN"/>
        </w:rPr>
        <w:t>represent</w:t>
      </w:r>
      <w:proofErr w:type="gramEnd"/>
      <w:r w:rsidRPr="00500E12">
        <w:rPr>
          <w:rFonts w:eastAsia="SimSun"/>
          <w:lang w:eastAsia="zh-CN"/>
        </w:rPr>
        <w:t xml:space="preserve"> the actual percentage of </w:t>
      </w:r>
      <w:r w:rsidRPr="00500E12">
        <w:t xml:space="preserve">uplink symbols transmitted in </w:t>
      </w:r>
      <w:r w:rsidRPr="00500E12">
        <w:rPr>
          <w:lang w:eastAsia="zh-CN"/>
        </w:rPr>
        <w:t>the</w:t>
      </w:r>
      <w:r w:rsidRPr="00500E12">
        <w:t xml:space="preserve"> </w:t>
      </w:r>
      <w:r w:rsidRPr="00500E12">
        <w:rPr>
          <w:lang w:eastAsia="zh-CN"/>
        </w:rPr>
        <w:t xml:space="preserve">same </w:t>
      </w:r>
      <w:r w:rsidRPr="00500E12">
        <w:t>evaluation period</w:t>
      </w:r>
      <w:r w:rsidRPr="00500E12">
        <w:rPr>
          <w:lang w:eastAsia="zh-CN"/>
        </w:rPr>
        <w:t xml:space="preserve"> </w:t>
      </w:r>
      <w:r w:rsidRPr="00500E12">
        <w:t>(The exact evaluation period is no less than one radio frame)</w:t>
      </w:r>
      <w:r w:rsidRPr="00500E12">
        <w:rPr>
          <w:lang w:eastAsia="zh-CN"/>
        </w:rPr>
        <w:t xml:space="preserve"> for </w:t>
      </w:r>
      <w:r w:rsidRPr="00500E12">
        <w:rPr>
          <w:rFonts w:eastAsia="SimSun"/>
          <w:lang w:eastAsia="zh-CN"/>
        </w:rPr>
        <w:t xml:space="preserve">NR Band x, NR Band y respectively; </w:t>
      </w:r>
      <w:proofErr w:type="spellStart"/>
      <w:r w:rsidRPr="00500E12">
        <w:rPr>
          <w:lang w:eastAsia="zh-CN"/>
        </w:rPr>
        <w:t>max</w:t>
      </w:r>
      <w:r w:rsidRPr="00500E12">
        <w:rPr>
          <w:rFonts w:eastAsia="SimSun"/>
          <w:sz w:val="21"/>
          <w:szCs w:val="21"/>
          <w:lang w:eastAsia="zh-CN"/>
        </w:rPr>
        <w:t>Duty</w:t>
      </w:r>
      <w:r w:rsidRPr="00500E12">
        <w:rPr>
          <w:rFonts w:eastAsia="SimSun"/>
          <w:sz w:val="21"/>
          <w:szCs w:val="21"/>
          <w:vertAlign w:val="subscript"/>
          <w:lang w:eastAsia="zh-CN"/>
        </w:rPr>
        <w:t>NR,x</w:t>
      </w:r>
      <w:proofErr w:type="spellEnd"/>
      <w:r w:rsidRPr="00500E12">
        <w:rPr>
          <w:rFonts w:eastAsia="SimSun"/>
          <w:sz w:val="21"/>
          <w:szCs w:val="21"/>
          <w:lang w:eastAsia="zh-CN"/>
        </w:rPr>
        <w:t>,</w:t>
      </w:r>
      <w:r w:rsidRPr="00500E12">
        <w:rPr>
          <w:rFonts w:eastAsia="SimSun"/>
          <w:sz w:val="21"/>
          <w:szCs w:val="21"/>
          <w:vertAlign w:val="subscript"/>
          <w:lang w:eastAsia="zh-CN"/>
        </w:rPr>
        <w:t xml:space="preserve"> </w:t>
      </w:r>
      <w:proofErr w:type="spellStart"/>
      <w:r w:rsidRPr="00500E12">
        <w:rPr>
          <w:rFonts w:eastAsia="SimSun"/>
          <w:sz w:val="21"/>
          <w:szCs w:val="21"/>
          <w:lang w:eastAsia="zh-CN"/>
        </w:rPr>
        <w:t>maxDuty</w:t>
      </w:r>
      <w:r w:rsidRPr="00500E12">
        <w:rPr>
          <w:rFonts w:eastAsia="SimSun"/>
          <w:sz w:val="21"/>
          <w:szCs w:val="21"/>
          <w:vertAlign w:val="subscript"/>
          <w:lang w:eastAsia="zh-CN"/>
        </w:rPr>
        <w:t>NR,y</w:t>
      </w:r>
      <w:proofErr w:type="spellEnd"/>
      <w:r w:rsidRPr="00500E12">
        <w:rPr>
          <w:rFonts w:eastAsia="SimSun"/>
          <w:sz w:val="21"/>
          <w:szCs w:val="21"/>
          <w:vertAlign w:val="subscript"/>
          <w:lang w:eastAsia="zh-CN"/>
        </w:rPr>
        <w:t xml:space="preserve"> </w:t>
      </w:r>
      <w:r w:rsidRPr="00500E12">
        <w:rPr>
          <w:rFonts w:eastAsia="SimSun"/>
          <w:lang w:eastAsia="zh-CN"/>
        </w:rPr>
        <w:t xml:space="preserve">represent the </w:t>
      </w:r>
      <w:r w:rsidRPr="00500E12">
        <w:rPr>
          <w:lang w:eastAsia="zh-CN"/>
        </w:rPr>
        <w:t>field of UE capability</w:t>
      </w:r>
      <w:r w:rsidRPr="00500E12">
        <w:rPr>
          <w:i/>
        </w:rPr>
        <w:t xml:space="preserve"> maxUplinkDutyCycle-PC2-FR1</w:t>
      </w:r>
      <w:r w:rsidRPr="00500E12">
        <w:t xml:space="preserve"> </w:t>
      </w:r>
      <w:r w:rsidRPr="00500E12">
        <w:rPr>
          <w:lang w:eastAsia="zh-CN"/>
        </w:rPr>
        <w:t xml:space="preserve">per band </w:t>
      </w:r>
      <w:r w:rsidRPr="00500E12">
        <w:t>as defined in TS 38.331</w:t>
      </w:r>
      <w:r w:rsidRPr="00500E12">
        <w:rPr>
          <w:lang w:eastAsia="zh-CN"/>
        </w:rPr>
        <w:t xml:space="preserve">.  For NR Band x or NR Band y, </w:t>
      </w:r>
    </w:p>
    <w:p w14:paraId="6643AAD1" w14:textId="77777777" w:rsidR="0024635A" w:rsidRPr="00500E12" w:rsidRDefault="0024635A" w:rsidP="0024635A">
      <w:pPr>
        <w:pStyle w:val="B10"/>
      </w:pPr>
      <w:r w:rsidRPr="00500E12">
        <w:t>–</w:t>
      </w:r>
      <w:r w:rsidRPr="00500E12">
        <w:tab/>
        <w:t xml:space="preserve">if power class of one or both of the bands within the band combination is power class 2 and the corresponding UE capability maxUplinkDutyCycle-PC2-FR1 is </w:t>
      </w:r>
      <w:proofErr w:type="gramStart"/>
      <w:r w:rsidRPr="00500E12">
        <w:t>absent;</w:t>
      </w:r>
      <w:proofErr w:type="gramEnd"/>
    </w:p>
    <w:p w14:paraId="4CFD000C" w14:textId="77777777" w:rsidR="0024635A" w:rsidRPr="00500E12" w:rsidRDefault="0024635A" w:rsidP="0024635A">
      <w:pPr>
        <w:pStyle w:val="B20"/>
      </w:pPr>
      <w:r w:rsidRPr="00500E12">
        <w:t>–</w:t>
      </w:r>
      <w:r w:rsidRPr="00500E12">
        <w:tab/>
        <w:t xml:space="preserve">the corresponding </w:t>
      </w:r>
      <w:proofErr w:type="spellStart"/>
      <w:r w:rsidRPr="00500E12">
        <w:t>maxDutyNR,x</w:t>
      </w:r>
      <w:proofErr w:type="spellEnd"/>
      <w:r w:rsidRPr="00500E12">
        <w:t xml:space="preserve"> or </w:t>
      </w:r>
      <w:proofErr w:type="spellStart"/>
      <w:r w:rsidRPr="00500E12">
        <w:t>maxDutyNR,y</w:t>
      </w:r>
      <w:proofErr w:type="spellEnd"/>
      <w:r w:rsidRPr="00500E12">
        <w:t xml:space="preserve"> is equal to </w:t>
      </w:r>
      <w:proofErr w:type="gramStart"/>
      <w:r w:rsidRPr="00500E12">
        <w:t>50%;</w:t>
      </w:r>
      <w:proofErr w:type="gramEnd"/>
    </w:p>
    <w:p w14:paraId="20F7AA52" w14:textId="77777777" w:rsidR="0024635A" w:rsidRPr="00500E12" w:rsidRDefault="0024635A" w:rsidP="0024635A">
      <w:pPr>
        <w:pStyle w:val="B10"/>
      </w:pPr>
      <w:r w:rsidRPr="00500E12">
        <w:t>–</w:t>
      </w:r>
      <w:r w:rsidRPr="00500E12">
        <w:tab/>
      </w:r>
      <w:r w:rsidRPr="00500E12">
        <w:rPr>
          <w:lang w:eastAsia="zh-CN"/>
        </w:rPr>
        <w:t xml:space="preserve">else if the band is configured with power class </w:t>
      </w:r>
      <w:proofErr w:type="gramStart"/>
      <w:r w:rsidRPr="00500E12">
        <w:rPr>
          <w:lang w:eastAsia="zh-CN"/>
        </w:rPr>
        <w:t>3;</w:t>
      </w:r>
      <w:proofErr w:type="gramEnd"/>
    </w:p>
    <w:p w14:paraId="584DDD16" w14:textId="77777777" w:rsidR="0024635A" w:rsidRPr="00500E12" w:rsidRDefault="0024635A" w:rsidP="0024635A">
      <w:pPr>
        <w:pStyle w:val="B20"/>
      </w:pPr>
      <w:r w:rsidRPr="00500E12">
        <w:t>–</w:t>
      </w:r>
      <w:r w:rsidRPr="00500E12">
        <w:tab/>
        <w:t xml:space="preserve">the corresponding </w:t>
      </w:r>
      <w:proofErr w:type="spellStart"/>
      <w:r w:rsidRPr="00500E12">
        <w:t>maxDutyNR,x</w:t>
      </w:r>
      <w:proofErr w:type="spellEnd"/>
      <w:r w:rsidRPr="00500E12">
        <w:t xml:space="preserve"> or </w:t>
      </w:r>
      <w:proofErr w:type="spellStart"/>
      <w:r w:rsidRPr="00500E12">
        <w:t>maxDutyNR,y</w:t>
      </w:r>
      <w:proofErr w:type="spellEnd"/>
      <w:r w:rsidRPr="00500E12">
        <w:t xml:space="preserve"> is equal to 100%.</w:t>
      </w:r>
    </w:p>
    <w:p w14:paraId="3E2771E7" w14:textId="77777777" w:rsidR="0024635A" w:rsidRPr="00500E12" w:rsidRDefault="0024635A" w:rsidP="0024635A">
      <w:r w:rsidRPr="00500E12">
        <w:t>The normative reference for this requirement is TS 38.101-1 [2] clause 6.2</w:t>
      </w:r>
      <w:r w:rsidRPr="00500E12">
        <w:rPr>
          <w:lang w:eastAsia="zh-CN"/>
        </w:rPr>
        <w:t>A</w:t>
      </w:r>
      <w:r w:rsidRPr="00500E12">
        <w:t>.1.3.</w:t>
      </w:r>
    </w:p>
    <w:p w14:paraId="0A498DC1" w14:textId="77777777" w:rsidR="0024635A" w:rsidRPr="00500E12" w:rsidRDefault="0024635A" w:rsidP="0024635A">
      <w:pPr>
        <w:pStyle w:val="TH"/>
        <w:rPr>
          <w:rFonts w:eastAsia="SimSun"/>
          <w:lang w:eastAsia="zh-CN"/>
        </w:rPr>
      </w:pPr>
      <w:r w:rsidRPr="00500E12">
        <w:t>Table 6.2A.1.</w:t>
      </w:r>
      <w:r w:rsidRPr="00500E12">
        <w:rPr>
          <w:lang w:eastAsia="zh-CN"/>
        </w:rPr>
        <w:t>0.</w:t>
      </w:r>
      <w:r w:rsidRPr="00500E12">
        <w:t>3-</w:t>
      </w:r>
      <w:r w:rsidRPr="00500E12">
        <w:rPr>
          <w:rFonts w:eastAsia="SimSun"/>
          <w:lang w:eastAsia="zh-CN"/>
        </w:rPr>
        <w:t>2: Void</w:t>
      </w:r>
    </w:p>
    <w:p w14:paraId="42CFC8A1" w14:textId="77777777" w:rsidR="0024635A" w:rsidRPr="00500E12" w:rsidRDefault="0024635A" w:rsidP="0024635A">
      <w:pPr>
        <w:pStyle w:val="Heading5"/>
      </w:pPr>
      <w:bookmarkStart w:id="120" w:name="_Toc45888106"/>
      <w:bookmarkStart w:id="121" w:name="_Toc45888705"/>
      <w:bookmarkStart w:id="122" w:name="_Toc52989949"/>
      <w:bookmarkStart w:id="123" w:name="_Toc60823145"/>
      <w:bookmarkStart w:id="124" w:name="_Toc60825067"/>
      <w:bookmarkStart w:id="125" w:name="_Toc69305964"/>
      <w:bookmarkStart w:id="126" w:name="_Toc69309793"/>
      <w:bookmarkStart w:id="127" w:name="_Toc76020105"/>
      <w:bookmarkStart w:id="128" w:name="_Toc83720578"/>
      <w:bookmarkStart w:id="129" w:name="_Toc90916434"/>
      <w:bookmarkStart w:id="130" w:name="_Toc90916631"/>
      <w:bookmarkStart w:id="131" w:name="_Toc90917387"/>
      <w:r w:rsidRPr="00500E12">
        <w:t>6.2A.1.0.4</w:t>
      </w:r>
      <w:r w:rsidRPr="00500E12">
        <w:tab/>
        <w:t>UE maximum output power for Intra-band contiguous CA</w:t>
      </w:r>
      <w:bookmarkEnd w:id="120"/>
      <w:bookmarkEnd w:id="121"/>
      <w:bookmarkEnd w:id="122"/>
      <w:bookmarkEnd w:id="123"/>
      <w:bookmarkEnd w:id="124"/>
      <w:bookmarkEnd w:id="125"/>
      <w:bookmarkEnd w:id="126"/>
      <w:bookmarkEnd w:id="127"/>
      <w:bookmarkEnd w:id="128"/>
      <w:bookmarkEnd w:id="129"/>
      <w:bookmarkEnd w:id="130"/>
      <w:bookmarkEnd w:id="131"/>
    </w:p>
    <w:p w14:paraId="3850A613" w14:textId="77777777" w:rsidR="0024635A" w:rsidRPr="00500E12" w:rsidRDefault="0024635A" w:rsidP="0024635A">
      <w:r w:rsidRPr="00500E12">
        <w:t>For uplink intra-band contiguous carrier aggregation, the maximum output power is specified in Table 6.2A.1.0.4-1.</w:t>
      </w:r>
    </w:p>
    <w:p w14:paraId="08FFFBBA" w14:textId="77777777" w:rsidR="0024635A" w:rsidRPr="00500E12" w:rsidRDefault="0024635A" w:rsidP="0024635A">
      <w:r w:rsidRPr="00500E12">
        <w:t>For downlink intra-band contiguous carrier aggregation with a single uplink component carrier configured in the NR band, the maximum output power is specified in Table 6.2.1.3-1 for power class 3 and other power classes if indicated in clause 5.5A.1.</w:t>
      </w:r>
    </w:p>
    <w:p w14:paraId="5F68B35C" w14:textId="77777777" w:rsidR="0024635A" w:rsidRPr="00500E12" w:rsidRDefault="0024635A" w:rsidP="0024635A">
      <w:pPr>
        <w:pStyle w:val="TH"/>
      </w:pPr>
      <w:r w:rsidRPr="00500E12">
        <w:t>Table 6.2A.1.0.4-1: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1"/>
        <w:gridCol w:w="1067"/>
        <w:gridCol w:w="942"/>
        <w:gridCol w:w="1067"/>
        <w:gridCol w:w="875"/>
        <w:gridCol w:w="1211"/>
        <w:gridCol w:w="921"/>
        <w:gridCol w:w="1208"/>
      </w:tblGrid>
      <w:tr w:rsidR="0024635A" w:rsidRPr="00500E12" w14:paraId="43E0AF3D" w14:textId="77777777" w:rsidTr="009E103A">
        <w:trPr>
          <w:jc w:val="center"/>
        </w:trPr>
        <w:tc>
          <w:tcPr>
            <w:tcW w:w="1396" w:type="dxa"/>
            <w:vAlign w:val="center"/>
          </w:tcPr>
          <w:p w14:paraId="4EB5B161" w14:textId="77777777" w:rsidR="0024635A" w:rsidRPr="00500E12" w:rsidRDefault="0024635A" w:rsidP="009E103A">
            <w:pPr>
              <w:pStyle w:val="TAH"/>
            </w:pPr>
            <w:r w:rsidRPr="00500E12">
              <w:t>NR CA Configuration</w:t>
            </w:r>
          </w:p>
        </w:tc>
        <w:tc>
          <w:tcPr>
            <w:tcW w:w="941" w:type="dxa"/>
          </w:tcPr>
          <w:p w14:paraId="2B62B1BA" w14:textId="77777777" w:rsidR="0024635A" w:rsidRPr="00500E12" w:rsidRDefault="0024635A" w:rsidP="009E103A">
            <w:pPr>
              <w:pStyle w:val="TAH"/>
            </w:pPr>
            <w:r w:rsidRPr="00500E12">
              <w:t>Class 1 (dBm)</w:t>
            </w:r>
          </w:p>
        </w:tc>
        <w:tc>
          <w:tcPr>
            <w:tcW w:w="1067" w:type="dxa"/>
          </w:tcPr>
          <w:p w14:paraId="0448FE19" w14:textId="77777777" w:rsidR="0024635A" w:rsidRPr="00500E12" w:rsidRDefault="0024635A" w:rsidP="009E103A">
            <w:pPr>
              <w:pStyle w:val="TAH"/>
            </w:pPr>
            <w:r w:rsidRPr="00500E12">
              <w:t>Tolerance (dB)</w:t>
            </w:r>
          </w:p>
        </w:tc>
        <w:tc>
          <w:tcPr>
            <w:tcW w:w="942" w:type="dxa"/>
          </w:tcPr>
          <w:p w14:paraId="7F48AA2B" w14:textId="77777777" w:rsidR="0024635A" w:rsidRPr="00500E12" w:rsidRDefault="0024635A" w:rsidP="009E103A">
            <w:pPr>
              <w:pStyle w:val="TAH"/>
            </w:pPr>
            <w:r w:rsidRPr="00500E12">
              <w:t>Class 2 (dBm)</w:t>
            </w:r>
          </w:p>
        </w:tc>
        <w:tc>
          <w:tcPr>
            <w:tcW w:w="1067" w:type="dxa"/>
          </w:tcPr>
          <w:p w14:paraId="21B53074" w14:textId="77777777" w:rsidR="0024635A" w:rsidRPr="00500E12" w:rsidRDefault="0024635A" w:rsidP="009E103A">
            <w:pPr>
              <w:pStyle w:val="TAH"/>
            </w:pPr>
            <w:r w:rsidRPr="00500E12">
              <w:t>Tolerance (dB)</w:t>
            </w:r>
          </w:p>
        </w:tc>
        <w:tc>
          <w:tcPr>
            <w:tcW w:w="875" w:type="dxa"/>
          </w:tcPr>
          <w:p w14:paraId="3F109D4B" w14:textId="77777777" w:rsidR="0024635A" w:rsidRPr="00500E12" w:rsidRDefault="0024635A" w:rsidP="009E103A">
            <w:pPr>
              <w:pStyle w:val="TAH"/>
            </w:pPr>
            <w:r w:rsidRPr="00500E12">
              <w:t>Class 3 (dBm)</w:t>
            </w:r>
          </w:p>
        </w:tc>
        <w:tc>
          <w:tcPr>
            <w:tcW w:w="1211" w:type="dxa"/>
          </w:tcPr>
          <w:p w14:paraId="7B6F2733" w14:textId="77777777" w:rsidR="0024635A" w:rsidRPr="00500E12" w:rsidRDefault="0024635A" w:rsidP="009E103A">
            <w:pPr>
              <w:pStyle w:val="TAH"/>
            </w:pPr>
            <w:r w:rsidRPr="00500E12">
              <w:t>Tolerance (dB)</w:t>
            </w:r>
          </w:p>
        </w:tc>
        <w:tc>
          <w:tcPr>
            <w:tcW w:w="921" w:type="dxa"/>
          </w:tcPr>
          <w:p w14:paraId="723FD160" w14:textId="77777777" w:rsidR="0024635A" w:rsidRPr="00500E12" w:rsidRDefault="0024635A" w:rsidP="009E103A">
            <w:pPr>
              <w:pStyle w:val="TAH"/>
            </w:pPr>
            <w:r w:rsidRPr="00500E12">
              <w:t>Class 4 (dBm)</w:t>
            </w:r>
          </w:p>
        </w:tc>
        <w:tc>
          <w:tcPr>
            <w:tcW w:w="1208" w:type="dxa"/>
          </w:tcPr>
          <w:p w14:paraId="155047D7" w14:textId="77777777" w:rsidR="0024635A" w:rsidRPr="00500E12" w:rsidRDefault="0024635A" w:rsidP="009E103A">
            <w:pPr>
              <w:pStyle w:val="TAH"/>
            </w:pPr>
            <w:r w:rsidRPr="00500E12">
              <w:t>Tolerance (dB)</w:t>
            </w:r>
          </w:p>
        </w:tc>
      </w:tr>
      <w:tr w:rsidR="0024635A" w:rsidRPr="00500E12" w14:paraId="336A7523" w14:textId="77777777" w:rsidTr="009E103A">
        <w:trPr>
          <w:jc w:val="center"/>
        </w:trPr>
        <w:tc>
          <w:tcPr>
            <w:tcW w:w="1396" w:type="dxa"/>
            <w:vAlign w:val="center"/>
          </w:tcPr>
          <w:p w14:paraId="1DAF907A" w14:textId="77777777" w:rsidR="0024635A" w:rsidRPr="00500E12" w:rsidRDefault="0024635A" w:rsidP="009E103A">
            <w:pPr>
              <w:pStyle w:val="TAC"/>
            </w:pPr>
            <w:r w:rsidRPr="00500E12">
              <w:t>CA_n41C</w:t>
            </w:r>
          </w:p>
        </w:tc>
        <w:tc>
          <w:tcPr>
            <w:tcW w:w="941" w:type="dxa"/>
          </w:tcPr>
          <w:p w14:paraId="73465F93" w14:textId="77777777" w:rsidR="0024635A" w:rsidRPr="00500E12" w:rsidRDefault="0024635A" w:rsidP="009E103A">
            <w:pPr>
              <w:pStyle w:val="TAC"/>
            </w:pPr>
          </w:p>
        </w:tc>
        <w:tc>
          <w:tcPr>
            <w:tcW w:w="1067" w:type="dxa"/>
          </w:tcPr>
          <w:p w14:paraId="6DCD80A3" w14:textId="77777777" w:rsidR="0024635A" w:rsidRPr="00500E12" w:rsidRDefault="0024635A" w:rsidP="009E103A">
            <w:pPr>
              <w:pStyle w:val="TAC"/>
            </w:pPr>
          </w:p>
        </w:tc>
        <w:tc>
          <w:tcPr>
            <w:tcW w:w="942" w:type="dxa"/>
          </w:tcPr>
          <w:p w14:paraId="7FCCDF54" w14:textId="77777777" w:rsidR="0024635A" w:rsidRPr="00500E12" w:rsidRDefault="0024635A" w:rsidP="009E103A">
            <w:pPr>
              <w:pStyle w:val="TAC"/>
            </w:pPr>
            <w:r w:rsidRPr="00500E12">
              <w:rPr>
                <w:rFonts w:eastAsia="SimSun"/>
                <w:lang w:eastAsia="zh-CN"/>
              </w:rPr>
              <w:t>26</w:t>
            </w:r>
          </w:p>
        </w:tc>
        <w:tc>
          <w:tcPr>
            <w:tcW w:w="1067" w:type="dxa"/>
          </w:tcPr>
          <w:p w14:paraId="71A08BEE" w14:textId="77777777" w:rsidR="0024635A" w:rsidRPr="00500E12" w:rsidRDefault="0024635A" w:rsidP="009E103A">
            <w:pPr>
              <w:pStyle w:val="TAC"/>
            </w:pPr>
            <w:r w:rsidRPr="00500E12">
              <w:t>+2/-</w:t>
            </w:r>
            <w:r w:rsidRPr="00500E12">
              <w:rPr>
                <w:lang w:eastAsia="zh-CN"/>
              </w:rPr>
              <w:t>3</w:t>
            </w:r>
          </w:p>
        </w:tc>
        <w:tc>
          <w:tcPr>
            <w:tcW w:w="875" w:type="dxa"/>
          </w:tcPr>
          <w:p w14:paraId="37251163" w14:textId="77777777" w:rsidR="0024635A" w:rsidRPr="00500E12" w:rsidRDefault="0024635A" w:rsidP="009E103A">
            <w:pPr>
              <w:pStyle w:val="TAC"/>
            </w:pPr>
            <w:r w:rsidRPr="00500E12">
              <w:t>23</w:t>
            </w:r>
          </w:p>
        </w:tc>
        <w:tc>
          <w:tcPr>
            <w:tcW w:w="1211" w:type="dxa"/>
          </w:tcPr>
          <w:p w14:paraId="2418DA68" w14:textId="77777777" w:rsidR="0024635A" w:rsidRPr="00500E12" w:rsidRDefault="0024635A" w:rsidP="009E103A">
            <w:pPr>
              <w:pStyle w:val="TAC"/>
            </w:pPr>
            <w:r w:rsidRPr="00500E12">
              <w:t>+2/-</w:t>
            </w:r>
            <w:r w:rsidRPr="00500E12">
              <w:rPr>
                <w:lang w:eastAsia="zh-CN"/>
              </w:rPr>
              <w:t>2</w:t>
            </w:r>
          </w:p>
        </w:tc>
        <w:tc>
          <w:tcPr>
            <w:tcW w:w="921" w:type="dxa"/>
          </w:tcPr>
          <w:p w14:paraId="687FA0A5" w14:textId="77777777" w:rsidR="0024635A" w:rsidRPr="00500E12" w:rsidRDefault="0024635A" w:rsidP="009E103A">
            <w:pPr>
              <w:pStyle w:val="TAC"/>
            </w:pPr>
          </w:p>
        </w:tc>
        <w:tc>
          <w:tcPr>
            <w:tcW w:w="1208" w:type="dxa"/>
          </w:tcPr>
          <w:p w14:paraId="0342C41E" w14:textId="77777777" w:rsidR="0024635A" w:rsidRPr="00500E12" w:rsidRDefault="0024635A" w:rsidP="009E103A">
            <w:pPr>
              <w:pStyle w:val="TAC"/>
            </w:pPr>
          </w:p>
        </w:tc>
      </w:tr>
      <w:tr w:rsidR="0024635A" w:rsidRPr="00500E12" w14:paraId="3D5F7A5B" w14:textId="77777777" w:rsidTr="009E103A">
        <w:trPr>
          <w:jc w:val="center"/>
        </w:trPr>
        <w:tc>
          <w:tcPr>
            <w:tcW w:w="1396" w:type="dxa"/>
            <w:vAlign w:val="center"/>
          </w:tcPr>
          <w:p w14:paraId="161C8913" w14:textId="77777777" w:rsidR="0024635A" w:rsidRPr="00500E12" w:rsidRDefault="0024635A" w:rsidP="009E103A">
            <w:pPr>
              <w:pStyle w:val="TAC"/>
            </w:pPr>
            <w:r w:rsidRPr="00500E12">
              <w:t>CA_n48B</w:t>
            </w:r>
          </w:p>
        </w:tc>
        <w:tc>
          <w:tcPr>
            <w:tcW w:w="941" w:type="dxa"/>
          </w:tcPr>
          <w:p w14:paraId="5FC361B6" w14:textId="77777777" w:rsidR="0024635A" w:rsidRPr="00500E12" w:rsidRDefault="0024635A" w:rsidP="009E103A">
            <w:pPr>
              <w:pStyle w:val="TAC"/>
            </w:pPr>
          </w:p>
        </w:tc>
        <w:tc>
          <w:tcPr>
            <w:tcW w:w="1067" w:type="dxa"/>
          </w:tcPr>
          <w:p w14:paraId="65886BB7" w14:textId="77777777" w:rsidR="0024635A" w:rsidRPr="00500E12" w:rsidRDefault="0024635A" w:rsidP="009E103A">
            <w:pPr>
              <w:pStyle w:val="TAC"/>
            </w:pPr>
          </w:p>
        </w:tc>
        <w:tc>
          <w:tcPr>
            <w:tcW w:w="942" w:type="dxa"/>
          </w:tcPr>
          <w:p w14:paraId="3D993B33" w14:textId="77777777" w:rsidR="0024635A" w:rsidRPr="00500E12" w:rsidRDefault="0024635A" w:rsidP="009E103A">
            <w:pPr>
              <w:pStyle w:val="TAC"/>
            </w:pPr>
          </w:p>
        </w:tc>
        <w:tc>
          <w:tcPr>
            <w:tcW w:w="1067" w:type="dxa"/>
          </w:tcPr>
          <w:p w14:paraId="3A80E6B3" w14:textId="77777777" w:rsidR="0024635A" w:rsidRPr="00500E12" w:rsidRDefault="0024635A" w:rsidP="009E103A">
            <w:pPr>
              <w:pStyle w:val="TAC"/>
            </w:pPr>
          </w:p>
        </w:tc>
        <w:tc>
          <w:tcPr>
            <w:tcW w:w="875" w:type="dxa"/>
          </w:tcPr>
          <w:p w14:paraId="7E1F2C54" w14:textId="77777777" w:rsidR="0024635A" w:rsidRPr="00500E12" w:rsidRDefault="0024635A" w:rsidP="009E103A">
            <w:pPr>
              <w:pStyle w:val="TAC"/>
            </w:pPr>
            <w:r w:rsidRPr="00500E12">
              <w:t>23</w:t>
            </w:r>
          </w:p>
        </w:tc>
        <w:tc>
          <w:tcPr>
            <w:tcW w:w="1211" w:type="dxa"/>
          </w:tcPr>
          <w:p w14:paraId="0CF4816A" w14:textId="77777777" w:rsidR="0024635A" w:rsidRPr="00500E12" w:rsidRDefault="0024635A" w:rsidP="009E103A">
            <w:pPr>
              <w:pStyle w:val="TAC"/>
            </w:pPr>
            <w:r w:rsidRPr="00500E12">
              <w:t>+2/-</w:t>
            </w:r>
            <w:r w:rsidRPr="00500E12">
              <w:rPr>
                <w:lang w:eastAsia="zh-CN"/>
              </w:rPr>
              <w:t>3</w:t>
            </w:r>
          </w:p>
        </w:tc>
        <w:tc>
          <w:tcPr>
            <w:tcW w:w="921" w:type="dxa"/>
          </w:tcPr>
          <w:p w14:paraId="1B156C64" w14:textId="77777777" w:rsidR="0024635A" w:rsidRPr="00500E12" w:rsidRDefault="0024635A" w:rsidP="009E103A">
            <w:pPr>
              <w:pStyle w:val="TAC"/>
            </w:pPr>
          </w:p>
        </w:tc>
        <w:tc>
          <w:tcPr>
            <w:tcW w:w="1208" w:type="dxa"/>
          </w:tcPr>
          <w:p w14:paraId="1FEC0A9A" w14:textId="77777777" w:rsidR="0024635A" w:rsidRPr="00500E12" w:rsidRDefault="0024635A" w:rsidP="009E103A">
            <w:pPr>
              <w:pStyle w:val="TAC"/>
            </w:pPr>
          </w:p>
        </w:tc>
      </w:tr>
      <w:tr w:rsidR="0024635A" w:rsidRPr="00500E12" w14:paraId="5052B9CC" w14:textId="77777777" w:rsidTr="009E103A">
        <w:trPr>
          <w:jc w:val="center"/>
        </w:trPr>
        <w:tc>
          <w:tcPr>
            <w:tcW w:w="1396" w:type="dxa"/>
            <w:vAlign w:val="center"/>
          </w:tcPr>
          <w:p w14:paraId="12E5C8AF" w14:textId="77777777" w:rsidR="0024635A" w:rsidRPr="00500E12" w:rsidRDefault="0024635A" w:rsidP="009E103A">
            <w:pPr>
              <w:pStyle w:val="TAC"/>
            </w:pPr>
            <w:r w:rsidRPr="00500E12">
              <w:t>CA_n77C</w:t>
            </w:r>
          </w:p>
        </w:tc>
        <w:tc>
          <w:tcPr>
            <w:tcW w:w="941" w:type="dxa"/>
          </w:tcPr>
          <w:p w14:paraId="145089F7" w14:textId="77777777" w:rsidR="0024635A" w:rsidRPr="00500E12" w:rsidRDefault="0024635A" w:rsidP="009E103A">
            <w:pPr>
              <w:pStyle w:val="TAC"/>
            </w:pPr>
          </w:p>
        </w:tc>
        <w:tc>
          <w:tcPr>
            <w:tcW w:w="1067" w:type="dxa"/>
          </w:tcPr>
          <w:p w14:paraId="70C97888" w14:textId="77777777" w:rsidR="0024635A" w:rsidRPr="00500E12" w:rsidRDefault="0024635A" w:rsidP="009E103A">
            <w:pPr>
              <w:pStyle w:val="TAC"/>
            </w:pPr>
          </w:p>
        </w:tc>
        <w:tc>
          <w:tcPr>
            <w:tcW w:w="942" w:type="dxa"/>
          </w:tcPr>
          <w:p w14:paraId="7C21F542" w14:textId="77777777" w:rsidR="0024635A" w:rsidRPr="00500E12" w:rsidRDefault="0024635A" w:rsidP="009E103A">
            <w:pPr>
              <w:pStyle w:val="TAC"/>
            </w:pPr>
          </w:p>
        </w:tc>
        <w:tc>
          <w:tcPr>
            <w:tcW w:w="1067" w:type="dxa"/>
          </w:tcPr>
          <w:p w14:paraId="3DCAEEEC" w14:textId="77777777" w:rsidR="0024635A" w:rsidRPr="00500E12" w:rsidRDefault="0024635A" w:rsidP="009E103A">
            <w:pPr>
              <w:pStyle w:val="TAC"/>
            </w:pPr>
          </w:p>
        </w:tc>
        <w:tc>
          <w:tcPr>
            <w:tcW w:w="875" w:type="dxa"/>
          </w:tcPr>
          <w:p w14:paraId="2D3C96A6" w14:textId="77777777" w:rsidR="0024635A" w:rsidRPr="00500E12" w:rsidRDefault="0024635A" w:rsidP="009E103A">
            <w:pPr>
              <w:pStyle w:val="TAC"/>
            </w:pPr>
            <w:r w:rsidRPr="00500E12">
              <w:t>23</w:t>
            </w:r>
          </w:p>
        </w:tc>
        <w:tc>
          <w:tcPr>
            <w:tcW w:w="1211" w:type="dxa"/>
          </w:tcPr>
          <w:p w14:paraId="086C19A7" w14:textId="77777777" w:rsidR="0024635A" w:rsidRPr="00500E12" w:rsidRDefault="0024635A" w:rsidP="009E103A">
            <w:pPr>
              <w:pStyle w:val="TAC"/>
            </w:pPr>
            <w:r w:rsidRPr="00500E12">
              <w:t>+2/-</w:t>
            </w:r>
            <w:r w:rsidRPr="00500E12">
              <w:rPr>
                <w:lang w:eastAsia="zh-CN"/>
              </w:rPr>
              <w:t>3</w:t>
            </w:r>
          </w:p>
        </w:tc>
        <w:tc>
          <w:tcPr>
            <w:tcW w:w="921" w:type="dxa"/>
          </w:tcPr>
          <w:p w14:paraId="3620C9C0" w14:textId="77777777" w:rsidR="0024635A" w:rsidRPr="00500E12" w:rsidRDefault="0024635A" w:rsidP="009E103A">
            <w:pPr>
              <w:pStyle w:val="TAC"/>
            </w:pPr>
          </w:p>
        </w:tc>
        <w:tc>
          <w:tcPr>
            <w:tcW w:w="1208" w:type="dxa"/>
          </w:tcPr>
          <w:p w14:paraId="22E8996D" w14:textId="77777777" w:rsidR="0024635A" w:rsidRPr="00500E12" w:rsidRDefault="0024635A" w:rsidP="009E103A">
            <w:pPr>
              <w:pStyle w:val="TAC"/>
            </w:pPr>
          </w:p>
        </w:tc>
      </w:tr>
      <w:tr w:rsidR="0024635A" w:rsidRPr="00500E12" w14:paraId="5310D967" w14:textId="77777777" w:rsidTr="009E103A">
        <w:trPr>
          <w:jc w:val="center"/>
        </w:trPr>
        <w:tc>
          <w:tcPr>
            <w:tcW w:w="1396" w:type="dxa"/>
            <w:vAlign w:val="center"/>
          </w:tcPr>
          <w:p w14:paraId="10AEA0BA" w14:textId="77777777" w:rsidR="0024635A" w:rsidRPr="00500E12" w:rsidRDefault="0024635A" w:rsidP="009E103A">
            <w:pPr>
              <w:pStyle w:val="TAC"/>
            </w:pPr>
            <w:r w:rsidRPr="00500E12">
              <w:t>CA_n78C</w:t>
            </w:r>
          </w:p>
        </w:tc>
        <w:tc>
          <w:tcPr>
            <w:tcW w:w="941" w:type="dxa"/>
          </w:tcPr>
          <w:p w14:paraId="1658BC57" w14:textId="77777777" w:rsidR="0024635A" w:rsidRPr="00500E12" w:rsidRDefault="0024635A" w:rsidP="009E103A">
            <w:pPr>
              <w:pStyle w:val="TAC"/>
            </w:pPr>
          </w:p>
        </w:tc>
        <w:tc>
          <w:tcPr>
            <w:tcW w:w="1067" w:type="dxa"/>
          </w:tcPr>
          <w:p w14:paraId="653E14FE" w14:textId="77777777" w:rsidR="0024635A" w:rsidRPr="00500E12" w:rsidRDefault="0024635A" w:rsidP="009E103A">
            <w:pPr>
              <w:pStyle w:val="TAC"/>
            </w:pPr>
          </w:p>
        </w:tc>
        <w:tc>
          <w:tcPr>
            <w:tcW w:w="942" w:type="dxa"/>
          </w:tcPr>
          <w:p w14:paraId="19B847BE" w14:textId="77777777" w:rsidR="0024635A" w:rsidRPr="00500E12" w:rsidRDefault="0024635A" w:rsidP="009E103A">
            <w:pPr>
              <w:pStyle w:val="TAC"/>
            </w:pPr>
            <w:r>
              <w:rPr>
                <w:rFonts w:cs="Arial" w:hint="eastAsia"/>
                <w:lang w:eastAsia="zh-CN"/>
              </w:rPr>
              <w:t>2</w:t>
            </w:r>
            <w:r>
              <w:rPr>
                <w:rFonts w:cs="Arial"/>
                <w:lang w:eastAsia="zh-CN"/>
              </w:rPr>
              <w:t>6</w:t>
            </w:r>
          </w:p>
        </w:tc>
        <w:tc>
          <w:tcPr>
            <w:tcW w:w="1067" w:type="dxa"/>
          </w:tcPr>
          <w:p w14:paraId="4DA4F3FA" w14:textId="77777777" w:rsidR="0024635A" w:rsidRPr="00500E12" w:rsidRDefault="0024635A" w:rsidP="009E103A">
            <w:pPr>
              <w:pStyle w:val="TAC"/>
            </w:pPr>
            <w:r w:rsidRPr="00A1115A">
              <w:rPr>
                <w:rFonts w:cs="Arial"/>
              </w:rPr>
              <w:t>+2/-</w:t>
            </w:r>
            <w:r>
              <w:rPr>
                <w:rFonts w:cs="Arial"/>
                <w:lang w:eastAsia="zh-CN"/>
              </w:rPr>
              <w:t>3</w:t>
            </w:r>
          </w:p>
        </w:tc>
        <w:tc>
          <w:tcPr>
            <w:tcW w:w="875" w:type="dxa"/>
          </w:tcPr>
          <w:p w14:paraId="4C30A140" w14:textId="77777777" w:rsidR="0024635A" w:rsidRPr="00500E12" w:rsidRDefault="0024635A" w:rsidP="009E103A">
            <w:pPr>
              <w:pStyle w:val="TAC"/>
            </w:pPr>
            <w:r w:rsidRPr="00500E12">
              <w:t>23</w:t>
            </w:r>
          </w:p>
        </w:tc>
        <w:tc>
          <w:tcPr>
            <w:tcW w:w="1211" w:type="dxa"/>
          </w:tcPr>
          <w:p w14:paraId="00A6EF84" w14:textId="77777777" w:rsidR="0024635A" w:rsidRPr="00500E12" w:rsidRDefault="0024635A" w:rsidP="009E103A">
            <w:pPr>
              <w:pStyle w:val="TAC"/>
            </w:pPr>
            <w:r w:rsidRPr="00500E12">
              <w:t>+2/-</w:t>
            </w:r>
            <w:r w:rsidRPr="00500E12">
              <w:rPr>
                <w:lang w:eastAsia="zh-CN"/>
              </w:rPr>
              <w:t>3</w:t>
            </w:r>
          </w:p>
        </w:tc>
        <w:tc>
          <w:tcPr>
            <w:tcW w:w="921" w:type="dxa"/>
          </w:tcPr>
          <w:p w14:paraId="1F3F5793" w14:textId="77777777" w:rsidR="0024635A" w:rsidRPr="00500E12" w:rsidRDefault="0024635A" w:rsidP="009E103A">
            <w:pPr>
              <w:pStyle w:val="TAC"/>
            </w:pPr>
          </w:p>
        </w:tc>
        <w:tc>
          <w:tcPr>
            <w:tcW w:w="1208" w:type="dxa"/>
          </w:tcPr>
          <w:p w14:paraId="5C0F53DB" w14:textId="77777777" w:rsidR="0024635A" w:rsidRPr="00500E12" w:rsidRDefault="0024635A" w:rsidP="009E103A">
            <w:pPr>
              <w:pStyle w:val="TAC"/>
            </w:pPr>
          </w:p>
        </w:tc>
      </w:tr>
      <w:tr w:rsidR="0024635A" w:rsidRPr="00500E12" w14:paraId="3252BB77" w14:textId="77777777" w:rsidTr="009E103A">
        <w:trPr>
          <w:jc w:val="center"/>
        </w:trPr>
        <w:tc>
          <w:tcPr>
            <w:tcW w:w="1396" w:type="dxa"/>
            <w:vAlign w:val="center"/>
          </w:tcPr>
          <w:p w14:paraId="487128AC" w14:textId="77777777" w:rsidR="0024635A" w:rsidRPr="00500E12" w:rsidRDefault="0024635A" w:rsidP="009E103A">
            <w:pPr>
              <w:pStyle w:val="TAC"/>
            </w:pPr>
            <w:r w:rsidRPr="00500E12">
              <w:t>CA_n79C</w:t>
            </w:r>
          </w:p>
        </w:tc>
        <w:tc>
          <w:tcPr>
            <w:tcW w:w="941" w:type="dxa"/>
          </w:tcPr>
          <w:p w14:paraId="383229AC" w14:textId="77777777" w:rsidR="0024635A" w:rsidRPr="00500E12" w:rsidRDefault="0024635A" w:rsidP="009E103A">
            <w:pPr>
              <w:pStyle w:val="TAC"/>
            </w:pPr>
          </w:p>
        </w:tc>
        <w:tc>
          <w:tcPr>
            <w:tcW w:w="1067" w:type="dxa"/>
          </w:tcPr>
          <w:p w14:paraId="7775877E" w14:textId="77777777" w:rsidR="0024635A" w:rsidRPr="00500E12" w:rsidRDefault="0024635A" w:rsidP="009E103A">
            <w:pPr>
              <w:pStyle w:val="TAC"/>
            </w:pPr>
          </w:p>
        </w:tc>
        <w:tc>
          <w:tcPr>
            <w:tcW w:w="942" w:type="dxa"/>
          </w:tcPr>
          <w:p w14:paraId="72DBEF12" w14:textId="77777777" w:rsidR="0024635A" w:rsidRPr="00500E12" w:rsidRDefault="0024635A" w:rsidP="009E103A">
            <w:pPr>
              <w:pStyle w:val="TAC"/>
            </w:pPr>
          </w:p>
        </w:tc>
        <w:tc>
          <w:tcPr>
            <w:tcW w:w="1067" w:type="dxa"/>
          </w:tcPr>
          <w:p w14:paraId="7A6F80F1" w14:textId="77777777" w:rsidR="0024635A" w:rsidRPr="00500E12" w:rsidRDefault="0024635A" w:rsidP="009E103A">
            <w:pPr>
              <w:pStyle w:val="TAC"/>
            </w:pPr>
          </w:p>
        </w:tc>
        <w:tc>
          <w:tcPr>
            <w:tcW w:w="875" w:type="dxa"/>
          </w:tcPr>
          <w:p w14:paraId="22B2A40D" w14:textId="77777777" w:rsidR="0024635A" w:rsidRPr="00500E12" w:rsidRDefault="0024635A" w:rsidP="009E103A">
            <w:pPr>
              <w:pStyle w:val="TAC"/>
            </w:pPr>
            <w:r w:rsidRPr="00500E12">
              <w:t>23</w:t>
            </w:r>
          </w:p>
        </w:tc>
        <w:tc>
          <w:tcPr>
            <w:tcW w:w="1211" w:type="dxa"/>
          </w:tcPr>
          <w:p w14:paraId="3A4C3BFF" w14:textId="77777777" w:rsidR="0024635A" w:rsidRPr="00500E12" w:rsidRDefault="0024635A" w:rsidP="009E103A">
            <w:pPr>
              <w:pStyle w:val="TAC"/>
            </w:pPr>
            <w:r w:rsidRPr="00500E12">
              <w:t>+2/-</w:t>
            </w:r>
            <w:r w:rsidRPr="00500E12">
              <w:rPr>
                <w:lang w:eastAsia="zh-CN"/>
              </w:rPr>
              <w:t>3</w:t>
            </w:r>
          </w:p>
        </w:tc>
        <w:tc>
          <w:tcPr>
            <w:tcW w:w="921" w:type="dxa"/>
          </w:tcPr>
          <w:p w14:paraId="19A68519" w14:textId="77777777" w:rsidR="0024635A" w:rsidRPr="00500E12" w:rsidRDefault="0024635A" w:rsidP="009E103A">
            <w:pPr>
              <w:pStyle w:val="TAC"/>
            </w:pPr>
          </w:p>
        </w:tc>
        <w:tc>
          <w:tcPr>
            <w:tcW w:w="1208" w:type="dxa"/>
          </w:tcPr>
          <w:p w14:paraId="244CD34B" w14:textId="77777777" w:rsidR="0024635A" w:rsidRPr="00500E12" w:rsidRDefault="0024635A" w:rsidP="009E103A">
            <w:pPr>
              <w:pStyle w:val="TAC"/>
            </w:pPr>
          </w:p>
        </w:tc>
      </w:tr>
      <w:tr w:rsidR="0024635A" w:rsidRPr="00500E12" w14:paraId="761EE6BE" w14:textId="77777777" w:rsidTr="009E103A">
        <w:trPr>
          <w:jc w:val="center"/>
        </w:trPr>
        <w:tc>
          <w:tcPr>
            <w:tcW w:w="9628" w:type="dxa"/>
            <w:gridSpan w:val="9"/>
            <w:tcBorders>
              <w:top w:val="single" w:sz="4" w:space="0" w:color="auto"/>
              <w:left w:val="single" w:sz="4" w:space="0" w:color="auto"/>
              <w:bottom w:val="single" w:sz="4" w:space="0" w:color="auto"/>
              <w:right w:val="single" w:sz="4" w:space="0" w:color="auto"/>
            </w:tcBorders>
            <w:vAlign w:val="center"/>
          </w:tcPr>
          <w:p w14:paraId="2AEE8831" w14:textId="77777777" w:rsidR="0024635A" w:rsidRPr="00500E12" w:rsidRDefault="0024635A" w:rsidP="009E103A">
            <w:pPr>
              <w:pStyle w:val="TAN"/>
            </w:pPr>
            <w:r w:rsidRPr="00500E12">
              <w:t>NOTE 1:</w:t>
            </w:r>
            <w:r w:rsidRPr="00500E12">
              <w:tab/>
              <w:t xml:space="preserve">An uplink CA configuration in which the band has NOTE 3 in Table 6.2.1.3-1 is allowed to reduce the lower tolerance limit by 1.5 dB when the transmission bandwidths of the band are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1BEB8FFA" w14:textId="77777777" w:rsidR="0024635A" w:rsidRPr="00500E12" w:rsidRDefault="0024635A" w:rsidP="009E103A">
            <w:pPr>
              <w:pStyle w:val="TAN"/>
            </w:pPr>
            <w:r w:rsidRPr="00500E12">
              <w:t>NOTE 2:</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36FF2AEF" w14:textId="77777777" w:rsidR="0024635A" w:rsidRPr="00500E12" w:rsidRDefault="0024635A" w:rsidP="009E103A">
            <w:pPr>
              <w:pStyle w:val="TAN"/>
              <w:rPr>
                <w:rFonts w:ascii="Times New Roman" w:hAnsi="Times New Roman"/>
                <w:sz w:val="20"/>
              </w:rPr>
            </w:pPr>
            <w:r w:rsidRPr="00500E12">
              <w:t>NOTE 3:</w:t>
            </w:r>
            <w:r w:rsidRPr="00500E12">
              <w:tab/>
              <w:t>For intra-band contiguous carrier aggregation the maximum power requirement shall apply to the total transmitted power over all component carriers (per UE).</w:t>
            </w:r>
          </w:p>
        </w:tc>
      </w:tr>
      <w:bookmarkEnd w:id="119"/>
    </w:tbl>
    <w:p w14:paraId="1A86F1A6" w14:textId="77777777" w:rsidR="0024635A" w:rsidRPr="00500E12" w:rsidRDefault="0024635A" w:rsidP="0024635A"/>
    <w:p w14:paraId="45F13310" w14:textId="77777777" w:rsidR="0024635A" w:rsidRPr="00500E12" w:rsidRDefault="0024635A" w:rsidP="0024635A">
      <w:pPr>
        <w:pStyle w:val="Heading5"/>
      </w:pPr>
      <w:bookmarkStart w:id="132" w:name="_Toc83720579"/>
      <w:bookmarkStart w:id="133" w:name="_Toc90916435"/>
      <w:bookmarkStart w:id="134" w:name="_Toc90916632"/>
      <w:bookmarkStart w:id="135" w:name="_Toc90917388"/>
      <w:r w:rsidRPr="00500E12">
        <w:t>6.2A.1.0.5</w:t>
      </w:r>
      <w:r w:rsidRPr="00500E12">
        <w:tab/>
        <w:t>UE maximum output power for Intra-band non-contiguous CA</w:t>
      </w:r>
      <w:bookmarkEnd w:id="132"/>
      <w:bookmarkEnd w:id="133"/>
      <w:bookmarkEnd w:id="134"/>
      <w:bookmarkEnd w:id="135"/>
    </w:p>
    <w:p w14:paraId="5140CAC6" w14:textId="77777777" w:rsidR="0024635A" w:rsidRPr="00500E12" w:rsidRDefault="0024635A" w:rsidP="0024635A">
      <w:r w:rsidRPr="00500E12">
        <w:t>For intra-band non-contiguous carrier aggregation with one uplink carrier on the PCC, the requirements in clause 6.2.1 apply for power class 3 and other power classes if indicated in clause 5.5A.2.</w:t>
      </w:r>
    </w:p>
    <w:p w14:paraId="3DAFDF3A" w14:textId="77777777" w:rsidR="0024635A" w:rsidRPr="00500E12" w:rsidRDefault="0024635A" w:rsidP="0024635A">
      <w:r w:rsidRPr="00500E12">
        <w:lastRenderedPageBreak/>
        <w:t>For intra-band non-contiguous carrier aggregation with two uplink carriers the maximum output power is specified in Table 6.2A.1.0.5-1.</w:t>
      </w:r>
    </w:p>
    <w:p w14:paraId="1F1390FC" w14:textId="77777777" w:rsidR="0024635A" w:rsidRPr="00500E12" w:rsidRDefault="0024635A" w:rsidP="0024635A">
      <w:pPr>
        <w:pStyle w:val="TH"/>
      </w:pPr>
      <w:bookmarkStart w:id="136" w:name="_Hlk150412235"/>
      <w:r w:rsidRPr="00500E12">
        <w:t>Table 6.2A.1.0.5-1</w:t>
      </w:r>
      <w:bookmarkEnd w:id="136"/>
      <w:r w:rsidRPr="00500E12">
        <w:t xml:space="preserve">: UE Power Class for </w:t>
      </w:r>
      <w:proofErr w:type="spellStart"/>
      <w:r w:rsidRPr="00500E12">
        <w:t>intraband</w:t>
      </w:r>
      <w:proofErr w:type="spellEnd"/>
      <w:r w:rsidRPr="00500E12">
        <w:t xml:space="preserve">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24635A" w:rsidRPr="00500E12" w14:paraId="4A8EC306" w14:textId="77777777" w:rsidTr="009E103A">
        <w:trPr>
          <w:jc w:val="center"/>
        </w:trPr>
        <w:tc>
          <w:tcPr>
            <w:tcW w:w="1396" w:type="dxa"/>
            <w:tcBorders>
              <w:top w:val="single" w:sz="4" w:space="0" w:color="auto"/>
              <w:left w:val="single" w:sz="4" w:space="0" w:color="auto"/>
              <w:bottom w:val="single" w:sz="4" w:space="0" w:color="auto"/>
              <w:right w:val="single" w:sz="4" w:space="0" w:color="auto"/>
            </w:tcBorders>
            <w:hideMark/>
          </w:tcPr>
          <w:p w14:paraId="4CADD003" w14:textId="77777777" w:rsidR="0024635A" w:rsidRPr="00500E12" w:rsidRDefault="0024635A" w:rsidP="009E103A">
            <w:pPr>
              <w:pStyle w:val="TAH"/>
            </w:pPr>
            <w:r w:rsidRPr="00500E12">
              <w:t>NR CA Configuration</w:t>
            </w:r>
          </w:p>
        </w:tc>
        <w:tc>
          <w:tcPr>
            <w:tcW w:w="942" w:type="dxa"/>
            <w:tcBorders>
              <w:top w:val="single" w:sz="4" w:space="0" w:color="auto"/>
              <w:left w:val="single" w:sz="4" w:space="0" w:color="auto"/>
              <w:bottom w:val="single" w:sz="4" w:space="0" w:color="auto"/>
              <w:right w:val="single" w:sz="4" w:space="0" w:color="auto"/>
            </w:tcBorders>
            <w:hideMark/>
          </w:tcPr>
          <w:p w14:paraId="4311F355" w14:textId="77777777" w:rsidR="0024635A" w:rsidRPr="00500E12" w:rsidRDefault="0024635A" w:rsidP="009E103A">
            <w:pPr>
              <w:pStyle w:val="TAH"/>
            </w:pPr>
            <w:r w:rsidRPr="00500E12">
              <w:t>Class 1 (dBm)</w:t>
            </w:r>
          </w:p>
        </w:tc>
        <w:tc>
          <w:tcPr>
            <w:tcW w:w="1067" w:type="dxa"/>
            <w:tcBorders>
              <w:top w:val="single" w:sz="4" w:space="0" w:color="auto"/>
              <w:left w:val="single" w:sz="4" w:space="0" w:color="auto"/>
              <w:bottom w:val="single" w:sz="4" w:space="0" w:color="auto"/>
              <w:right w:val="single" w:sz="4" w:space="0" w:color="auto"/>
            </w:tcBorders>
            <w:hideMark/>
          </w:tcPr>
          <w:p w14:paraId="22B0E177" w14:textId="77777777" w:rsidR="0024635A" w:rsidRPr="00500E12" w:rsidRDefault="0024635A" w:rsidP="009E103A">
            <w:pPr>
              <w:pStyle w:val="TAH"/>
            </w:pPr>
            <w:r w:rsidRPr="00500E12">
              <w:t>Tolerance (dB)</w:t>
            </w:r>
          </w:p>
        </w:tc>
        <w:tc>
          <w:tcPr>
            <w:tcW w:w="942" w:type="dxa"/>
            <w:tcBorders>
              <w:top w:val="single" w:sz="4" w:space="0" w:color="auto"/>
              <w:left w:val="single" w:sz="4" w:space="0" w:color="auto"/>
              <w:bottom w:val="single" w:sz="4" w:space="0" w:color="auto"/>
              <w:right w:val="single" w:sz="4" w:space="0" w:color="auto"/>
            </w:tcBorders>
            <w:hideMark/>
          </w:tcPr>
          <w:p w14:paraId="76C6670C" w14:textId="77777777" w:rsidR="0024635A" w:rsidRPr="00500E12" w:rsidRDefault="0024635A" w:rsidP="009E103A">
            <w:pPr>
              <w:pStyle w:val="TAH"/>
            </w:pPr>
            <w:r w:rsidRPr="00500E12">
              <w:t>Class 2 (dBm)</w:t>
            </w:r>
          </w:p>
        </w:tc>
        <w:tc>
          <w:tcPr>
            <w:tcW w:w="1067" w:type="dxa"/>
            <w:tcBorders>
              <w:top w:val="single" w:sz="4" w:space="0" w:color="auto"/>
              <w:left w:val="single" w:sz="4" w:space="0" w:color="auto"/>
              <w:bottom w:val="single" w:sz="4" w:space="0" w:color="auto"/>
              <w:right w:val="single" w:sz="4" w:space="0" w:color="auto"/>
            </w:tcBorders>
            <w:hideMark/>
          </w:tcPr>
          <w:p w14:paraId="346C28E0" w14:textId="77777777" w:rsidR="0024635A" w:rsidRPr="00500E12" w:rsidRDefault="0024635A" w:rsidP="009E103A">
            <w:pPr>
              <w:pStyle w:val="TAH"/>
            </w:pPr>
            <w:r w:rsidRPr="00500E12">
              <w:t>Tolerance (dB)</w:t>
            </w:r>
          </w:p>
        </w:tc>
        <w:tc>
          <w:tcPr>
            <w:tcW w:w="875" w:type="dxa"/>
            <w:tcBorders>
              <w:top w:val="single" w:sz="4" w:space="0" w:color="auto"/>
              <w:left w:val="single" w:sz="4" w:space="0" w:color="auto"/>
              <w:bottom w:val="single" w:sz="4" w:space="0" w:color="auto"/>
              <w:right w:val="single" w:sz="4" w:space="0" w:color="auto"/>
            </w:tcBorders>
            <w:hideMark/>
          </w:tcPr>
          <w:p w14:paraId="3468FA68" w14:textId="77777777" w:rsidR="0024635A" w:rsidRPr="00500E12" w:rsidRDefault="0024635A" w:rsidP="009E103A">
            <w:pPr>
              <w:pStyle w:val="TAH"/>
            </w:pPr>
            <w:r w:rsidRPr="00500E12">
              <w:t>Class 3 (dBm)</w:t>
            </w:r>
          </w:p>
        </w:tc>
        <w:tc>
          <w:tcPr>
            <w:tcW w:w="1211" w:type="dxa"/>
            <w:tcBorders>
              <w:top w:val="single" w:sz="4" w:space="0" w:color="auto"/>
              <w:left w:val="single" w:sz="4" w:space="0" w:color="auto"/>
              <w:bottom w:val="single" w:sz="4" w:space="0" w:color="auto"/>
              <w:right w:val="single" w:sz="4" w:space="0" w:color="auto"/>
            </w:tcBorders>
            <w:hideMark/>
          </w:tcPr>
          <w:p w14:paraId="3A5B4A3D" w14:textId="77777777" w:rsidR="0024635A" w:rsidRPr="00500E12" w:rsidRDefault="0024635A" w:rsidP="009E103A">
            <w:pPr>
              <w:pStyle w:val="TAH"/>
            </w:pPr>
            <w:r w:rsidRPr="00500E12">
              <w:t>Tolerance (dB)</w:t>
            </w:r>
          </w:p>
        </w:tc>
        <w:tc>
          <w:tcPr>
            <w:tcW w:w="921" w:type="dxa"/>
            <w:tcBorders>
              <w:top w:val="single" w:sz="4" w:space="0" w:color="auto"/>
              <w:left w:val="single" w:sz="4" w:space="0" w:color="auto"/>
              <w:bottom w:val="single" w:sz="4" w:space="0" w:color="auto"/>
              <w:right w:val="single" w:sz="4" w:space="0" w:color="auto"/>
            </w:tcBorders>
            <w:hideMark/>
          </w:tcPr>
          <w:p w14:paraId="5B3BD38F" w14:textId="77777777" w:rsidR="0024635A" w:rsidRPr="00500E12" w:rsidRDefault="0024635A" w:rsidP="009E103A">
            <w:pPr>
              <w:pStyle w:val="TAH"/>
            </w:pPr>
            <w:r w:rsidRPr="00500E12">
              <w:t>Class 4 (dBm)</w:t>
            </w:r>
          </w:p>
        </w:tc>
        <w:tc>
          <w:tcPr>
            <w:tcW w:w="1208" w:type="dxa"/>
            <w:tcBorders>
              <w:top w:val="single" w:sz="4" w:space="0" w:color="auto"/>
              <w:left w:val="single" w:sz="4" w:space="0" w:color="auto"/>
              <w:bottom w:val="single" w:sz="4" w:space="0" w:color="auto"/>
              <w:right w:val="single" w:sz="4" w:space="0" w:color="auto"/>
            </w:tcBorders>
            <w:hideMark/>
          </w:tcPr>
          <w:p w14:paraId="21300724" w14:textId="77777777" w:rsidR="0024635A" w:rsidRPr="00500E12" w:rsidRDefault="0024635A" w:rsidP="009E103A">
            <w:pPr>
              <w:pStyle w:val="TAH"/>
            </w:pPr>
            <w:r w:rsidRPr="00500E12">
              <w:t>Tolerance (dB)</w:t>
            </w:r>
          </w:p>
        </w:tc>
      </w:tr>
      <w:tr w:rsidR="0024635A" w:rsidRPr="00500E12" w14:paraId="44F230A9" w14:textId="77777777" w:rsidTr="009E103A">
        <w:trPr>
          <w:jc w:val="center"/>
        </w:trPr>
        <w:tc>
          <w:tcPr>
            <w:tcW w:w="1396" w:type="dxa"/>
            <w:tcBorders>
              <w:top w:val="single" w:sz="4" w:space="0" w:color="auto"/>
              <w:left w:val="single" w:sz="4" w:space="0" w:color="auto"/>
              <w:bottom w:val="single" w:sz="4" w:space="0" w:color="auto"/>
              <w:right w:val="single" w:sz="4" w:space="0" w:color="auto"/>
            </w:tcBorders>
            <w:hideMark/>
          </w:tcPr>
          <w:p w14:paraId="61DC99F0" w14:textId="77777777" w:rsidR="0024635A" w:rsidRPr="00500E12" w:rsidRDefault="0024635A" w:rsidP="009E103A">
            <w:pPr>
              <w:pStyle w:val="TAC"/>
            </w:pPr>
            <w:r w:rsidRPr="00500E12">
              <w:t>CA_n77(2A)</w:t>
            </w:r>
          </w:p>
        </w:tc>
        <w:tc>
          <w:tcPr>
            <w:tcW w:w="942" w:type="dxa"/>
            <w:tcBorders>
              <w:top w:val="single" w:sz="4" w:space="0" w:color="auto"/>
              <w:left w:val="single" w:sz="4" w:space="0" w:color="auto"/>
              <w:bottom w:val="single" w:sz="4" w:space="0" w:color="auto"/>
              <w:right w:val="single" w:sz="4" w:space="0" w:color="auto"/>
            </w:tcBorders>
          </w:tcPr>
          <w:p w14:paraId="670A8771" w14:textId="77777777" w:rsidR="0024635A" w:rsidRPr="00500E12" w:rsidRDefault="0024635A" w:rsidP="009E103A">
            <w:pPr>
              <w:pStyle w:val="TAC"/>
            </w:pPr>
          </w:p>
        </w:tc>
        <w:tc>
          <w:tcPr>
            <w:tcW w:w="1067" w:type="dxa"/>
            <w:tcBorders>
              <w:top w:val="single" w:sz="4" w:space="0" w:color="auto"/>
              <w:left w:val="single" w:sz="4" w:space="0" w:color="auto"/>
              <w:bottom w:val="single" w:sz="4" w:space="0" w:color="auto"/>
              <w:right w:val="single" w:sz="4" w:space="0" w:color="auto"/>
            </w:tcBorders>
          </w:tcPr>
          <w:p w14:paraId="19FAF28A" w14:textId="77777777" w:rsidR="0024635A" w:rsidRPr="00500E12" w:rsidRDefault="0024635A" w:rsidP="009E103A">
            <w:pPr>
              <w:pStyle w:val="TAC"/>
            </w:pPr>
          </w:p>
        </w:tc>
        <w:tc>
          <w:tcPr>
            <w:tcW w:w="942" w:type="dxa"/>
            <w:tcBorders>
              <w:top w:val="single" w:sz="4" w:space="0" w:color="auto"/>
              <w:left w:val="single" w:sz="4" w:space="0" w:color="auto"/>
              <w:bottom w:val="single" w:sz="4" w:space="0" w:color="auto"/>
              <w:right w:val="single" w:sz="4" w:space="0" w:color="auto"/>
            </w:tcBorders>
          </w:tcPr>
          <w:p w14:paraId="4B374E9B" w14:textId="77777777" w:rsidR="0024635A" w:rsidRPr="00500E12" w:rsidRDefault="0024635A" w:rsidP="009E103A">
            <w:pPr>
              <w:pStyle w:val="TAC"/>
            </w:pPr>
          </w:p>
        </w:tc>
        <w:tc>
          <w:tcPr>
            <w:tcW w:w="1067" w:type="dxa"/>
            <w:tcBorders>
              <w:top w:val="single" w:sz="4" w:space="0" w:color="auto"/>
              <w:left w:val="single" w:sz="4" w:space="0" w:color="auto"/>
              <w:bottom w:val="single" w:sz="4" w:space="0" w:color="auto"/>
              <w:right w:val="single" w:sz="4" w:space="0" w:color="auto"/>
            </w:tcBorders>
          </w:tcPr>
          <w:p w14:paraId="23CF6C2C" w14:textId="77777777" w:rsidR="0024635A" w:rsidRPr="00500E12" w:rsidRDefault="0024635A" w:rsidP="009E103A">
            <w:pPr>
              <w:pStyle w:val="TAC"/>
            </w:pPr>
          </w:p>
        </w:tc>
        <w:tc>
          <w:tcPr>
            <w:tcW w:w="875" w:type="dxa"/>
            <w:tcBorders>
              <w:top w:val="single" w:sz="4" w:space="0" w:color="auto"/>
              <w:left w:val="single" w:sz="4" w:space="0" w:color="auto"/>
              <w:bottom w:val="single" w:sz="4" w:space="0" w:color="auto"/>
              <w:right w:val="single" w:sz="4" w:space="0" w:color="auto"/>
            </w:tcBorders>
            <w:hideMark/>
          </w:tcPr>
          <w:p w14:paraId="6775A1FC" w14:textId="77777777" w:rsidR="0024635A" w:rsidRPr="00500E12" w:rsidRDefault="0024635A" w:rsidP="009E103A">
            <w:pPr>
              <w:pStyle w:val="TAC"/>
            </w:pPr>
            <w:r w:rsidRPr="00500E12">
              <w:t>23</w:t>
            </w:r>
          </w:p>
        </w:tc>
        <w:tc>
          <w:tcPr>
            <w:tcW w:w="1211" w:type="dxa"/>
            <w:tcBorders>
              <w:top w:val="single" w:sz="4" w:space="0" w:color="auto"/>
              <w:left w:val="single" w:sz="4" w:space="0" w:color="auto"/>
              <w:bottom w:val="single" w:sz="4" w:space="0" w:color="auto"/>
              <w:right w:val="single" w:sz="4" w:space="0" w:color="auto"/>
            </w:tcBorders>
            <w:hideMark/>
          </w:tcPr>
          <w:p w14:paraId="26D41DC2" w14:textId="77777777" w:rsidR="0024635A" w:rsidRPr="00500E12" w:rsidRDefault="0024635A" w:rsidP="009E103A">
            <w:pPr>
              <w:pStyle w:val="TAC"/>
            </w:pPr>
            <w:r w:rsidRPr="00500E12">
              <w:t>+2/-</w:t>
            </w:r>
            <w:r w:rsidRPr="00500E12">
              <w:rPr>
                <w:lang w:eastAsia="zh-CN"/>
              </w:rPr>
              <w:t>3</w:t>
            </w:r>
          </w:p>
        </w:tc>
        <w:tc>
          <w:tcPr>
            <w:tcW w:w="921" w:type="dxa"/>
            <w:tcBorders>
              <w:top w:val="single" w:sz="4" w:space="0" w:color="auto"/>
              <w:left w:val="single" w:sz="4" w:space="0" w:color="auto"/>
              <w:bottom w:val="single" w:sz="4" w:space="0" w:color="auto"/>
              <w:right w:val="single" w:sz="4" w:space="0" w:color="auto"/>
            </w:tcBorders>
          </w:tcPr>
          <w:p w14:paraId="328673D1" w14:textId="77777777" w:rsidR="0024635A" w:rsidRPr="00500E12" w:rsidRDefault="0024635A" w:rsidP="009E103A">
            <w:pPr>
              <w:pStyle w:val="TAC"/>
            </w:pPr>
          </w:p>
        </w:tc>
        <w:tc>
          <w:tcPr>
            <w:tcW w:w="1208" w:type="dxa"/>
            <w:tcBorders>
              <w:top w:val="single" w:sz="4" w:space="0" w:color="auto"/>
              <w:left w:val="single" w:sz="4" w:space="0" w:color="auto"/>
              <w:bottom w:val="single" w:sz="4" w:space="0" w:color="auto"/>
              <w:right w:val="single" w:sz="4" w:space="0" w:color="auto"/>
            </w:tcBorders>
          </w:tcPr>
          <w:p w14:paraId="6B15F8AF" w14:textId="77777777" w:rsidR="0024635A" w:rsidRPr="00500E12" w:rsidRDefault="0024635A" w:rsidP="009E103A">
            <w:pPr>
              <w:pStyle w:val="TAC"/>
            </w:pPr>
          </w:p>
        </w:tc>
      </w:tr>
      <w:tr w:rsidR="00B60187" w:rsidRPr="00500E12" w14:paraId="5939B5AD" w14:textId="77777777" w:rsidTr="009E103A">
        <w:trPr>
          <w:jc w:val="center"/>
          <w:ins w:id="137" w:author="Nokia - Tuomo Säynäjäkangas" w:date="2023-10-19T19:38:00Z"/>
        </w:trPr>
        <w:tc>
          <w:tcPr>
            <w:tcW w:w="1396" w:type="dxa"/>
            <w:tcBorders>
              <w:top w:val="single" w:sz="4" w:space="0" w:color="auto"/>
              <w:left w:val="single" w:sz="4" w:space="0" w:color="auto"/>
              <w:bottom w:val="single" w:sz="4" w:space="0" w:color="auto"/>
              <w:right w:val="single" w:sz="4" w:space="0" w:color="auto"/>
            </w:tcBorders>
          </w:tcPr>
          <w:p w14:paraId="5A4C8EE3" w14:textId="0811DAF8" w:rsidR="00B60187" w:rsidRPr="00500E12" w:rsidRDefault="00B60187" w:rsidP="00B60187">
            <w:pPr>
              <w:pStyle w:val="TAC"/>
              <w:rPr>
                <w:ins w:id="138" w:author="Nokia - Tuomo Säynäjäkangas" w:date="2023-10-19T19:38:00Z"/>
              </w:rPr>
            </w:pPr>
            <w:ins w:id="139" w:author="Nokia - Tuomo Säynäjäkangas" w:date="2023-10-19T19:38:00Z">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ins>
          </w:p>
        </w:tc>
        <w:tc>
          <w:tcPr>
            <w:tcW w:w="942" w:type="dxa"/>
            <w:tcBorders>
              <w:top w:val="single" w:sz="4" w:space="0" w:color="auto"/>
              <w:left w:val="single" w:sz="4" w:space="0" w:color="auto"/>
              <w:bottom w:val="single" w:sz="4" w:space="0" w:color="auto"/>
              <w:right w:val="single" w:sz="4" w:space="0" w:color="auto"/>
            </w:tcBorders>
          </w:tcPr>
          <w:p w14:paraId="46128084" w14:textId="77777777" w:rsidR="00B60187" w:rsidRPr="00500E12" w:rsidRDefault="00B60187" w:rsidP="00B60187">
            <w:pPr>
              <w:pStyle w:val="TAC"/>
              <w:rPr>
                <w:ins w:id="140" w:author="Nokia - Tuomo Säynäjäkangas" w:date="2023-10-19T19:38:00Z"/>
              </w:rPr>
            </w:pPr>
          </w:p>
        </w:tc>
        <w:tc>
          <w:tcPr>
            <w:tcW w:w="1067" w:type="dxa"/>
            <w:tcBorders>
              <w:top w:val="single" w:sz="4" w:space="0" w:color="auto"/>
              <w:left w:val="single" w:sz="4" w:space="0" w:color="auto"/>
              <w:bottom w:val="single" w:sz="4" w:space="0" w:color="auto"/>
              <w:right w:val="single" w:sz="4" w:space="0" w:color="auto"/>
            </w:tcBorders>
          </w:tcPr>
          <w:p w14:paraId="4ED930ED" w14:textId="77777777" w:rsidR="00B60187" w:rsidRPr="00500E12" w:rsidRDefault="00B60187" w:rsidP="00B60187">
            <w:pPr>
              <w:pStyle w:val="TAC"/>
              <w:rPr>
                <w:ins w:id="141" w:author="Nokia - Tuomo Säynäjäkangas" w:date="2023-10-19T19:38:00Z"/>
              </w:rPr>
            </w:pPr>
          </w:p>
        </w:tc>
        <w:tc>
          <w:tcPr>
            <w:tcW w:w="942" w:type="dxa"/>
            <w:tcBorders>
              <w:top w:val="single" w:sz="4" w:space="0" w:color="auto"/>
              <w:left w:val="single" w:sz="4" w:space="0" w:color="auto"/>
              <w:bottom w:val="single" w:sz="4" w:space="0" w:color="auto"/>
              <w:right w:val="single" w:sz="4" w:space="0" w:color="auto"/>
            </w:tcBorders>
          </w:tcPr>
          <w:p w14:paraId="7D36E04A" w14:textId="2F737899" w:rsidR="00B60187" w:rsidRPr="000D4E55" w:rsidRDefault="00B60187" w:rsidP="00B60187">
            <w:pPr>
              <w:pStyle w:val="TAC"/>
              <w:rPr>
                <w:ins w:id="142" w:author="Nokia - Tuomo Säynäjäkangas" w:date="2023-10-19T19:38:00Z"/>
              </w:rPr>
            </w:pPr>
          </w:p>
        </w:tc>
        <w:tc>
          <w:tcPr>
            <w:tcW w:w="1067" w:type="dxa"/>
            <w:tcBorders>
              <w:top w:val="single" w:sz="4" w:space="0" w:color="auto"/>
              <w:left w:val="single" w:sz="4" w:space="0" w:color="auto"/>
              <w:bottom w:val="single" w:sz="4" w:space="0" w:color="auto"/>
              <w:right w:val="single" w:sz="4" w:space="0" w:color="auto"/>
            </w:tcBorders>
          </w:tcPr>
          <w:p w14:paraId="3D47822D" w14:textId="3A976F77" w:rsidR="00B60187" w:rsidRPr="000D4E55" w:rsidRDefault="00B60187" w:rsidP="00B60187">
            <w:pPr>
              <w:pStyle w:val="TAC"/>
              <w:rPr>
                <w:ins w:id="143" w:author="Nokia - Tuomo Säynäjäkangas" w:date="2023-10-19T19:38:00Z"/>
              </w:rPr>
            </w:pPr>
          </w:p>
        </w:tc>
        <w:tc>
          <w:tcPr>
            <w:tcW w:w="875" w:type="dxa"/>
            <w:tcBorders>
              <w:top w:val="single" w:sz="4" w:space="0" w:color="auto"/>
              <w:left w:val="single" w:sz="4" w:space="0" w:color="auto"/>
              <w:bottom w:val="single" w:sz="4" w:space="0" w:color="auto"/>
              <w:right w:val="single" w:sz="4" w:space="0" w:color="auto"/>
            </w:tcBorders>
          </w:tcPr>
          <w:p w14:paraId="7B59C598" w14:textId="308B74A0" w:rsidR="00B60187" w:rsidRPr="00500E12" w:rsidRDefault="00B60187" w:rsidP="00B60187">
            <w:pPr>
              <w:pStyle w:val="TAC"/>
              <w:rPr>
                <w:ins w:id="144" w:author="Nokia - Tuomo Säynäjäkangas" w:date="2023-10-19T19:38:00Z"/>
              </w:rPr>
            </w:pPr>
            <w:ins w:id="145" w:author="Nokia - Tuomo Säynäjäkangas" w:date="2023-10-19T19:38:00Z">
              <w:r w:rsidRPr="00A1115A">
                <w:t>23</w:t>
              </w:r>
            </w:ins>
          </w:p>
        </w:tc>
        <w:tc>
          <w:tcPr>
            <w:tcW w:w="1211" w:type="dxa"/>
            <w:tcBorders>
              <w:top w:val="single" w:sz="4" w:space="0" w:color="auto"/>
              <w:left w:val="single" w:sz="4" w:space="0" w:color="auto"/>
              <w:bottom w:val="single" w:sz="4" w:space="0" w:color="auto"/>
              <w:right w:val="single" w:sz="4" w:space="0" w:color="auto"/>
            </w:tcBorders>
          </w:tcPr>
          <w:p w14:paraId="3DFE62D6" w14:textId="7105F424" w:rsidR="00B60187" w:rsidRPr="00500E12" w:rsidRDefault="00B60187" w:rsidP="00B60187">
            <w:pPr>
              <w:pStyle w:val="TAC"/>
              <w:rPr>
                <w:ins w:id="146" w:author="Nokia - Tuomo Säynäjäkangas" w:date="2023-10-19T19:38:00Z"/>
              </w:rPr>
            </w:pPr>
            <w:ins w:id="147" w:author="Nokia - Tuomo Säynäjäkangas" w:date="2023-10-19T19:38:00Z">
              <w:r w:rsidRPr="00A1115A">
                <w:t>+2/-</w:t>
              </w:r>
              <w:r>
                <w:rPr>
                  <w:lang w:eastAsia="zh-CN"/>
                </w:rPr>
                <w:t>3</w:t>
              </w:r>
            </w:ins>
          </w:p>
        </w:tc>
        <w:tc>
          <w:tcPr>
            <w:tcW w:w="921" w:type="dxa"/>
            <w:tcBorders>
              <w:top w:val="single" w:sz="4" w:space="0" w:color="auto"/>
              <w:left w:val="single" w:sz="4" w:space="0" w:color="auto"/>
              <w:bottom w:val="single" w:sz="4" w:space="0" w:color="auto"/>
              <w:right w:val="single" w:sz="4" w:space="0" w:color="auto"/>
            </w:tcBorders>
          </w:tcPr>
          <w:p w14:paraId="63228714" w14:textId="77777777" w:rsidR="00B60187" w:rsidRPr="00500E12" w:rsidRDefault="00B60187" w:rsidP="00B60187">
            <w:pPr>
              <w:pStyle w:val="TAC"/>
              <w:rPr>
                <w:ins w:id="148" w:author="Nokia - Tuomo Säynäjäkangas" w:date="2023-10-19T19:38:00Z"/>
              </w:rPr>
            </w:pPr>
          </w:p>
        </w:tc>
        <w:tc>
          <w:tcPr>
            <w:tcW w:w="1208" w:type="dxa"/>
            <w:tcBorders>
              <w:top w:val="single" w:sz="4" w:space="0" w:color="auto"/>
              <w:left w:val="single" w:sz="4" w:space="0" w:color="auto"/>
              <w:bottom w:val="single" w:sz="4" w:space="0" w:color="auto"/>
              <w:right w:val="single" w:sz="4" w:space="0" w:color="auto"/>
            </w:tcBorders>
          </w:tcPr>
          <w:p w14:paraId="3EA4F437" w14:textId="77777777" w:rsidR="00B60187" w:rsidRPr="00500E12" w:rsidRDefault="00B60187" w:rsidP="00B60187">
            <w:pPr>
              <w:pStyle w:val="TAC"/>
              <w:rPr>
                <w:ins w:id="149" w:author="Nokia - Tuomo Säynäjäkangas" w:date="2023-10-19T19:38:00Z"/>
              </w:rPr>
            </w:pPr>
          </w:p>
        </w:tc>
      </w:tr>
      <w:tr w:rsidR="00B60187" w:rsidRPr="00500E12" w14:paraId="3F089A45" w14:textId="77777777" w:rsidTr="009E103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1A418A34" w14:textId="77777777" w:rsidR="00B60187" w:rsidRPr="00500E12" w:rsidRDefault="00B60187" w:rsidP="00B60187">
            <w:pPr>
              <w:pStyle w:val="TAN"/>
            </w:pPr>
            <w:r w:rsidRPr="00500E12">
              <w:t>NOTE 1:</w:t>
            </w:r>
            <w:r w:rsidRPr="00500E12">
              <w:tab/>
              <w:t xml:space="preserve">An uplink CA configuration in which the band has NOTE 3 in Table 6.2.1.3-1 is allowed to reduce the lower tolerance limit by 1.5 dB when the transmission bandwidths of the band are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5F5FB951" w14:textId="77777777" w:rsidR="00B60187" w:rsidRPr="00500E12" w:rsidRDefault="00B60187" w:rsidP="00B60187">
            <w:pPr>
              <w:pStyle w:val="TAN"/>
            </w:pPr>
            <w:r w:rsidRPr="00500E12">
              <w:t>NOTE 2:</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76553CC0" w14:textId="77777777" w:rsidR="00B60187" w:rsidRPr="00500E12" w:rsidRDefault="00B60187" w:rsidP="00B60187">
            <w:pPr>
              <w:pStyle w:val="TAN"/>
              <w:rPr>
                <w:rFonts w:ascii="Times New Roman" w:hAnsi="Times New Roman"/>
                <w:sz w:val="20"/>
              </w:rPr>
            </w:pPr>
            <w:r w:rsidRPr="00500E12">
              <w:t>NOTE 3:</w:t>
            </w:r>
            <w:r>
              <w:tab/>
            </w:r>
            <w:r w:rsidRPr="00500E12">
              <w:t>For intra-band non-contiguous carrier aggregation the maximum power requirement shall apply to the total transmitted power over all component carriers (per UE).</w:t>
            </w:r>
          </w:p>
        </w:tc>
      </w:tr>
    </w:tbl>
    <w:p w14:paraId="4813211B" w14:textId="77777777" w:rsidR="0024635A" w:rsidRPr="00500E12" w:rsidRDefault="0024635A" w:rsidP="0024635A"/>
    <w:p w14:paraId="20E9F30F" w14:textId="77777777" w:rsidR="0024635A" w:rsidRPr="00500E12" w:rsidRDefault="0024635A" w:rsidP="0024635A">
      <w:pPr>
        <w:pStyle w:val="Heading4"/>
        <w:rPr>
          <w:rFonts w:eastAsia="Malgun Gothic"/>
        </w:rPr>
      </w:pPr>
      <w:bookmarkStart w:id="150" w:name="_Toc27477840"/>
      <w:bookmarkStart w:id="151" w:name="_Toc36226524"/>
      <w:bookmarkStart w:id="152" w:name="_Toc44323781"/>
      <w:bookmarkStart w:id="153" w:name="_Toc52989950"/>
      <w:bookmarkStart w:id="154" w:name="_Toc60823146"/>
      <w:bookmarkStart w:id="155" w:name="_Toc60825068"/>
      <w:bookmarkStart w:id="156" w:name="_Toc69305965"/>
      <w:bookmarkStart w:id="157" w:name="_Toc69309794"/>
      <w:bookmarkStart w:id="158" w:name="_Toc76020106"/>
      <w:bookmarkStart w:id="159" w:name="_Toc83720580"/>
      <w:bookmarkStart w:id="160" w:name="_Toc90916436"/>
      <w:bookmarkStart w:id="161" w:name="_Toc90916633"/>
      <w:bookmarkStart w:id="162" w:name="_Toc90917389"/>
      <w:r w:rsidRPr="00500E12">
        <w:rPr>
          <w:rFonts w:eastAsia="Malgun Gothic"/>
        </w:rPr>
        <w:t>6.2A.1.1</w:t>
      </w:r>
      <w:r w:rsidRPr="00500E12">
        <w:rPr>
          <w:rFonts w:eastAsia="Malgun Gothic"/>
        </w:rPr>
        <w:tab/>
        <w:t>UE maximum output power for CA (2UL CA)</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4A1E4FA7" w14:textId="77777777" w:rsidR="0024635A" w:rsidRPr="00500E12" w:rsidRDefault="0024635A" w:rsidP="0024635A">
      <w:pPr>
        <w:pStyle w:val="EditorsNote"/>
      </w:pPr>
      <w:r w:rsidRPr="00500E12">
        <w:t>Editor’s Note:</w:t>
      </w:r>
    </w:p>
    <w:p w14:paraId="07E2A545" w14:textId="77777777" w:rsidR="0024635A" w:rsidRPr="00500E12" w:rsidRDefault="0024635A" w:rsidP="0024635A">
      <w:pPr>
        <w:pStyle w:val="EditorsNote"/>
      </w:pPr>
      <w:r w:rsidRPr="00500E12">
        <w:t>No test points are defined for intra-band contiguous UL CA and intra-band non-contiguous UL CA since there is no configuration satisfying MPR=0dB requirements in RAN4. Testing with lowest value of MPR will be covered in 6.2A.2.</w:t>
      </w:r>
    </w:p>
    <w:p w14:paraId="1CEAF540" w14:textId="77777777" w:rsidR="0024635A" w:rsidRPr="00500E12" w:rsidRDefault="0024635A" w:rsidP="0024635A">
      <w:pPr>
        <w:pStyle w:val="H6"/>
        <w:rPr>
          <w:rFonts w:eastAsia="Malgun Gothic"/>
        </w:rPr>
      </w:pPr>
      <w:bookmarkStart w:id="163" w:name="_Toc52989951"/>
      <w:bookmarkStart w:id="164" w:name="_Toc60823147"/>
      <w:bookmarkStart w:id="165" w:name="_Toc60825069"/>
      <w:bookmarkStart w:id="166" w:name="_Toc69305966"/>
      <w:r w:rsidRPr="00500E12">
        <w:rPr>
          <w:rFonts w:eastAsia="Malgun Gothic"/>
        </w:rPr>
        <w:t>6.2A.1.1.1</w:t>
      </w:r>
      <w:r w:rsidRPr="00500E12">
        <w:rPr>
          <w:rFonts w:eastAsia="Malgun Gothic"/>
        </w:rPr>
        <w:tab/>
        <w:t>Test purpose</w:t>
      </w:r>
      <w:bookmarkEnd w:id="163"/>
      <w:bookmarkEnd w:id="164"/>
      <w:bookmarkEnd w:id="165"/>
      <w:bookmarkEnd w:id="166"/>
    </w:p>
    <w:p w14:paraId="7CCF6007" w14:textId="77777777" w:rsidR="0024635A" w:rsidRPr="00500E12" w:rsidRDefault="0024635A" w:rsidP="0024635A">
      <w:pPr>
        <w:rPr>
          <w:rFonts w:eastAsia="Malgun Gothic"/>
        </w:rPr>
      </w:pPr>
      <w:r w:rsidRPr="00500E12">
        <w:rPr>
          <w:rFonts w:eastAsia="Malgun Gothic"/>
        </w:rPr>
        <w:t>To verify that the error of the UE maximum output power in two uplink carrier aggregation does not exceed the range prescribed by the specified nominal maximum output power and tolerance.</w:t>
      </w:r>
    </w:p>
    <w:p w14:paraId="3AA3ED32" w14:textId="77777777" w:rsidR="0024635A" w:rsidRPr="00500E12" w:rsidRDefault="0024635A" w:rsidP="0024635A">
      <w:pPr>
        <w:rPr>
          <w:rFonts w:eastAsia="Malgun Gothic"/>
        </w:rPr>
      </w:pPr>
      <w:r w:rsidRPr="00500E12">
        <w:rPr>
          <w:rFonts w:eastAsia="Malgun Gothic"/>
        </w:rPr>
        <w:t>An excess maximum output power has the possibility to interfere to other channels or other systems. A small maximum output power decreases the coverage area.</w:t>
      </w:r>
    </w:p>
    <w:p w14:paraId="3DCF6C5C" w14:textId="77777777" w:rsidR="0024635A" w:rsidRPr="00500E12" w:rsidRDefault="0024635A" w:rsidP="0024635A">
      <w:pPr>
        <w:pStyle w:val="H6"/>
        <w:rPr>
          <w:rFonts w:eastAsia="Malgun Gothic"/>
        </w:rPr>
      </w:pPr>
      <w:bookmarkStart w:id="167" w:name="_Toc52989952"/>
      <w:bookmarkStart w:id="168" w:name="_Toc60823148"/>
      <w:bookmarkStart w:id="169" w:name="_Toc60825070"/>
      <w:bookmarkStart w:id="170" w:name="_Toc69305967"/>
      <w:r w:rsidRPr="00500E12">
        <w:rPr>
          <w:rFonts w:eastAsia="Malgun Gothic"/>
        </w:rPr>
        <w:t>6.2A.1.1.2</w:t>
      </w:r>
      <w:r w:rsidRPr="00500E12">
        <w:rPr>
          <w:rFonts w:eastAsia="Malgun Gothic"/>
        </w:rPr>
        <w:tab/>
        <w:t>Test applicability</w:t>
      </w:r>
      <w:bookmarkEnd w:id="167"/>
      <w:bookmarkEnd w:id="168"/>
      <w:bookmarkEnd w:id="169"/>
      <w:bookmarkEnd w:id="170"/>
    </w:p>
    <w:p w14:paraId="597CCD0D" w14:textId="77777777" w:rsidR="0024635A" w:rsidRPr="00500E12" w:rsidRDefault="0024635A" w:rsidP="0024635A">
      <w:pPr>
        <w:rPr>
          <w:rFonts w:eastAsia="Malgun Gothic"/>
        </w:rPr>
      </w:pPr>
      <w:r w:rsidRPr="00500E12">
        <w:rPr>
          <w:rFonts w:eastAsia="Malgun Gothic"/>
        </w:rPr>
        <w:t>This test case applies to all types of NR UE release 15 and forward that support NR 2UL CA.</w:t>
      </w:r>
    </w:p>
    <w:p w14:paraId="23D35E71" w14:textId="77777777" w:rsidR="0024635A" w:rsidRPr="00500E12" w:rsidRDefault="0024635A" w:rsidP="0024635A">
      <w:pPr>
        <w:pStyle w:val="NO"/>
        <w:rPr>
          <w:rFonts w:eastAsia="Malgun Gothic"/>
        </w:rPr>
      </w:pPr>
      <w:r w:rsidRPr="00500E12">
        <w:t>NOTE: Testing for intra-band contiguous</w:t>
      </w:r>
      <w:r>
        <w:t xml:space="preserve"> and non-contiguous</w:t>
      </w:r>
      <w:r w:rsidRPr="00500E12">
        <w:t xml:space="preserve"> CA can’t be performed due to lack of appropriate test points.</w:t>
      </w:r>
    </w:p>
    <w:p w14:paraId="7EDACC0B" w14:textId="77777777" w:rsidR="0024635A" w:rsidRPr="00500E12" w:rsidRDefault="0024635A" w:rsidP="0024635A">
      <w:pPr>
        <w:pStyle w:val="H6"/>
        <w:rPr>
          <w:rFonts w:eastAsia="Malgun Gothic"/>
        </w:rPr>
      </w:pPr>
      <w:bookmarkStart w:id="171" w:name="_Toc52989953"/>
      <w:bookmarkStart w:id="172" w:name="_Toc60823149"/>
      <w:bookmarkStart w:id="173" w:name="_Toc60825071"/>
      <w:bookmarkStart w:id="174" w:name="_Toc69305968"/>
      <w:r w:rsidRPr="00500E12">
        <w:rPr>
          <w:rFonts w:eastAsia="Malgun Gothic"/>
        </w:rPr>
        <w:t>6.2A.1.1.3</w:t>
      </w:r>
      <w:r w:rsidRPr="00500E12">
        <w:rPr>
          <w:rFonts w:eastAsia="Malgun Gothic"/>
        </w:rPr>
        <w:tab/>
        <w:t>Minimum conformance requirements</w:t>
      </w:r>
      <w:bookmarkEnd w:id="171"/>
      <w:bookmarkEnd w:id="172"/>
      <w:bookmarkEnd w:id="173"/>
      <w:bookmarkEnd w:id="174"/>
    </w:p>
    <w:p w14:paraId="2AD2CEA3" w14:textId="77777777" w:rsidR="0024635A" w:rsidRPr="00500E12" w:rsidRDefault="0024635A" w:rsidP="0024635A">
      <w:pPr>
        <w:rPr>
          <w:rFonts w:eastAsia="Malgun Gothic"/>
        </w:rPr>
      </w:pPr>
      <w:r w:rsidRPr="00500E12">
        <w:rPr>
          <w:rFonts w:eastAsia="Malgun Gothic"/>
        </w:rPr>
        <w:t>The minimum conformance requirements are defined in clause 6.2A.1.0.</w:t>
      </w:r>
    </w:p>
    <w:p w14:paraId="744E1ACE" w14:textId="77777777" w:rsidR="0024635A" w:rsidRPr="00500E12" w:rsidRDefault="0024635A" w:rsidP="0024635A">
      <w:pPr>
        <w:pStyle w:val="H6"/>
        <w:rPr>
          <w:rFonts w:eastAsia="Malgun Gothic"/>
        </w:rPr>
      </w:pPr>
      <w:bookmarkStart w:id="175" w:name="_Toc52989954"/>
      <w:bookmarkStart w:id="176" w:name="_Toc60823150"/>
      <w:bookmarkStart w:id="177" w:name="_Toc60825072"/>
      <w:bookmarkStart w:id="178" w:name="_Toc69305969"/>
      <w:r w:rsidRPr="00500E12">
        <w:rPr>
          <w:rFonts w:eastAsia="Malgun Gothic"/>
        </w:rPr>
        <w:t>6.2A.1.1.4</w:t>
      </w:r>
      <w:r w:rsidRPr="00500E12">
        <w:rPr>
          <w:rFonts w:eastAsia="Malgun Gothic"/>
        </w:rPr>
        <w:tab/>
        <w:t>Test description</w:t>
      </w:r>
      <w:bookmarkEnd w:id="175"/>
      <w:bookmarkEnd w:id="176"/>
      <w:bookmarkEnd w:id="177"/>
      <w:bookmarkEnd w:id="178"/>
    </w:p>
    <w:p w14:paraId="736737A2" w14:textId="77777777" w:rsidR="0024635A" w:rsidRPr="00500E12" w:rsidRDefault="0024635A" w:rsidP="0024635A">
      <w:pPr>
        <w:pStyle w:val="H6"/>
        <w:rPr>
          <w:rFonts w:eastAsia="Malgun Gothic"/>
        </w:rPr>
      </w:pPr>
      <w:r w:rsidRPr="00500E12">
        <w:rPr>
          <w:rFonts w:eastAsia="Malgun Gothic"/>
        </w:rPr>
        <w:t>6.2A.1.1.4.1</w:t>
      </w:r>
      <w:r w:rsidRPr="00500E12">
        <w:rPr>
          <w:rFonts w:eastAsia="Malgun Gothic"/>
        </w:rPr>
        <w:tab/>
        <w:t>Initial conditions</w:t>
      </w:r>
    </w:p>
    <w:p w14:paraId="59CE4A25" w14:textId="77777777" w:rsidR="0024635A" w:rsidRPr="00500E12" w:rsidRDefault="0024635A" w:rsidP="0024635A">
      <w:pPr>
        <w:rPr>
          <w:rFonts w:eastAsia="Malgun Gothic"/>
        </w:rPr>
      </w:pPr>
      <w:r w:rsidRPr="00500E12">
        <w:rPr>
          <w:rFonts w:eastAsia="Malgun Gothic"/>
        </w:rPr>
        <w:t>Initial conditions are a set of test configurations the UE needs to be tested in and the steps for the SS to take with the UE to reach the correct measurement state.</w:t>
      </w:r>
    </w:p>
    <w:p w14:paraId="59FF56DD" w14:textId="77777777" w:rsidR="0024635A" w:rsidRPr="00500E12" w:rsidRDefault="0024635A" w:rsidP="0024635A">
      <w:pPr>
        <w:rPr>
          <w:rFonts w:eastAsia="Malgun Gothic"/>
        </w:rPr>
      </w:pPr>
      <w:r w:rsidRPr="00500E12">
        <w:rPr>
          <w:rFonts w:eastAsia="Malgun Gothic"/>
        </w:rPr>
        <w:t xml:space="preserve">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w:t>
      </w:r>
      <w:proofErr w:type="gramStart"/>
      <w:r w:rsidRPr="00500E12">
        <w:rPr>
          <w:rFonts w:eastAsia="Malgun Gothic"/>
        </w:rPr>
        <w:t>spacing, and</w:t>
      </w:r>
      <w:proofErr w:type="gramEnd"/>
      <w:r w:rsidRPr="00500E12">
        <w:rPr>
          <w:rFonts w:eastAsia="Malgun Gothic"/>
        </w:rPr>
        <w:t xml:space="preserve"> are shown in table 6.2A.1.1.4.1-1 and table 6.2A.1.1.4.1-2. The details of the uplink reference measurement channels (RMCs) are specified in Annexes A.2. Configurations of PDSCH and PDCCH before measurement are specified in Annex C.2.</w:t>
      </w:r>
    </w:p>
    <w:p w14:paraId="33B44BEE" w14:textId="77777777" w:rsidR="0024635A" w:rsidRPr="00500E12" w:rsidRDefault="0024635A" w:rsidP="0024635A">
      <w:pPr>
        <w:pStyle w:val="TH"/>
        <w:rPr>
          <w:rFonts w:eastAsia="Malgun Gothic"/>
        </w:rPr>
      </w:pPr>
      <w:r w:rsidRPr="00500E12">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24635A" w:rsidRPr="00500E12" w14:paraId="56330A2E" w14:textId="77777777" w:rsidTr="009E103A">
        <w:tc>
          <w:tcPr>
            <w:tcW w:w="5000" w:type="pct"/>
            <w:gridSpan w:val="5"/>
            <w:shd w:val="clear" w:color="auto" w:fill="auto"/>
          </w:tcPr>
          <w:p w14:paraId="26D1B5AA" w14:textId="77777777" w:rsidR="0024635A" w:rsidRPr="00500E12" w:rsidRDefault="0024635A" w:rsidP="009E103A">
            <w:pPr>
              <w:pStyle w:val="TAH"/>
              <w:rPr>
                <w:rFonts w:eastAsia="Malgun Gothic"/>
              </w:rPr>
            </w:pPr>
            <w:r w:rsidRPr="00500E12">
              <w:rPr>
                <w:rFonts w:eastAsia="Malgun Gothic"/>
              </w:rPr>
              <w:t>Initial Conditions</w:t>
            </w:r>
          </w:p>
        </w:tc>
      </w:tr>
      <w:tr w:rsidR="0024635A" w:rsidRPr="00500E12" w14:paraId="48EF9E8E" w14:textId="77777777" w:rsidTr="009E103A">
        <w:tc>
          <w:tcPr>
            <w:tcW w:w="1921" w:type="pct"/>
            <w:gridSpan w:val="2"/>
            <w:shd w:val="clear" w:color="auto" w:fill="auto"/>
          </w:tcPr>
          <w:p w14:paraId="7F1A753A" w14:textId="77777777" w:rsidR="0024635A" w:rsidRPr="00500E12" w:rsidRDefault="0024635A" w:rsidP="009E103A">
            <w:pPr>
              <w:pStyle w:val="TAL"/>
              <w:rPr>
                <w:rFonts w:eastAsia="Malgun Gothic"/>
              </w:rPr>
            </w:pPr>
            <w:r w:rsidRPr="00500E12">
              <w:rPr>
                <w:rFonts w:eastAsia="Malgun Gothic"/>
              </w:rPr>
              <w:t>Test Environment as specified in TS 38.508-1 [5] subclause 4.1</w:t>
            </w:r>
          </w:p>
        </w:tc>
        <w:tc>
          <w:tcPr>
            <w:tcW w:w="3079" w:type="pct"/>
            <w:gridSpan w:val="3"/>
            <w:shd w:val="clear" w:color="auto" w:fill="auto"/>
          </w:tcPr>
          <w:p w14:paraId="35102F34" w14:textId="77777777" w:rsidR="0024635A" w:rsidRPr="00500E12" w:rsidRDefault="0024635A" w:rsidP="009E103A">
            <w:pPr>
              <w:pStyle w:val="TAL"/>
              <w:rPr>
                <w:rFonts w:eastAsia="Malgun Gothic"/>
              </w:rPr>
            </w:pPr>
            <w:r w:rsidRPr="00500E12">
              <w:rPr>
                <w:rFonts w:eastAsia="Malgun Gothic"/>
              </w:rPr>
              <w:t>Normal, TL/VL, TL/VH, TH/VL, TH/VH</w:t>
            </w:r>
          </w:p>
        </w:tc>
      </w:tr>
      <w:tr w:rsidR="0024635A" w:rsidRPr="00500E12" w14:paraId="48BADF62" w14:textId="77777777" w:rsidTr="009E103A">
        <w:tc>
          <w:tcPr>
            <w:tcW w:w="1921" w:type="pct"/>
            <w:gridSpan w:val="2"/>
            <w:shd w:val="clear" w:color="auto" w:fill="auto"/>
          </w:tcPr>
          <w:p w14:paraId="2BA27E0F" w14:textId="77777777" w:rsidR="0024635A" w:rsidRPr="00500E12" w:rsidRDefault="0024635A" w:rsidP="009E103A">
            <w:pPr>
              <w:pStyle w:val="TAL"/>
              <w:rPr>
                <w:rFonts w:eastAsia="Malgun Gothic"/>
              </w:rPr>
            </w:pPr>
            <w:r w:rsidRPr="00500E12">
              <w:rPr>
                <w:rFonts w:eastAsia="Malgun Gothic"/>
              </w:rPr>
              <w:t>Test Frequencies as specified in TS 38.508-1 [5] subclause 4.3.1</w:t>
            </w:r>
          </w:p>
        </w:tc>
        <w:tc>
          <w:tcPr>
            <w:tcW w:w="3079" w:type="pct"/>
            <w:gridSpan w:val="3"/>
            <w:shd w:val="clear" w:color="auto" w:fill="auto"/>
          </w:tcPr>
          <w:p w14:paraId="13CAE270" w14:textId="77777777" w:rsidR="0024635A" w:rsidRPr="00500E12" w:rsidRDefault="0024635A" w:rsidP="009E103A">
            <w:pPr>
              <w:pStyle w:val="TAL"/>
              <w:rPr>
                <w:rFonts w:eastAsia="Malgun Gothic"/>
              </w:rPr>
            </w:pPr>
            <w:r w:rsidRPr="00500E12">
              <w:rPr>
                <w:rFonts w:eastAsia="Malgun Gothic"/>
              </w:rPr>
              <w:t>Low range for PCC and SCC</w:t>
            </w:r>
          </w:p>
          <w:p w14:paraId="695DA61F" w14:textId="77777777" w:rsidR="0024635A" w:rsidRPr="00500E12" w:rsidRDefault="0024635A" w:rsidP="009E103A">
            <w:pPr>
              <w:pStyle w:val="TAL"/>
              <w:rPr>
                <w:rFonts w:eastAsia="Malgun Gothic"/>
              </w:rPr>
            </w:pPr>
            <w:r w:rsidRPr="00500E12">
              <w:rPr>
                <w:rFonts w:eastAsia="Malgun Gothic"/>
              </w:rPr>
              <w:t>High range for PCC and SCC</w:t>
            </w:r>
          </w:p>
        </w:tc>
      </w:tr>
      <w:tr w:rsidR="0024635A" w:rsidRPr="00500E12" w14:paraId="1B39FE96" w14:textId="77777777" w:rsidTr="009E103A">
        <w:tc>
          <w:tcPr>
            <w:tcW w:w="1921" w:type="pct"/>
            <w:gridSpan w:val="2"/>
            <w:shd w:val="clear" w:color="auto" w:fill="auto"/>
          </w:tcPr>
          <w:p w14:paraId="44189090" w14:textId="77777777" w:rsidR="0024635A" w:rsidRPr="00500E12" w:rsidRDefault="0024635A" w:rsidP="009E103A">
            <w:pPr>
              <w:pStyle w:val="TAL"/>
              <w:rPr>
                <w:rFonts w:eastAsia="Malgun Gothic"/>
              </w:rPr>
            </w:pPr>
            <w:r w:rsidRPr="00500E12">
              <w:rPr>
                <w:rFonts w:eastAsia="Malgun Gothic"/>
              </w:rPr>
              <w:t>Test Channel Bandwidths as specified in TS 38.508-1 [5] subclause 4.3.1</w:t>
            </w:r>
          </w:p>
        </w:tc>
        <w:tc>
          <w:tcPr>
            <w:tcW w:w="3079" w:type="pct"/>
            <w:gridSpan w:val="3"/>
            <w:shd w:val="clear" w:color="auto" w:fill="auto"/>
          </w:tcPr>
          <w:p w14:paraId="7D6EB59B" w14:textId="77777777" w:rsidR="0024635A" w:rsidRPr="00500E12" w:rsidRDefault="0024635A" w:rsidP="009E103A">
            <w:pPr>
              <w:pStyle w:val="TAL"/>
              <w:rPr>
                <w:rFonts w:eastAsia="Malgun Gothic"/>
              </w:rPr>
            </w:pPr>
            <w:r w:rsidRPr="00500E12">
              <w:rPr>
                <w:rFonts w:eastAsia="Malgun Gothic"/>
              </w:rPr>
              <w:t xml:space="preserve">Lowest </w:t>
            </w:r>
            <w:proofErr w:type="spellStart"/>
            <w:r w:rsidRPr="00500E12">
              <w:rPr>
                <w:rFonts w:eastAsia="Malgun Gothic"/>
              </w:rPr>
              <w:t>N</w:t>
            </w:r>
            <w:r w:rsidRPr="00500E12">
              <w:rPr>
                <w:rFonts w:eastAsia="Malgun Gothic"/>
                <w:vertAlign w:val="subscript"/>
              </w:rPr>
              <w:t>RB_agg</w:t>
            </w:r>
            <w:proofErr w:type="spellEnd"/>
            <w:r w:rsidRPr="00500E12">
              <w:rPr>
                <w:rFonts w:eastAsia="Malgun Gothic"/>
              </w:rPr>
              <w:t xml:space="preserve">, Highest </w:t>
            </w:r>
            <w:proofErr w:type="spellStart"/>
            <w:r w:rsidRPr="00500E12">
              <w:rPr>
                <w:rFonts w:eastAsia="Malgun Gothic"/>
              </w:rPr>
              <w:t>N</w:t>
            </w:r>
            <w:r w:rsidRPr="00500E12">
              <w:rPr>
                <w:rFonts w:eastAsia="Malgun Gothic"/>
                <w:vertAlign w:val="subscript"/>
              </w:rPr>
              <w:t>RB_agg</w:t>
            </w:r>
            <w:proofErr w:type="spellEnd"/>
          </w:p>
        </w:tc>
      </w:tr>
      <w:tr w:rsidR="0024635A" w:rsidRPr="00500E12" w14:paraId="22FF5579" w14:textId="77777777" w:rsidTr="009E103A">
        <w:tc>
          <w:tcPr>
            <w:tcW w:w="1921" w:type="pct"/>
            <w:gridSpan w:val="2"/>
            <w:shd w:val="clear" w:color="auto" w:fill="auto"/>
          </w:tcPr>
          <w:p w14:paraId="1AE87CF6" w14:textId="77777777" w:rsidR="0024635A" w:rsidRPr="00500E12" w:rsidRDefault="0024635A" w:rsidP="009E103A">
            <w:pPr>
              <w:pStyle w:val="TAL"/>
              <w:rPr>
                <w:rFonts w:eastAsia="Malgun Gothic"/>
              </w:rPr>
            </w:pPr>
            <w:r w:rsidRPr="00500E12">
              <w:rPr>
                <w:rFonts w:eastAsia="Malgun Gothic"/>
              </w:rPr>
              <w:t xml:space="preserve">Test SCS as specified in Table </w:t>
            </w:r>
            <w:r>
              <w:rPr>
                <w:rFonts w:eastAsia="Malgun Gothic"/>
              </w:rPr>
              <w:t>5.3.5-1</w:t>
            </w:r>
          </w:p>
        </w:tc>
        <w:tc>
          <w:tcPr>
            <w:tcW w:w="3079" w:type="pct"/>
            <w:gridSpan w:val="3"/>
            <w:shd w:val="clear" w:color="auto" w:fill="auto"/>
          </w:tcPr>
          <w:p w14:paraId="640EB33F" w14:textId="77777777" w:rsidR="0024635A" w:rsidRPr="00500E12" w:rsidRDefault="0024635A" w:rsidP="009E103A">
            <w:pPr>
              <w:pStyle w:val="TAL"/>
              <w:rPr>
                <w:rFonts w:eastAsia="Malgun Gothic"/>
              </w:rPr>
            </w:pPr>
            <w:r w:rsidRPr="00500E12">
              <w:rPr>
                <w:rFonts w:eastAsia="Malgun Gothic"/>
              </w:rPr>
              <w:t>Lowest, Highest</w:t>
            </w:r>
          </w:p>
        </w:tc>
      </w:tr>
      <w:tr w:rsidR="0024635A" w:rsidRPr="00500E12" w14:paraId="7528B871" w14:textId="77777777" w:rsidTr="009E103A">
        <w:tc>
          <w:tcPr>
            <w:tcW w:w="5000" w:type="pct"/>
            <w:gridSpan w:val="5"/>
            <w:shd w:val="clear" w:color="auto" w:fill="auto"/>
          </w:tcPr>
          <w:p w14:paraId="387ED7C7" w14:textId="77777777" w:rsidR="0024635A" w:rsidRPr="00500E12" w:rsidRDefault="0024635A" w:rsidP="009E103A">
            <w:pPr>
              <w:pStyle w:val="TAH"/>
              <w:rPr>
                <w:rFonts w:eastAsia="Malgun Gothic"/>
              </w:rPr>
            </w:pPr>
            <w:r w:rsidRPr="00500E12">
              <w:rPr>
                <w:rFonts w:eastAsia="Malgun Gothic"/>
              </w:rPr>
              <w:t>Test Parameters</w:t>
            </w:r>
          </w:p>
        </w:tc>
      </w:tr>
      <w:tr w:rsidR="0024635A" w:rsidRPr="00500E12" w14:paraId="1D657EEB" w14:textId="77777777" w:rsidTr="009E103A">
        <w:tc>
          <w:tcPr>
            <w:tcW w:w="560" w:type="pct"/>
            <w:tcBorders>
              <w:bottom w:val="nil"/>
            </w:tcBorders>
            <w:shd w:val="clear" w:color="auto" w:fill="auto"/>
          </w:tcPr>
          <w:p w14:paraId="3638CE5F" w14:textId="77777777" w:rsidR="0024635A" w:rsidRPr="00500E12" w:rsidRDefault="0024635A" w:rsidP="009E103A">
            <w:pPr>
              <w:pStyle w:val="TAH"/>
              <w:rPr>
                <w:rFonts w:eastAsia="Malgun Gothic"/>
              </w:rPr>
            </w:pPr>
            <w:r w:rsidRPr="00500E12">
              <w:rPr>
                <w:rFonts w:eastAsia="Malgun Gothic"/>
              </w:rPr>
              <w:t>Test ID</w:t>
            </w:r>
          </w:p>
        </w:tc>
        <w:tc>
          <w:tcPr>
            <w:tcW w:w="1362" w:type="pct"/>
            <w:tcBorders>
              <w:bottom w:val="nil"/>
            </w:tcBorders>
            <w:shd w:val="clear" w:color="auto" w:fill="auto"/>
          </w:tcPr>
          <w:p w14:paraId="3C51EE26" w14:textId="77777777" w:rsidR="0024635A" w:rsidRPr="00500E12" w:rsidRDefault="0024635A" w:rsidP="009E103A">
            <w:pPr>
              <w:pStyle w:val="TAH"/>
              <w:rPr>
                <w:rFonts w:eastAsia="Malgun Gothic"/>
              </w:rPr>
            </w:pPr>
            <w:r w:rsidRPr="00500E12">
              <w:t>Downlink Configuration for PCC &amp; SCC</w:t>
            </w:r>
          </w:p>
        </w:tc>
        <w:tc>
          <w:tcPr>
            <w:tcW w:w="3079" w:type="pct"/>
            <w:gridSpan w:val="3"/>
            <w:shd w:val="clear" w:color="auto" w:fill="auto"/>
          </w:tcPr>
          <w:p w14:paraId="2E2A0744" w14:textId="77777777" w:rsidR="0024635A" w:rsidRPr="00500E12" w:rsidRDefault="0024635A" w:rsidP="009E103A">
            <w:pPr>
              <w:pStyle w:val="TAH"/>
              <w:rPr>
                <w:rFonts w:eastAsia="Malgun Gothic"/>
              </w:rPr>
            </w:pPr>
            <w:r w:rsidRPr="00500E12">
              <w:t>Uplink Configuration</w:t>
            </w:r>
          </w:p>
        </w:tc>
      </w:tr>
      <w:tr w:rsidR="0024635A" w:rsidRPr="00500E12" w14:paraId="35108CF2" w14:textId="77777777" w:rsidTr="009E103A">
        <w:tc>
          <w:tcPr>
            <w:tcW w:w="560" w:type="pct"/>
            <w:tcBorders>
              <w:top w:val="nil"/>
              <w:bottom w:val="nil"/>
            </w:tcBorders>
            <w:shd w:val="clear" w:color="auto" w:fill="auto"/>
          </w:tcPr>
          <w:p w14:paraId="59C2AE39" w14:textId="77777777" w:rsidR="0024635A" w:rsidRPr="00500E12" w:rsidRDefault="0024635A" w:rsidP="009E103A">
            <w:pPr>
              <w:pStyle w:val="TAH"/>
              <w:rPr>
                <w:rFonts w:eastAsia="Malgun Gothic"/>
              </w:rPr>
            </w:pPr>
          </w:p>
        </w:tc>
        <w:tc>
          <w:tcPr>
            <w:tcW w:w="1362" w:type="pct"/>
            <w:tcBorders>
              <w:top w:val="nil"/>
              <w:bottom w:val="nil"/>
            </w:tcBorders>
            <w:shd w:val="clear" w:color="auto" w:fill="auto"/>
          </w:tcPr>
          <w:p w14:paraId="1CA2AB08" w14:textId="77777777" w:rsidR="0024635A" w:rsidRPr="00500E12" w:rsidRDefault="0024635A" w:rsidP="009E103A">
            <w:pPr>
              <w:pStyle w:val="TAH"/>
              <w:rPr>
                <w:rFonts w:eastAsia="Malgun Gothic"/>
              </w:rPr>
            </w:pPr>
          </w:p>
        </w:tc>
        <w:tc>
          <w:tcPr>
            <w:tcW w:w="1115" w:type="pct"/>
            <w:tcBorders>
              <w:bottom w:val="nil"/>
            </w:tcBorders>
            <w:shd w:val="clear" w:color="auto" w:fill="auto"/>
          </w:tcPr>
          <w:p w14:paraId="27882215" w14:textId="77777777" w:rsidR="0024635A" w:rsidRPr="00500E12" w:rsidRDefault="0024635A" w:rsidP="009E103A">
            <w:pPr>
              <w:pStyle w:val="TAH"/>
            </w:pPr>
            <w:r w:rsidRPr="00500E12">
              <w:t xml:space="preserve">Modulation for all CCs </w:t>
            </w:r>
          </w:p>
        </w:tc>
        <w:tc>
          <w:tcPr>
            <w:tcW w:w="1964" w:type="pct"/>
            <w:gridSpan w:val="2"/>
            <w:shd w:val="clear" w:color="auto" w:fill="auto"/>
          </w:tcPr>
          <w:p w14:paraId="2C9040BE" w14:textId="77777777" w:rsidR="0024635A" w:rsidRPr="00500E12" w:rsidRDefault="0024635A" w:rsidP="009E103A">
            <w:pPr>
              <w:pStyle w:val="TAH"/>
            </w:pPr>
            <w:r w:rsidRPr="00500E12">
              <w:t>RB allocation (NOTE 1)</w:t>
            </w:r>
          </w:p>
        </w:tc>
      </w:tr>
      <w:tr w:rsidR="0024635A" w:rsidRPr="00500E12" w14:paraId="3F2EA3A0" w14:textId="77777777" w:rsidTr="009E103A">
        <w:tc>
          <w:tcPr>
            <w:tcW w:w="560" w:type="pct"/>
            <w:tcBorders>
              <w:top w:val="nil"/>
            </w:tcBorders>
            <w:shd w:val="clear" w:color="auto" w:fill="auto"/>
          </w:tcPr>
          <w:p w14:paraId="56FBE42C" w14:textId="77777777" w:rsidR="0024635A" w:rsidRPr="00500E12" w:rsidRDefault="0024635A" w:rsidP="009E103A">
            <w:pPr>
              <w:pStyle w:val="TAH"/>
              <w:rPr>
                <w:rFonts w:eastAsia="Malgun Gothic"/>
              </w:rPr>
            </w:pPr>
          </w:p>
        </w:tc>
        <w:tc>
          <w:tcPr>
            <w:tcW w:w="1362" w:type="pct"/>
            <w:tcBorders>
              <w:top w:val="nil"/>
              <w:bottom w:val="single" w:sz="4" w:space="0" w:color="auto"/>
            </w:tcBorders>
            <w:shd w:val="clear" w:color="auto" w:fill="auto"/>
          </w:tcPr>
          <w:p w14:paraId="186D5809" w14:textId="77777777" w:rsidR="0024635A" w:rsidRPr="00500E12" w:rsidRDefault="0024635A" w:rsidP="009E103A">
            <w:pPr>
              <w:pStyle w:val="TAH"/>
              <w:rPr>
                <w:rFonts w:eastAsia="Malgun Gothic"/>
              </w:rPr>
            </w:pPr>
          </w:p>
        </w:tc>
        <w:tc>
          <w:tcPr>
            <w:tcW w:w="1115" w:type="pct"/>
            <w:tcBorders>
              <w:top w:val="nil"/>
            </w:tcBorders>
            <w:shd w:val="clear" w:color="auto" w:fill="auto"/>
          </w:tcPr>
          <w:p w14:paraId="35D701E6" w14:textId="77777777" w:rsidR="0024635A" w:rsidRPr="00500E12" w:rsidRDefault="0024635A" w:rsidP="009E103A">
            <w:pPr>
              <w:pStyle w:val="TAH"/>
              <w:rPr>
                <w:rFonts w:eastAsia="Malgun Gothic"/>
              </w:rPr>
            </w:pPr>
            <w:r w:rsidRPr="00500E12">
              <w:t>(NOTE 2)</w:t>
            </w:r>
          </w:p>
        </w:tc>
        <w:tc>
          <w:tcPr>
            <w:tcW w:w="1002" w:type="pct"/>
            <w:shd w:val="clear" w:color="auto" w:fill="auto"/>
          </w:tcPr>
          <w:p w14:paraId="1470A9FA" w14:textId="77777777" w:rsidR="0024635A" w:rsidRPr="00500E12" w:rsidRDefault="0024635A" w:rsidP="009E103A">
            <w:pPr>
              <w:pStyle w:val="TAH"/>
              <w:rPr>
                <w:rFonts w:eastAsia="Malgun Gothic"/>
              </w:rPr>
            </w:pPr>
            <w:r w:rsidRPr="00500E12">
              <w:t>PCC</w:t>
            </w:r>
          </w:p>
        </w:tc>
        <w:tc>
          <w:tcPr>
            <w:tcW w:w="962" w:type="pct"/>
            <w:shd w:val="clear" w:color="auto" w:fill="auto"/>
          </w:tcPr>
          <w:p w14:paraId="413591FE" w14:textId="77777777" w:rsidR="0024635A" w:rsidRPr="00500E12" w:rsidRDefault="0024635A" w:rsidP="009E103A">
            <w:pPr>
              <w:pStyle w:val="TAH"/>
              <w:rPr>
                <w:rFonts w:eastAsia="Malgun Gothic"/>
              </w:rPr>
            </w:pPr>
            <w:r w:rsidRPr="00500E12">
              <w:t>SCC</w:t>
            </w:r>
          </w:p>
        </w:tc>
      </w:tr>
      <w:tr w:rsidR="0024635A" w:rsidRPr="00500E12" w14:paraId="1AC1B3F3" w14:textId="77777777" w:rsidTr="009E103A">
        <w:tc>
          <w:tcPr>
            <w:tcW w:w="560" w:type="pct"/>
            <w:shd w:val="clear" w:color="auto" w:fill="auto"/>
          </w:tcPr>
          <w:p w14:paraId="7B480F9B" w14:textId="77777777" w:rsidR="0024635A" w:rsidRPr="00500E12" w:rsidRDefault="0024635A" w:rsidP="009E103A">
            <w:pPr>
              <w:pStyle w:val="TAC"/>
              <w:rPr>
                <w:rFonts w:eastAsia="Malgun Gothic"/>
              </w:rPr>
            </w:pPr>
            <w:r w:rsidRPr="00500E12">
              <w:rPr>
                <w:rFonts w:eastAsia="Malgun Gothic"/>
              </w:rPr>
              <w:t>1</w:t>
            </w:r>
          </w:p>
        </w:tc>
        <w:tc>
          <w:tcPr>
            <w:tcW w:w="1362" w:type="pct"/>
            <w:tcBorders>
              <w:bottom w:val="nil"/>
            </w:tcBorders>
            <w:shd w:val="clear" w:color="auto" w:fill="auto"/>
          </w:tcPr>
          <w:p w14:paraId="168BAF63" w14:textId="77777777" w:rsidR="0024635A" w:rsidRPr="00500E12" w:rsidRDefault="0024635A" w:rsidP="009E103A">
            <w:pPr>
              <w:pStyle w:val="TAC"/>
              <w:rPr>
                <w:rFonts w:eastAsia="Malgun Gothic"/>
              </w:rPr>
            </w:pPr>
            <w:r w:rsidRPr="00500E12">
              <w:rPr>
                <w:rFonts w:eastAsia="Malgun Gothic"/>
              </w:rPr>
              <w:t>N/A for this test</w:t>
            </w:r>
          </w:p>
        </w:tc>
        <w:tc>
          <w:tcPr>
            <w:tcW w:w="1115" w:type="pct"/>
            <w:shd w:val="clear" w:color="auto" w:fill="auto"/>
          </w:tcPr>
          <w:p w14:paraId="07D42908" w14:textId="77777777" w:rsidR="0024635A" w:rsidRPr="00500E12" w:rsidRDefault="0024635A" w:rsidP="009E103A">
            <w:pPr>
              <w:pStyle w:val="TAC"/>
              <w:rPr>
                <w:rFonts w:eastAsia="Malgun Gothic"/>
              </w:rPr>
            </w:pPr>
            <w:r w:rsidRPr="00500E12">
              <w:rPr>
                <w:rFonts w:eastAsia="Malgun Gothic"/>
              </w:rPr>
              <w:t>DFT-s-OFDM Pi/2 BPSK</w:t>
            </w:r>
          </w:p>
        </w:tc>
        <w:tc>
          <w:tcPr>
            <w:tcW w:w="1002" w:type="pct"/>
            <w:shd w:val="clear" w:color="auto" w:fill="auto"/>
          </w:tcPr>
          <w:p w14:paraId="7136D6FE" w14:textId="77777777" w:rsidR="0024635A" w:rsidRPr="00500E12" w:rsidRDefault="0024635A" w:rsidP="009E103A">
            <w:pPr>
              <w:pStyle w:val="TAC"/>
              <w:rPr>
                <w:rFonts w:eastAsia="Malgun Gothic"/>
              </w:rPr>
            </w:pPr>
            <w:r w:rsidRPr="00500E12">
              <w:rPr>
                <w:rFonts w:eastAsia="Malgun Gothic"/>
              </w:rPr>
              <w:t>Inner Full</w:t>
            </w:r>
          </w:p>
        </w:tc>
        <w:tc>
          <w:tcPr>
            <w:tcW w:w="962" w:type="pct"/>
            <w:shd w:val="clear" w:color="auto" w:fill="auto"/>
          </w:tcPr>
          <w:p w14:paraId="5FE2CC3A" w14:textId="77777777" w:rsidR="0024635A" w:rsidRPr="00500E12" w:rsidRDefault="0024635A" w:rsidP="009E103A">
            <w:pPr>
              <w:pStyle w:val="TAC"/>
              <w:rPr>
                <w:rFonts w:eastAsia="Malgun Gothic"/>
              </w:rPr>
            </w:pPr>
            <w:r w:rsidRPr="00500E12">
              <w:rPr>
                <w:rFonts w:eastAsia="Malgun Gothic"/>
              </w:rPr>
              <w:t>Inner Full</w:t>
            </w:r>
          </w:p>
        </w:tc>
      </w:tr>
      <w:tr w:rsidR="0024635A" w:rsidRPr="00500E12" w14:paraId="2B813FE0" w14:textId="77777777" w:rsidTr="009E103A">
        <w:tc>
          <w:tcPr>
            <w:tcW w:w="560" w:type="pct"/>
            <w:shd w:val="clear" w:color="auto" w:fill="auto"/>
          </w:tcPr>
          <w:p w14:paraId="142133D1" w14:textId="77777777" w:rsidR="0024635A" w:rsidRPr="00500E12" w:rsidRDefault="0024635A" w:rsidP="009E103A">
            <w:pPr>
              <w:pStyle w:val="TAC"/>
              <w:rPr>
                <w:rFonts w:eastAsia="Malgun Gothic"/>
              </w:rPr>
            </w:pPr>
            <w:r w:rsidRPr="00500E12">
              <w:rPr>
                <w:rFonts w:eastAsia="Malgun Gothic"/>
              </w:rPr>
              <w:t>2</w:t>
            </w:r>
          </w:p>
        </w:tc>
        <w:tc>
          <w:tcPr>
            <w:tcW w:w="1362" w:type="pct"/>
            <w:tcBorders>
              <w:top w:val="nil"/>
              <w:bottom w:val="nil"/>
            </w:tcBorders>
            <w:shd w:val="clear" w:color="auto" w:fill="auto"/>
          </w:tcPr>
          <w:p w14:paraId="58CD97CA" w14:textId="77777777" w:rsidR="0024635A" w:rsidRPr="00500E12" w:rsidRDefault="0024635A" w:rsidP="009E103A">
            <w:pPr>
              <w:pStyle w:val="TAC"/>
              <w:rPr>
                <w:rFonts w:eastAsia="Malgun Gothic"/>
              </w:rPr>
            </w:pPr>
          </w:p>
        </w:tc>
        <w:tc>
          <w:tcPr>
            <w:tcW w:w="1115" w:type="pct"/>
            <w:shd w:val="clear" w:color="auto" w:fill="auto"/>
          </w:tcPr>
          <w:p w14:paraId="6245096E" w14:textId="77777777" w:rsidR="0024635A" w:rsidRPr="00500E12" w:rsidRDefault="0024635A" w:rsidP="009E103A">
            <w:pPr>
              <w:pStyle w:val="TAC"/>
              <w:rPr>
                <w:rFonts w:eastAsia="Malgun Gothic"/>
              </w:rPr>
            </w:pPr>
            <w:r w:rsidRPr="00500E12">
              <w:rPr>
                <w:rFonts w:eastAsia="Malgun Gothic"/>
              </w:rPr>
              <w:t>DFT-s-OFDM Pi/2 BPSK</w:t>
            </w:r>
          </w:p>
        </w:tc>
        <w:tc>
          <w:tcPr>
            <w:tcW w:w="1002" w:type="pct"/>
            <w:shd w:val="clear" w:color="auto" w:fill="auto"/>
          </w:tcPr>
          <w:p w14:paraId="0D87B421" w14:textId="77777777" w:rsidR="0024635A" w:rsidRPr="00500E12" w:rsidRDefault="0024635A" w:rsidP="009E103A">
            <w:pPr>
              <w:pStyle w:val="TAC"/>
              <w:rPr>
                <w:rFonts w:eastAsia="Malgun Gothic"/>
              </w:rPr>
            </w:pPr>
            <w:r w:rsidRPr="00500E12">
              <w:rPr>
                <w:rFonts w:eastAsia="Malgun Gothic"/>
              </w:rPr>
              <w:t>Inner 1RB Left</w:t>
            </w:r>
          </w:p>
        </w:tc>
        <w:tc>
          <w:tcPr>
            <w:tcW w:w="962" w:type="pct"/>
            <w:shd w:val="clear" w:color="auto" w:fill="auto"/>
          </w:tcPr>
          <w:p w14:paraId="2A16106F" w14:textId="77777777" w:rsidR="0024635A" w:rsidRPr="00500E12" w:rsidRDefault="0024635A" w:rsidP="009E103A">
            <w:pPr>
              <w:pStyle w:val="TAC"/>
              <w:rPr>
                <w:rFonts w:eastAsia="Malgun Gothic"/>
              </w:rPr>
            </w:pPr>
            <w:r w:rsidRPr="00500E12">
              <w:rPr>
                <w:rFonts w:eastAsia="Malgun Gothic"/>
              </w:rPr>
              <w:t>Inner 1RB Left</w:t>
            </w:r>
          </w:p>
        </w:tc>
      </w:tr>
      <w:tr w:rsidR="0024635A" w:rsidRPr="00500E12" w14:paraId="29DC7F2B" w14:textId="77777777" w:rsidTr="009E103A">
        <w:tc>
          <w:tcPr>
            <w:tcW w:w="560" w:type="pct"/>
            <w:shd w:val="clear" w:color="auto" w:fill="auto"/>
          </w:tcPr>
          <w:p w14:paraId="187C4E24" w14:textId="77777777" w:rsidR="0024635A" w:rsidRPr="00500E12" w:rsidRDefault="0024635A" w:rsidP="009E103A">
            <w:pPr>
              <w:pStyle w:val="TAC"/>
              <w:rPr>
                <w:rFonts w:eastAsia="Malgun Gothic"/>
              </w:rPr>
            </w:pPr>
            <w:r w:rsidRPr="00500E12">
              <w:rPr>
                <w:rFonts w:eastAsia="Malgun Gothic"/>
              </w:rPr>
              <w:t>3</w:t>
            </w:r>
          </w:p>
        </w:tc>
        <w:tc>
          <w:tcPr>
            <w:tcW w:w="1362" w:type="pct"/>
            <w:tcBorders>
              <w:top w:val="nil"/>
              <w:bottom w:val="nil"/>
            </w:tcBorders>
            <w:shd w:val="clear" w:color="auto" w:fill="auto"/>
          </w:tcPr>
          <w:p w14:paraId="73CE85C7" w14:textId="77777777" w:rsidR="0024635A" w:rsidRPr="00500E12" w:rsidRDefault="0024635A" w:rsidP="009E103A">
            <w:pPr>
              <w:pStyle w:val="TAC"/>
              <w:rPr>
                <w:rFonts w:eastAsia="Malgun Gothic"/>
              </w:rPr>
            </w:pPr>
          </w:p>
        </w:tc>
        <w:tc>
          <w:tcPr>
            <w:tcW w:w="1115" w:type="pct"/>
            <w:shd w:val="clear" w:color="auto" w:fill="auto"/>
          </w:tcPr>
          <w:p w14:paraId="54EF272A" w14:textId="77777777" w:rsidR="0024635A" w:rsidRPr="00500E12" w:rsidRDefault="0024635A" w:rsidP="009E103A">
            <w:pPr>
              <w:pStyle w:val="TAC"/>
              <w:rPr>
                <w:rFonts w:eastAsia="Malgun Gothic"/>
              </w:rPr>
            </w:pPr>
            <w:r w:rsidRPr="00500E12">
              <w:rPr>
                <w:rFonts w:eastAsia="Malgun Gothic"/>
              </w:rPr>
              <w:t>DFT-s-OFDM Pi/2 BPSK</w:t>
            </w:r>
          </w:p>
        </w:tc>
        <w:tc>
          <w:tcPr>
            <w:tcW w:w="1002" w:type="pct"/>
            <w:shd w:val="clear" w:color="auto" w:fill="auto"/>
          </w:tcPr>
          <w:p w14:paraId="75BE6A78" w14:textId="77777777" w:rsidR="0024635A" w:rsidRPr="00500E12" w:rsidRDefault="0024635A" w:rsidP="009E103A">
            <w:pPr>
              <w:pStyle w:val="TAC"/>
              <w:rPr>
                <w:rFonts w:eastAsia="Malgun Gothic"/>
              </w:rPr>
            </w:pPr>
            <w:r w:rsidRPr="00500E12">
              <w:rPr>
                <w:rFonts w:eastAsia="Malgun Gothic"/>
              </w:rPr>
              <w:t>Inner 1RB Right</w:t>
            </w:r>
          </w:p>
        </w:tc>
        <w:tc>
          <w:tcPr>
            <w:tcW w:w="962" w:type="pct"/>
            <w:shd w:val="clear" w:color="auto" w:fill="auto"/>
          </w:tcPr>
          <w:p w14:paraId="2507733C" w14:textId="77777777" w:rsidR="0024635A" w:rsidRPr="00500E12" w:rsidRDefault="0024635A" w:rsidP="009E103A">
            <w:pPr>
              <w:pStyle w:val="TAC"/>
              <w:rPr>
                <w:rFonts w:eastAsia="Malgun Gothic"/>
              </w:rPr>
            </w:pPr>
            <w:r w:rsidRPr="00500E12">
              <w:rPr>
                <w:rFonts w:eastAsia="Malgun Gothic"/>
              </w:rPr>
              <w:t>Inner 1RB Right</w:t>
            </w:r>
          </w:p>
        </w:tc>
      </w:tr>
      <w:tr w:rsidR="0024635A" w:rsidRPr="00500E12" w14:paraId="63E99529" w14:textId="77777777" w:rsidTr="009E103A">
        <w:tc>
          <w:tcPr>
            <w:tcW w:w="560" w:type="pct"/>
            <w:shd w:val="clear" w:color="auto" w:fill="auto"/>
          </w:tcPr>
          <w:p w14:paraId="0B075B35" w14:textId="77777777" w:rsidR="0024635A" w:rsidRPr="00500E12" w:rsidRDefault="0024635A" w:rsidP="009E103A">
            <w:pPr>
              <w:pStyle w:val="TAC"/>
              <w:rPr>
                <w:rFonts w:eastAsia="Malgun Gothic"/>
              </w:rPr>
            </w:pPr>
            <w:r w:rsidRPr="00500E12">
              <w:rPr>
                <w:rFonts w:eastAsia="Malgun Gothic"/>
              </w:rPr>
              <w:t>4</w:t>
            </w:r>
          </w:p>
        </w:tc>
        <w:tc>
          <w:tcPr>
            <w:tcW w:w="1362" w:type="pct"/>
            <w:tcBorders>
              <w:top w:val="nil"/>
              <w:bottom w:val="nil"/>
            </w:tcBorders>
            <w:shd w:val="clear" w:color="auto" w:fill="auto"/>
          </w:tcPr>
          <w:p w14:paraId="3442B7C7" w14:textId="77777777" w:rsidR="0024635A" w:rsidRPr="00500E12" w:rsidRDefault="0024635A" w:rsidP="009E103A">
            <w:pPr>
              <w:pStyle w:val="TAC"/>
              <w:rPr>
                <w:rFonts w:eastAsia="Malgun Gothic"/>
              </w:rPr>
            </w:pPr>
          </w:p>
        </w:tc>
        <w:tc>
          <w:tcPr>
            <w:tcW w:w="1115" w:type="pct"/>
            <w:shd w:val="clear" w:color="auto" w:fill="auto"/>
          </w:tcPr>
          <w:p w14:paraId="7E91179E" w14:textId="77777777" w:rsidR="0024635A" w:rsidRPr="00500E12" w:rsidRDefault="0024635A" w:rsidP="009E103A">
            <w:pPr>
              <w:pStyle w:val="TAC"/>
              <w:rPr>
                <w:rFonts w:eastAsia="Malgun Gothic"/>
              </w:rPr>
            </w:pPr>
            <w:r w:rsidRPr="00500E12">
              <w:rPr>
                <w:rFonts w:eastAsia="Malgun Gothic"/>
              </w:rPr>
              <w:t>DFT-s-OFDM QPSK</w:t>
            </w:r>
          </w:p>
        </w:tc>
        <w:tc>
          <w:tcPr>
            <w:tcW w:w="1002" w:type="pct"/>
            <w:shd w:val="clear" w:color="auto" w:fill="auto"/>
          </w:tcPr>
          <w:p w14:paraId="1F440FCC" w14:textId="77777777" w:rsidR="0024635A" w:rsidRPr="00500E12" w:rsidRDefault="0024635A" w:rsidP="009E103A">
            <w:pPr>
              <w:pStyle w:val="TAC"/>
              <w:rPr>
                <w:rFonts w:eastAsia="Malgun Gothic"/>
              </w:rPr>
            </w:pPr>
            <w:r w:rsidRPr="00500E12">
              <w:rPr>
                <w:rFonts w:eastAsia="Malgun Gothic"/>
              </w:rPr>
              <w:t>Inner Full</w:t>
            </w:r>
          </w:p>
        </w:tc>
        <w:tc>
          <w:tcPr>
            <w:tcW w:w="962" w:type="pct"/>
            <w:shd w:val="clear" w:color="auto" w:fill="auto"/>
          </w:tcPr>
          <w:p w14:paraId="111EC148" w14:textId="77777777" w:rsidR="0024635A" w:rsidRPr="00500E12" w:rsidRDefault="0024635A" w:rsidP="009E103A">
            <w:pPr>
              <w:pStyle w:val="TAC"/>
              <w:rPr>
                <w:rFonts w:eastAsia="Malgun Gothic"/>
              </w:rPr>
            </w:pPr>
            <w:r w:rsidRPr="00500E12">
              <w:rPr>
                <w:rFonts w:eastAsia="Malgun Gothic"/>
              </w:rPr>
              <w:t>Inner Full</w:t>
            </w:r>
          </w:p>
        </w:tc>
      </w:tr>
      <w:tr w:rsidR="0024635A" w:rsidRPr="00500E12" w14:paraId="1085F6CB" w14:textId="77777777" w:rsidTr="009E103A">
        <w:tc>
          <w:tcPr>
            <w:tcW w:w="560" w:type="pct"/>
            <w:shd w:val="clear" w:color="auto" w:fill="auto"/>
          </w:tcPr>
          <w:p w14:paraId="130C33F8" w14:textId="77777777" w:rsidR="0024635A" w:rsidRPr="00500E12" w:rsidRDefault="0024635A" w:rsidP="009E103A">
            <w:pPr>
              <w:pStyle w:val="TAC"/>
              <w:rPr>
                <w:rFonts w:eastAsia="Malgun Gothic"/>
              </w:rPr>
            </w:pPr>
            <w:r w:rsidRPr="00500E12">
              <w:rPr>
                <w:rFonts w:eastAsia="Malgun Gothic"/>
              </w:rPr>
              <w:t>5</w:t>
            </w:r>
          </w:p>
        </w:tc>
        <w:tc>
          <w:tcPr>
            <w:tcW w:w="1362" w:type="pct"/>
            <w:tcBorders>
              <w:top w:val="nil"/>
              <w:bottom w:val="nil"/>
            </w:tcBorders>
            <w:shd w:val="clear" w:color="auto" w:fill="auto"/>
          </w:tcPr>
          <w:p w14:paraId="56325E0D" w14:textId="77777777" w:rsidR="0024635A" w:rsidRPr="00500E12" w:rsidRDefault="0024635A" w:rsidP="009E103A">
            <w:pPr>
              <w:pStyle w:val="TAC"/>
              <w:rPr>
                <w:rFonts w:eastAsia="Malgun Gothic"/>
              </w:rPr>
            </w:pPr>
          </w:p>
        </w:tc>
        <w:tc>
          <w:tcPr>
            <w:tcW w:w="1115" w:type="pct"/>
            <w:shd w:val="clear" w:color="auto" w:fill="auto"/>
          </w:tcPr>
          <w:p w14:paraId="654EF1F6" w14:textId="77777777" w:rsidR="0024635A" w:rsidRPr="00500E12" w:rsidRDefault="0024635A" w:rsidP="009E103A">
            <w:pPr>
              <w:pStyle w:val="TAC"/>
              <w:rPr>
                <w:rFonts w:eastAsia="Malgun Gothic"/>
              </w:rPr>
            </w:pPr>
            <w:r w:rsidRPr="00500E12">
              <w:rPr>
                <w:rFonts w:eastAsia="Malgun Gothic"/>
              </w:rPr>
              <w:t>DFT-s-OFDM QPSK</w:t>
            </w:r>
          </w:p>
        </w:tc>
        <w:tc>
          <w:tcPr>
            <w:tcW w:w="1002" w:type="pct"/>
            <w:shd w:val="clear" w:color="auto" w:fill="auto"/>
          </w:tcPr>
          <w:p w14:paraId="20A55105" w14:textId="77777777" w:rsidR="0024635A" w:rsidRPr="00500E12" w:rsidRDefault="0024635A" w:rsidP="009E103A">
            <w:pPr>
              <w:pStyle w:val="TAC"/>
              <w:rPr>
                <w:rFonts w:eastAsia="Malgun Gothic"/>
              </w:rPr>
            </w:pPr>
            <w:r w:rsidRPr="00500E12">
              <w:rPr>
                <w:rFonts w:eastAsia="Malgun Gothic"/>
              </w:rPr>
              <w:t>Inner 1RB Left</w:t>
            </w:r>
          </w:p>
        </w:tc>
        <w:tc>
          <w:tcPr>
            <w:tcW w:w="962" w:type="pct"/>
            <w:shd w:val="clear" w:color="auto" w:fill="auto"/>
          </w:tcPr>
          <w:p w14:paraId="012200D1" w14:textId="77777777" w:rsidR="0024635A" w:rsidRPr="00500E12" w:rsidRDefault="0024635A" w:rsidP="009E103A">
            <w:pPr>
              <w:pStyle w:val="TAC"/>
              <w:rPr>
                <w:rFonts w:eastAsia="Malgun Gothic"/>
              </w:rPr>
            </w:pPr>
            <w:r w:rsidRPr="00500E12">
              <w:rPr>
                <w:rFonts w:eastAsia="Malgun Gothic"/>
              </w:rPr>
              <w:t>Inner 1RB Left</w:t>
            </w:r>
          </w:p>
        </w:tc>
      </w:tr>
      <w:tr w:rsidR="0024635A" w:rsidRPr="00500E12" w14:paraId="0A192C6E" w14:textId="77777777" w:rsidTr="009E103A">
        <w:tc>
          <w:tcPr>
            <w:tcW w:w="560" w:type="pct"/>
            <w:shd w:val="clear" w:color="auto" w:fill="auto"/>
          </w:tcPr>
          <w:p w14:paraId="7E598B4E" w14:textId="77777777" w:rsidR="0024635A" w:rsidRPr="00500E12" w:rsidRDefault="0024635A" w:rsidP="009E103A">
            <w:pPr>
              <w:pStyle w:val="TAC"/>
              <w:rPr>
                <w:rFonts w:eastAsia="Malgun Gothic"/>
              </w:rPr>
            </w:pPr>
            <w:r w:rsidRPr="00500E12">
              <w:rPr>
                <w:rFonts w:eastAsia="Malgun Gothic"/>
              </w:rPr>
              <w:t>6</w:t>
            </w:r>
          </w:p>
        </w:tc>
        <w:tc>
          <w:tcPr>
            <w:tcW w:w="1362" w:type="pct"/>
            <w:tcBorders>
              <w:top w:val="nil"/>
            </w:tcBorders>
            <w:shd w:val="clear" w:color="auto" w:fill="auto"/>
          </w:tcPr>
          <w:p w14:paraId="4C423891" w14:textId="77777777" w:rsidR="0024635A" w:rsidRPr="00500E12" w:rsidRDefault="0024635A" w:rsidP="009E103A">
            <w:pPr>
              <w:pStyle w:val="TAC"/>
              <w:rPr>
                <w:rFonts w:eastAsia="Malgun Gothic"/>
              </w:rPr>
            </w:pPr>
          </w:p>
        </w:tc>
        <w:tc>
          <w:tcPr>
            <w:tcW w:w="1115" w:type="pct"/>
            <w:shd w:val="clear" w:color="auto" w:fill="auto"/>
          </w:tcPr>
          <w:p w14:paraId="2380F343" w14:textId="77777777" w:rsidR="0024635A" w:rsidRPr="00500E12" w:rsidRDefault="0024635A" w:rsidP="009E103A">
            <w:pPr>
              <w:pStyle w:val="TAC"/>
              <w:rPr>
                <w:rFonts w:eastAsia="Malgun Gothic"/>
              </w:rPr>
            </w:pPr>
            <w:r w:rsidRPr="00500E12">
              <w:rPr>
                <w:rFonts w:eastAsia="Malgun Gothic"/>
              </w:rPr>
              <w:t>DFT-s-OFDM QPSK</w:t>
            </w:r>
          </w:p>
        </w:tc>
        <w:tc>
          <w:tcPr>
            <w:tcW w:w="1002" w:type="pct"/>
            <w:shd w:val="clear" w:color="auto" w:fill="auto"/>
          </w:tcPr>
          <w:p w14:paraId="250109FD" w14:textId="77777777" w:rsidR="0024635A" w:rsidRPr="00500E12" w:rsidRDefault="0024635A" w:rsidP="009E103A">
            <w:pPr>
              <w:pStyle w:val="TAC"/>
              <w:rPr>
                <w:rFonts w:eastAsia="Malgun Gothic"/>
              </w:rPr>
            </w:pPr>
            <w:r w:rsidRPr="00500E12">
              <w:rPr>
                <w:rFonts w:eastAsia="Malgun Gothic"/>
              </w:rPr>
              <w:t>Inner 1RB Right</w:t>
            </w:r>
          </w:p>
        </w:tc>
        <w:tc>
          <w:tcPr>
            <w:tcW w:w="962" w:type="pct"/>
            <w:shd w:val="clear" w:color="auto" w:fill="auto"/>
          </w:tcPr>
          <w:p w14:paraId="33E8EEAD" w14:textId="77777777" w:rsidR="0024635A" w:rsidRPr="00500E12" w:rsidRDefault="0024635A" w:rsidP="009E103A">
            <w:pPr>
              <w:pStyle w:val="TAC"/>
              <w:rPr>
                <w:rFonts w:eastAsia="Malgun Gothic"/>
              </w:rPr>
            </w:pPr>
            <w:r w:rsidRPr="00500E12">
              <w:rPr>
                <w:rFonts w:eastAsia="Malgun Gothic"/>
              </w:rPr>
              <w:t>Inner 1RB Right</w:t>
            </w:r>
          </w:p>
        </w:tc>
      </w:tr>
      <w:tr w:rsidR="0024635A" w:rsidRPr="00500E12" w14:paraId="3974EF0A" w14:textId="77777777" w:rsidTr="009E103A">
        <w:tc>
          <w:tcPr>
            <w:tcW w:w="5000" w:type="pct"/>
            <w:gridSpan w:val="5"/>
            <w:shd w:val="clear" w:color="auto" w:fill="auto"/>
          </w:tcPr>
          <w:p w14:paraId="02CA39AD" w14:textId="77777777" w:rsidR="0024635A" w:rsidRPr="00500E12" w:rsidRDefault="0024635A" w:rsidP="009E103A">
            <w:pPr>
              <w:pStyle w:val="TAN"/>
              <w:rPr>
                <w:rFonts w:eastAsia="Malgun Gothic"/>
              </w:rPr>
            </w:pPr>
            <w:r w:rsidRPr="00500E12">
              <w:rPr>
                <w:rFonts w:eastAsia="Malgun Gothic"/>
              </w:rPr>
              <w:t>NOTE 1:</w:t>
            </w:r>
            <w:r w:rsidRPr="00500E12">
              <w:rPr>
                <w:rFonts w:eastAsia="Malgun Gothic"/>
              </w:rPr>
              <w:tab/>
              <w:t>The specific configuration of each RB allocation is defined in Table 6.1-1.</w:t>
            </w:r>
          </w:p>
          <w:p w14:paraId="231360CA" w14:textId="77777777" w:rsidR="0024635A" w:rsidRPr="00500E12" w:rsidRDefault="0024635A" w:rsidP="009E103A">
            <w:pPr>
              <w:pStyle w:val="TAN"/>
              <w:rPr>
                <w:rFonts w:eastAsia="Malgun Gothic"/>
              </w:rPr>
            </w:pPr>
            <w:r w:rsidRPr="00500E12">
              <w:rPr>
                <w:rFonts w:eastAsia="Malgun Gothic"/>
                <w:lang w:eastAsia="zh-CN"/>
              </w:rPr>
              <w:t>NOTE 2:</w:t>
            </w:r>
            <w:r w:rsidRPr="00500E12">
              <w:rPr>
                <w:rFonts w:eastAsia="Malgun Gothic"/>
                <w:lang w:eastAsia="zh-CN"/>
              </w:rPr>
              <w:tab/>
            </w:r>
            <w:r w:rsidRPr="00500E12">
              <w:rPr>
                <w:rFonts w:eastAsia="Malgun Gothic"/>
              </w:rPr>
              <w:t>DFT-s-OFDM Pi/2 BPSK test applies only for UEs which supports Pi/2 BPSK in FR1.</w:t>
            </w:r>
          </w:p>
        </w:tc>
      </w:tr>
    </w:tbl>
    <w:p w14:paraId="56033251" w14:textId="77777777" w:rsidR="0024635A" w:rsidRPr="00500E12" w:rsidRDefault="0024635A" w:rsidP="0024635A">
      <w:pPr>
        <w:rPr>
          <w:rFonts w:eastAsia="Malgun Gothic"/>
        </w:rPr>
      </w:pPr>
    </w:p>
    <w:p w14:paraId="53AE258A" w14:textId="77777777" w:rsidR="0024635A" w:rsidRPr="00500E12" w:rsidRDefault="0024635A" w:rsidP="0024635A">
      <w:pPr>
        <w:pStyle w:val="TH"/>
        <w:rPr>
          <w:rFonts w:eastAsia="Malgun Gothic"/>
        </w:rPr>
      </w:pPr>
      <w:r w:rsidRPr="00500E12">
        <w:rPr>
          <w:rFonts w:eastAsia="Malgun Gothic"/>
        </w:rPr>
        <w:t xml:space="preserve">Table 6.2A.1.1.4.1-2: Intra-band </w:t>
      </w:r>
      <w:r>
        <w:rPr>
          <w:rFonts w:eastAsia="Malgun Gothic"/>
        </w:rPr>
        <w:t xml:space="preserve">contiguous </w:t>
      </w:r>
      <w:r w:rsidRPr="00500E12">
        <w:rPr>
          <w:rFonts w:eastAsia="Malgun Gothic"/>
        </w:rPr>
        <w:t>CA Test Configuration Table</w:t>
      </w:r>
    </w:p>
    <w:p w14:paraId="5AE31059" w14:textId="77777777" w:rsidR="0024635A" w:rsidRDefault="0024635A" w:rsidP="0024635A">
      <w:pPr>
        <w:pStyle w:val="NO"/>
      </w:pPr>
      <w:r w:rsidRPr="00500E12">
        <w:t>NOTE:</w:t>
      </w:r>
      <w:r w:rsidRPr="00500E12">
        <w:tab/>
        <w:t>No test points are defined since there is no configuration satisfying MPR=0dB requirements in RAN4.</w:t>
      </w:r>
    </w:p>
    <w:p w14:paraId="53F711C7" w14:textId="77777777" w:rsidR="0024635A" w:rsidRPr="00500E12" w:rsidRDefault="0024635A" w:rsidP="0024635A">
      <w:pPr>
        <w:pStyle w:val="TH"/>
        <w:rPr>
          <w:rFonts w:eastAsia="Malgun Gothic"/>
        </w:rPr>
      </w:pPr>
      <w:r w:rsidRPr="00500E12">
        <w:rPr>
          <w:rFonts w:eastAsia="Malgun Gothic"/>
        </w:rPr>
        <w:t>Table 6.2A.1.1.4.1-</w:t>
      </w:r>
      <w:r>
        <w:rPr>
          <w:rFonts w:eastAsia="Malgun Gothic"/>
        </w:rPr>
        <w:t>3</w:t>
      </w:r>
      <w:r w:rsidRPr="00500E12">
        <w:rPr>
          <w:rFonts w:eastAsia="Malgun Gothic"/>
        </w:rPr>
        <w:t>: Intra-band</w:t>
      </w:r>
      <w:r>
        <w:rPr>
          <w:rFonts w:eastAsia="Malgun Gothic"/>
        </w:rPr>
        <w:t xml:space="preserve"> non-contiguous</w:t>
      </w:r>
      <w:r w:rsidRPr="00500E12">
        <w:rPr>
          <w:rFonts w:eastAsia="Malgun Gothic"/>
        </w:rPr>
        <w:t xml:space="preserve"> CA Test Configuration Table</w:t>
      </w:r>
    </w:p>
    <w:p w14:paraId="4871EB44" w14:textId="77777777" w:rsidR="0024635A" w:rsidRPr="00500E12" w:rsidRDefault="0024635A" w:rsidP="0024635A">
      <w:pPr>
        <w:pStyle w:val="NO"/>
        <w:rPr>
          <w:rFonts w:eastAsia="Malgun Gothic"/>
        </w:rPr>
      </w:pPr>
      <w:r w:rsidRPr="00500E12">
        <w:t>NOTE:</w:t>
      </w:r>
      <w:r w:rsidRPr="00500E12">
        <w:tab/>
        <w:t>No test points are defined since there is no configuration satisfying MPR=0dB requirements in RAN4.</w:t>
      </w:r>
    </w:p>
    <w:p w14:paraId="555B5FBA" w14:textId="77777777" w:rsidR="0024635A" w:rsidRPr="00500E12" w:rsidRDefault="0024635A" w:rsidP="0024635A">
      <w:pPr>
        <w:pStyle w:val="B10"/>
        <w:rPr>
          <w:rFonts w:eastAsia="Malgun Gothic"/>
        </w:rPr>
      </w:pPr>
      <w:r w:rsidRPr="00500E12">
        <w:rPr>
          <w:rFonts w:eastAsia="Malgun Gothic"/>
        </w:rPr>
        <w:t>1.</w:t>
      </w:r>
      <w:r w:rsidRPr="00500E12">
        <w:rPr>
          <w:rFonts w:eastAsia="Malgun Gothic"/>
        </w:rPr>
        <w:tab/>
        <w:t>Connect the SS to the UE antenna connectors as shown in TS 38.508-1 [5] Annex A, Figure A.3.1.1.3 for TE diagram and section A.3.2 for UE diagram.</w:t>
      </w:r>
    </w:p>
    <w:p w14:paraId="2D743C1C" w14:textId="77777777" w:rsidR="0024635A" w:rsidRPr="00500E12" w:rsidRDefault="0024635A" w:rsidP="0024635A">
      <w:pPr>
        <w:pStyle w:val="B10"/>
        <w:rPr>
          <w:rFonts w:eastAsia="Malgun Gothic"/>
        </w:rPr>
      </w:pPr>
      <w:r w:rsidRPr="00500E12">
        <w:rPr>
          <w:rFonts w:eastAsia="Malgun Gothic"/>
        </w:rPr>
        <w:t>2.</w:t>
      </w:r>
      <w:r w:rsidRPr="00500E12">
        <w:rPr>
          <w:rFonts w:eastAsia="Malgun Gothic"/>
        </w:rPr>
        <w:tab/>
        <w:t>The parameter settings for the cell are set up according to TS 38.508-1 [5] subclause 4.4.3.</w:t>
      </w:r>
    </w:p>
    <w:p w14:paraId="5F32DA55" w14:textId="77777777" w:rsidR="0024635A" w:rsidRPr="00500E12" w:rsidRDefault="0024635A" w:rsidP="0024635A">
      <w:pPr>
        <w:pStyle w:val="B10"/>
        <w:rPr>
          <w:rFonts w:eastAsia="Malgun Gothic"/>
        </w:rPr>
      </w:pPr>
      <w:r w:rsidRPr="00500E12">
        <w:rPr>
          <w:rFonts w:eastAsia="Malgun Gothic"/>
        </w:rPr>
        <w:t>3.</w:t>
      </w:r>
      <w:r w:rsidRPr="00500E12">
        <w:rPr>
          <w:rFonts w:eastAsia="Malgun Gothic"/>
        </w:rPr>
        <w:tab/>
        <w:t>Downlink signals for PCC are initially set up according to Annex C.0, C.1, C.2, and uplink signals according to Annex G.0, G.1, G.2, G.3.0.</w:t>
      </w:r>
    </w:p>
    <w:p w14:paraId="3CEED8C1" w14:textId="77777777" w:rsidR="0024635A" w:rsidRPr="00500E12" w:rsidRDefault="0024635A" w:rsidP="0024635A">
      <w:pPr>
        <w:pStyle w:val="B10"/>
        <w:rPr>
          <w:rFonts w:eastAsia="Malgun Gothic"/>
        </w:rPr>
      </w:pPr>
      <w:r w:rsidRPr="00500E12">
        <w:rPr>
          <w:rFonts w:eastAsia="Malgun Gothic"/>
        </w:rPr>
        <w:t>4.</w:t>
      </w:r>
      <w:r w:rsidRPr="00500E12">
        <w:rPr>
          <w:rFonts w:eastAsia="Malgun Gothic"/>
        </w:rPr>
        <w:tab/>
        <w:t>The UL Reference Measurement Channel is set according to Table 6.2A.1.1.4.1-1.</w:t>
      </w:r>
    </w:p>
    <w:p w14:paraId="31FE30D7" w14:textId="77777777" w:rsidR="0024635A" w:rsidRPr="00500E12" w:rsidRDefault="0024635A" w:rsidP="0024635A">
      <w:pPr>
        <w:pStyle w:val="B10"/>
        <w:rPr>
          <w:rFonts w:eastAsia="Malgun Gothic"/>
        </w:rPr>
      </w:pPr>
      <w:r w:rsidRPr="00500E12">
        <w:rPr>
          <w:rFonts w:eastAsia="Malgun Gothic"/>
        </w:rPr>
        <w:t>5.</w:t>
      </w:r>
      <w:r w:rsidRPr="00500E12">
        <w:rPr>
          <w:rFonts w:eastAsia="Malgun Gothic"/>
        </w:rPr>
        <w:tab/>
        <w:t>Propagation conditions are set according to Annex B.0.</w:t>
      </w:r>
    </w:p>
    <w:p w14:paraId="7FA481F1" w14:textId="77777777" w:rsidR="0024635A" w:rsidRPr="00500E12" w:rsidRDefault="0024635A" w:rsidP="0024635A">
      <w:pPr>
        <w:pStyle w:val="B10"/>
        <w:rPr>
          <w:rFonts w:eastAsia="Malgun Gothic"/>
        </w:rPr>
      </w:pPr>
      <w:r w:rsidRPr="00500E12">
        <w:rPr>
          <w:rFonts w:eastAsia="Malgun Gothic"/>
        </w:rPr>
        <w:t>6.</w:t>
      </w:r>
      <w:r w:rsidRPr="00500E12">
        <w:rPr>
          <w:rFonts w:eastAsia="Malgun Gothic"/>
        </w:rPr>
        <w:tab/>
        <w:t xml:space="preserve">Ensure the UE is in state RRC_CONNECTED with generic procedure parameters Connectivity </w:t>
      </w:r>
      <w:r w:rsidRPr="00500E12">
        <w:rPr>
          <w:rFonts w:eastAsia="Malgun Gothic"/>
          <w:i/>
        </w:rPr>
        <w:t>NR</w:t>
      </w:r>
      <w:r w:rsidRPr="00500E12">
        <w:rPr>
          <w:rFonts w:eastAsia="Malgun Gothic"/>
        </w:rPr>
        <w:t xml:space="preserve">, </w:t>
      </w:r>
      <w:proofErr w:type="gramStart"/>
      <w:r w:rsidRPr="00500E12">
        <w:rPr>
          <w:rFonts w:eastAsia="Malgun Gothic"/>
        </w:rPr>
        <w:t>Connected</w:t>
      </w:r>
      <w:proofErr w:type="gramEnd"/>
      <w:r w:rsidRPr="00500E12">
        <w:rPr>
          <w:rFonts w:eastAsia="Malgun Gothic"/>
        </w:rPr>
        <w:t xml:space="preserve"> without release </w:t>
      </w:r>
      <w:r w:rsidRPr="00500E12">
        <w:rPr>
          <w:rFonts w:eastAsia="Malgun Gothic"/>
          <w:i/>
        </w:rPr>
        <w:t xml:space="preserve">On, </w:t>
      </w:r>
      <w:r w:rsidRPr="00500E12">
        <w:rPr>
          <w:rFonts w:eastAsia="Malgun Gothic"/>
        </w:rPr>
        <w:t>Test Mode</w:t>
      </w:r>
      <w:r w:rsidRPr="00500E12">
        <w:rPr>
          <w:rFonts w:eastAsia="Malgun Gothic"/>
          <w:i/>
        </w:rPr>
        <w:t xml:space="preserve"> On </w:t>
      </w:r>
      <w:r w:rsidRPr="00500E12">
        <w:rPr>
          <w:rFonts w:eastAsia="Malgun Gothic"/>
        </w:rPr>
        <w:t>and Test Loop Function</w:t>
      </w:r>
      <w:r w:rsidRPr="00500E12">
        <w:rPr>
          <w:rFonts w:eastAsia="Malgun Gothic"/>
          <w:i/>
        </w:rPr>
        <w:t xml:space="preserve"> On</w:t>
      </w:r>
      <w:r w:rsidRPr="00500E12">
        <w:rPr>
          <w:rFonts w:eastAsia="Malgun Gothic"/>
        </w:rPr>
        <w:t xml:space="preserve"> according to TS 38.508-1 [5] clause 4.5. Message contents are defined in clause 6.2A.1.1.4.3.</w:t>
      </w:r>
    </w:p>
    <w:p w14:paraId="6519F295" w14:textId="77777777" w:rsidR="0024635A" w:rsidRPr="00500E12" w:rsidRDefault="0024635A" w:rsidP="0024635A">
      <w:pPr>
        <w:pStyle w:val="H6"/>
        <w:rPr>
          <w:rFonts w:eastAsia="Malgun Gothic"/>
        </w:rPr>
      </w:pPr>
      <w:r w:rsidRPr="00500E12">
        <w:rPr>
          <w:rFonts w:eastAsia="Malgun Gothic"/>
        </w:rPr>
        <w:t>6.2A.1.1.4.2</w:t>
      </w:r>
      <w:r w:rsidRPr="00500E12">
        <w:rPr>
          <w:rFonts w:eastAsia="Malgun Gothic"/>
        </w:rPr>
        <w:tab/>
        <w:t>Test procedure</w:t>
      </w:r>
    </w:p>
    <w:p w14:paraId="2F7C3E08" w14:textId="77777777" w:rsidR="0024635A" w:rsidRPr="00500E12" w:rsidRDefault="0024635A" w:rsidP="0024635A">
      <w:pPr>
        <w:pStyle w:val="B10"/>
        <w:rPr>
          <w:rFonts w:eastAsia="Malgun Gothic"/>
        </w:rPr>
      </w:pPr>
      <w:r w:rsidRPr="00500E12">
        <w:rPr>
          <w:rFonts w:eastAsia="Malgun Gothic"/>
        </w:rPr>
        <w:t>1.</w:t>
      </w:r>
      <w:r w:rsidRPr="00500E12">
        <w:rPr>
          <w:rFonts w:eastAsia="Malgun Gothic"/>
        </w:rPr>
        <w:tab/>
        <w:t>Configure SCC according to Annex C.0, C.1, C.2 for all downlink physical channels.</w:t>
      </w:r>
    </w:p>
    <w:p w14:paraId="4C649511" w14:textId="77777777" w:rsidR="0024635A" w:rsidRPr="00500E12" w:rsidRDefault="0024635A" w:rsidP="0024635A">
      <w:pPr>
        <w:pStyle w:val="B10"/>
        <w:rPr>
          <w:rFonts w:eastAsia="Malgun Gothic"/>
        </w:rPr>
      </w:pPr>
      <w:r w:rsidRPr="00500E12">
        <w:rPr>
          <w:rFonts w:eastAsia="Malgun Gothic"/>
        </w:rPr>
        <w:t>2.</w:t>
      </w:r>
      <w:r w:rsidRPr="00500E12">
        <w:rPr>
          <w:rFonts w:eastAsia="Malgun Gothic"/>
        </w:rPr>
        <w:tab/>
        <w:t>The SS shall configure SCC as per TS 38.508-1 [5] clause 5.5.1. Message contents are defined in clause 6.2A.1.1.4.3.</w:t>
      </w:r>
    </w:p>
    <w:p w14:paraId="49B7970D" w14:textId="77777777" w:rsidR="0024635A" w:rsidRPr="00500E12" w:rsidRDefault="0024635A" w:rsidP="0024635A">
      <w:pPr>
        <w:pStyle w:val="B10"/>
        <w:rPr>
          <w:rFonts w:eastAsia="Malgun Gothic"/>
        </w:rPr>
      </w:pPr>
      <w:r w:rsidRPr="00500E12">
        <w:rPr>
          <w:rFonts w:eastAsia="Malgun Gothic"/>
        </w:rPr>
        <w:t>3.</w:t>
      </w:r>
      <w:r w:rsidRPr="00500E12">
        <w:rPr>
          <w:rFonts w:eastAsia="Malgun Gothic"/>
        </w:rPr>
        <w:tab/>
        <w:t>SS activates SCC by sending the activation MAC CE (Refer TS 3</w:t>
      </w:r>
      <w:r w:rsidRPr="00500E12">
        <w:rPr>
          <w:rFonts w:eastAsia="Malgun Gothic"/>
          <w:lang w:eastAsia="zh-CN"/>
        </w:rPr>
        <w:t>8</w:t>
      </w:r>
      <w:r w:rsidRPr="00500E12">
        <w:rPr>
          <w:rFonts w:eastAsia="Malgun Gothic"/>
        </w:rPr>
        <w:t>.321 [</w:t>
      </w:r>
      <w:r w:rsidRPr="00500E12">
        <w:rPr>
          <w:rFonts w:eastAsia="Malgun Gothic"/>
          <w:lang w:eastAsia="zh-CN"/>
        </w:rPr>
        <w:t>18</w:t>
      </w:r>
      <w:r w:rsidRPr="00500E12">
        <w:rPr>
          <w:rFonts w:eastAsia="Malgun Gothic"/>
        </w:rPr>
        <w:t>], clauses 5.</w:t>
      </w:r>
      <w:r w:rsidRPr="00500E12">
        <w:rPr>
          <w:rFonts w:eastAsia="Malgun Gothic"/>
          <w:lang w:eastAsia="zh-CN"/>
        </w:rPr>
        <w:t>9</w:t>
      </w:r>
      <w:r w:rsidRPr="00500E12">
        <w:rPr>
          <w:rFonts w:eastAsia="Malgun Gothic"/>
        </w:rPr>
        <w:t>, 6.1.3.</w:t>
      </w:r>
      <w:r w:rsidRPr="00500E12">
        <w:rPr>
          <w:rFonts w:eastAsia="Malgun Gothic"/>
          <w:lang w:eastAsia="zh-CN"/>
        </w:rPr>
        <w:t>10</w:t>
      </w:r>
      <w:r w:rsidRPr="00500E12">
        <w:rPr>
          <w:rFonts w:eastAsia="Malgun Gothic"/>
        </w:rPr>
        <w:t>). Wait for at least 2 seconds (Refer TS 3</w:t>
      </w:r>
      <w:r w:rsidRPr="00500E12">
        <w:rPr>
          <w:rFonts w:eastAsia="Malgun Gothic"/>
          <w:lang w:eastAsia="zh-CN"/>
        </w:rPr>
        <w:t>8</w:t>
      </w:r>
      <w:r w:rsidRPr="00500E12">
        <w:rPr>
          <w:rFonts w:eastAsia="Malgun Gothic"/>
        </w:rPr>
        <w:t>.133</w:t>
      </w:r>
      <w:r w:rsidRPr="00500E12">
        <w:rPr>
          <w:rFonts w:eastAsia="Malgun Gothic"/>
          <w:lang w:eastAsia="zh-CN"/>
        </w:rPr>
        <w:t>[19]</w:t>
      </w:r>
      <w:r w:rsidRPr="00500E12">
        <w:rPr>
          <w:rFonts w:eastAsia="Malgun Gothic"/>
        </w:rPr>
        <w:t xml:space="preserve">, clause </w:t>
      </w:r>
      <w:r w:rsidRPr="00500E12">
        <w:rPr>
          <w:rFonts w:eastAsia="Malgun Gothic"/>
          <w:lang w:eastAsia="zh-CN"/>
        </w:rPr>
        <w:t>9</w:t>
      </w:r>
      <w:r w:rsidRPr="00500E12">
        <w:rPr>
          <w:rFonts w:eastAsia="Malgun Gothic"/>
        </w:rPr>
        <w:t>.3).</w:t>
      </w:r>
    </w:p>
    <w:p w14:paraId="232A9A74" w14:textId="77777777" w:rsidR="0024635A" w:rsidRPr="00500E12" w:rsidRDefault="0024635A" w:rsidP="0024635A">
      <w:pPr>
        <w:pStyle w:val="B10"/>
        <w:rPr>
          <w:rFonts w:eastAsia="Malgun Gothic"/>
        </w:rPr>
      </w:pPr>
      <w:r w:rsidRPr="00500E12">
        <w:rPr>
          <w:rFonts w:eastAsia="Malgun Gothic"/>
        </w:rPr>
        <w:t>4.</w:t>
      </w:r>
      <w:r w:rsidRPr="00500E1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474079E" w14:textId="77777777" w:rsidR="0024635A" w:rsidRPr="00500E12" w:rsidRDefault="0024635A" w:rsidP="0024635A">
      <w:pPr>
        <w:pStyle w:val="B10"/>
        <w:rPr>
          <w:rFonts w:eastAsia="Malgun Gothic"/>
        </w:rPr>
      </w:pPr>
      <w:r w:rsidRPr="00500E12">
        <w:rPr>
          <w:rFonts w:eastAsia="Malgun Gothic"/>
        </w:rPr>
        <w:lastRenderedPageBreak/>
        <w:t>5.</w:t>
      </w:r>
      <w:r w:rsidRPr="00500E12">
        <w:rPr>
          <w:rFonts w:eastAsia="Malgun Gothic"/>
        </w:rPr>
        <w:tab/>
        <w:t>Send continuously uplink power control "up" commands in every uplink scheduling information to the UE; allow at least 200ms starting from the first TPC command in this step for the UE to reach P</w:t>
      </w:r>
      <w:r w:rsidRPr="00500E12">
        <w:rPr>
          <w:rFonts w:eastAsia="Malgun Gothic"/>
          <w:vertAlign w:val="subscript"/>
        </w:rPr>
        <w:t>UMAX</w:t>
      </w:r>
      <w:r w:rsidRPr="00500E12">
        <w:rPr>
          <w:rFonts w:eastAsia="Malgun Gothic"/>
        </w:rPr>
        <w:t xml:space="preserve"> level.</w:t>
      </w:r>
    </w:p>
    <w:p w14:paraId="62550A12" w14:textId="77777777" w:rsidR="0024635A" w:rsidRPr="00500E12" w:rsidRDefault="0024635A" w:rsidP="0024635A">
      <w:pPr>
        <w:pStyle w:val="B10"/>
        <w:rPr>
          <w:rFonts w:eastAsia="Malgun Gothic"/>
        </w:rPr>
      </w:pPr>
      <w:r w:rsidRPr="00500E12">
        <w:rPr>
          <w:rFonts w:eastAsia="Malgun Gothic"/>
        </w:rPr>
        <w:t>6.</w:t>
      </w:r>
      <w:r w:rsidRPr="00500E12">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500E12">
        <w:t xml:space="preserve"> </w:t>
      </w:r>
      <w:bookmarkStart w:id="179" w:name="_Hlk95313891"/>
      <w:r w:rsidRPr="00500E12">
        <w:t>For FDD band in inter-band CA with both TDD band and FDD band, only slots overlapping with only UL symbols in TDD are under test.</w:t>
      </w:r>
      <w:bookmarkEnd w:id="179"/>
    </w:p>
    <w:p w14:paraId="73702DED" w14:textId="77777777" w:rsidR="0024635A" w:rsidRPr="00500E12" w:rsidRDefault="0024635A" w:rsidP="0024635A">
      <w:pPr>
        <w:pStyle w:val="H6"/>
        <w:rPr>
          <w:rFonts w:eastAsia="Malgun Gothic"/>
        </w:rPr>
      </w:pPr>
      <w:r w:rsidRPr="00500E12">
        <w:rPr>
          <w:rFonts w:eastAsia="Malgun Gothic"/>
        </w:rPr>
        <w:t>6.2A.1.1.4.3</w:t>
      </w:r>
      <w:r w:rsidRPr="00500E12">
        <w:rPr>
          <w:rFonts w:eastAsia="Malgun Gothic"/>
        </w:rPr>
        <w:tab/>
        <w:t>Message contents</w:t>
      </w:r>
    </w:p>
    <w:p w14:paraId="319ED1B0" w14:textId="77777777" w:rsidR="0024635A" w:rsidRPr="00500E12" w:rsidRDefault="0024635A" w:rsidP="0024635A">
      <w:pPr>
        <w:rPr>
          <w:rFonts w:eastAsia="Malgun Gothic"/>
        </w:rPr>
      </w:pPr>
      <w:r w:rsidRPr="00500E12">
        <w:rPr>
          <w:rFonts w:eastAsia="Malgun Gothic"/>
        </w:rPr>
        <w:t>Message contents are according to TS 38.508-1 [5] subclause 4.6 and 5.4 with the following exceptions.</w:t>
      </w:r>
    </w:p>
    <w:p w14:paraId="34DF18B1" w14:textId="77777777" w:rsidR="0024635A" w:rsidRPr="00500E12" w:rsidRDefault="0024635A" w:rsidP="0024635A">
      <w:pPr>
        <w:pStyle w:val="TH"/>
        <w:rPr>
          <w:rFonts w:eastAsia="Malgun Gothic"/>
        </w:rPr>
      </w:pPr>
      <w:r w:rsidRPr="00500E12">
        <w:rPr>
          <w:rFonts w:eastAsia="Malgun Gothic"/>
        </w:rPr>
        <w:t xml:space="preserve">Table 6.2A.1.1.4.3-1: </w:t>
      </w:r>
      <w:r w:rsidRPr="00500E12">
        <w:rPr>
          <w:rFonts w:eastAsia="Malgun Gothic"/>
          <w:i/>
        </w:rPr>
        <w:t>P</w:t>
      </w:r>
      <w:r w:rsidRPr="00500E12">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4635A" w:rsidRPr="00500E12" w14:paraId="6E6E26AC" w14:textId="77777777" w:rsidTr="009E103A">
        <w:tc>
          <w:tcPr>
            <w:tcW w:w="9747" w:type="dxa"/>
          </w:tcPr>
          <w:p w14:paraId="6DC30A47" w14:textId="77777777" w:rsidR="0024635A" w:rsidRPr="00500E12" w:rsidRDefault="0024635A" w:rsidP="009E103A">
            <w:pPr>
              <w:pStyle w:val="TAL"/>
              <w:rPr>
                <w:rFonts w:eastAsia="Malgun Gothic"/>
              </w:rPr>
            </w:pPr>
            <w:r w:rsidRPr="00500E12">
              <w:rPr>
                <w:rFonts w:eastAsia="Malgun Gothic"/>
              </w:rPr>
              <w:t>Derivation Path: TS 38.508-1 [5], Table 4.6.3-118 with condition TRANSFORM_PRECODER_ENABLED</w:t>
            </w:r>
          </w:p>
        </w:tc>
      </w:tr>
    </w:tbl>
    <w:p w14:paraId="12CE8F72" w14:textId="77777777" w:rsidR="0024635A" w:rsidRPr="00500E12" w:rsidRDefault="0024635A" w:rsidP="0024635A"/>
    <w:p w14:paraId="1961BEBD" w14:textId="77777777" w:rsidR="0024635A" w:rsidRPr="00500E12" w:rsidRDefault="0024635A" w:rsidP="0024635A">
      <w:pPr>
        <w:pStyle w:val="TH"/>
      </w:pPr>
      <w:bookmarkStart w:id="180" w:name="_Hlk70609196"/>
      <w:r w:rsidRPr="00500E12">
        <w:t xml:space="preserve">Table 6.2A.1.1.4.3-2: </w:t>
      </w:r>
      <w:proofErr w:type="spellStart"/>
      <w:r w:rsidRPr="00500E12">
        <w:t>FrequencyInfoUL</w:t>
      </w:r>
      <w:proofErr w:type="spellEnd"/>
      <w:r w:rsidRPr="00500E12">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24635A" w:rsidRPr="00500E12" w14:paraId="6CD81EBB" w14:textId="77777777" w:rsidTr="009E103A">
        <w:tc>
          <w:tcPr>
            <w:tcW w:w="9635" w:type="dxa"/>
            <w:gridSpan w:val="4"/>
          </w:tcPr>
          <w:p w14:paraId="55DF2696" w14:textId="77777777" w:rsidR="0024635A" w:rsidRPr="00500E12" w:rsidRDefault="0024635A" w:rsidP="009E103A">
            <w:pPr>
              <w:pStyle w:val="TAL"/>
            </w:pPr>
            <w:r w:rsidRPr="00500E12">
              <w:t xml:space="preserve">Derivation Path: TS 38.508-1 [5] Table 4.6.3-62 </w:t>
            </w:r>
            <w:proofErr w:type="spellStart"/>
            <w:r w:rsidRPr="00500E12">
              <w:t>FrequencyInfoUL</w:t>
            </w:r>
            <w:proofErr w:type="spellEnd"/>
            <w:r w:rsidRPr="00500E12">
              <w:t>-SIB</w:t>
            </w:r>
          </w:p>
        </w:tc>
      </w:tr>
      <w:tr w:rsidR="0024635A" w:rsidRPr="00500E12" w14:paraId="38E1FE69" w14:textId="77777777" w:rsidTr="009E103A">
        <w:tc>
          <w:tcPr>
            <w:tcW w:w="3397" w:type="dxa"/>
          </w:tcPr>
          <w:p w14:paraId="3A1FEEC2" w14:textId="77777777" w:rsidR="0024635A" w:rsidRPr="00500E12" w:rsidRDefault="0024635A" w:rsidP="009E103A">
            <w:pPr>
              <w:pStyle w:val="TAH"/>
            </w:pPr>
            <w:r w:rsidRPr="00500E12">
              <w:t>Information Element</w:t>
            </w:r>
          </w:p>
        </w:tc>
        <w:tc>
          <w:tcPr>
            <w:tcW w:w="1843" w:type="dxa"/>
          </w:tcPr>
          <w:p w14:paraId="76176802" w14:textId="77777777" w:rsidR="0024635A" w:rsidRPr="00500E12" w:rsidRDefault="0024635A" w:rsidP="009E103A">
            <w:pPr>
              <w:pStyle w:val="TAH"/>
            </w:pPr>
            <w:r w:rsidRPr="00500E12">
              <w:t>Value/remark</w:t>
            </w:r>
          </w:p>
        </w:tc>
        <w:tc>
          <w:tcPr>
            <w:tcW w:w="1276" w:type="dxa"/>
          </w:tcPr>
          <w:p w14:paraId="7AFE0544" w14:textId="77777777" w:rsidR="0024635A" w:rsidRPr="00500E12" w:rsidRDefault="0024635A" w:rsidP="009E103A">
            <w:pPr>
              <w:pStyle w:val="TAH"/>
            </w:pPr>
            <w:r w:rsidRPr="00500E12">
              <w:t>Comment</w:t>
            </w:r>
          </w:p>
        </w:tc>
        <w:tc>
          <w:tcPr>
            <w:tcW w:w="3119" w:type="dxa"/>
          </w:tcPr>
          <w:p w14:paraId="7E1CFB4F" w14:textId="77777777" w:rsidR="0024635A" w:rsidRPr="00500E12" w:rsidRDefault="0024635A" w:rsidP="009E103A">
            <w:pPr>
              <w:pStyle w:val="TAH"/>
            </w:pPr>
            <w:r w:rsidRPr="00500E12">
              <w:t>Condition</w:t>
            </w:r>
          </w:p>
        </w:tc>
      </w:tr>
      <w:tr w:rsidR="0024635A" w:rsidRPr="00500E12" w14:paraId="6BA1C495" w14:textId="77777777" w:rsidTr="009E103A">
        <w:tc>
          <w:tcPr>
            <w:tcW w:w="3397" w:type="dxa"/>
            <w:vMerge w:val="restart"/>
          </w:tcPr>
          <w:p w14:paraId="50E9CD99" w14:textId="77777777" w:rsidR="0024635A" w:rsidRPr="00500E12" w:rsidRDefault="0024635A" w:rsidP="009E103A">
            <w:pPr>
              <w:pStyle w:val="TAL"/>
            </w:pPr>
            <w:r w:rsidRPr="00500E12">
              <w:t>p-Max</w:t>
            </w:r>
          </w:p>
        </w:tc>
        <w:tc>
          <w:tcPr>
            <w:tcW w:w="1843" w:type="dxa"/>
          </w:tcPr>
          <w:p w14:paraId="34813D0D" w14:textId="77777777" w:rsidR="0024635A" w:rsidRPr="00500E12" w:rsidRDefault="0024635A" w:rsidP="009E103A">
            <w:pPr>
              <w:pStyle w:val="TAL"/>
            </w:pPr>
            <w:r w:rsidRPr="00500E12">
              <w:t>20</w:t>
            </w:r>
          </w:p>
        </w:tc>
        <w:tc>
          <w:tcPr>
            <w:tcW w:w="1276" w:type="dxa"/>
          </w:tcPr>
          <w:p w14:paraId="5D0FE6B9" w14:textId="77777777" w:rsidR="0024635A" w:rsidRPr="00500E12" w:rsidRDefault="0024635A" w:rsidP="009E103A"/>
        </w:tc>
        <w:tc>
          <w:tcPr>
            <w:tcW w:w="3119" w:type="dxa"/>
          </w:tcPr>
          <w:p w14:paraId="46134097" w14:textId="77777777" w:rsidR="0024635A" w:rsidRPr="00500E12" w:rsidRDefault="0024635A" w:rsidP="009E103A">
            <w:pPr>
              <w:pStyle w:val="TAL"/>
            </w:pPr>
            <w:r w:rsidRPr="00500E12">
              <w:t>Power class 3 and Inter-band CA</w:t>
            </w:r>
          </w:p>
        </w:tc>
      </w:tr>
      <w:tr w:rsidR="0024635A" w:rsidRPr="00500E12" w14:paraId="397FA3DA" w14:textId="77777777" w:rsidTr="009E103A">
        <w:tc>
          <w:tcPr>
            <w:tcW w:w="3397" w:type="dxa"/>
            <w:vMerge/>
          </w:tcPr>
          <w:p w14:paraId="37FF7F44" w14:textId="77777777" w:rsidR="0024635A" w:rsidRPr="00500E12" w:rsidRDefault="0024635A" w:rsidP="009E103A">
            <w:pPr>
              <w:pStyle w:val="TAL"/>
            </w:pPr>
          </w:p>
        </w:tc>
        <w:tc>
          <w:tcPr>
            <w:tcW w:w="1843" w:type="dxa"/>
          </w:tcPr>
          <w:p w14:paraId="5FC22659" w14:textId="77777777" w:rsidR="0024635A" w:rsidRPr="00500E12" w:rsidRDefault="0024635A" w:rsidP="009E103A">
            <w:pPr>
              <w:pStyle w:val="TAL"/>
            </w:pPr>
            <w:r w:rsidRPr="00500E12">
              <w:rPr>
                <w:lang w:eastAsia="zh-CN"/>
              </w:rPr>
              <w:t>23</w:t>
            </w:r>
          </w:p>
        </w:tc>
        <w:tc>
          <w:tcPr>
            <w:tcW w:w="1276" w:type="dxa"/>
          </w:tcPr>
          <w:p w14:paraId="36460B96" w14:textId="77777777" w:rsidR="0024635A" w:rsidRPr="00500E12" w:rsidRDefault="0024635A" w:rsidP="009E103A"/>
        </w:tc>
        <w:tc>
          <w:tcPr>
            <w:tcW w:w="3119" w:type="dxa"/>
          </w:tcPr>
          <w:p w14:paraId="38373882" w14:textId="77777777" w:rsidR="0024635A" w:rsidRPr="00500E12" w:rsidRDefault="0024635A" w:rsidP="009E103A">
            <w:pPr>
              <w:pStyle w:val="TAL"/>
            </w:pPr>
            <w:r w:rsidRPr="00500E12">
              <w:t>Power class 2 and Inter-band CA</w:t>
            </w:r>
          </w:p>
        </w:tc>
      </w:tr>
      <w:bookmarkEnd w:id="180"/>
    </w:tbl>
    <w:p w14:paraId="70BDA6C1" w14:textId="77777777" w:rsidR="0024635A" w:rsidRPr="00500E12" w:rsidRDefault="0024635A" w:rsidP="0024635A">
      <w:pPr>
        <w:rPr>
          <w:rFonts w:eastAsia="Malgun Gothic"/>
        </w:rPr>
      </w:pPr>
    </w:p>
    <w:p w14:paraId="36B31BAC" w14:textId="77777777" w:rsidR="0024635A" w:rsidRPr="00500E12" w:rsidRDefault="0024635A" w:rsidP="0024635A">
      <w:pPr>
        <w:pStyle w:val="H6"/>
        <w:rPr>
          <w:rFonts w:eastAsia="Malgun Gothic"/>
        </w:rPr>
      </w:pPr>
      <w:bookmarkStart w:id="181" w:name="_Toc52989955"/>
      <w:bookmarkStart w:id="182" w:name="_Toc60823151"/>
      <w:bookmarkStart w:id="183" w:name="_Toc60825073"/>
      <w:bookmarkStart w:id="184" w:name="_Toc69305970"/>
      <w:r w:rsidRPr="00500E12">
        <w:rPr>
          <w:rFonts w:eastAsia="Malgun Gothic"/>
        </w:rPr>
        <w:t>6.2A.1.1.5</w:t>
      </w:r>
      <w:r w:rsidRPr="00500E12">
        <w:rPr>
          <w:rFonts w:eastAsia="Malgun Gothic"/>
        </w:rPr>
        <w:tab/>
        <w:t>Test requirement</w:t>
      </w:r>
      <w:bookmarkEnd w:id="181"/>
      <w:bookmarkEnd w:id="182"/>
      <w:bookmarkEnd w:id="183"/>
      <w:bookmarkEnd w:id="184"/>
    </w:p>
    <w:p w14:paraId="10395C25" w14:textId="77777777" w:rsidR="0024635A" w:rsidRPr="00500E12" w:rsidRDefault="0024635A" w:rsidP="0024635A">
      <w:pPr>
        <w:rPr>
          <w:rFonts w:eastAsia="Malgun Gothic"/>
        </w:rPr>
      </w:pPr>
      <w:r w:rsidRPr="00500E12">
        <w:rPr>
          <w:rFonts w:eastAsia="Malgun Gothic"/>
        </w:rPr>
        <w:t>The maximum output power for CA, derived in step 6 shall be within the range prescribed by the nominal maximum output power and tolerance in Table 6.2A.1.1.5-1 for Inter-band 2 UL CA configuration.</w:t>
      </w:r>
      <w:r w:rsidRPr="00500E12">
        <w:rPr>
          <w:rFonts w:eastAsia="Malgun Gothic"/>
          <w:lang w:eastAsia="zh-CN"/>
        </w:rPr>
        <w:t xml:space="preserve"> </w:t>
      </w:r>
      <w:r w:rsidRPr="00500E12">
        <w:t>The test requirement of configurations for CA operating band including Band n41 also apply for the corresponding CA operating bands with Band n90 replacing Band n41.</w:t>
      </w:r>
    </w:p>
    <w:p w14:paraId="0390B5F0" w14:textId="77777777" w:rsidR="0024635A" w:rsidRPr="00500E12" w:rsidRDefault="0024635A" w:rsidP="0024635A">
      <w:pPr>
        <w:pStyle w:val="TH"/>
        <w:rPr>
          <w:rFonts w:eastAsia="Malgun Gothic"/>
        </w:rPr>
      </w:pPr>
      <w:r w:rsidRPr="00500E12">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24635A" w:rsidRPr="00500E12" w14:paraId="204051DF"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61A05808" w14:textId="77777777" w:rsidR="0024635A" w:rsidRPr="00500E12" w:rsidRDefault="0024635A" w:rsidP="009E103A">
            <w:pPr>
              <w:pStyle w:val="TAH"/>
            </w:pPr>
            <w:r w:rsidRPr="00500E12">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5F5E0C50" w14:textId="77777777" w:rsidR="0024635A" w:rsidRPr="00500E12" w:rsidRDefault="0024635A" w:rsidP="009E103A">
            <w:pPr>
              <w:pStyle w:val="TAH"/>
            </w:pPr>
            <w:r w:rsidRPr="00500E12">
              <w:t>Class 1 (dBm)</w:t>
            </w:r>
          </w:p>
        </w:tc>
        <w:tc>
          <w:tcPr>
            <w:tcW w:w="1100" w:type="dxa"/>
            <w:tcBorders>
              <w:top w:val="single" w:sz="4" w:space="0" w:color="auto"/>
              <w:left w:val="single" w:sz="4" w:space="0" w:color="auto"/>
              <w:bottom w:val="single" w:sz="4" w:space="0" w:color="auto"/>
              <w:right w:val="single" w:sz="4" w:space="0" w:color="auto"/>
            </w:tcBorders>
            <w:hideMark/>
          </w:tcPr>
          <w:p w14:paraId="360B37FF" w14:textId="77777777" w:rsidR="0024635A" w:rsidRPr="00500E12" w:rsidRDefault="0024635A" w:rsidP="009E103A">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677010CB" w14:textId="77777777" w:rsidR="0024635A" w:rsidRPr="00500E12" w:rsidRDefault="0024635A" w:rsidP="009E103A">
            <w:pPr>
              <w:pStyle w:val="TAH"/>
            </w:pPr>
            <w:r w:rsidRPr="00500E12">
              <w:t>Class 2 (dBm)</w:t>
            </w:r>
          </w:p>
        </w:tc>
        <w:tc>
          <w:tcPr>
            <w:tcW w:w="1100" w:type="dxa"/>
            <w:tcBorders>
              <w:top w:val="single" w:sz="4" w:space="0" w:color="auto"/>
              <w:left w:val="single" w:sz="4" w:space="0" w:color="auto"/>
              <w:bottom w:val="single" w:sz="4" w:space="0" w:color="auto"/>
              <w:right w:val="single" w:sz="4" w:space="0" w:color="auto"/>
            </w:tcBorders>
            <w:hideMark/>
          </w:tcPr>
          <w:p w14:paraId="51412FCF" w14:textId="77777777" w:rsidR="0024635A" w:rsidRPr="00500E12" w:rsidRDefault="0024635A" w:rsidP="009E103A">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4CD3FFE6" w14:textId="77777777" w:rsidR="0024635A" w:rsidRPr="00500E12" w:rsidRDefault="0024635A" w:rsidP="009E103A">
            <w:pPr>
              <w:pStyle w:val="TAH"/>
            </w:pPr>
            <w:r w:rsidRPr="00500E12">
              <w:t>Class 3 (dBm)</w:t>
            </w:r>
          </w:p>
        </w:tc>
        <w:tc>
          <w:tcPr>
            <w:tcW w:w="1243" w:type="dxa"/>
            <w:tcBorders>
              <w:top w:val="single" w:sz="4" w:space="0" w:color="auto"/>
              <w:left w:val="single" w:sz="4" w:space="0" w:color="auto"/>
              <w:bottom w:val="single" w:sz="4" w:space="0" w:color="auto"/>
              <w:right w:val="single" w:sz="4" w:space="0" w:color="auto"/>
            </w:tcBorders>
            <w:hideMark/>
          </w:tcPr>
          <w:p w14:paraId="7C0D0360" w14:textId="77777777" w:rsidR="0024635A" w:rsidRPr="00500E12" w:rsidRDefault="0024635A" w:rsidP="009E103A">
            <w:pPr>
              <w:pStyle w:val="TAH"/>
            </w:pPr>
            <w:r w:rsidRPr="00500E12">
              <w:t>Tolerance (dB)</w:t>
            </w:r>
          </w:p>
        </w:tc>
        <w:tc>
          <w:tcPr>
            <w:tcW w:w="830" w:type="dxa"/>
            <w:tcBorders>
              <w:top w:val="single" w:sz="4" w:space="0" w:color="auto"/>
              <w:left w:val="single" w:sz="4" w:space="0" w:color="auto"/>
              <w:bottom w:val="single" w:sz="4" w:space="0" w:color="auto"/>
              <w:right w:val="single" w:sz="4" w:space="0" w:color="auto"/>
            </w:tcBorders>
            <w:hideMark/>
          </w:tcPr>
          <w:p w14:paraId="1A477E80" w14:textId="77777777" w:rsidR="0024635A" w:rsidRPr="00500E12" w:rsidRDefault="0024635A" w:rsidP="009E103A">
            <w:pPr>
              <w:pStyle w:val="TAH"/>
            </w:pPr>
            <w:r w:rsidRPr="00500E12">
              <w:t>Class 4 (dBm)</w:t>
            </w:r>
          </w:p>
        </w:tc>
        <w:tc>
          <w:tcPr>
            <w:tcW w:w="1100" w:type="dxa"/>
            <w:tcBorders>
              <w:top w:val="single" w:sz="4" w:space="0" w:color="auto"/>
              <w:left w:val="single" w:sz="4" w:space="0" w:color="auto"/>
              <w:bottom w:val="single" w:sz="4" w:space="0" w:color="auto"/>
              <w:right w:val="single" w:sz="4" w:space="0" w:color="auto"/>
            </w:tcBorders>
            <w:hideMark/>
          </w:tcPr>
          <w:p w14:paraId="43CCBB75" w14:textId="77777777" w:rsidR="0024635A" w:rsidRPr="00500E12" w:rsidRDefault="0024635A" w:rsidP="009E103A">
            <w:pPr>
              <w:pStyle w:val="TAH"/>
            </w:pPr>
            <w:r w:rsidRPr="00500E12">
              <w:t>Tolerance (dB)</w:t>
            </w:r>
          </w:p>
        </w:tc>
      </w:tr>
      <w:tr w:rsidR="0024635A" w:rsidRPr="00500E12" w14:paraId="7BAF24C8" w14:textId="77777777" w:rsidTr="009E103A">
        <w:tc>
          <w:tcPr>
            <w:tcW w:w="1435" w:type="dxa"/>
            <w:tcBorders>
              <w:top w:val="single" w:sz="4" w:space="0" w:color="auto"/>
              <w:left w:val="single" w:sz="4" w:space="0" w:color="auto"/>
              <w:bottom w:val="single" w:sz="4" w:space="0" w:color="auto"/>
              <w:right w:val="single" w:sz="4" w:space="0" w:color="auto"/>
            </w:tcBorders>
          </w:tcPr>
          <w:p w14:paraId="5E918DBC" w14:textId="77777777" w:rsidR="0024635A" w:rsidRPr="00500E12" w:rsidRDefault="0024635A" w:rsidP="009E103A">
            <w:pPr>
              <w:pStyle w:val="TAC"/>
            </w:pPr>
            <w:r w:rsidRPr="00500E12">
              <w:t>CA_n1A-n3A</w:t>
            </w:r>
          </w:p>
        </w:tc>
        <w:tc>
          <w:tcPr>
            <w:tcW w:w="970" w:type="dxa"/>
            <w:tcBorders>
              <w:top w:val="single" w:sz="4" w:space="0" w:color="auto"/>
              <w:left w:val="single" w:sz="4" w:space="0" w:color="auto"/>
              <w:bottom w:val="single" w:sz="4" w:space="0" w:color="auto"/>
              <w:right w:val="single" w:sz="4" w:space="0" w:color="auto"/>
            </w:tcBorders>
          </w:tcPr>
          <w:p w14:paraId="10F74835"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999C3BC"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1AF70321"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113FB7F9"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54817AA9"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64B8FDF"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BDB15C3"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3EDE92B6" w14:textId="77777777" w:rsidR="0024635A" w:rsidRPr="00500E12" w:rsidRDefault="0024635A" w:rsidP="009E103A">
            <w:pPr>
              <w:pStyle w:val="TAC"/>
            </w:pPr>
          </w:p>
        </w:tc>
      </w:tr>
      <w:tr w:rsidR="0024635A" w:rsidRPr="00500E12" w14:paraId="704CF7B2" w14:textId="77777777" w:rsidTr="009E103A">
        <w:tc>
          <w:tcPr>
            <w:tcW w:w="1435" w:type="dxa"/>
            <w:tcBorders>
              <w:top w:val="single" w:sz="4" w:space="0" w:color="auto"/>
              <w:left w:val="single" w:sz="4" w:space="0" w:color="auto"/>
              <w:bottom w:val="single" w:sz="4" w:space="0" w:color="auto"/>
              <w:right w:val="single" w:sz="4" w:space="0" w:color="auto"/>
            </w:tcBorders>
          </w:tcPr>
          <w:p w14:paraId="0923169A" w14:textId="77777777" w:rsidR="0024635A" w:rsidRPr="00500E12" w:rsidRDefault="0024635A" w:rsidP="009E103A">
            <w:pPr>
              <w:pStyle w:val="TAC"/>
            </w:pPr>
            <w:r w:rsidRPr="00500E12">
              <w:t>CA_n1A-n8A</w:t>
            </w:r>
          </w:p>
        </w:tc>
        <w:tc>
          <w:tcPr>
            <w:tcW w:w="970" w:type="dxa"/>
            <w:tcBorders>
              <w:top w:val="single" w:sz="4" w:space="0" w:color="auto"/>
              <w:left w:val="single" w:sz="4" w:space="0" w:color="auto"/>
              <w:bottom w:val="single" w:sz="4" w:space="0" w:color="auto"/>
              <w:right w:val="single" w:sz="4" w:space="0" w:color="auto"/>
            </w:tcBorders>
          </w:tcPr>
          <w:p w14:paraId="2226D4DC"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6C0B744"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6A438025"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3A98007B"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74573DE1"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1EDE0B7"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DD2AF9D"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06A7D96E" w14:textId="77777777" w:rsidR="0024635A" w:rsidRPr="00500E12" w:rsidRDefault="0024635A" w:rsidP="009E103A">
            <w:pPr>
              <w:pStyle w:val="TAC"/>
            </w:pPr>
          </w:p>
        </w:tc>
      </w:tr>
      <w:tr w:rsidR="0024635A" w:rsidRPr="00500E12" w14:paraId="7A3D94B5"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53C76458" w14:textId="77777777" w:rsidR="0024635A" w:rsidRPr="00500E12" w:rsidRDefault="0024635A" w:rsidP="009E103A">
            <w:pPr>
              <w:pStyle w:val="TAC"/>
            </w:pPr>
            <w:r w:rsidRPr="00500E12">
              <w:t>CA_n1A-n78A</w:t>
            </w:r>
          </w:p>
        </w:tc>
        <w:tc>
          <w:tcPr>
            <w:tcW w:w="970" w:type="dxa"/>
            <w:tcBorders>
              <w:top w:val="single" w:sz="4" w:space="0" w:color="auto"/>
              <w:left w:val="single" w:sz="4" w:space="0" w:color="auto"/>
              <w:bottom w:val="single" w:sz="4" w:space="0" w:color="auto"/>
              <w:right w:val="single" w:sz="4" w:space="0" w:color="auto"/>
            </w:tcBorders>
          </w:tcPr>
          <w:p w14:paraId="23616767"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AC88F51"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2B2EF968"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422E2AC"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5EBCCD"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127DAF8F"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AC4C56E"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9D70DE9" w14:textId="77777777" w:rsidR="0024635A" w:rsidRPr="00500E12" w:rsidRDefault="0024635A" w:rsidP="009E103A">
            <w:pPr>
              <w:pStyle w:val="TAC"/>
            </w:pPr>
          </w:p>
        </w:tc>
      </w:tr>
      <w:tr w:rsidR="0024635A" w:rsidRPr="00500E12" w14:paraId="442C8182"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277EE7A1" w14:textId="77777777" w:rsidR="0024635A" w:rsidRPr="00500E12" w:rsidRDefault="0024635A" w:rsidP="009E103A">
            <w:pPr>
              <w:pStyle w:val="TAC"/>
            </w:pPr>
            <w:r w:rsidRPr="00500E12">
              <w:t>CA_n1A-n79A</w:t>
            </w:r>
          </w:p>
        </w:tc>
        <w:tc>
          <w:tcPr>
            <w:tcW w:w="970" w:type="dxa"/>
            <w:tcBorders>
              <w:top w:val="single" w:sz="4" w:space="0" w:color="auto"/>
              <w:left w:val="single" w:sz="4" w:space="0" w:color="auto"/>
              <w:bottom w:val="single" w:sz="4" w:space="0" w:color="auto"/>
              <w:right w:val="single" w:sz="4" w:space="0" w:color="auto"/>
            </w:tcBorders>
          </w:tcPr>
          <w:p w14:paraId="4A88D957"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F06ADE0"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3E497152"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228D35E0"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58991C"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47F68CA1"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87DE4F0"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0C4ACF7" w14:textId="77777777" w:rsidR="0024635A" w:rsidRPr="00500E12" w:rsidRDefault="0024635A" w:rsidP="009E103A">
            <w:pPr>
              <w:pStyle w:val="TAC"/>
            </w:pPr>
          </w:p>
        </w:tc>
      </w:tr>
      <w:tr w:rsidR="0024635A" w:rsidRPr="00500E12" w14:paraId="2C9147D7" w14:textId="77777777" w:rsidTr="009E103A">
        <w:tc>
          <w:tcPr>
            <w:tcW w:w="1435" w:type="dxa"/>
            <w:tcBorders>
              <w:top w:val="single" w:sz="4" w:space="0" w:color="auto"/>
              <w:left w:val="single" w:sz="4" w:space="0" w:color="auto"/>
              <w:bottom w:val="single" w:sz="4" w:space="0" w:color="auto"/>
              <w:right w:val="single" w:sz="4" w:space="0" w:color="auto"/>
            </w:tcBorders>
          </w:tcPr>
          <w:p w14:paraId="7A7122C7" w14:textId="77777777" w:rsidR="0024635A" w:rsidRPr="00500E12" w:rsidRDefault="0024635A" w:rsidP="009E103A">
            <w:pPr>
              <w:pStyle w:val="TAC"/>
            </w:pPr>
            <w:r w:rsidRPr="00500E12">
              <w:t>CA_n2A-n5A</w:t>
            </w:r>
          </w:p>
        </w:tc>
        <w:tc>
          <w:tcPr>
            <w:tcW w:w="970" w:type="dxa"/>
            <w:tcBorders>
              <w:top w:val="single" w:sz="4" w:space="0" w:color="auto"/>
              <w:left w:val="single" w:sz="4" w:space="0" w:color="auto"/>
              <w:bottom w:val="single" w:sz="4" w:space="0" w:color="auto"/>
              <w:right w:val="single" w:sz="4" w:space="0" w:color="auto"/>
            </w:tcBorders>
          </w:tcPr>
          <w:p w14:paraId="6150223A"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5A3E07AD"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18B95450"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18E43A16"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06951A3D"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11C4B23"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57B414D"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484FAAA" w14:textId="77777777" w:rsidR="0024635A" w:rsidRPr="00500E12" w:rsidRDefault="0024635A" w:rsidP="009E103A">
            <w:pPr>
              <w:pStyle w:val="TAC"/>
            </w:pPr>
          </w:p>
        </w:tc>
      </w:tr>
      <w:tr w:rsidR="0024635A" w:rsidRPr="00500E12" w14:paraId="175DD566" w14:textId="77777777" w:rsidTr="009E103A">
        <w:tc>
          <w:tcPr>
            <w:tcW w:w="1435" w:type="dxa"/>
            <w:tcBorders>
              <w:top w:val="single" w:sz="4" w:space="0" w:color="auto"/>
              <w:left w:val="single" w:sz="4" w:space="0" w:color="auto"/>
              <w:bottom w:val="single" w:sz="4" w:space="0" w:color="auto"/>
              <w:right w:val="single" w:sz="4" w:space="0" w:color="auto"/>
            </w:tcBorders>
          </w:tcPr>
          <w:p w14:paraId="5C7DD527" w14:textId="77777777" w:rsidR="0024635A" w:rsidRPr="00500E12" w:rsidRDefault="0024635A" w:rsidP="009E103A">
            <w:pPr>
              <w:pStyle w:val="TAC"/>
            </w:pPr>
            <w:r w:rsidRPr="00500E12">
              <w:t>CA_n2A-n48A</w:t>
            </w:r>
          </w:p>
        </w:tc>
        <w:tc>
          <w:tcPr>
            <w:tcW w:w="970" w:type="dxa"/>
            <w:tcBorders>
              <w:top w:val="single" w:sz="4" w:space="0" w:color="auto"/>
              <w:left w:val="single" w:sz="4" w:space="0" w:color="auto"/>
              <w:bottom w:val="single" w:sz="4" w:space="0" w:color="auto"/>
              <w:right w:val="single" w:sz="4" w:space="0" w:color="auto"/>
            </w:tcBorders>
          </w:tcPr>
          <w:p w14:paraId="62670F09"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26B8AC41"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15B5073E"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5CE38FE4"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21140AC7"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8EE2BD1"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413BB42"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04038DA6" w14:textId="77777777" w:rsidR="0024635A" w:rsidRPr="00500E12" w:rsidRDefault="0024635A" w:rsidP="009E103A">
            <w:pPr>
              <w:pStyle w:val="TAC"/>
            </w:pPr>
          </w:p>
        </w:tc>
      </w:tr>
      <w:tr w:rsidR="0024635A" w:rsidRPr="00500E12" w14:paraId="264F1C93" w14:textId="77777777" w:rsidTr="009E103A">
        <w:tc>
          <w:tcPr>
            <w:tcW w:w="1435" w:type="dxa"/>
            <w:tcBorders>
              <w:top w:val="single" w:sz="4" w:space="0" w:color="auto"/>
              <w:left w:val="single" w:sz="4" w:space="0" w:color="auto"/>
              <w:bottom w:val="single" w:sz="4" w:space="0" w:color="auto"/>
              <w:right w:val="single" w:sz="4" w:space="0" w:color="auto"/>
            </w:tcBorders>
          </w:tcPr>
          <w:p w14:paraId="05D07776" w14:textId="77777777" w:rsidR="0024635A" w:rsidRPr="00500E12" w:rsidRDefault="0024635A" w:rsidP="009E103A">
            <w:pPr>
              <w:pStyle w:val="TAC"/>
            </w:pPr>
            <w:r w:rsidRPr="00500E12">
              <w:t>CA_n2A-n66A</w:t>
            </w:r>
          </w:p>
        </w:tc>
        <w:tc>
          <w:tcPr>
            <w:tcW w:w="970" w:type="dxa"/>
            <w:tcBorders>
              <w:top w:val="single" w:sz="4" w:space="0" w:color="auto"/>
              <w:left w:val="single" w:sz="4" w:space="0" w:color="auto"/>
              <w:bottom w:val="single" w:sz="4" w:space="0" w:color="auto"/>
              <w:right w:val="single" w:sz="4" w:space="0" w:color="auto"/>
            </w:tcBorders>
          </w:tcPr>
          <w:p w14:paraId="29838F55"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371E82D3"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288DB56A"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5F757866"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3898D98A"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ADE5FF8"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01488F5"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ED6ED01" w14:textId="77777777" w:rsidR="0024635A" w:rsidRPr="00500E12" w:rsidRDefault="0024635A" w:rsidP="009E103A">
            <w:pPr>
              <w:pStyle w:val="TAC"/>
            </w:pPr>
          </w:p>
        </w:tc>
      </w:tr>
      <w:tr w:rsidR="0024635A" w:rsidRPr="00500E12" w14:paraId="358042D9" w14:textId="77777777" w:rsidTr="009E103A">
        <w:tc>
          <w:tcPr>
            <w:tcW w:w="1435" w:type="dxa"/>
            <w:tcBorders>
              <w:top w:val="single" w:sz="4" w:space="0" w:color="auto"/>
              <w:left w:val="single" w:sz="4" w:space="0" w:color="auto"/>
              <w:bottom w:val="single" w:sz="4" w:space="0" w:color="auto"/>
              <w:right w:val="single" w:sz="4" w:space="0" w:color="auto"/>
            </w:tcBorders>
          </w:tcPr>
          <w:p w14:paraId="44080BBE" w14:textId="77777777" w:rsidR="0024635A" w:rsidRPr="00500E12" w:rsidRDefault="0024635A" w:rsidP="009E103A">
            <w:pPr>
              <w:pStyle w:val="TAC"/>
            </w:pPr>
            <w:r w:rsidRPr="00500E12">
              <w:t>CA_n2A-n77A</w:t>
            </w:r>
          </w:p>
        </w:tc>
        <w:tc>
          <w:tcPr>
            <w:tcW w:w="970" w:type="dxa"/>
            <w:tcBorders>
              <w:top w:val="single" w:sz="4" w:space="0" w:color="auto"/>
              <w:left w:val="single" w:sz="4" w:space="0" w:color="auto"/>
              <w:bottom w:val="single" w:sz="4" w:space="0" w:color="auto"/>
              <w:right w:val="single" w:sz="4" w:space="0" w:color="auto"/>
            </w:tcBorders>
          </w:tcPr>
          <w:p w14:paraId="03B757C9"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2BAF72BE"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04D1A9C2"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A6A3CEF"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58B08546"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6F5B05D"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A7BA2C6"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1420483F" w14:textId="77777777" w:rsidR="0024635A" w:rsidRPr="00500E12" w:rsidRDefault="0024635A" w:rsidP="009E103A">
            <w:pPr>
              <w:pStyle w:val="TAC"/>
            </w:pPr>
          </w:p>
        </w:tc>
      </w:tr>
      <w:tr w:rsidR="0024635A" w:rsidRPr="00500E12" w14:paraId="767DBC33" w14:textId="77777777" w:rsidTr="009E103A">
        <w:tc>
          <w:tcPr>
            <w:tcW w:w="1435" w:type="dxa"/>
            <w:tcBorders>
              <w:top w:val="single" w:sz="4" w:space="0" w:color="auto"/>
              <w:left w:val="single" w:sz="4" w:space="0" w:color="auto"/>
              <w:bottom w:val="single" w:sz="4" w:space="0" w:color="auto"/>
              <w:right w:val="single" w:sz="4" w:space="0" w:color="auto"/>
            </w:tcBorders>
          </w:tcPr>
          <w:p w14:paraId="14914DE2" w14:textId="77777777" w:rsidR="0024635A" w:rsidRPr="00500E12" w:rsidRDefault="0024635A" w:rsidP="009E103A">
            <w:pPr>
              <w:pStyle w:val="TAC"/>
            </w:pPr>
            <w:r w:rsidRPr="00500E12">
              <w:t>CA_n3A-n5A</w:t>
            </w:r>
          </w:p>
        </w:tc>
        <w:tc>
          <w:tcPr>
            <w:tcW w:w="970" w:type="dxa"/>
            <w:tcBorders>
              <w:top w:val="single" w:sz="4" w:space="0" w:color="auto"/>
              <w:left w:val="single" w:sz="4" w:space="0" w:color="auto"/>
              <w:bottom w:val="single" w:sz="4" w:space="0" w:color="auto"/>
              <w:right w:val="single" w:sz="4" w:space="0" w:color="auto"/>
            </w:tcBorders>
          </w:tcPr>
          <w:p w14:paraId="2565A2C8"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72297AA"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152139C4"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36B1C1FC"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5C6BB9B6"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BC05ACD"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D684297"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3CF65B5" w14:textId="77777777" w:rsidR="0024635A" w:rsidRPr="00500E12" w:rsidRDefault="0024635A" w:rsidP="009E103A">
            <w:pPr>
              <w:pStyle w:val="TAC"/>
            </w:pPr>
          </w:p>
        </w:tc>
      </w:tr>
      <w:tr w:rsidR="0024635A" w:rsidRPr="00500E12" w14:paraId="55FA0147" w14:textId="77777777" w:rsidTr="009E103A">
        <w:tc>
          <w:tcPr>
            <w:tcW w:w="1435" w:type="dxa"/>
            <w:tcBorders>
              <w:top w:val="single" w:sz="4" w:space="0" w:color="auto"/>
              <w:left w:val="single" w:sz="4" w:space="0" w:color="auto"/>
              <w:bottom w:val="single" w:sz="4" w:space="0" w:color="auto"/>
              <w:right w:val="single" w:sz="4" w:space="0" w:color="auto"/>
            </w:tcBorders>
          </w:tcPr>
          <w:p w14:paraId="50A9DCA6" w14:textId="77777777" w:rsidR="0024635A" w:rsidRPr="00500E12" w:rsidRDefault="0024635A" w:rsidP="009E103A">
            <w:pPr>
              <w:pStyle w:val="TAC"/>
            </w:pPr>
            <w:r w:rsidRPr="00500E12">
              <w:t>CA_n3A-n</w:t>
            </w:r>
            <w:r w:rsidRPr="00500E12">
              <w:rPr>
                <w:rFonts w:eastAsia="SimSun"/>
                <w:lang w:eastAsia="zh-CN"/>
              </w:rP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1F82AA58"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2CDA3DE"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56147ACD"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AB7EDC0"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2D28D271" w14:textId="77777777" w:rsidR="0024635A" w:rsidRPr="00500E12" w:rsidRDefault="0024635A" w:rsidP="009E103A">
            <w:pPr>
              <w:pStyle w:val="TAC"/>
            </w:pPr>
            <w:r w:rsidRPr="00500E12">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21DFDEA"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3A2AAB7"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327BE481" w14:textId="77777777" w:rsidR="0024635A" w:rsidRPr="00500E12" w:rsidRDefault="0024635A" w:rsidP="009E103A">
            <w:pPr>
              <w:pStyle w:val="TAC"/>
            </w:pPr>
          </w:p>
        </w:tc>
      </w:tr>
      <w:tr w:rsidR="0024635A" w:rsidRPr="00500E12" w14:paraId="6B8FD8C3"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730FE784" w14:textId="77777777" w:rsidR="0024635A" w:rsidRPr="00500E12" w:rsidRDefault="0024635A" w:rsidP="009E103A">
            <w:pPr>
              <w:pStyle w:val="TAC"/>
            </w:pPr>
            <w:r w:rsidRPr="00500E12">
              <w:t>CA_n3A-n41A</w:t>
            </w:r>
          </w:p>
        </w:tc>
        <w:tc>
          <w:tcPr>
            <w:tcW w:w="970" w:type="dxa"/>
            <w:tcBorders>
              <w:top w:val="single" w:sz="4" w:space="0" w:color="auto"/>
              <w:left w:val="single" w:sz="4" w:space="0" w:color="auto"/>
              <w:bottom w:val="single" w:sz="4" w:space="0" w:color="auto"/>
              <w:right w:val="single" w:sz="4" w:space="0" w:color="auto"/>
            </w:tcBorders>
          </w:tcPr>
          <w:p w14:paraId="4431B448"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1DDF56A"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7B1CB361"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171A8235"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01E95E"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3762AB3E"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F50392C"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23AE2A0C" w14:textId="77777777" w:rsidR="0024635A" w:rsidRPr="00500E12" w:rsidRDefault="0024635A" w:rsidP="009E103A">
            <w:pPr>
              <w:pStyle w:val="TAC"/>
            </w:pPr>
          </w:p>
        </w:tc>
      </w:tr>
      <w:tr w:rsidR="0024635A" w:rsidRPr="00500E12" w14:paraId="246E9466" w14:textId="77777777" w:rsidTr="009E103A">
        <w:tc>
          <w:tcPr>
            <w:tcW w:w="1435" w:type="dxa"/>
            <w:tcBorders>
              <w:top w:val="single" w:sz="4" w:space="0" w:color="auto"/>
              <w:left w:val="single" w:sz="4" w:space="0" w:color="auto"/>
              <w:bottom w:val="single" w:sz="4" w:space="0" w:color="auto"/>
              <w:right w:val="single" w:sz="4" w:space="0" w:color="auto"/>
            </w:tcBorders>
          </w:tcPr>
          <w:p w14:paraId="087B98D8" w14:textId="77777777" w:rsidR="0024635A" w:rsidRPr="00500E12" w:rsidRDefault="0024635A" w:rsidP="009E103A">
            <w:pPr>
              <w:pStyle w:val="TAC"/>
            </w:pPr>
            <w:r w:rsidRPr="00500E12">
              <w:t>CA_n3A-n7</w:t>
            </w:r>
            <w:r>
              <w:t>7</w:t>
            </w:r>
            <w:r w:rsidRPr="00500E12">
              <w:t>A</w:t>
            </w:r>
          </w:p>
        </w:tc>
        <w:tc>
          <w:tcPr>
            <w:tcW w:w="970" w:type="dxa"/>
            <w:tcBorders>
              <w:top w:val="single" w:sz="4" w:space="0" w:color="auto"/>
              <w:left w:val="single" w:sz="4" w:space="0" w:color="auto"/>
              <w:bottom w:val="single" w:sz="4" w:space="0" w:color="auto"/>
              <w:right w:val="single" w:sz="4" w:space="0" w:color="auto"/>
            </w:tcBorders>
          </w:tcPr>
          <w:p w14:paraId="08A34E72"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C0512D3"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69B01752"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237B8992"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55596547"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18F3A52" w14:textId="77777777" w:rsidR="0024635A" w:rsidRPr="00500E12" w:rsidRDefault="0024635A" w:rsidP="009E103A">
            <w:pPr>
              <w:pStyle w:val="TAC"/>
            </w:pPr>
            <w:r w:rsidRPr="00500E12">
              <w:t>+2+TT/-3</w:t>
            </w:r>
            <w:r w:rsidRPr="00500E12">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EBD3A59"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C744B03" w14:textId="77777777" w:rsidR="0024635A" w:rsidRPr="00500E12" w:rsidRDefault="0024635A" w:rsidP="009E103A">
            <w:pPr>
              <w:pStyle w:val="TAC"/>
            </w:pPr>
          </w:p>
        </w:tc>
      </w:tr>
      <w:tr w:rsidR="0024635A" w:rsidRPr="00500E12" w14:paraId="41C7E326"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413FCC85" w14:textId="77777777" w:rsidR="0024635A" w:rsidRPr="00500E12" w:rsidRDefault="0024635A" w:rsidP="009E103A">
            <w:pPr>
              <w:pStyle w:val="TAC"/>
            </w:pPr>
            <w:r w:rsidRPr="00500E12">
              <w:t>CA_n3A-n78A</w:t>
            </w:r>
          </w:p>
        </w:tc>
        <w:tc>
          <w:tcPr>
            <w:tcW w:w="970" w:type="dxa"/>
            <w:tcBorders>
              <w:top w:val="single" w:sz="4" w:space="0" w:color="auto"/>
              <w:left w:val="single" w:sz="4" w:space="0" w:color="auto"/>
              <w:bottom w:val="single" w:sz="4" w:space="0" w:color="auto"/>
              <w:right w:val="single" w:sz="4" w:space="0" w:color="auto"/>
            </w:tcBorders>
          </w:tcPr>
          <w:p w14:paraId="4795DE63"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5B814E29"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0AA05EB4"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55DD0C5"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1EE3F1"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2B1B6E3E" w14:textId="77777777" w:rsidR="0024635A" w:rsidRPr="00500E12" w:rsidRDefault="0024635A" w:rsidP="009E103A">
            <w:pPr>
              <w:pStyle w:val="TAC"/>
            </w:pPr>
            <w:r w:rsidRPr="00500E12">
              <w:t>+2+TT/-3</w:t>
            </w:r>
            <w:r w:rsidRPr="00500E12">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6610442"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2ED399B" w14:textId="77777777" w:rsidR="0024635A" w:rsidRPr="00500E12" w:rsidRDefault="0024635A" w:rsidP="009E103A">
            <w:pPr>
              <w:pStyle w:val="TAC"/>
            </w:pPr>
          </w:p>
        </w:tc>
      </w:tr>
      <w:tr w:rsidR="0024635A" w:rsidRPr="00500E12" w14:paraId="409AAA20"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2C61FB9A" w14:textId="77777777" w:rsidR="0024635A" w:rsidRPr="00500E12" w:rsidRDefault="0024635A" w:rsidP="009E103A">
            <w:pPr>
              <w:pStyle w:val="TAC"/>
            </w:pPr>
            <w:r w:rsidRPr="00500E12">
              <w:t>CA_n5A-n7A</w:t>
            </w:r>
          </w:p>
        </w:tc>
        <w:tc>
          <w:tcPr>
            <w:tcW w:w="970" w:type="dxa"/>
            <w:tcBorders>
              <w:top w:val="single" w:sz="4" w:space="0" w:color="auto"/>
              <w:left w:val="single" w:sz="4" w:space="0" w:color="auto"/>
              <w:bottom w:val="single" w:sz="4" w:space="0" w:color="auto"/>
              <w:right w:val="single" w:sz="4" w:space="0" w:color="auto"/>
            </w:tcBorders>
          </w:tcPr>
          <w:p w14:paraId="45FE11C5"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3EFC8FB4"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7A21BDC2"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B79C5B7"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A302A2"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4DA8ABC9"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AD31AEE"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FBCFF4A" w14:textId="77777777" w:rsidR="0024635A" w:rsidRPr="00500E12" w:rsidRDefault="0024635A" w:rsidP="009E103A">
            <w:pPr>
              <w:pStyle w:val="TAC"/>
            </w:pPr>
          </w:p>
        </w:tc>
      </w:tr>
      <w:tr w:rsidR="0024635A" w:rsidRPr="00500E12" w14:paraId="005E8537" w14:textId="77777777" w:rsidTr="009E103A">
        <w:tc>
          <w:tcPr>
            <w:tcW w:w="1435" w:type="dxa"/>
            <w:tcBorders>
              <w:top w:val="single" w:sz="4" w:space="0" w:color="auto"/>
              <w:left w:val="single" w:sz="4" w:space="0" w:color="auto"/>
              <w:bottom w:val="single" w:sz="4" w:space="0" w:color="auto"/>
              <w:right w:val="single" w:sz="4" w:space="0" w:color="auto"/>
            </w:tcBorders>
          </w:tcPr>
          <w:p w14:paraId="087D6B5D" w14:textId="77777777" w:rsidR="0024635A" w:rsidRPr="00500E12" w:rsidRDefault="0024635A" w:rsidP="009E103A">
            <w:pPr>
              <w:pStyle w:val="TAC"/>
            </w:pPr>
            <w:r>
              <w:t>CA_n5A-n48A</w:t>
            </w:r>
          </w:p>
        </w:tc>
        <w:tc>
          <w:tcPr>
            <w:tcW w:w="970" w:type="dxa"/>
            <w:tcBorders>
              <w:top w:val="single" w:sz="4" w:space="0" w:color="auto"/>
              <w:left w:val="single" w:sz="4" w:space="0" w:color="auto"/>
              <w:bottom w:val="single" w:sz="4" w:space="0" w:color="auto"/>
              <w:right w:val="single" w:sz="4" w:space="0" w:color="auto"/>
            </w:tcBorders>
          </w:tcPr>
          <w:p w14:paraId="4E8C8B2D"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00C426A0"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000A8379"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2E62670A"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1017C4CF" w14:textId="77777777" w:rsidR="0024635A" w:rsidRPr="00500E12" w:rsidRDefault="0024635A" w:rsidP="009E103A">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7AE60237" w14:textId="77777777" w:rsidR="0024635A" w:rsidRPr="00500E12" w:rsidRDefault="0024635A" w:rsidP="009E103A">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64EFE556"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23E054F" w14:textId="77777777" w:rsidR="0024635A" w:rsidRPr="00500E12" w:rsidRDefault="0024635A" w:rsidP="009E103A">
            <w:pPr>
              <w:pStyle w:val="TAC"/>
            </w:pPr>
          </w:p>
        </w:tc>
      </w:tr>
      <w:tr w:rsidR="0024635A" w:rsidRPr="00500E12" w14:paraId="14E224FA" w14:textId="77777777" w:rsidTr="009E103A">
        <w:tc>
          <w:tcPr>
            <w:tcW w:w="1435" w:type="dxa"/>
            <w:tcBorders>
              <w:top w:val="single" w:sz="4" w:space="0" w:color="auto"/>
              <w:left w:val="single" w:sz="4" w:space="0" w:color="auto"/>
              <w:bottom w:val="single" w:sz="4" w:space="0" w:color="auto"/>
              <w:right w:val="single" w:sz="4" w:space="0" w:color="auto"/>
            </w:tcBorders>
          </w:tcPr>
          <w:p w14:paraId="45293678" w14:textId="77777777" w:rsidR="0024635A" w:rsidRPr="00500E12" w:rsidRDefault="0024635A" w:rsidP="009E103A">
            <w:pPr>
              <w:pStyle w:val="TAC"/>
            </w:pPr>
            <w:r w:rsidRPr="00500E12">
              <w:t>CA_n5A-n66A</w:t>
            </w:r>
          </w:p>
        </w:tc>
        <w:tc>
          <w:tcPr>
            <w:tcW w:w="970" w:type="dxa"/>
            <w:tcBorders>
              <w:top w:val="single" w:sz="4" w:space="0" w:color="auto"/>
              <w:left w:val="single" w:sz="4" w:space="0" w:color="auto"/>
              <w:bottom w:val="single" w:sz="4" w:space="0" w:color="auto"/>
              <w:right w:val="single" w:sz="4" w:space="0" w:color="auto"/>
            </w:tcBorders>
          </w:tcPr>
          <w:p w14:paraId="591B68DE"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0B92FB9F"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20CBB69D"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2297330"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4B34BD39"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14C03CE"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C3AD659"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183DC603" w14:textId="77777777" w:rsidR="0024635A" w:rsidRPr="00500E12" w:rsidRDefault="0024635A" w:rsidP="009E103A">
            <w:pPr>
              <w:pStyle w:val="TAC"/>
            </w:pPr>
          </w:p>
        </w:tc>
      </w:tr>
      <w:tr w:rsidR="0024635A" w:rsidRPr="00500E12" w14:paraId="729411C3" w14:textId="77777777" w:rsidTr="009E103A">
        <w:tc>
          <w:tcPr>
            <w:tcW w:w="1435" w:type="dxa"/>
            <w:tcBorders>
              <w:top w:val="single" w:sz="4" w:space="0" w:color="auto"/>
              <w:left w:val="single" w:sz="4" w:space="0" w:color="auto"/>
              <w:bottom w:val="single" w:sz="4" w:space="0" w:color="auto"/>
              <w:right w:val="single" w:sz="4" w:space="0" w:color="auto"/>
            </w:tcBorders>
          </w:tcPr>
          <w:p w14:paraId="42B15407" w14:textId="77777777" w:rsidR="0024635A" w:rsidRPr="00500E12" w:rsidRDefault="0024635A" w:rsidP="009E103A">
            <w:pPr>
              <w:pStyle w:val="TAC"/>
            </w:pPr>
            <w:r w:rsidRPr="00500E12">
              <w:t>CA_n5A-n77A</w:t>
            </w:r>
          </w:p>
        </w:tc>
        <w:tc>
          <w:tcPr>
            <w:tcW w:w="970" w:type="dxa"/>
            <w:tcBorders>
              <w:top w:val="single" w:sz="4" w:space="0" w:color="auto"/>
              <w:left w:val="single" w:sz="4" w:space="0" w:color="auto"/>
              <w:bottom w:val="single" w:sz="4" w:space="0" w:color="auto"/>
              <w:right w:val="single" w:sz="4" w:space="0" w:color="auto"/>
            </w:tcBorders>
          </w:tcPr>
          <w:p w14:paraId="27F155C7"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07486D6"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4165ADE3"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4CCB7E7"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6CB7FBF9"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94A5E64"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514018F"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B8CC5FB" w14:textId="77777777" w:rsidR="0024635A" w:rsidRPr="00500E12" w:rsidRDefault="0024635A" w:rsidP="009E103A">
            <w:pPr>
              <w:pStyle w:val="TAC"/>
            </w:pPr>
          </w:p>
        </w:tc>
      </w:tr>
      <w:tr w:rsidR="0024635A" w:rsidRPr="00500E12" w14:paraId="549B7A18"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357A4F0A" w14:textId="77777777" w:rsidR="0024635A" w:rsidRPr="00500E12" w:rsidRDefault="0024635A" w:rsidP="009E103A">
            <w:pPr>
              <w:pStyle w:val="TAC"/>
            </w:pPr>
            <w:r w:rsidRPr="00500E12">
              <w:t>CA_n5A-n78A</w:t>
            </w:r>
          </w:p>
        </w:tc>
        <w:tc>
          <w:tcPr>
            <w:tcW w:w="970" w:type="dxa"/>
            <w:tcBorders>
              <w:top w:val="single" w:sz="4" w:space="0" w:color="auto"/>
              <w:left w:val="single" w:sz="4" w:space="0" w:color="auto"/>
              <w:bottom w:val="single" w:sz="4" w:space="0" w:color="auto"/>
              <w:right w:val="single" w:sz="4" w:space="0" w:color="auto"/>
            </w:tcBorders>
          </w:tcPr>
          <w:p w14:paraId="30370D5F"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B08CE14"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2BD6A391"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44DC465"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67444EA"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05847FE8"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72B91EA"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D89A568" w14:textId="77777777" w:rsidR="0024635A" w:rsidRPr="00500E12" w:rsidRDefault="0024635A" w:rsidP="009E103A">
            <w:pPr>
              <w:pStyle w:val="TAC"/>
            </w:pPr>
          </w:p>
        </w:tc>
      </w:tr>
      <w:tr w:rsidR="0024635A" w:rsidRPr="00500E12" w14:paraId="5EAA3576"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6BA7D989" w14:textId="77777777" w:rsidR="0024635A" w:rsidRPr="00500E12" w:rsidRDefault="0024635A" w:rsidP="009E103A">
            <w:pPr>
              <w:pStyle w:val="TAC"/>
            </w:pPr>
            <w:r w:rsidRPr="00500E12">
              <w:t>CA_n7A-n78A</w:t>
            </w:r>
          </w:p>
        </w:tc>
        <w:tc>
          <w:tcPr>
            <w:tcW w:w="970" w:type="dxa"/>
            <w:tcBorders>
              <w:top w:val="single" w:sz="4" w:space="0" w:color="auto"/>
              <w:left w:val="single" w:sz="4" w:space="0" w:color="auto"/>
              <w:bottom w:val="single" w:sz="4" w:space="0" w:color="auto"/>
              <w:right w:val="single" w:sz="4" w:space="0" w:color="auto"/>
            </w:tcBorders>
          </w:tcPr>
          <w:p w14:paraId="21514F69"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76045B0"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535E42E8"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239B38B"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A9BF99"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3D284432"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CCD166B"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2E1E20E" w14:textId="77777777" w:rsidR="0024635A" w:rsidRPr="00500E12" w:rsidRDefault="0024635A" w:rsidP="009E103A">
            <w:pPr>
              <w:pStyle w:val="TAC"/>
            </w:pPr>
          </w:p>
        </w:tc>
      </w:tr>
      <w:tr w:rsidR="0024635A" w:rsidRPr="00500E12" w14:paraId="09E2A75F"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42D1CBCE" w14:textId="77777777" w:rsidR="0024635A" w:rsidRPr="00500E12" w:rsidRDefault="0024635A" w:rsidP="009E103A">
            <w:pPr>
              <w:pStyle w:val="TAC"/>
            </w:pPr>
            <w:r w:rsidRPr="00500E12">
              <w:t>CA_n8A-n78A</w:t>
            </w:r>
          </w:p>
        </w:tc>
        <w:tc>
          <w:tcPr>
            <w:tcW w:w="970" w:type="dxa"/>
            <w:tcBorders>
              <w:top w:val="single" w:sz="4" w:space="0" w:color="auto"/>
              <w:left w:val="single" w:sz="4" w:space="0" w:color="auto"/>
              <w:bottom w:val="single" w:sz="4" w:space="0" w:color="auto"/>
              <w:right w:val="single" w:sz="4" w:space="0" w:color="auto"/>
            </w:tcBorders>
          </w:tcPr>
          <w:p w14:paraId="058472CF"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53521ED"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226359D1"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58795CCC"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2E9EEF4"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2380CF40"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F9B7E1A"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2B417999" w14:textId="77777777" w:rsidR="0024635A" w:rsidRPr="00500E12" w:rsidRDefault="0024635A" w:rsidP="009E103A">
            <w:pPr>
              <w:pStyle w:val="TAC"/>
            </w:pPr>
          </w:p>
        </w:tc>
      </w:tr>
      <w:tr w:rsidR="0024635A" w:rsidRPr="00500E12" w14:paraId="30406469" w14:textId="77777777" w:rsidTr="009E103A">
        <w:tc>
          <w:tcPr>
            <w:tcW w:w="1435" w:type="dxa"/>
            <w:tcBorders>
              <w:top w:val="single" w:sz="4" w:space="0" w:color="auto"/>
              <w:left w:val="single" w:sz="4" w:space="0" w:color="auto"/>
              <w:bottom w:val="single" w:sz="4" w:space="0" w:color="auto"/>
              <w:right w:val="single" w:sz="4" w:space="0" w:color="auto"/>
            </w:tcBorders>
          </w:tcPr>
          <w:p w14:paraId="573B913F" w14:textId="77777777" w:rsidR="0024635A" w:rsidRPr="00500E12" w:rsidRDefault="0024635A" w:rsidP="009E103A">
            <w:pPr>
              <w:pStyle w:val="TAC"/>
            </w:pPr>
            <w:r w:rsidRPr="00500E12">
              <w:t>CA_n</w:t>
            </w:r>
            <w:r>
              <w:t>20</w:t>
            </w:r>
            <w:r w:rsidRPr="00500E12">
              <w:t>A-n78A</w:t>
            </w:r>
          </w:p>
        </w:tc>
        <w:tc>
          <w:tcPr>
            <w:tcW w:w="970" w:type="dxa"/>
            <w:tcBorders>
              <w:top w:val="single" w:sz="4" w:space="0" w:color="auto"/>
              <w:left w:val="single" w:sz="4" w:space="0" w:color="auto"/>
              <w:bottom w:val="single" w:sz="4" w:space="0" w:color="auto"/>
              <w:right w:val="single" w:sz="4" w:space="0" w:color="auto"/>
            </w:tcBorders>
          </w:tcPr>
          <w:p w14:paraId="233FFE65"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90F40BB"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09333030"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0BCC4448"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36644364"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F7A26E0"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C322728"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3B1503D2" w14:textId="77777777" w:rsidR="0024635A" w:rsidRPr="00500E12" w:rsidRDefault="0024635A" w:rsidP="009E103A">
            <w:pPr>
              <w:pStyle w:val="TAC"/>
            </w:pPr>
          </w:p>
        </w:tc>
      </w:tr>
      <w:tr w:rsidR="0024635A" w:rsidRPr="00500E12" w14:paraId="27CDD4FD" w14:textId="77777777" w:rsidTr="009E103A">
        <w:tc>
          <w:tcPr>
            <w:tcW w:w="1435" w:type="dxa"/>
            <w:tcBorders>
              <w:top w:val="single" w:sz="4" w:space="0" w:color="auto"/>
              <w:left w:val="single" w:sz="4" w:space="0" w:color="auto"/>
              <w:bottom w:val="single" w:sz="4" w:space="0" w:color="auto"/>
              <w:right w:val="single" w:sz="4" w:space="0" w:color="auto"/>
            </w:tcBorders>
          </w:tcPr>
          <w:p w14:paraId="3158D0CF" w14:textId="77777777" w:rsidR="0024635A" w:rsidRPr="00500E12" w:rsidRDefault="0024635A" w:rsidP="009E103A">
            <w:pPr>
              <w:pStyle w:val="TAC"/>
            </w:pPr>
            <w:r w:rsidRPr="00500E12">
              <w:t>CA_n24A-n41A</w:t>
            </w:r>
          </w:p>
        </w:tc>
        <w:tc>
          <w:tcPr>
            <w:tcW w:w="970" w:type="dxa"/>
            <w:tcBorders>
              <w:top w:val="single" w:sz="4" w:space="0" w:color="auto"/>
              <w:left w:val="single" w:sz="4" w:space="0" w:color="auto"/>
              <w:bottom w:val="single" w:sz="4" w:space="0" w:color="auto"/>
              <w:right w:val="single" w:sz="4" w:space="0" w:color="auto"/>
            </w:tcBorders>
          </w:tcPr>
          <w:p w14:paraId="374F65AC"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BFC5478"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1A416965"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5A750D73"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5791D2BC"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04E6DF6"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BDD2CEB"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5F10EFD6" w14:textId="77777777" w:rsidR="0024635A" w:rsidRPr="00500E12" w:rsidRDefault="0024635A" w:rsidP="009E103A">
            <w:pPr>
              <w:pStyle w:val="TAC"/>
            </w:pPr>
          </w:p>
        </w:tc>
      </w:tr>
      <w:tr w:rsidR="0024635A" w:rsidRPr="00500E12" w14:paraId="70649986" w14:textId="77777777" w:rsidTr="009E103A">
        <w:tc>
          <w:tcPr>
            <w:tcW w:w="1435" w:type="dxa"/>
            <w:tcBorders>
              <w:top w:val="single" w:sz="4" w:space="0" w:color="auto"/>
              <w:left w:val="single" w:sz="4" w:space="0" w:color="auto"/>
              <w:bottom w:val="single" w:sz="4" w:space="0" w:color="auto"/>
              <w:right w:val="single" w:sz="4" w:space="0" w:color="auto"/>
            </w:tcBorders>
          </w:tcPr>
          <w:p w14:paraId="1E70A522" w14:textId="77777777" w:rsidR="0024635A" w:rsidRPr="00500E12" w:rsidRDefault="0024635A" w:rsidP="009E103A">
            <w:pPr>
              <w:pStyle w:val="TAC"/>
            </w:pPr>
            <w:r w:rsidRPr="00500E12">
              <w:t>CA_n24A-n48A</w:t>
            </w:r>
          </w:p>
        </w:tc>
        <w:tc>
          <w:tcPr>
            <w:tcW w:w="970" w:type="dxa"/>
            <w:tcBorders>
              <w:top w:val="single" w:sz="4" w:space="0" w:color="auto"/>
              <w:left w:val="single" w:sz="4" w:space="0" w:color="auto"/>
              <w:bottom w:val="single" w:sz="4" w:space="0" w:color="auto"/>
              <w:right w:val="single" w:sz="4" w:space="0" w:color="auto"/>
            </w:tcBorders>
          </w:tcPr>
          <w:p w14:paraId="627BDE2B"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5070923"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39F664AC"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3C80F5F9"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3A6922FB"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E6FC2A2"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08ABDAE"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759BADB9" w14:textId="77777777" w:rsidR="0024635A" w:rsidRPr="00500E12" w:rsidRDefault="0024635A" w:rsidP="009E103A">
            <w:pPr>
              <w:pStyle w:val="TAC"/>
            </w:pPr>
          </w:p>
        </w:tc>
      </w:tr>
      <w:tr w:rsidR="0024635A" w:rsidRPr="00500E12" w14:paraId="5657893C" w14:textId="77777777" w:rsidTr="009E103A">
        <w:tc>
          <w:tcPr>
            <w:tcW w:w="1435" w:type="dxa"/>
            <w:tcBorders>
              <w:top w:val="single" w:sz="4" w:space="0" w:color="auto"/>
              <w:left w:val="single" w:sz="4" w:space="0" w:color="auto"/>
              <w:bottom w:val="single" w:sz="4" w:space="0" w:color="auto"/>
              <w:right w:val="single" w:sz="4" w:space="0" w:color="auto"/>
            </w:tcBorders>
          </w:tcPr>
          <w:p w14:paraId="5E62ABAE" w14:textId="77777777" w:rsidR="0024635A" w:rsidRPr="00500E12" w:rsidRDefault="0024635A" w:rsidP="009E103A">
            <w:pPr>
              <w:pStyle w:val="TAC"/>
            </w:pPr>
            <w:r w:rsidRPr="00500E12">
              <w:t>CA_n24A-n77A</w:t>
            </w:r>
          </w:p>
        </w:tc>
        <w:tc>
          <w:tcPr>
            <w:tcW w:w="970" w:type="dxa"/>
            <w:tcBorders>
              <w:top w:val="single" w:sz="4" w:space="0" w:color="auto"/>
              <w:left w:val="single" w:sz="4" w:space="0" w:color="auto"/>
              <w:bottom w:val="single" w:sz="4" w:space="0" w:color="auto"/>
              <w:right w:val="single" w:sz="4" w:space="0" w:color="auto"/>
            </w:tcBorders>
          </w:tcPr>
          <w:p w14:paraId="0A6111C0"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48F29691"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1D870BC6"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60DB6F43"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5D48505A" w14:textId="77777777" w:rsidR="0024635A" w:rsidRPr="00500E12" w:rsidRDefault="0024635A" w:rsidP="009E103A">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A3F85EE" w14:textId="77777777" w:rsidR="0024635A" w:rsidRPr="00500E12" w:rsidRDefault="0024635A" w:rsidP="009E103A">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201D141" w14:textId="77777777" w:rsidR="0024635A" w:rsidRPr="00500E12" w:rsidRDefault="0024635A" w:rsidP="009E103A">
            <w:pPr>
              <w:pStyle w:val="TAC"/>
            </w:pPr>
          </w:p>
        </w:tc>
        <w:tc>
          <w:tcPr>
            <w:tcW w:w="1100" w:type="dxa"/>
            <w:tcBorders>
              <w:top w:val="single" w:sz="4" w:space="0" w:color="auto"/>
              <w:left w:val="single" w:sz="4" w:space="0" w:color="auto"/>
              <w:bottom w:val="single" w:sz="4" w:space="0" w:color="auto"/>
              <w:right w:val="single" w:sz="4" w:space="0" w:color="auto"/>
            </w:tcBorders>
          </w:tcPr>
          <w:p w14:paraId="0AC583A2" w14:textId="77777777" w:rsidR="0024635A" w:rsidRPr="00500E12" w:rsidRDefault="0024635A" w:rsidP="009E103A">
            <w:pPr>
              <w:pStyle w:val="TAC"/>
            </w:pPr>
          </w:p>
        </w:tc>
      </w:tr>
      <w:tr w:rsidR="005E6435" w:rsidRPr="00500E12" w14:paraId="55CFBDAB" w14:textId="77777777" w:rsidTr="009E103A">
        <w:trPr>
          <w:ins w:id="185" w:author="Nokia - Tuomo Säynäjäkangas" w:date="2023-10-19T19:39:00Z"/>
        </w:trPr>
        <w:tc>
          <w:tcPr>
            <w:tcW w:w="1435" w:type="dxa"/>
            <w:tcBorders>
              <w:top w:val="single" w:sz="4" w:space="0" w:color="auto"/>
              <w:left w:val="single" w:sz="4" w:space="0" w:color="auto"/>
              <w:bottom w:val="single" w:sz="4" w:space="0" w:color="auto"/>
              <w:right w:val="single" w:sz="4" w:space="0" w:color="auto"/>
            </w:tcBorders>
          </w:tcPr>
          <w:p w14:paraId="451BF627" w14:textId="3D8540D1" w:rsidR="005E6435" w:rsidRPr="00500E12" w:rsidRDefault="005E6435" w:rsidP="005E6435">
            <w:pPr>
              <w:pStyle w:val="TAC"/>
              <w:rPr>
                <w:ins w:id="186" w:author="Nokia - Tuomo Säynäjäkangas" w:date="2023-10-19T19:39:00Z"/>
              </w:rPr>
            </w:pPr>
            <w:ins w:id="187" w:author="Nokia - Tuomo Säynäjäkangas" w:date="2023-10-19T19:39:00Z">
              <w:r w:rsidRPr="00500E12">
                <w:t>CA_n2</w:t>
              </w:r>
              <w:r>
                <w:t>5</w:t>
              </w:r>
              <w:r w:rsidRPr="00500E12">
                <w:t>A-n</w:t>
              </w:r>
              <w:r>
                <w:t>66</w:t>
              </w:r>
              <w:r w:rsidRPr="00500E12">
                <w:t>A</w:t>
              </w:r>
            </w:ins>
          </w:p>
        </w:tc>
        <w:tc>
          <w:tcPr>
            <w:tcW w:w="970" w:type="dxa"/>
            <w:tcBorders>
              <w:top w:val="single" w:sz="4" w:space="0" w:color="auto"/>
              <w:left w:val="single" w:sz="4" w:space="0" w:color="auto"/>
              <w:bottom w:val="single" w:sz="4" w:space="0" w:color="auto"/>
              <w:right w:val="single" w:sz="4" w:space="0" w:color="auto"/>
            </w:tcBorders>
          </w:tcPr>
          <w:p w14:paraId="5CBF02AB" w14:textId="77777777" w:rsidR="005E6435" w:rsidRPr="00500E12" w:rsidRDefault="005E6435" w:rsidP="005E6435">
            <w:pPr>
              <w:pStyle w:val="TAC"/>
              <w:rPr>
                <w:ins w:id="188" w:author="Nokia - Tuomo Säynäjäkangas" w:date="2023-10-19T19:39:00Z"/>
              </w:rPr>
            </w:pPr>
          </w:p>
        </w:tc>
        <w:tc>
          <w:tcPr>
            <w:tcW w:w="1100" w:type="dxa"/>
            <w:tcBorders>
              <w:top w:val="single" w:sz="4" w:space="0" w:color="auto"/>
              <w:left w:val="single" w:sz="4" w:space="0" w:color="auto"/>
              <w:bottom w:val="single" w:sz="4" w:space="0" w:color="auto"/>
              <w:right w:val="single" w:sz="4" w:space="0" w:color="auto"/>
            </w:tcBorders>
          </w:tcPr>
          <w:p w14:paraId="26D6456C" w14:textId="77777777" w:rsidR="005E6435" w:rsidRPr="00500E12" w:rsidRDefault="005E6435" w:rsidP="005E6435">
            <w:pPr>
              <w:pStyle w:val="TAC"/>
              <w:rPr>
                <w:ins w:id="189" w:author="Nokia - Tuomo Säynäjäkangas" w:date="2023-10-19T19:39:00Z"/>
              </w:rPr>
            </w:pPr>
          </w:p>
        </w:tc>
        <w:tc>
          <w:tcPr>
            <w:tcW w:w="972" w:type="dxa"/>
            <w:tcBorders>
              <w:top w:val="single" w:sz="4" w:space="0" w:color="auto"/>
              <w:left w:val="single" w:sz="4" w:space="0" w:color="auto"/>
              <w:bottom w:val="single" w:sz="4" w:space="0" w:color="auto"/>
              <w:right w:val="single" w:sz="4" w:space="0" w:color="auto"/>
            </w:tcBorders>
          </w:tcPr>
          <w:p w14:paraId="0531F7E9" w14:textId="77777777" w:rsidR="005E6435" w:rsidRPr="00500E12" w:rsidRDefault="005E6435" w:rsidP="005E6435">
            <w:pPr>
              <w:pStyle w:val="TAC"/>
              <w:rPr>
                <w:ins w:id="190" w:author="Nokia - Tuomo Säynäjäkangas" w:date="2023-10-19T19:39:00Z"/>
              </w:rPr>
            </w:pPr>
          </w:p>
        </w:tc>
        <w:tc>
          <w:tcPr>
            <w:tcW w:w="1100" w:type="dxa"/>
            <w:tcBorders>
              <w:top w:val="single" w:sz="4" w:space="0" w:color="auto"/>
              <w:left w:val="single" w:sz="4" w:space="0" w:color="auto"/>
              <w:bottom w:val="single" w:sz="4" w:space="0" w:color="auto"/>
              <w:right w:val="single" w:sz="4" w:space="0" w:color="auto"/>
            </w:tcBorders>
          </w:tcPr>
          <w:p w14:paraId="6900578B" w14:textId="77777777" w:rsidR="005E6435" w:rsidRPr="00500E12" w:rsidRDefault="005E6435" w:rsidP="005E6435">
            <w:pPr>
              <w:pStyle w:val="TAC"/>
              <w:rPr>
                <w:ins w:id="191" w:author="Nokia - Tuomo Säynäjäkangas" w:date="2023-10-19T19:39:00Z"/>
              </w:rPr>
            </w:pPr>
          </w:p>
        </w:tc>
        <w:tc>
          <w:tcPr>
            <w:tcW w:w="972" w:type="dxa"/>
            <w:tcBorders>
              <w:top w:val="single" w:sz="4" w:space="0" w:color="auto"/>
              <w:left w:val="single" w:sz="4" w:space="0" w:color="auto"/>
              <w:bottom w:val="single" w:sz="4" w:space="0" w:color="auto"/>
              <w:right w:val="single" w:sz="4" w:space="0" w:color="auto"/>
            </w:tcBorders>
          </w:tcPr>
          <w:p w14:paraId="4D2B6EA6" w14:textId="478909B3" w:rsidR="005E6435" w:rsidRPr="00500E12" w:rsidRDefault="005E6435" w:rsidP="005E6435">
            <w:pPr>
              <w:pStyle w:val="TAC"/>
              <w:rPr>
                <w:ins w:id="192" w:author="Nokia - Tuomo Säynäjäkangas" w:date="2023-10-19T19:39:00Z"/>
              </w:rPr>
            </w:pPr>
            <w:ins w:id="193" w:author="Nokia - Tuomo Säynäjäkangas" w:date="2023-10-19T19:39:00Z">
              <w:r w:rsidRPr="00500E12">
                <w:t>23</w:t>
              </w:r>
            </w:ins>
          </w:p>
        </w:tc>
        <w:tc>
          <w:tcPr>
            <w:tcW w:w="1243" w:type="dxa"/>
            <w:tcBorders>
              <w:top w:val="single" w:sz="4" w:space="0" w:color="auto"/>
              <w:left w:val="single" w:sz="4" w:space="0" w:color="auto"/>
              <w:bottom w:val="single" w:sz="4" w:space="0" w:color="auto"/>
              <w:right w:val="single" w:sz="4" w:space="0" w:color="auto"/>
            </w:tcBorders>
          </w:tcPr>
          <w:p w14:paraId="1640B983" w14:textId="6F45F755" w:rsidR="005E6435" w:rsidRPr="00500E12" w:rsidRDefault="005E6435" w:rsidP="005E6435">
            <w:pPr>
              <w:pStyle w:val="TAC"/>
              <w:rPr>
                <w:ins w:id="194" w:author="Nokia - Tuomo Säynäjäkangas" w:date="2023-10-19T19:39:00Z"/>
              </w:rPr>
            </w:pPr>
            <w:ins w:id="195" w:author="Nokia - Tuomo Säynäjäkangas" w:date="2023-10-19T19:39:00Z">
              <w:r w:rsidRPr="00500E12">
                <w:t>+2+TT/-3-TT</w:t>
              </w:r>
            </w:ins>
          </w:p>
        </w:tc>
        <w:tc>
          <w:tcPr>
            <w:tcW w:w="830" w:type="dxa"/>
            <w:tcBorders>
              <w:top w:val="single" w:sz="4" w:space="0" w:color="auto"/>
              <w:left w:val="single" w:sz="4" w:space="0" w:color="auto"/>
              <w:bottom w:val="single" w:sz="4" w:space="0" w:color="auto"/>
              <w:right w:val="single" w:sz="4" w:space="0" w:color="auto"/>
            </w:tcBorders>
          </w:tcPr>
          <w:p w14:paraId="4C199CF2" w14:textId="77777777" w:rsidR="005E6435" w:rsidRPr="00500E12" w:rsidRDefault="005E6435" w:rsidP="005E6435">
            <w:pPr>
              <w:pStyle w:val="TAC"/>
              <w:rPr>
                <w:ins w:id="196" w:author="Nokia - Tuomo Säynäjäkangas" w:date="2023-10-19T19:39:00Z"/>
              </w:rPr>
            </w:pPr>
          </w:p>
        </w:tc>
        <w:tc>
          <w:tcPr>
            <w:tcW w:w="1100" w:type="dxa"/>
            <w:tcBorders>
              <w:top w:val="single" w:sz="4" w:space="0" w:color="auto"/>
              <w:left w:val="single" w:sz="4" w:space="0" w:color="auto"/>
              <w:bottom w:val="single" w:sz="4" w:space="0" w:color="auto"/>
              <w:right w:val="single" w:sz="4" w:space="0" w:color="auto"/>
            </w:tcBorders>
          </w:tcPr>
          <w:p w14:paraId="0DA6DF43" w14:textId="77777777" w:rsidR="005E6435" w:rsidRPr="00500E12" w:rsidRDefault="005E6435" w:rsidP="005E6435">
            <w:pPr>
              <w:pStyle w:val="TAC"/>
              <w:rPr>
                <w:ins w:id="197" w:author="Nokia - Tuomo Säynäjäkangas" w:date="2023-10-19T19:39:00Z"/>
              </w:rPr>
            </w:pPr>
          </w:p>
        </w:tc>
      </w:tr>
      <w:tr w:rsidR="005E6435" w:rsidRPr="00500E12" w14:paraId="5A83539F" w14:textId="77777777" w:rsidTr="009E103A">
        <w:trPr>
          <w:ins w:id="198" w:author="Nokia - Tuomo Säynäjäkangas" w:date="2023-10-19T19:39:00Z"/>
        </w:trPr>
        <w:tc>
          <w:tcPr>
            <w:tcW w:w="1435" w:type="dxa"/>
            <w:tcBorders>
              <w:top w:val="single" w:sz="4" w:space="0" w:color="auto"/>
              <w:left w:val="single" w:sz="4" w:space="0" w:color="auto"/>
              <w:bottom w:val="single" w:sz="4" w:space="0" w:color="auto"/>
              <w:right w:val="single" w:sz="4" w:space="0" w:color="auto"/>
            </w:tcBorders>
          </w:tcPr>
          <w:p w14:paraId="616610C6" w14:textId="7820DC65" w:rsidR="005E6435" w:rsidRPr="00500E12" w:rsidRDefault="005E6435" w:rsidP="005E6435">
            <w:pPr>
              <w:pStyle w:val="TAC"/>
              <w:rPr>
                <w:ins w:id="199" w:author="Nokia - Tuomo Säynäjäkangas" w:date="2023-10-19T19:39:00Z"/>
              </w:rPr>
            </w:pPr>
            <w:ins w:id="200" w:author="Nokia - Tuomo Säynäjäkangas" w:date="2023-10-19T19:39:00Z">
              <w:r w:rsidRPr="00500E12">
                <w:t>CA_n2</w:t>
              </w:r>
              <w:r>
                <w:t>5</w:t>
              </w:r>
              <w:r w:rsidRPr="00500E12">
                <w:t>A-n</w:t>
              </w:r>
              <w:r>
                <w:t>77</w:t>
              </w:r>
              <w:r w:rsidRPr="00500E12">
                <w:t>A</w:t>
              </w:r>
            </w:ins>
          </w:p>
        </w:tc>
        <w:tc>
          <w:tcPr>
            <w:tcW w:w="970" w:type="dxa"/>
            <w:tcBorders>
              <w:top w:val="single" w:sz="4" w:space="0" w:color="auto"/>
              <w:left w:val="single" w:sz="4" w:space="0" w:color="auto"/>
              <w:bottom w:val="single" w:sz="4" w:space="0" w:color="auto"/>
              <w:right w:val="single" w:sz="4" w:space="0" w:color="auto"/>
            </w:tcBorders>
          </w:tcPr>
          <w:p w14:paraId="239E6030" w14:textId="77777777" w:rsidR="005E6435" w:rsidRPr="00500E12" w:rsidRDefault="005E6435" w:rsidP="005E6435">
            <w:pPr>
              <w:pStyle w:val="TAC"/>
              <w:rPr>
                <w:ins w:id="201" w:author="Nokia - Tuomo Säynäjäkangas" w:date="2023-10-19T19:39:00Z"/>
              </w:rPr>
            </w:pPr>
          </w:p>
        </w:tc>
        <w:tc>
          <w:tcPr>
            <w:tcW w:w="1100" w:type="dxa"/>
            <w:tcBorders>
              <w:top w:val="single" w:sz="4" w:space="0" w:color="auto"/>
              <w:left w:val="single" w:sz="4" w:space="0" w:color="auto"/>
              <w:bottom w:val="single" w:sz="4" w:space="0" w:color="auto"/>
              <w:right w:val="single" w:sz="4" w:space="0" w:color="auto"/>
            </w:tcBorders>
          </w:tcPr>
          <w:p w14:paraId="0DDCC644" w14:textId="77777777" w:rsidR="005E6435" w:rsidRPr="00500E12" w:rsidRDefault="005E6435" w:rsidP="005E6435">
            <w:pPr>
              <w:pStyle w:val="TAC"/>
              <w:rPr>
                <w:ins w:id="202" w:author="Nokia - Tuomo Säynäjäkangas" w:date="2023-10-19T19:39:00Z"/>
              </w:rPr>
            </w:pPr>
          </w:p>
        </w:tc>
        <w:tc>
          <w:tcPr>
            <w:tcW w:w="972" w:type="dxa"/>
            <w:tcBorders>
              <w:top w:val="single" w:sz="4" w:space="0" w:color="auto"/>
              <w:left w:val="single" w:sz="4" w:space="0" w:color="auto"/>
              <w:bottom w:val="single" w:sz="4" w:space="0" w:color="auto"/>
              <w:right w:val="single" w:sz="4" w:space="0" w:color="auto"/>
            </w:tcBorders>
          </w:tcPr>
          <w:p w14:paraId="69AED459" w14:textId="77777777" w:rsidR="005E6435" w:rsidRPr="00500E12" w:rsidRDefault="005E6435" w:rsidP="005E6435">
            <w:pPr>
              <w:pStyle w:val="TAC"/>
              <w:rPr>
                <w:ins w:id="203" w:author="Nokia - Tuomo Säynäjäkangas" w:date="2023-10-19T19:39:00Z"/>
              </w:rPr>
            </w:pPr>
          </w:p>
        </w:tc>
        <w:tc>
          <w:tcPr>
            <w:tcW w:w="1100" w:type="dxa"/>
            <w:tcBorders>
              <w:top w:val="single" w:sz="4" w:space="0" w:color="auto"/>
              <w:left w:val="single" w:sz="4" w:space="0" w:color="auto"/>
              <w:bottom w:val="single" w:sz="4" w:space="0" w:color="auto"/>
              <w:right w:val="single" w:sz="4" w:space="0" w:color="auto"/>
            </w:tcBorders>
          </w:tcPr>
          <w:p w14:paraId="73155CA1" w14:textId="77777777" w:rsidR="005E6435" w:rsidRPr="00500E12" w:rsidRDefault="005E6435" w:rsidP="005E6435">
            <w:pPr>
              <w:pStyle w:val="TAC"/>
              <w:rPr>
                <w:ins w:id="204" w:author="Nokia - Tuomo Säynäjäkangas" w:date="2023-10-19T19:39:00Z"/>
              </w:rPr>
            </w:pPr>
          </w:p>
        </w:tc>
        <w:tc>
          <w:tcPr>
            <w:tcW w:w="972" w:type="dxa"/>
            <w:tcBorders>
              <w:top w:val="single" w:sz="4" w:space="0" w:color="auto"/>
              <w:left w:val="single" w:sz="4" w:space="0" w:color="auto"/>
              <w:bottom w:val="single" w:sz="4" w:space="0" w:color="auto"/>
              <w:right w:val="single" w:sz="4" w:space="0" w:color="auto"/>
            </w:tcBorders>
          </w:tcPr>
          <w:p w14:paraId="158F87D3" w14:textId="6A8BE62D" w:rsidR="005E6435" w:rsidRPr="00500E12" w:rsidRDefault="005E6435" w:rsidP="005E6435">
            <w:pPr>
              <w:pStyle w:val="TAC"/>
              <w:rPr>
                <w:ins w:id="205" w:author="Nokia - Tuomo Säynäjäkangas" w:date="2023-10-19T19:39:00Z"/>
              </w:rPr>
            </w:pPr>
            <w:ins w:id="206" w:author="Nokia - Tuomo Säynäjäkangas" w:date="2023-10-19T19:39:00Z">
              <w:r w:rsidRPr="00500E12">
                <w:t>23</w:t>
              </w:r>
            </w:ins>
          </w:p>
        </w:tc>
        <w:tc>
          <w:tcPr>
            <w:tcW w:w="1243" w:type="dxa"/>
            <w:tcBorders>
              <w:top w:val="single" w:sz="4" w:space="0" w:color="auto"/>
              <w:left w:val="single" w:sz="4" w:space="0" w:color="auto"/>
              <w:bottom w:val="single" w:sz="4" w:space="0" w:color="auto"/>
              <w:right w:val="single" w:sz="4" w:space="0" w:color="auto"/>
            </w:tcBorders>
          </w:tcPr>
          <w:p w14:paraId="3E5A5C87" w14:textId="140A4117" w:rsidR="005E6435" w:rsidRPr="00500E12" w:rsidRDefault="005E6435" w:rsidP="005E6435">
            <w:pPr>
              <w:pStyle w:val="TAC"/>
              <w:rPr>
                <w:ins w:id="207" w:author="Nokia - Tuomo Säynäjäkangas" w:date="2023-10-19T19:39:00Z"/>
              </w:rPr>
            </w:pPr>
            <w:ins w:id="208" w:author="Nokia - Tuomo Säynäjäkangas" w:date="2023-10-19T19:39:00Z">
              <w:r w:rsidRPr="00500E12">
                <w:t>+2+TT/-3-TT</w:t>
              </w:r>
            </w:ins>
          </w:p>
        </w:tc>
        <w:tc>
          <w:tcPr>
            <w:tcW w:w="830" w:type="dxa"/>
            <w:tcBorders>
              <w:top w:val="single" w:sz="4" w:space="0" w:color="auto"/>
              <w:left w:val="single" w:sz="4" w:space="0" w:color="auto"/>
              <w:bottom w:val="single" w:sz="4" w:space="0" w:color="auto"/>
              <w:right w:val="single" w:sz="4" w:space="0" w:color="auto"/>
            </w:tcBorders>
          </w:tcPr>
          <w:p w14:paraId="2B9C8DB2" w14:textId="77777777" w:rsidR="005E6435" w:rsidRPr="00500E12" w:rsidRDefault="005E6435" w:rsidP="005E6435">
            <w:pPr>
              <w:pStyle w:val="TAC"/>
              <w:rPr>
                <w:ins w:id="209" w:author="Nokia - Tuomo Säynäjäkangas" w:date="2023-10-19T19:39:00Z"/>
              </w:rPr>
            </w:pPr>
          </w:p>
        </w:tc>
        <w:tc>
          <w:tcPr>
            <w:tcW w:w="1100" w:type="dxa"/>
            <w:tcBorders>
              <w:top w:val="single" w:sz="4" w:space="0" w:color="auto"/>
              <w:left w:val="single" w:sz="4" w:space="0" w:color="auto"/>
              <w:bottom w:val="single" w:sz="4" w:space="0" w:color="auto"/>
              <w:right w:val="single" w:sz="4" w:space="0" w:color="auto"/>
            </w:tcBorders>
          </w:tcPr>
          <w:p w14:paraId="2FF4B9A9" w14:textId="77777777" w:rsidR="005E6435" w:rsidRPr="00500E12" w:rsidRDefault="005E6435" w:rsidP="005E6435">
            <w:pPr>
              <w:pStyle w:val="TAC"/>
              <w:rPr>
                <w:ins w:id="210" w:author="Nokia - Tuomo Säynäjäkangas" w:date="2023-10-19T19:39:00Z"/>
              </w:rPr>
            </w:pPr>
          </w:p>
        </w:tc>
      </w:tr>
      <w:tr w:rsidR="005E6435" w:rsidRPr="00500E12" w14:paraId="5EFA8C72" w14:textId="77777777" w:rsidTr="009E103A">
        <w:trPr>
          <w:ins w:id="211" w:author="Nokia - Tuomo Säynäjäkangas" w:date="2023-10-19T19:39:00Z"/>
        </w:trPr>
        <w:tc>
          <w:tcPr>
            <w:tcW w:w="1435" w:type="dxa"/>
            <w:tcBorders>
              <w:top w:val="single" w:sz="4" w:space="0" w:color="auto"/>
              <w:left w:val="single" w:sz="4" w:space="0" w:color="auto"/>
              <w:bottom w:val="single" w:sz="4" w:space="0" w:color="auto"/>
              <w:right w:val="single" w:sz="4" w:space="0" w:color="auto"/>
            </w:tcBorders>
          </w:tcPr>
          <w:p w14:paraId="1C36D444" w14:textId="1743A205" w:rsidR="005E6435" w:rsidRPr="00500E12" w:rsidRDefault="005E6435" w:rsidP="005E6435">
            <w:pPr>
              <w:pStyle w:val="TAC"/>
              <w:rPr>
                <w:ins w:id="212" w:author="Nokia - Tuomo Säynäjäkangas" w:date="2023-10-19T19:39:00Z"/>
              </w:rPr>
            </w:pPr>
            <w:ins w:id="213" w:author="Nokia - Tuomo Säynäjäkangas" w:date="2023-10-19T19:39:00Z">
              <w:r w:rsidRPr="00500E12">
                <w:t>CA_n2</w:t>
              </w:r>
              <w:r>
                <w:t>5</w:t>
              </w:r>
              <w:r w:rsidRPr="00500E12">
                <w:t>A-n</w:t>
              </w:r>
              <w:r>
                <w:t>78</w:t>
              </w:r>
              <w:r w:rsidRPr="00500E12">
                <w:t>A</w:t>
              </w:r>
            </w:ins>
          </w:p>
        </w:tc>
        <w:tc>
          <w:tcPr>
            <w:tcW w:w="970" w:type="dxa"/>
            <w:tcBorders>
              <w:top w:val="single" w:sz="4" w:space="0" w:color="auto"/>
              <w:left w:val="single" w:sz="4" w:space="0" w:color="auto"/>
              <w:bottom w:val="single" w:sz="4" w:space="0" w:color="auto"/>
              <w:right w:val="single" w:sz="4" w:space="0" w:color="auto"/>
            </w:tcBorders>
          </w:tcPr>
          <w:p w14:paraId="7E79F823" w14:textId="77777777" w:rsidR="005E6435" w:rsidRPr="00500E12" w:rsidRDefault="005E6435" w:rsidP="005E6435">
            <w:pPr>
              <w:pStyle w:val="TAC"/>
              <w:rPr>
                <w:ins w:id="214" w:author="Nokia - Tuomo Säynäjäkangas" w:date="2023-10-19T19:39:00Z"/>
              </w:rPr>
            </w:pPr>
          </w:p>
        </w:tc>
        <w:tc>
          <w:tcPr>
            <w:tcW w:w="1100" w:type="dxa"/>
            <w:tcBorders>
              <w:top w:val="single" w:sz="4" w:space="0" w:color="auto"/>
              <w:left w:val="single" w:sz="4" w:space="0" w:color="auto"/>
              <w:bottom w:val="single" w:sz="4" w:space="0" w:color="auto"/>
              <w:right w:val="single" w:sz="4" w:space="0" w:color="auto"/>
            </w:tcBorders>
          </w:tcPr>
          <w:p w14:paraId="283142D7" w14:textId="77777777" w:rsidR="005E6435" w:rsidRPr="00500E12" w:rsidRDefault="005E6435" w:rsidP="005E6435">
            <w:pPr>
              <w:pStyle w:val="TAC"/>
              <w:rPr>
                <w:ins w:id="215" w:author="Nokia - Tuomo Säynäjäkangas" w:date="2023-10-19T19:39:00Z"/>
              </w:rPr>
            </w:pPr>
          </w:p>
        </w:tc>
        <w:tc>
          <w:tcPr>
            <w:tcW w:w="972" w:type="dxa"/>
            <w:tcBorders>
              <w:top w:val="single" w:sz="4" w:space="0" w:color="auto"/>
              <w:left w:val="single" w:sz="4" w:space="0" w:color="auto"/>
              <w:bottom w:val="single" w:sz="4" w:space="0" w:color="auto"/>
              <w:right w:val="single" w:sz="4" w:space="0" w:color="auto"/>
            </w:tcBorders>
          </w:tcPr>
          <w:p w14:paraId="04DDE9C8" w14:textId="77777777" w:rsidR="005E6435" w:rsidRPr="00500E12" w:rsidRDefault="005E6435" w:rsidP="005E6435">
            <w:pPr>
              <w:pStyle w:val="TAC"/>
              <w:rPr>
                <w:ins w:id="216" w:author="Nokia - Tuomo Säynäjäkangas" w:date="2023-10-19T19:39:00Z"/>
              </w:rPr>
            </w:pPr>
          </w:p>
        </w:tc>
        <w:tc>
          <w:tcPr>
            <w:tcW w:w="1100" w:type="dxa"/>
            <w:tcBorders>
              <w:top w:val="single" w:sz="4" w:space="0" w:color="auto"/>
              <w:left w:val="single" w:sz="4" w:space="0" w:color="auto"/>
              <w:bottom w:val="single" w:sz="4" w:space="0" w:color="auto"/>
              <w:right w:val="single" w:sz="4" w:space="0" w:color="auto"/>
            </w:tcBorders>
          </w:tcPr>
          <w:p w14:paraId="505E4F8F" w14:textId="77777777" w:rsidR="005E6435" w:rsidRPr="00500E12" w:rsidRDefault="005E6435" w:rsidP="005E6435">
            <w:pPr>
              <w:pStyle w:val="TAC"/>
              <w:rPr>
                <w:ins w:id="217" w:author="Nokia - Tuomo Säynäjäkangas" w:date="2023-10-19T19:39:00Z"/>
              </w:rPr>
            </w:pPr>
          </w:p>
        </w:tc>
        <w:tc>
          <w:tcPr>
            <w:tcW w:w="972" w:type="dxa"/>
            <w:tcBorders>
              <w:top w:val="single" w:sz="4" w:space="0" w:color="auto"/>
              <w:left w:val="single" w:sz="4" w:space="0" w:color="auto"/>
              <w:bottom w:val="single" w:sz="4" w:space="0" w:color="auto"/>
              <w:right w:val="single" w:sz="4" w:space="0" w:color="auto"/>
            </w:tcBorders>
          </w:tcPr>
          <w:p w14:paraId="4D1EF9BD" w14:textId="35FE0603" w:rsidR="005E6435" w:rsidRPr="00500E12" w:rsidRDefault="005E6435" w:rsidP="005E6435">
            <w:pPr>
              <w:pStyle w:val="TAC"/>
              <w:rPr>
                <w:ins w:id="218" w:author="Nokia - Tuomo Säynäjäkangas" w:date="2023-10-19T19:39:00Z"/>
              </w:rPr>
            </w:pPr>
            <w:ins w:id="219" w:author="Nokia - Tuomo Säynäjäkangas" w:date="2023-10-19T19:39:00Z">
              <w:r w:rsidRPr="00500E12">
                <w:t>23</w:t>
              </w:r>
            </w:ins>
          </w:p>
        </w:tc>
        <w:tc>
          <w:tcPr>
            <w:tcW w:w="1243" w:type="dxa"/>
            <w:tcBorders>
              <w:top w:val="single" w:sz="4" w:space="0" w:color="auto"/>
              <w:left w:val="single" w:sz="4" w:space="0" w:color="auto"/>
              <w:bottom w:val="single" w:sz="4" w:space="0" w:color="auto"/>
              <w:right w:val="single" w:sz="4" w:space="0" w:color="auto"/>
            </w:tcBorders>
          </w:tcPr>
          <w:p w14:paraId="385FAADE" w14:textId="6D396280" w:rsidR="005E6435" w:rsidRPr="00500E12" w:rsidRDefault="005E6435" w:rsidP="005E6435">
            <w:pPr>
              <w:pStyle w:val="TAC"/>
              <w:rPr>
                <w:ins w:id="220" w:author="Nokia - Tuomo Säynäjäkangas" w:date="2023-10-19T19:39:00Z"/>
              </w:rPr>
            </w:pPr>
            <w:ins w:id="221" w:author="Nokia - Tuomo Säynäjäkangas" w:date="2023-10-19T19:39:00Z">
              <w:r w:rsidRPr="00500E12">
                <w:t>+2+TT/-3-TT</w:t>
              </w:r>
            </w:ins>
          </w:p>
        </w:tc>
        <w:tc>
          <w:tcPr>
            <w:tcW w:w="830" w:type="dxa"/>
            <w:tcBorders>
              <w:top w:val="single" w:sz="4" w:space="0" w:color="auto"/>
              <w:left w:val="single" w:sz="4" w:space="0" w:color="auto"/>
              <w:bottom w:val="single" w:sz="4" w:space="0" w:color="auto"/>
              <w:right w:val="single" w:sz="4" w:space="0" w:color="auto"/>
            </w:tcBorders>
          </w:tcPr>
          <w:p w14:paraId="492ACD02" w14:textId="77777777" w:rsidR="005E6435" w:rsidRPr="00500E12" w:rsidRDefault="005E6435" w:rsidP="005E6435">
            <w:pPr>
              <w:pStyle w:val="TAC"/>
              <w:rPr>
                <w:ins w:id="222" w:author="Nokia - Tuomo Säynäjäkangas" w:date="2023-10-19T19:39:00Z"/>
              </w:rPr>
            </w:pPr>
          </w:p>
        </w:tc>
        <w:tc>
          <w:tcPr>
            <w:tcW w:w="1100" w:type="dxa"/>
            <w:tcBorders>
              <w:top w:val="single" w:sz="4" w:space="0" w:color="auto"/>
              <w:left w:val="single" w:sz="4" w:space="0" w:color="auto"/>
              <w:bottom w:val="single" w:sz="4" w:space="0" w:color="auto"/>
              <w:right w:val="single" w:sz="4" w:space="0" w:color="auto"/>
            </w:tcBorders>
          </w:tcPr>
          <w:p w14:paraId="0A078EB6" w14:textId="77777777" w:rsidR="005E6435" w:rsidRPr="00500E12" w:rsidRDefault="005E6435" w:rsidP="005E6435">
            <w:pPr>
              <w:pStyle w:val="TAC"/>
              <w:rPr>
                <w:ins w:id="223" w:author="Nokia - Tuomo Säynäjäkangas" w:date="2023-10-19T19:39:00Z"/>
              </w:rPr>
            </w:pPr>
          </w:p>
        </w:tc>
      </w:tr>
      <w:tr w:rsidR="005E6435" w:rsidRPr="00500E12" w14:paraId="7CC6C28C" w14:textId="77777777" w:rsidTr="009E103A">
        <w:tc>
          <w:tcPr>
            <w:tcW w:w="1435" w:type="dxa"/>
            <w:tcBorders>
              <w:top w:val="single" w:sz="4" w:space="0" w:color="auto"/>
              <w:left w:val="single" w:sz="4" w:space="0" w:color="auto"/>
              <w:bottom w:val="single" w:sz="4" w:space="0" w:color="auto"/>
              <w:right w:val="single" w:sz="4" w:space="0" w:color="auto"/>
            </w:tcBorders>
          </w:tcPr>
          <w:p w14:paraId="7738A327" w14:textId="77777777" w:rsidR="005E6435" w:rsidRPr="00500E12" w:rsidRDefault="005E6435" w:rsidP="005E6435">
            <w:pPr>
              <w:pStyle w:val="TAC"/>
            </w:pPr>
            <w:r w:rsidRPr="00500E12">
              <w:t>CA_n26A-n66A</w:t>
            </w:r>
          </w:p>
        </w:tc>
        <w:tc>
          <w:tcPr>
            <w:tcW w:w="970" w:type="dxa"/>
            <w:tcBorders>
              <w:top w:val="single" w:sz="4" w:space="0" w:color="auto"/>
              <w:left w:val="single" w:sz="4" w:space="0" w:color="auto"/>
              <w:bottom w:val="single" w:sz="4" w:space="0" w:color="auto"/>
              <w:right w:val="single" w:sz="4" w:space="0" w:color="auto"/>
            </w:tcBorders>
          </w:tcPr>
          <w:p w14:paraId="52D7FFA2"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4376DC6B"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41F2C44C"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19615FC5"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47A3B8F8"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EFBE8F8"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1255AFE"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2120A781" w14:textId="77777777" w:rsidR="005E6435" w:rsidRPr="00500E12" w:rsidRDefault="005E6435" w:rsidP="005E6435">
            <w:pPr>
              <w:pStyle w:val="TAC"/>
            </w:pPr>
          </w:p>
        </w:tc>
      </w:tr>
      <w:tr w:rsidR="005E6435" w:rsidRPr="00500E12" w14:paraId="473F55A4" w14:textId="77777777" w:rsidTr="009E103A">
        <w:tc>
          <w:tcPr>
            <w:tcW w:w="1435" w:type="dxa"/>
            <w:tcBorders>
              <w:top w:val="single" w:sz="4" w:space="0" w:color="auto"/>
              <w:left w:val="single" w:sz="4" w:space="0" w:color="auto"/>
              <w:bottom w:val="single" w:sz="4" w:space="0" w:color="auto"/>
              <w:right w:val="single" w:sz="4" w:space="0" w:color="auto"/>
            </w:tcBorders>
          </w:tcPr>
          <w:p w14:paraId="70226806" w14:textId="77777777" w:rsidR="005E6435" w:rsidRPr="00500E12" w:rsidRDefault="005E6435" w:rsidP="005E6435">
            <w:pPr>
              <w:pStyle w:val="TAC"/>
            </w:pPr>
            <w:r w:rsidRPr="00500E12">
              <w:t>CA_n26A-n70A</w:t>
            </w:r>
          </w:p>
        </w:tc>
        <w:tc>
          <w:tcPr>
            <w:tcW w:w="970" w:type="dxa"/>
            <w:tcBorders>
              <w:top w:val="single" w:sz="4" w:space="0" w:color="auto"/>
              <w:left w:val="single" w:sz="4" w:space="0" w:color="auto"/>
              <w:bottom w:val="single" w:sz="4" w:space="0" w:color="auto"/>
              <w:right w:val="single" w:sz="4" w:space="0" w:color="auto"/>
            </w:tcBorders>
          </w:tcPr>
          <w:p w14:paraId="72FD8F0F"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04662D69"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5EE8CB77"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23D28885"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5ECC2C8F"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9D64669"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C580988"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287262A6" w14:textId="77777777" w:rsidR="005E6435" w:rsidRPr="00500E12" w:rsidRDefault="005E6435" w:rsidP="005E6435">
            <w:pPr>
              <w:pStyle w:val="TAC"/>
            </w:pPr>
          </w:p>
        </w:tc>
      </w:tr>
      <w:tr w:rsidR="005E6435" w:rsidRPr="00500E12" w14:paraId="2B76E123" w14:textId="77777777" w:rsidTr="009E103A">
        <w:tc>
          <w:tcPr>
            <w:tcW w:w="1435" w:type="dxa"/>
            <w:tcBorders>
              <w:top w:val="single" w:sz="4" w:space="0" w:color="auto"/>
              <w:left w:val="single" w:sz="4" w:space="0" w:color="auto"/>
              <w:bottom w:val="single" w:sz="4" w:space="0" w:color="auto"/>
              <w:right w:val="single" w:sz="4" w:space="0" w:color="auto"/>
            </w:tcBorders>
          </w:tcPr>
          <w:p w14:paraId="63C55E86" w14:textId="77777777" w:rsidR="005E6435" w:rsidRPr="00500E12" w:rsidRDefault="005E6435" w:rsidP="005E6435">
            <w:pPr>
              <w:pStyle w:val="TAC"/>
            </w:pPr>
            <w:r w:rsidRPr="00500E12">
              <w:t>CA_n28A-n41A</w:t>
            </w:r>
          </w:p>
        </w:tc>
        <w:tc>
          <w:tcPr>
            <w:tcW w:w="970" w:type="dxa"/>
            <w:tcBorders>
              <w:top w:val="single" w:sz="4" w:space="0" w:color="auto"/>
              <w:left w:val="single" w:sz="4" w:space="0" w:color="auto"/>
              <w:bottom w:val="single" w:sz="4" w:space="0" w:color="auto"/>
              <w:right w:val="single" w:sz="4" w:space="0" w:color="auto"/>
            </w:tcBorders>
          </w:tcPr>
          <w:p w14:paraId="25C834BD"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0C9C0C62"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5993B749"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12EB4164"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663852F2"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9D301E8"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EFCDBA6"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55835C40" w14:textId="77777777" w:rsidR="005E6435" w:rsidRPr="00500E12" w:rsidRDefault="005E6435" w:rsidP="005E6435">
            <w:pPr>
              <w:pStyle w:val="TAC"/>
            </w:pPr>
          </w:p>
        </w:tc>
      </w:tr>
      <w:tr w:rsidR="005E6435" w:rsidRPr="00500E12" w14:paraId="7FBD9499" w14:textId="77777777" w:rsidTr="009E103A">
        <w:tc>
          <w:tcPr>
            <w:tcW w:w="1435" w:type="dxa"/>
            <w:tcBorders>
              <w:top w:val="single" w:sz="4" w:space="0" w:color="auto"/>
              <w:left w:val="single" w:sz="4" w:space="0" w:color="auto"/>
              <w:bottom w:val="single" w:sz="4" w:space="0" w:color="auto"/>
              <w:right w:val="single" w:sz="4" w:space="0" w:color="auto"/>
            </w:tcBorders>
          </w:tcPr>
          <w:p w14:paraId="0AA7C60C" w14:textId="77777777" w:rsidR="005E6435" w:rsidRPr="00500E12" w:rsidRDefault="005E6435" w:rsidP="005E6435">
            <w:pPr>
              <w:pStyle w:val="TAC"/>
            </w:pPr>
            <w:r w:rsidRPr="00500E12">
              <w:t>CA_n28A-n7</w:t>
            </w:r>
            <w:r>
              <w:t>7</w:t>
            </w:r>
            <w:r w:rsidRPr="00500E12">
              <w:t>A</w:t>
            </w:r>
          </w:p>
        </w:tc>
        <w:tc>
          <w:tcPr>
            <w:tcW w:w="970" w:type="dxa"/>
            <w:tcBorders>
              <w:top w:val="single" w:sz="4" w:space="0" w:color="auto"/>
              <w:left w:val="single" w:sz="4" w:space="0" w:color="auto"/>
              <w:bottom w:val="single" w:sz="4" w:space="0" w:color="auto"/>
              <w:right w:val="single" w:sz="4" w:space="0" w:color="auto"/>
            </w:tcBorders>
          </w:tcPr>
          <w:p w14:paraId="61657507"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0C477001"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2BA07D67"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46F7A43F"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2564D7D6"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8B8E324"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7EEB0F9"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7B081293" w14:textId="77777777" w:rsidR="005E6435" w:rsidRPr="00500E12" w:rsidRDefault="005E6435" w:rsidP="005E6435">
            <w:pPr>
              <w:pStyle w:val="TAC"/>
            </w:pPr>
          </w:p>
        </w:tc>
      </w:tr>
      <w:tr w:rsidR="005E6435" w:rsidRPr="00500E12" w14:paraId="0480FB6B" w14:textId="77777777" w:rsidTr="009E103A">
        <w:tc>
          <w:tcPr>
            <w:tcW w:w="1435" w:type="dxa"/>
            <w:tcBorders>
              <w:top w:val="single" w:sz="4" w:space="0" w:color="auto"/>
              <w:left w:val="single" w:sz="4" w:space="0" w:color="auto"/>
              <w:bottom w:val="single" w:sz="4" w:space="0" w:color="auto"/>
              <w:right w:val="single" w:sz="4" w:space="0" w:color="auto"/>
            </w:tcBorders>
          </w:tcPr>
          <w:p w14:paraId="26FAB3E2" w14:textId="77777777" w:rsidR="005E6435" w:rsidRPr="00500E12" w:rsidRDefault="005E6435" w:rsidP="005E6435">
            <w:pPr>
              <w:pStyle w:val="TAC"/>
            </w:pPr>
            <w:r w:rsidRPr="00500E12">
              <w:t>CA_n28A-n7</w:t>
            </w:r>
            <w: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7AD3BA24"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2798FD80"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3341EC3F"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0310F113"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3BFD249E"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9729C83"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CEB39A3"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270EF95C" w14:textId="77777777" w:rsidR="005E6435" w:rsidRPr="00500E12" w:rsidRDefault="005E6435" w:rsidP="005E6435">
            <w:pPr>
              <w:pStyle w:val="TAC"/>
            </w:pPr>
          </w:p>
        </w:tc>
      </w:tr>
      <w:tr w:rsidR="005E6435" w:rsidRPr="00500E12" w14:paraId="2F92222C" w14:textId="77777777" w:rsidTr="009E103A">
        <w:tc>
          <w:tcPr>
            <w:tcW w:w="1435" w:type="dxa"/>
            <w:tcBorders>
              <w:top w:val="single" w:sz="4" w:space="0" w:color="auto"/>
              <w:left w:val="single" w:sz="4" w:space="0" w:color="auto"/>
              <w:bottom w:val="single" w:sz="4" w:space="0" w:color="auto"/>
              <w:right w:val="single" w:sz="4" w:space="0" w:color="auto"/>
            </w:tcBorders>
          </w:tcPr>
          <w:p w14:paraId="6339E5CD" w14:textId="77777777" w:rsidR="005E6435" w:rsidRPr="00500E12" w:rsidRDefault="005E6435" w:rsidP="005E6435">
            <w:pPr>
              <w:pStyle w:val="TAC"/>
            </w:pPr>
            <w:r w:rsidRPr="00500E12">
              <w:t>CA_n28A-n79A</w:t>
            </w:r>
          </w:p>
        </w:tc>
        <w:tc>
          <w:tcPr>
            <w:tcW w:w="970" w:type="dxa"/>
            <w:tcBorders>
              <w:top w:val="single" w:sz="4" w:space="0" w:color="auto"/>
              <w:left w:val="single" w:sz="4" w:space="0" w:color="auto"/>
              <w:bottom w:val="single" w:sz="4" w:space="0" w:color="auto"/>
              <w:right w:val="single" w:sz="4" w:space="0" w:color="auto"/>
            </w:tcBorders>
          </w:tcPr>
          <w:p w14:paraId="3F31D093"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751B6ED7"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38782D56"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75700033"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64C49B10"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57D9C70"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EE7568C"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2BEFF4E1" w14:textId="77777777" w:rsidR="005E6435" w:rsidRPr="00500E12" w:rsidRDefault="005E6435" w:rsidP="005E6435">
            <w:pPr>
              <w:pStyle w:val="TAC"/>
            </w:pPr>
          </w:p>
        </w:tc>
      </w:tr>
      <w:tr w:rsidR="005E6435" w:rsidRPr="00500E12" w14:paraId="167B53FA"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1435C1F0" w14:textId="77777777" w:rsidR="005E6435" w:rsidRPr="00500E12" w:rsidRDefault="005E6435" w:rsidP="005E6435">
            <w:pPr>
              <w:pStyle w:val="TAC"/>
            </w:pPr>
            <w:r w:rsidRPr="00500E12">
              <w:t>CA_n39A-n41A</w:t>
            </w:r>
          </w:p>
        </w:tc>
        <w:tc>
          <w:tcPr>
            <w:tcW w:w="970" w:type="dxa"/>
            <w:tcBorders>
              <w:top w:val="single" w:sz="4" w:space="0" w:color="auto"/>
              <w:left w:val="single" w:sz="4" w:space="0" w:color="auto"/>
              <w:bottom w:val="single" w:sz="4" w:space="0" w:color="auto"/>
              <w:right w:val="single" w:sz="4" w:space="0" w:color="auto"/>
            </w:tcBorders>
          </w:tcPr>
          <w:p w14:paraId="6D5DC065"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40AAC2F9"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7206B407"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06356E20"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CE8596"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6FE79BAA"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34BB03C"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29B4C1CB" w14:textId="77777777" w:rsidR="005E6435" w:rsidRPr="00500E12" w:rsidRDefault="005E6435" w:rsidP="005E6435">
            <w:pPr>
              <w:pStyle w:val="TAC"/>
            </w:pPr>
          </w:p>
        </w:tc>
      </w:tr>
      <w:tr w:rsidR="005E6435" w:rsidRPr="00500E12" w14:paraId="1AC6502A" w14:textId="77777777" w:rsidTr="009E103A">
        <w:tc>
          <w:tcPr>
            <w:tcW w:w="1435" w:type="dxa"/>
            <w:tcBorders>
              <w:top w:val="single" w:sz="4" w:space="0" w:color="auto"/>
              <w:left w:val="single" w:sz="4" w:space="0" w:color="auto"/>
              <w:bottom w:val="single" w:sz="4" w:space="0" w:color="auto"/>
              <w:right w:val="single" w:sz="4" w:space="0" w:color="auto"/>
            </w:tcBorders>
            <w:hideMark/>
          </w:tcPr>
          <w:p w14:paraId="14515F63" w14:textId="77777777" w:rsidR="005E6435" w:rsidRPr="00500E12" w:rsidRDefault="005E6435" w:rsidP="005E6435">
            <w:pPr>
              <w:pStyle w:val="TAC"/>
            </w:pPr>
            <w:r w:rsidRPr="00500E12">
              <w:t>CA_n41A-n79A</w:t>
            </w:r>
          </w:p>
        </w:tc>
        <w:tc>
          <w:tcPr>
            <w:tcW w:w="970" w:type="dxa"/>
            <w:tcBorders>
              <w:top w:val="single" w:sz="4" w:space="0" w:color="auto"/>
              <w:left w:val="single" w:sz="4" w:space="0" w:color="auto"/>
              <w:bottom w:val="single" w:sz="4" w:space="0" w:color="auto"/>
              <w:right w:val="single" w:sz="4" w:space="0" w:color="auto"/>
            </w:tcBorders>
          </w:tcPr>
          <w:p w14:paraId="10C509F9"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721C40FD"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40F61834"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3C0B6B1E"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D192AC7"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698AD5B4"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E354A30"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2D6BC737" w14:textId="77777777" w:rsidR="005E6435" w:rsidRPr="00500E12" w:rsidRDefault="005E6435" w:rsidP="005E6435">
            <w:pPr>
              <w:pStyle w:val="TAC"/>
            </w:pPr>
          </w:p>
        </w:tc>
      </w:tr>
      <w:tr w:rsidR="005E6435" w:rsidRPr="00500E12" w14:paraId="50A08625" w14:textId="77777777" w:rsidTr="009E103A">
        <w:tc>
          <w:tcPr>
            <w:tcW w:w="1435" w:type="dxa"/>
            <w:tcBorders>
              <w:top w:val="single" w:sz="4" w:space="0" w:color="auto"/>
              <w:left w:val="single" w:sz="4" w:space="0" w:color="auto"/>
              <w:bottom w:val="single" w:sz="4" w:space="0" w:color="auto"/>
              <w:right w:val="single" w:sz="4" w:space="0" w:color="auto"/>
            </w:tcBorders>
          </w:tcPr>
          <w:p w14:paraId="44FE242A" w14:textId="77777777" w:rsidR="005E6435" w:rsidRPr="00500E12" w:rsidRDefault="005E6435" w:rsidP="005E6435">
            <w:pPr>
              <w:pStyle w:val="TAC"/>
            </w:pPr>
            <w:r w:rsidRPr="00500E12">
              <w:t>CA_n48A-n66A</w:t>
            </w:r>
          </w:p>
        </w:tc>
        <w:tc>
          <w:tcPr>
            <w:tcW w:w="970" w:type="dxa"/>
            <w:tcBorders>
              <w:top w:val="single" w:sz="4" w:space="0" w:color="auto"/>
              <w:left w:val="single" w:sz="4" w:space="0" w:color="auto"/>
              <w:bottom w:val="single" w:sz="4" w:space="0" w:color="auto"/>
              <w:right w:val="single" w:sz="4" w:space="0" w:color="auto"/>
            </w:tcBorders>
          </w:tcPr>
          <w:p w14:paraId="64BE2EFB"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6F1D3736"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4EDBFF43"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68DC95DD"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716E2808"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A02B890"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56F3751"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56A9F172" w14:textId="77777777" w:rsidR="005E6435" w:rsidRPr="00500E12" w:rsidRDefault="005E6435" w:rsidP="005E6435">
            <w:pPr>
              <w:pStyle w:val="TAC"/>
            </w:pPr>
          </w:p>
        </w:tc>
      </w:tr>
      <w:tr w:rsidR="005E6435" w:rsidRPr="00500E12" w14:paraId="00E01C38" w14:textId="77777777" w:rsidTr="009E103A">
        <w:tc>
          <w:tcPr>
            <w:tcW w:w="1435" w:type="dxa"/>
            <w:tcBorders>
              <w:top w:val="single" w:sz="4" w:space="0" w:color="auto"/>
              <w:left w:val="single" w:sz="4" w:space="0" w:color="auto"/>
              <w:bottom w:val="single" w:sz="4" w:space="0" w:color="auto"/>
              <w:right w:val="single" w:sz="4" w:space="0" w:color="auto"/>
            </w:tcBorders>
          </w:tcPr>
          <w:p w14:paraId="39470A37" w14:textId="77777777" w:rsidR="005E6435" w:rsidRPr="00500E12" w:rsidRDefault="005E6435" w:rsidP="005E6435">
            <w:pPr>
              <w:pStyle w:val="TAC"/>
            </w:pPr>
            <w:r w:rsidRPr="00500E12">
              <w:t>CA_n48A-n70A</w:t>
            </w:r>
          </w:p>
        </w:tc>
        <w:tc>
          <w:tcPr>
            <w:tcW w:w="970" w:type="dxa"/>
            <w:tcBorders>
              <w:top w:val="single" w:sz="4" w:space="0" w:color="auto"/>
              <w:left w:val="single" w:sz="4" w:space="0" w:color="auto"/>
              <w:bottom w:val="single" w:sz="4" w:space="0" w:color="auto"/>
              <w:right w:val="single" w:sz="4" w:space="0" w:color="auto"/>
            </w:tcBorders>
          </w:tcPr>
          <w:p w14:paraId="755FB279"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734ECBA2"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30E6F379"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271738E8"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40EEEEDA"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94E017B"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09B8ED2"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5AC2DE89" w14:textId="77777777" w:rsidR="005E6435" w:rsidRPr="00500E12" w:rsidRDefault="005E6435" w:rsidP="005E6435">
            <w:pPr>
              <w:pStyle w:val="TAC"/>
            </w:pPr>
          </w:p>
        </w:tc>
      </w:tr>
      <w:tr w:rsidR="005E6435" w:rsidRPr="00500E12" w14:paraId="3FE24D38" w14:textId="77777777" w:rsidTr="009E103A">
        <w:tc>
          <w:tcPr>
            <w:tcW w:w="1435" w:type="dxa"/>
            <w:tcBorders>
              <w:top w:val="single" w:sz="4" w:space="0" w:color="auto"/>
              <w:left w:val="single" w:sz="4" w:space="0" w:color="auto"/>
              <w:bottom w:val="single" w:sz="4" w:space="0" w:color="auto"/>
              <w:right w:val="single" w:sz="4" w:space="0" w:color="auto"/>
            </w:tcBorders>
          </w:tcPr>
          <w:p w14:paraId="30A739C8" w14:textId="77777777" w:rsidR="005E6435" w:rsidRPr="00500E12" w:rsidRDefault="005E6435" w:rsidP="005E6435">
            <w:pPr>
              <w:pStyle w:val="TAC"/>
            </w:pPr>
            <w:r w:rsidRPr="00500E12">
              <w:t>CA_n48A-n71A</w:t>
            </w:r>
          </w:p>
        </w:tc>
        <w:tc>
          <w:tcPr>
            <w:tcW w:w="970" w:type="dxa"/>
            <w:tcBorders>
              <w:top w:val="single" w:sz="4" w:space="0" w:color="auto"/>
              <w:left w:val="single" w:sz="4" w:space="0" w:color="auto"/>
              <w:bottom w:val="single" w:sz="4" w:space="0" w:color="auto"/>
              <w:right w:val="single" w:sz="4" w:space="0" w:color="auto"/>
            </w:tcBorders>
          </w:tcPr>
          <w:p w14:paraId="1A60724B"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010D74EA"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7C4ADFAD"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5F73EDEA"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7D7B1394"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5AB1258"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EEBA44B"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710AA17E" w14:textId="77777777" w:rsidR="005E6435" w:rsidRPr="00500E12" w:rsidRDefault="005E6435" w:rsidP="005E6435">
            <w:pPr>
              <w:pStyle w:val="TAC"/>
            </w:pPr>
          </w:p>
        </w:tc>
      </w:tr>
      <w:tr w:rsidR="005E6435" w:rsidRPr="00500E12" w14:paraId="0841BFF3" w14:textId="77777777" w:rsidTr="009E103A">
        <w:tc>
          <w:tcPr>
            <w:tcW w:w="1435" w:type="dxa"/>
            <w:tcBorders>
              <w:top w:val="single" w:sz="4" w:space="0" w:color="auto"/>
              <w:left w:val="single" w:sz="4" w:space="0" w:color="auto"/>
              <w:bottom w:val="single" w:sz="4" w:space="0" w:color="auto"/>
              <w:right w:val="single" w:sz="4" w:space="0" w:color="auto"/>
            </w:tcBorders>
          </w:tcPr>
          <w:p w14:paraId="67B92D4A" w14:textId="77777777" w:rsidR="005E6435" w:rsidRPr="00500E12" w:rsidRDefault="005E6435" w:rsidP="005E6435">
            <w:pPr>
              <w:pStyle w:val="TAC"/>
            </w:pPr>
            <w:r w:rsidRPr="00500E12">
              <w:t>CA_n66A-n71A</w:t>
            </w:r>
          </w:p>
        </w:tc>
        <w:tc>
          <w:tcPr>
            <w:tcW w:w="970" w:type="dxa"/>
            <w:tcBorders>
              <w:top w:val="single" w:sz="4" w:space="0" w:color="auto"/>
              <w:left w:val="single" w:sz="4" w:space="0" w:color="auto"/>
              <w:bottom w:val="single" w:sz="4" w:space="0" w:color="auto"/>
              <w:right w:val="single" w:sz="4" w:space="0" w:color="auto"/>
            </w:tcBorders>
          </w:tcPr>
          <w:p w14:paraId="460B68D1"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3EC0FA36"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0C4BACC2"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4E2F385C"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04920FDF"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72778772"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E940B69"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4086A3AB" w14:textId="77777777" w:rsidR="005E6435" w:rsidRPr="00500E12" w:rsidRDefault="005E6435" w:rsidP="005E6435">
            <w:pPr>
              <w:pStyle w:val="TAC"/>
            </w:pPr>
          </w:p>
        </w:tc>
      </w:tr>
      <w:tr w:rsidR="005E6435" w:rsidRPr="00500E12" w14:paraId="26BBEAF7" w14:textId="77777777" w:rsidTr="009E103A">
        <w:tc>
          <w:tcPr>
            <w:tcW w:w="1435" w:type="dxa"/>
            <w:tcBorders>
              <w:top w:val="single" w:sz="4" w:space="0" w:color="auto"/>
              <w:left w:val="single" w:sz="4" w:space="0" w:color="auto"/>
              <w:bottom w:val="single" w:sz="4" w:space="0" w:color="auto"/>
              <w:right w:val="single" w:sz="4" w:space="0" w:color="auto"/>
            </w:tcBorders>
          </w:tcPr>
          <w:p w14:paraId="5D6D852C" w14:textId="77777777" w:rsidR="005E6435" w:rsidRPr="00500E12" w:rsidRDefault="005E6435" w:rsidP="005E6435">
            <w:pPr>
              <w:pStyle w:val="TAC"/>
            </w:pPr>
            <w:r w:rsidRPr="00500E12">
              <w:t>CA_n66A-n77A</w:t>
            </w:r>
          </w:p>
        </w:tc>
        <w:tc>
          <w:tcPr>
            <w:tcW w:w="970" w:type="dxa"/>
            <w:tcBorders>
              <w:top w:val="single" w:sz="4" w:space="0" w:color="auto"/>
              <w:left w:val="single" w:sz="4" w:space="0" w:color="auto"/>
              <w:bottom w:val="single" w:sz="4" w:space="0" w:color="auto"/>
              <w:right w:val="single" w:sz="4" w:space="0" w:color="auto"/>
            </w:tcBorders>
          </w:tcPr>
          <w:p w14:paraId="4D9AD628"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481688F5"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23910356"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0D39B60A"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7A094F28"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22EB435"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4C426B3"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540D8BE0" w14:textId="77777777" w:rsidR="005E6435" w:rsidRPr="00500E12" w:rsidRDefault="005E6435" w:rsidP="005E6435">
            <w:pPr>
              <w:pStyle w:val="TAC"/>
            </w:pPr>
          </w:p>
        </w:tc>
      </w:tr>
      <w:tr w:rsidR="005E6435" w:rsidRPr="00500E12" w14:paraId="5407E95A" w14:textId="77777777" w:rsidTr="009E103A">
        <w:trPr>
          <w:ins w:id="224" w:author="Nokia - Tuomo Säynäjäkangas" w:date="2023-10-19T19:40:00Z"/>
        </w:trPr>
        <w:tc>
          <w:tcPr>
            <w:tcW w:w="1435" w:type="dxa"/>
            <w:tcBorders>
              <w:top w:val="single" w:sz="4" w:space="0" w:color="auto"/>
              <w:left w:val="single" w:sz="4" w:space="0" w:color="auto"/>
              <w:bottom w:val="single" w:sz="4" w:space="0" w:color="auto"/>
              <w:right w:val="single" w:sz="4" w:space="0" w:color="auto"/>
            </w:tcBorders>
          </w:tcPr>
          <w:p w14:paraId="6EFFFD33" w14:textId="72C71251" w:rsidR="005E6435" w:rsidRPr="00500E12" w:rsidRDefault="005E6435" w:rsidP="005E6435">
            <w:pPr>
              <w:pStyle w:val="TAC"/>
              <w:rPr>
                <w:ins w:id="225" w:author="Nokia - Tuomo Säynäjäkangas" w:date="2023-10-19T19:40:00Z"/>
              </w:rPr>
            </w:pPr>
            <w:ins w:id="226" w:author="Nokia - Tuomo Säynäjäkangas" w:date="2023-10-19T19:40:00Z">
              <w:r w:rsidRPr="00500E12">
                <w:t>CA_n66A-n7</w:t>
              </w:r>
              <w:r>
                <w:t>8</w:t>
              </w:r>
              <w:r w:rsidRPr="00500E12">
                <w:t>A</w:t>
              </w:r>
            </w:ins>
          </w:p>
        </w:tc>
        <w:tc>
          <w:tcPr>
            <w:tcW w:w="970" w:type="dxa"/>
            <w:tcBorders>
              <w:top w:val="single" w:sz="4" w:space="0" w:color="auto"/>
              <w:left w:val="single" w:sz="4" w:space="0" w:color="auto"/>
              <w:bottom w:val="single" w:sz="4" w:space="0" w:color="auto"/>
              <w:right w:val="single" w:sz="4" w:space="0" w:color="auto"/>
            </w:tcBorders>
          </w:tcPr>
          <w:p w14:paraId="6DA16D5C" w14:textId="77777777" w:rsidR="005E6435" w:rsidRPr="00500E12" w:rsidRDefault="005E6435" w:rsidP="005E6435">
            <w:pPr>
              <w:pStyle w:val="TAC"/>
              <w:rPr>
                <w:ins w:id="227" w:author="Nokia - Tuomo Säynäjäkangas" w:date="2023-10-19T19:40:00Z"/>
              </w:rPr>
            </w:pPr>
          </w:p>
        </w:tc>
        <w:tc>
          <w:tcPr>
            <w:tcW w:w="1100" w:type="dxa"/>
            <w:tcBorders>
              <w:top w:val="single" w:sz="4" w:space="0" w:color="auto"/>
              <w:left w:val="single" w:sz="4" w:space="0" w:color="auto"/>
              <w:bottom w:val="single" w:sz="4" w:space="0" w:color="auto"/>
              <w:right w:val="single" w:sz="4" w:space="0" w:color="auto"/>
            </w:tcBorders>
          </w:tcPr>
          <w:p w14:paraId="64ED488C" w14:textId="77777777" w:rsidR="005E6435" w:rsidRPr="00500E12" w:rsidRDefault="005E6435" w:rsidP="005E6435">
            <w:pPr>
              <w:pStyle w:val="TAC"/>
              <w:rPr>
                <w:ins w:id="228" w:author="Nokia - Tuomo Säynäjäkangas" w:date="2023-10-19T19:40:00Z"/>
              </w:rPr>
            </w:pPr>
          </w:p>
        </w:tc>
        <w:tc>
          <w:tcPr>
            <w:tcW w:w="972" w:type="dxa"/>
            <w:tcBorders>
              <w:top w:val="single" w:sz="4" w:space="0" w:color="auto"/>
              <w:left w:val="single" w:sz="4" w:space="0" w:color="auto"/>
              <w:bottom w:val="single" w:sz="4" w:space="0" w:color="auto"/>
              <w:right w:val="single" w:sz="4" w:space="0" w:color="auto"/>
            </w:tcBorders>
          </w:tcPr>
          <w:p w14:paraId="7E0512E0" w14:textId="77777777" w:rsidR="005E6435" w:rsidRPr="00500E12" w:rsidRDefault="005E6435" w:rsidP="005E6435">
            <w:pPr>
              <w:pStyle w:val="TAC"/>
              <w:rPr>
                <w:ins w:id="229" w:author="Nokia - Tuomo Säynäjäkangas" w:date="2023-10-19T19:40:00Z"/>
              </w:rPr>
            </w:pPr>
          </w:p>
        </w:tc>
        <w:tc>
          <w:tcPr>
            <w:tcW w:w="1100" w:type="dxa"/>
            <w:tcBorders>
              <w:top w:val="single" w:sz="4" w:space="0" w:color="auto"/>
              <w:left w:val="single" w:sz="4" w:space="0" w:color="auto"/>
              <w:bottom w:val="single" w:sz="4" w:space="0" w:color="auto"/>
              <w:right w:val="single" w:sz="4" w:space="0" w:color="auto"/>
            </w:tcBorders>
          </w:tcPr>
          <w:p w14:paraId="23B20A6C" w14:textId="77777777" w:rsidR="005E6435" w:rsidRPr="00500E12" w:rsidRDefault="005E6435" w:rsidP="005E6435">
            <w:pPr>
              <w:pStyle w:val="TAC"/>
              <w:rPr>
                <w:ins w:id="230" w:author="Nokia - Tuomo Säynäjäkangas" w:date="2023-10-19T19:40:00Z"/>
              </w:rPr>
            </w:pPr>
          </w:p>
        </w:tc>
        <w:tc>
          <w:tcPr>
            <w:tcW w:w="972" w:type="dxa"/>
            <w:tcBorders>
              <w:top w:val="single" w:sz="4" w:space="0" w:color="auto"/>
              <w:left w:val="single" w:sz="4" w:space="0" w:color="auto"/>
              <w:bottom w:val="single" w:sz="4" w:space="0" w:color="auto"/>
              <w:right w:val="single" w:sz="4" w:space="0" w:color="auto"/>
            </w:tcBorders>
          </w:tcPr>
          <w:p w14:paraId="00468C35" w14:textId="36E611B2" w:rsidR="005E6435" w:rsidRPr="00500E12" w:rsidRDefault="005E6435" w:rsidP="005E6435">
            <w:pPr>
              <w:pStyle w:val="TAC"/>
              <w:rPr>
                <w:ins w:id="231" w:author="Nokia - Tuomo Säynäjäkangas" w:date="2023-10-19T19:40:00Z"/>
              </w:rPr>
            </w:pPr>
            <w:ins w:id="232" w:author="Nokia - Tuomo Säynäjäkangas" w:date="2023-10-19T19:40:00Z">
              <w:r w:rsidRPr="00500E12">
                <w:t>23</w:t>
              </w:r>
            </w:ins>
          </w:p>
        </w:tc>
        <w:tc>
          <w:tcPr>
            <w:tcW w:w="1243" w:type="dxa"/>
            <w:tcBorders>
              <w:top w:val="single" w:sz="4" w:space="0" w:color="auto"/>
              <w:left w:val="single" w:sz="4" w:space="0" w:color="auto"/>
              <w:bottom w:val="single" w:sz="4" w:space="0" w:color="auto"/>
              <w:right w:val="single" w:sz="4" w:space="0" w:color="auto"/>
            </w:tcBorders>
          </w:tcPr>
          <w:p w14:paraId="2D7D7EDC" w14:textId="3341B680" w:rsidR="005E6435" w:rsidRPr="00500E12" w:rsidRDefault="005E6435" w:rsidP="005E6435">
            <w:pPr>
              <w:pStyle w:val="TAC"/>
              <w:rPr>
                <w:ins w:id="233" w:author="Nokia - Tuomo Säynäjäkangas" w:date="2023-10-19T19:40:00Z"/>
              </w:rPr>
            </w:pPr>
            <w:ins w:id="234" w:author="Nokia - Tuomo Säynäjäkangas" w:date="2023-10-19T19:40:00Z">
              <w:r w:rsidRPr="00500E12">
                <w:t>+2+TT/-3-TT</w:t>
              </w:r>
            </w:ins>
          </w:p>
        </w:tc>
        <w:tc>
          <w:tcPr>
            <w:tcW w:w="830" w:type="dxa"/>
            <w:tcBorders>
              <w:top w:val="single" w:sz="4" w:space="0" w:color="auto"/>
              <w:left w:val="single" w:sz="4" w:space="0" w:color="auto"/>
              <w:bottom w:val="single" w:sz="4" w:space="0" w:color="auto"/>
              <w:right w:val="single" w:sz="4" w:space="0" w:color="auto"/>
            </w:tcBorders>
          </w:tcPr>
          <w:p w14:paraId="42787AD7" w14:textId="77777777" w:rsidR="005E6435" w:rsidRPr="00500E12" w:rsidRDefault="005E6435" w:rsidP="005E6435">
            <w:pPr>
              <w:pStyle w:val="TAC"/>
              <w:rPr>
                <w:ins w:id="235" w:author="Nokia - Tuomo Säynäjäkangas" w:date="2023-10-19T19:40:00Z"/>
              </w:rPr>
            </w:pPr>
          </w:p>
        </w:tc>
        <w:tc>
          <w:tcPr>
            <w:tcW w:w="1100" w:type="dxa"/>
            <w:tcBorders>
              <w:top w:val="single" w:sz="4" w:space="0" w:color="auto"/>
              <w:left w:val="single" w:sz="4" w:space="0" w:color="auto"/>
              <w:bottom w:val="single" w:sz="4" w:space="0" w:color="auto"/>
              <w:right w:val="single" w:sz="4" w:space="0" w:color="auto"/>
            </w:tcBorders>
          </w:tcPr>
          <w:p w14:paraId="230D65D2" w14:textId="77777777" w:rsidR="005E6435" w:rsidRPr="00500E12" w:rsidRDefault="005E6435" w:rsidP="005E6435">
            <w:pPr>
              <w:pStyle w:val="TAC"/>
              <w:rPr>
                <w:ins w:id="236" w:author="Nokia - Tuomo Säynäjäkangas" w:date="2023-10-19T19:40:00Z"/>
              </w:rPr>
            </w:pPr>
          </w:p>
        </w:tc>
      </w:tr>
      <w:tr w:rsidR="005E6435" w:rsidRPr="00500E12" w14:paraId="653EDE3C" w14:textId="77777777" w:rsidTr="009E103A">
        <w:tc>
          <w:tcPr>
            <w:tcW w:w="1435" w:type="dxa"/>
            <w:tcBorders>
              <w:top w:val="single" w:sz="4" w:space="0" w:color="auto"/>
              <w:left w:val="single" w:sz="4" w:space="0" w:color="auto"/>
              <w:bottom w:val="single" w:sz="4" w:space="0" w:color="auto"/>
              <w:right w:val="single" w:sz="4" w:space="0" w:color="auto"/>
            </w:tcBorders>
          </w:tcPr>
          <w:p w14:paraId="1231D05D" w14:textId="77777777" w:rsidR="005E6435" w:rsidRPr="00500E12" w:rsidRDefault="005E6435" w:rsidP="005E6435">
            <w:pPr>
              <w:pStyle w:val="TAC"/>
            </w:pPr>
            <w:r w:rsidRPr="00500E12">
              <w:t>CA_n70A-n71A</w:t>
            </w:r>
          </w:p>
        </w:tc>
        <w:tc>
          <w:tcPr>
            <w:tcW w:w="970" w:type="dxa"/>
            <w:tcBorders>
              <w:top w:val="single" w:sz="4" w:space="0" w:color="auto"/>
              <w:left w:val="single" w:sz="4" w:space="0" w:color="auto"/>
              <w:bottom w:val="single" w:sz="4" w:space="0" w:color="auto"/>
              <w:right w:val="single" w:sz="4" w:space="0" w:color="auto"/>
            </w:tcBorders>
          </w:tcPr>
          <w:p w14:paraId="1C132FF7"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2723E8B4"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27A3104B"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35B4CAFD"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73DC1929"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DBE1E26"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1977324"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0A291608" w14:textId="77777777" w:rsidR="005E6435" w:rsidRPr="00500E12" w:rsidRDefault="005E6435" w:rsidP="005E6435">
            <w:pPr>
              <w:pStyle w:val="TAC"/>
            </w:pPr>
          </w:p>
        </w:tc>
      </w:tr>
      <w:tr w:rsidR="005E6435" w:rsidRPr="00500E12" w14:paraId="0C824E50" w14:textId="77777777" w:rsidTr="009E103A">
        <w:tc>
          <w:tcPr>
            <w:tcW w:w="1435" w:type="dxa"/>
            <w:tcBorders>
              <w:top w:val="single" w:sz="4" w:space="0" w:color="auto"/>
              <w:left w:val="single" w:sz="4" w:space="0" w:color="auto"/>
              <w:bottom w:val="single" w:sz="4" w:space="0" w:color="auto"/>
              <w:right w:val="single" w:sz="4" w:space="0" w:color="auto"/>
            </w:tcBorders>
          </w:tcPr>
          <w:p w14:paraId="37E09FE1" w14:textId="77777777" w:rsidR="005E6435" w:rsidRPr="00500E12" w:rsidRDefault="005E6435" w:rsidP="005E6435">
            <w:pPr>
              <w:pStyle w:val="TAC"/>
            </w:pPr>
            <w:r w:rsidRPr="00500E12">
              <w:t>CA_n71A-n77A</w:t>
            </w:r>
          </w:p>
        </w:tc>
        <w:tc>
          <w:tcPr>
            <w:tcW w:w="970" w:type="dxa"/>
            <w:tcBorders>
              <w:top w:val="single" w:sz="4" w:space="0" w:color="auto"/>
              <w:left w:val="single" w:sz="4" w:space="0" w:color="auto"/>
              <w:bottom w:val="single" w:sz="4" w:space="0" w:color="auto"/>
              <w:right w:val="single" w:sz="4" w:space="0" w:color="auto"/>
            </w:tcBorders>
          </w:tcPr>
          <w:p w14:paraId="3F624CC9"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392890E3"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644B3472"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3427ED67" w14:textId="77777777" w:rsidR="005E6435" w:rsidRPr="00500E12" w:rsidRDefault="005E6435" w:rsidP="005E6435">
            <w:pPr>
              <w:pStyle w:val="TAC"/>
            </w:pPr>
          </w:p>
        </w:tc>
        <w:tc>
          <w:tcPr>
            <w:tcW w:w="972" w:type="dxa"/>
            <w:tcBorders>
              <w:top w:val="single" w:sz="4" w:space="0" w:color="auto"/>
              <w:left w:val="single" w:sz="4" w:space="0" w:color="auto"/>
              <w:bottom w:val="single" w:sz="4" w:space="0" w:color="auto"/>
              <w:right w:val="single" w:sz="4" w:space="0" w:color="auto"/>
            </w:tcBorders>
          </w:tcPr>
          <w:p w14:paraId="7ACB6926" w14:textId="77777777" w:rsidR="005E6435" w:rsidRPr="00500E12" w:rsidRDefault="005E6435" w:rsidP="005E6435">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88DC3C0" w14:textId="77777777" w:rsidR="005E6435" w:rsidRPr="00500E12" w:rsidRDefault="005E6435" w:rsidP="005E6435">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19B7ACA" w14:textId="77777777" w:rsidR="005E6435" w:rsidRPr="00500E12" w:rsidRDefault="005E6435" w:rsidP="005E6435">
            <w:pPr>
              <w:pStyle w:val="TAC"/>
            </w:pPr>
          </w:p>
        </w:tc>
        <w:tc>
          <w:tcPr>
            <w:tcW w:w="1100" w:type="dxa"/>
            <w:tcBorders>
              <w:top w:val="single" w:sz="4" w:space="0" w:color="auto"/>
              <w:left w:val="single" w:sz="4" w:space="0" w:color="auto"/>
              <w:bottom w:val="single" w:sz="4" w:space="0" w:color="auto"/>
              <w:right w:val="single" w:sz="4" w:space="0" w:color="auto"/>
            </w:tcBorders>
          </w:tcPr>
          <w:p w14:paraId="64C24948" w14:textId="77777777" w:rsidR="005E6435" w:rsidRPr="00500E12" w:rsidRDefault="005E6435" w:rsidP="005E6435">
            <w:pPr>
              <w:pStyle w:val="TAC"/>
            </w:pPr>
          </w:p>
        </w:tc>
      </w:tr>
      <w:tr w:rsidR="005E6435" w:rsidRPr="00500E12" w14:paraId="49704A2E" w14:textId="77777777" w:rsidTr="009E103A">
        <w:tc>
          <w:tcPr>
            <w:tcW w:w="9722" w:type="dxa"/>
            <w:gridSpan w:val="9"/>
            <w:tcBorders>
              <w:top w:val="single" w:sz="4" w:space="0" w:color="auto"/>
              <w:left w:val="single" w:sz="4" w:space="0" w:color="auto"/>
              <w:bottom w:val="single" w:sz="4" w:space="0" w:color="auto"/>
              <w:right w:val="single" w:sz="4" w:space="0" w:color="auto"/>
            </w:tcBorders>
            <w:hideMark/>
          </w:tcPr>
          <w:p w14:paraId="7E030FE7" w14:textId="77777777" w:rsidR="005E6435" w:rsidRPr="00500E12" w:rsidRDefault="005E6435" w:rsidP="005E6435">
            <w:pPr>
              <w:pStyle w:val="TAN"/>
            </w:pPr>
            <w:r w:rsidRPr="00500E12">
              <w:t>NOTE 1:</w:t>
            </w:r>
            <w:r w:rsidRPr="00500E12">
              <w:tab/>
              <w:t>Void.</w:t>
            </w:r>
          </w:p>
          <w:p w14:paraId="5685FDA3" w14:textId="77777777" w:rsidR="005E6435" w:rsidRPr="00500E12" w:rsidRDefault="005E6435" w:rsidP="005E6435">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6D6045A1" w14:textId="77777777" w:rsidR="005E6435" w:rsidRPr="00500E12" w:rsidRDefault="005E6435" w:rsidP="005E6435">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215C3584" w14:textId="77777777" w:rsidR="005E6435" w:rsidRPr="00500E12" w:rsidRDefault="005E6435" w:rsidP="005E6435">
            <w:pPr>
              <w:pStyle w:val="TAN"/>
            </w:pPr>
            <w:r w:rsidRPr="00500E12">
              <w:t>NOTE 4:</w:t>
            </w:r>
            <w:r w:rsidRPr="00500E12">
              <w:tab/>
              <w:t>For inter-band carrier aggregation the maximum power requirement should apply to the total transmitted power over all component carriers (per UE).</w:t>
            </w:r>
          </w:p>
          <w:p w14:paraId="697DBE86" w14:textId="77777777" w:rsidR="005E6435" w:rsidRPr="00500E12" w:rsidRDefault="005E6435" w:rsidP="005E6435">
            <w:pPr>
              <w:pStyle w:val="TAN"/>
            </w:pPr>
            <w:r w:rsidRPr="00500E12">
              <w:t>NOTE 5:</w:t>
            </w:r>
            <w:r w:rsidRPr="00500E12">
              <w:tab/>
              <w:t>Power class 3 is the default power class unless otherwise stated.</w:t>
            </w:r>
          </w:p>
          <w:p w14:paraId="18031604" w14:textId="77777777" w:rsidR="005E6435" w:rsidRPr="00500E12" w:rsidRDefault="005E6435" w:rsidP="005E6435">
            <w:pPr>
              <w:pStyle w:val="TAN"/>
              <w:rPr>
                <w:lang w:eastAsia="zh-CN"/>
              </w:rPr>
            </w:pPr>
            <w:r w:rsidRPr="00500E12">
              <w:rPr>
                <w:rFonts w:cs="Arial"/>
              </w:rPr>
              <w:t>NOTE 6</w:t>
            </w:r>
            <w:r w:rsidRPr="00500E12">
              <w:t>:</w:t>
            </w:r>
            <w:r w:rsidRPr="00500E12">
              <w:tab/>
              <w:t>The TT for 2UL CA Maximum Output Power is in the maximum TT among all UL CCs. For TT of each UL CC refers to Table 6.2A.1.1.5-2.</w:t>
            </w:r>
          </w:p>
        </w:tc>
      </w:tr>
    </w:tbl>
    <w:p w14:paraId="73DA9F6C" w14:textId="77777777" w:rsidR="0024635A" w:rsidRPr="00500E12" w:rsidRDefault="0024635A" w:rsidP="0024635A">
      <w:pPr>
        <w:rPr>
          <w:lang w:eastAsia="zh-CN"/>
        </w:rPr>
      </w:pPr>
    </w:p>
    <w:p w14:paraId="2522F4D6" w14:textId="77777777" w:rsidR="0024635A" w:rsidRPr="00500E12" w:rsidRDefault="0024635A" w:rsidP="0024635A">
      <w:pPr>
        <w:pStyle w:val="TH"/>
        <w:rPr>
          <w:rFonts w:eastAsia="Malgun Gothic"/>
        </w:rPr>
      </w:pPr>
      <w:r w:rsidRPr="00500E12">
        <w:rPr>
          <w:rFonts w:eastAsia="Malgun Gothic"/>
        </w:rPr>
        <w:lastRenderedPageBreak/>
        <w:t>Table 6.2A.1.1.5-1</w:t>
      </w:r>
      <w:r w:rsidRPr="00500E12">
        <w:rPr>
          <w:lang w:eastAsia="zh-CN"/>
        </w:rPr>
        <w:t>a</w:t>
      </w:r>
      <w:r w:rsidRPr="00500E12">
        <w:rPr>
          <w:rFonts w:eastAsia="Malgun Gothic"/>
        </w:rPr>
        <w:t xml:space="preserve">: Maximum Output Power test requirement for Power Class </w:t>
      </w:r>
      <w:r w:rsidRPr="00500E12">
        <w:rPr>
          <w:lang w:eastAsia="zh-CN"/>
        </w:rPr>
        <w:t xml:space="preserve">except class </w:t>
      </w:r>
      <w:r w:rsidRPr="00500E12">
        <w:rPr>
          <w:rFonts w:eastAsia="Malgun Gothic"/>
        </w:rPr>
        <w:t>3</w:t>
      </w:r>
    </w:p>
    <w:tbl>
      <w:tblPr>
        <w:tblW w:w="1003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971"/>
        <w:gridCol w:w="1086"/>
        <w:gridCol w:w="972"/>
        <w:gridCol w:w="1361"/>
        <w:gridCol w:w="972"/>
        <w:gridCol w:w="1086"/>
        <w:gridCol w:w="973"/>
        <w:gridCol w:w="1086"/>
      </w:tblGrid>
      <w:tr w:rsidR="0024635A" w:rsidRPr="00500E12" w14:paraId="50DFF785" w14:textId="77777777" w:rsidTr="000D4E55">
        <w:tc>
          <w:tcPr>
            <w:tcW w:w="1531" w:type="dxa"/>
            <w:tcBorders>
              <w:top w:val="single" w:sz="4" w:space="0" w:color="auto"/>
              <w:left w:val="single" w:sz="4" w:space="0" w:color="auto"/>
              <w:bottom w:val="single" w:sz="4" w:space="0" w:color="auto"/>
              <w:right w:val="single" w:sz="4" w:space="0" w:color="auto"/>
            </w:tcBorders>
          </w:tcPr>
          <w:p w14:paraId="4917804C" w14:textId="77777777" w:rsidR="0024635A" w:rsidRPr="00500E12" w:rsidRDefault="0024635A" w:rsidP="009E103A">
            <w:pPr>
              <w:pStyle w:val="TAH"/>
            </w:pPr>
            <w:r w:rsidRPr="00500E12">
              <w:t>NR CA Configuration</w:t>
            </w:r>
          </w:p>
        </w:tc>
        <w:tc>
          <w:tcPr>
            <w:tcW w:w="971" w:type="dxa"/>
            <w:tcBorders>
              <w:top w:val="single" w:sz="4" w:space="0" w:color="auto"/>
              <w:left w:val="single" w:sz="4" w:space="0" w:color="auto"/>
              <w:bottom w:val="single" w:sz="4" w:space="0" w:color="auto"/>
              <w:right w:val="single" w:sz="4" w:space="0" w:color="auto"/>
            </w:tcBorders>
          </w:tcPr>
          <w:p w14:paraId="25A1B32F" w14:textId="77777777" w:rsidR="0024635A" w:rsidRPr="00500E12" w:rsidRDefault="0024635A" w:rsidP="009E103A">
            <w:pPr>
              <w:pStyle w:val="TAH"/>
            </w:pPr>
            <w:r w:rsidRPr="00500E12">
              <w:t>Class 1 (dBm)</w:t>
            </w:r>
          </w:p>
        </w:tc>
        <w:tc>
          <w:tcPr>
            <w:tcW w:w="1086" w:type="dxa"/>
            <w:tcBorders>
              <w:top w:val="single" w:sz="4" w:space="0" w:color="auto"/>
              <w:left w:val="single" w:sz="4" w:space="0" w:color="auto"/>
              <w:bottom w:val="single" w:sz="4" w:space="0" w:color="auto"/>
              <w:right w:val="single" w:sz="4" w:space="0" w:color="auto"/>
            </w:tcBorders>
          </w:tcPr>
          <w:p w14:paraId="4763E82B" w14:textId="77777777" w:rsidR="0024635A" w:rsidRPr="00500E12" w:rsidRDefault="0024635A" w:rsidP="009E103A">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5ECE8825" w14:textId="77777777" w:rsidR="0024635A" w:rsidRPr="00500E12" w:rsidRDefault="0024635A" w:rsidP="009E103A">
            <w:pPr>
              <w:pStyle w:val="TAH"/>
            </w:pPr>
            <w:r w:rsidRPr="00500E12">
              <w:t>Class 2 (dBm)</w:t>
            </w:r>
          </w:p>
        </w:tc>
        <w:tc>
          <w:tcPr>
            <w:tcW w:w="1361" w:type="dxa"/>
            <w:tcBorders>
              <w:top w:val="single" w:sz="4" w:space="0" w:color="auto"/>
              <w:left w:val="single" w:sz="4" w:space="0" w:color="auto"/>
              <w:bottom w:val="single" w:sz="4" w:space="0" w:color="auto"/>
              <w:right w:val="single" w:sz="4" w:space="0" w:color="auto"/>
            </w:tcBorders>
          </w:tcPr>
          <w:p w14:paraId="3449DB11" w14:textId="77777777" w:rsidR="0024635A" w:rsidRPr="00500E12" w:rsidRDefault="0024635A" w:rsidP="009E103A">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1065FD09" w14:textId="77777777" w:rsidR="0024635A" w:rsidRPr="00500E12" w:rsidRDefault="0024635A" w:rsidP="009E103A">
            <w:pPr>
              <w:pStyle w:val="TAH"/>
            </w:pPr>
            <w:r w:rsidRPr="00500E12">
              <w:t>Class 3 (dBm)</w:t>
            </w:r>
          </w:p>
        </w:tc>
        <w:tc>
          <w:tcPr>
            <w:tcW w:w="1086" w:type="dxa"/>
            <w:tcBorders>
              <w:top w:val="single" w:sz="4" w:space="0" w:color="auto"/>
              <w:left w:val="single" w:sz="4" w:space="0" w:color="auto"/>
              <w:bottom w:val="single" w:sz="4" w:space="0" w:color="auto"/>
              <w:right w:val="single" w:sz="4" w:space="0" w:color="auto"/>
            </w:tcBorders>
          </w:tcPr>
          <w:p w14:paraId="33A8FE4A" w14:textId="77777777" w:rsidR="0024635A" w:rsidRPr="00500E12" w:rsidRDefault="0024635A" w:rsidP="009E103A">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tcPr>
          <w:p w14:paraId="75302350" w14:textId="77777777" w:rsidR="0024635A" w:rsidRPr="00500E12" w:rsidRDefault="0024635A" w:rsidP="009E103A">
            <w:pPr>
              <w:pStyle w:val="TAH"/>
            </w:pPr>
            <w:r w:rsidRPr="00500E12">
              <w:t>Class 4 (dBm)</w:t>
            </w:r>
          </w:p>
        </w:tc>
        <w:tc>
          <w:tcPr>
            <w:tcW w:w="1086" w:type="dxa"/>
            <w:tcBorders>
              <w:top w:val="single" w:sz="4" w:space="0" w:color="auto"/>
              <w:left w:val="single" w:sz="4" w:space="0" w:color="auto"/>
              <w:bottom w:val="single" w:sz="4" w:space="0" w:color="auto"/>
              <w:right w:val="single" w:sz="4" w:space="0" w:color="auto"/>
            </w:tcBorders>
          </w:tcPr>
          <w:p w14:paraId="52C7AA60" w14:textId="77777777" w:rsidR="0024635A" w:rsidRPr="00500E12" w:rsidRDefault="0024635A" w:rsidP="009E103A">
            <w:pPr>
              <w:pStyle w:val="TAH"/>
            </w:pPr>
            <w:r w:rsidRPr="00500E12">
              <w:t>Tolerance (dB)</w:t>
            </w:r>
          </w:p>
        </w:tc>
      </w:tr>
      <w:tr w:rsidR="0024635A" w:rsidRPr="00500E12" w14:paraId="01B1184F" w14:textId="77777777" w:rsidTr="000D4E55">
        <w:tc>
          <w:tcPr>
            <w:tcW w:w="1531" w:type="dxa"/>
            <w:tcBorders>
              <w:top w:val="single" w:sz="4" w:space="0" w:color="auto"/>
              <w:left w:val="single" w:sz="4" w:space="0" w:color="auto"/>
              <w:bottom w:val="single" w:sz="4" w:space="0" w:color="auto"/>
              <w:right w:val="single" w:sz="4" w:space="0" w:color="auto"/>
            </w:tcBorders>
          </w:tcPr>
          <w:p w14:paraId="3B279091" w14:textId="77777777" w:rsidR="0024635A" w:rsidRPr="00500E12" w:rsidRDefault="0024635A" w:rsidP="009E103A">
            <w:pPr>
              <w:pStyle w:val="TAC"/>
            </w:pPr>
            <w:r w:rsidRPr="00500E12">
              <w:t>CA_n1A-n78A</w:t>
            </w:r>
          </w:p>
        </w:tc>
        <w:tc>
          <w:tcPr>
            <w:tcW w:w="971" w:type="dxa"/>
            <w:tcBorders>
              <w:top w:val="single" w:sz="4" w:space="0" w:color="auto"/>
              <w:left w:val="single" w:sz="4" w:space="0" w:color="auto"/>
              <w:bottom w:val="single" w:sz="4" w:space="0" w:color="auto"/>
              <w:right w:val="single" w:sz="4" w:space="0" w:color="auto"/>
            </w:tcBorders>
          </w:tcPr>
          <w:p w14:paraId="77E1F00D"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31C319B6"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24BE1FAE" w14:textId="77777777" w:rsidR="0024635A" w:rsidRPr="00500E12" w:rsidRDefault="0024635A" w:rsidP="009E103A">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2CD21168" w14:textId="77777777" w:rsidR="0024635A" w:rsidRPr="00500E12" w:rsidRDefault="0024635A" w:rsidP="009E103A">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11F2894B"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2089B2CD" w14:textId="77777777" w:rsidR="0024635A" w:rsidRPr="00500E12" w:rsidRDefault="0024635A" w:rsidP="009E103A">
            <w:pPr>
              <w:pStyle w:val="TAC"/>
            </w:pPr>
          </w:p>
        </w:tc>
        <w:tc>
          <w:tcPr>
            <w:tcW w:w="973" w:type="dxa"/>
            <w:tcBorders>
              <w:top w:val="single" w:sz="4" w:space="0" w:color="auto"/>
              <w:left w:val="single" w:sz="4" w:space="0" w:color="auto"/>
              <w:bottom w:val="single" w:sz="4" w:space="0" w:color="auto"/>
              <w:right w:val="single" w:sz="4" w:space="0" w:color="auto"/>
            </w:tcBorders>
          </w:tcPr>
          <w:p w14:paraId="5D9D30EC"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726AAE64" w14:textId="77777777" w:rsidR="0024635A" w:rsidRPr="00500E12" w:rsidRDefault="0024635A" w:rsidP="009E103A">
            <w:pPr>
              <w:pStyle w:val="TAC"/>
            </w:pPr>
          </w:p>
        </w:tc>
      </w:tr>
      <w:tr w:rsidR="0024635A" w:rsidRPr="00500E12" w14:paraId="5852F54F" w14:textId="77777777" w:rsidTr="000D4E55">
        <w:tc>
          <w:tcPr>
            <w:tcW w:w="1531" w:type="dxa"/>
            <w:tcBorders>
              <w:top w:val="single" w:sz="4" w:space="0" w:color="auto"/>
              <w:left w:val="single" w:sz="4" w:space="0" w:color="auto"/>
              <w:bottom w:val="single" w:sz="4" w:space="0" w:color="auto"/>
              <w:right w:val="single" w:sz="4" w:space="0" w:color="auto"/>
            </w:tcBorders>
          </w:tcPr>
          <w:p w14:paraId="01FE4A6C" w14:textId="77777777" w:rsidR="0024635A" w:rsidRPr="00500E12" w:rsidRDefault="0024635A" w:rsidP="009E103A">
            <w:pPr>
              <w:pStyle w:val="TAC"/>
            </w:pPr>
            <w:r>
              <w:t>CA_n2A-n77A</w:t>
            </w:r>
          </w:p>
        </w:tc>
        <w:tc>
          <w:tcPr>
            <w:tcW w:w="971" w:type="dxa"/>
            <w:tcBorders>
              <w:top w:val="single" w:sz="4" w:space="0" w:color="auto"/>
              <w:left w:val="single" w:sz="4" w:space="0" w:color="auto"/>
              <w:bottom w:val="single" w:sz="4" w:space="0" w:color="auto"/>
              <w:right w:val="single" w:sz="4" w:space="0" w:color="auto"/>
            </w:tcBorders>
          </w:tcPr>
          <w:p w14:paraId="1379BBCD"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4026522D"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192B6F19" w14:textId="77777777" w:rsidR="0024635A" w:rsidRDefault="0024635A" w:rsidP="009E103A">
            <w:pPr>
              <w:pStyle w:val="TAC"/>
              <w:rPr>
                <w:rFonts w:cs="Arial"/>
                <w:vertAlign w:val="superscript"/>
              </w:rPr>
            </w:pPr>
            <w:r w:rsidRPr="00500E12">
              <w:t>26</w:t>
            </w:r>
            <w:r w:rsidRPr="00500E12">
              <w:rPr>
                <w:rFonts w:cs="Arial"/>
                <w:vertAlign w:val="superscript"/>
              </w:rPr>
              <w:t>7</w:t>
            </w:r>
            <w:r w:rsidRPr="00A02E1A">
              <w:rPr>
                <w:rFonts w:cs="Arial"/>
              </w:rPr>
              <w:t>,</w:t>
            </w:r>
          </w:p>
          <w:p w14:paraId="3251BED1" w14:textId="77777777" w:rsidR="0024635A" w:rsidRPr="00A02E1A" w:rsidRDefault="0024635A" w:rsidP="009E103A">
            <w:pPr>
              <w:pStyle w:val="TAC"/>
              <w:rPr>
                <w:rFonts w:cs="Arial"/>
                <w:vertAlign w:val="superscript"/>
              </w:rPr>
            </w:pPr>
            <w:r>
              <w:rPr>
                <w:rFonts w:cs="Arial"/>
              </w:rPr>
              <w:t>27.8</w:t>
            </w:r>
            <w:r w:rsidRPr="00A02E1A">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5121C44" w14:textId="77777777" w:rsidR="0024635A" w:rsidRPr="00500E12" w:rsidRDefault="0024635A" w:rsidP="009E103A">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22D302FE"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14269D26" w14:textId="77777777" w:rsidR="0024635A" w:rsidRPr="00500E12" w:rsidRDefault="0024635A" w:rsidP="009E103A">
            <w:pPr>
              <w:pStyle w:val="TAC"/>
            </w:pPr>
          </w:p>
        </w:tc>
        <w:tc>
          <w:tcPr>
            <w:tcW w:w="973" w:type="dxa"/>
            <w:tcBorders>
              <w:top w:val="single" w:sz="4" w:space="0" w:color="auto"/>
              <w:left w:val="single" w:sz="4" w:space="0" w:color="auto"/>
              <w:bottom w:val="single" w:sz="4" w:space="0" w:color="auto"/>
              <w:right w:val="single" w:sz="4" w:space="0" w:color="auto"/>
            </w:tcBorders>
          </w:tcPr>
          <w:p w14:paraId="28676A3C"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226358D0" w14:textId="77777777" w:rsidR="0024635A" w:rsidRPr="00500E12" w:rsidRDefault="0024635A" w:rsidP="009E103A">
            <w:pPr>
              <w:pStyle w:val="TAC"/>
            </w:pPr>
          </w:p>
        </w:tc>
      </w:tr>
      <w:tr w:rsidR="0024635A" w:rsidRPr="00500E12" w14:paraId="6753D989" w14:textId="77777777" w:rsidTr="000D4E55">
        <w:tc>
          <w:tcPr>
            <w:tcW w:w="1531" w:type="dxa"/>
            <w:tcBorders>
              <w:top w:val="single" w:sz="4" w:space="0" w:color="auto"/>
              <w:left w:val="single" w:sz="4" w:space="0" w:color="auto"/>
              <w:bottom w:val="single" w:sz="4" w:space="0" w:color="auto"/>
              <w:right w:val="single" w:sz="4" w:space="0" w:color="auto"/>
            </w:tcBorders>
          </w:tcPr>
          <w:p w14:paraId="0199B810" w14:textId="77777777" w:rsidR="0024635A" w:rsidRPr="00500E12" w:rsidRDefault="0024635A" w:rsidP="009E103A">
            <w:pPr>
              <w:pStyle w:val="TAC"/>
            </w:pPr>
            <w:r w:rsidRPr="00500E12">
              <w:t>CA_n3A-n41A</w:t>
            </w:r>
          </w:p>
        </w:tc>
        <w:tc>
          <w:tcPr>
            <w:tcW w:w="971" w:type="dxa"/>
            <w:tcBorders>
              <w:top w:val="single" w:sz="4" w:space="0" w:color="auto"/>
              <w:left w:val="single" w:sz="4" w:space="0" w:color="auto"/>
              <w:bottom w:val="single" w:sz="4" w:space="0" w:color="auto"/>
              <w:right w:val="single" w:sz="4" w:space="0" w:color="auto"/>
            </w:tcBorders>
          </w:tcPr>
          <w:p w14:paraId="0136E18F"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3177D0B7"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5C8ED06F" w14:textId="77777777" w:rsidR="0024635A" w:rsidRPr="00500E12" w:rsidRDefault="0024635A" w:rsidP="009E103A">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6DDF1C9C" w14:textId="77777777" w:rsidR="0024635A" w:rsidRPr="00500E12" w:rsidRDefault="0024635A" w:rsidP="009E103A">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23596C95"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38A756C9" w14:textId="77777777" w:rsidR="0024635A" w:rsidRPr="00500E12" w:rsidRDefault="0024635A" w:rsidP="009E103A">
            <w:pPr>
              <w:pStyle w:val="TAC"/>
            </w:pPr>
          </w:p>
        </w:tc>
        <w:tc>
          <w:tcPr>
            <w:tcW w:w="973" w:type="dxa"/>
            <w:tcBorders>
              <w:top w:val="single" w:sz="4" w:space="0" w:color="auto"/>
              <w:left w:val="single" w:sz="4" w:space="0" w:color="auto"/>
              <w:bottom w:val="single" w:sz="4" w:space="0" w:color="auto"/>
              <w:right w:val="single" w:sz="4" w:space="0" w:color="auto"/>
            </w:tcBorders>
          </w:tcPr>
          <w:p w14:paraId="06B941E0"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0C20F496" w14:textId="77777777" w:rsidR="0024635A" w:rsidRPr="00500E12" w:rsidRDefault="0024635A" w:rsidP="009E103A">
            <w:pPr>
              <w:pStyle w:val="TAC"/>
            </w:pPr>
          </w:p>
        </w:tc>
      </w:tr>
      <w:tr w:rsidR="0024635A" w:rsidRPr="00500E12" w14:paraId="38D5062E" w14:textId="77777777" w:rsidTr="000D4E55">
        <w:tc>
          <w:tcPr>
            <w:tcW w:w="1531" w:type="dxa"/>
            <w:tcBorders>
              <w:top w:val="single" w:sz="4" w:space="0" w:color="auto"/>
              <w:left w:val="single" w:sz="4" w:space="0" w:color="auto"/>
              <w:bottom w:val="single" w:sz="4" w:space="0" w:color="auto"/>
              <w:right w:val="single" w:sz="4" w:space="0" w:color="auto"/>
            </w:tcBorders>
          </w:tcPr>
          <w:p w14:paraId="16CD3BB5" w14:textId="77777777" w:rsidR="0024635A" w:rsidRPr="00500E12" w:rsidRDefault="0024635A" w:rsidP="009E103A">
            <w:pPr>
              <w:pStyle w:val="TAC"/>
            </w:pPr>
            <w:r w:rsidRPr="00500E12">
              <w:t>CA_n3A-n78A</w:t>
            </w:r>
          </w:p>
        </w:tc>
        <w:tc>
          <w:tcPr>
            <w:tcW w:w="971" w:type="dxa"/>
            <w:tcBorders>
              <w:top w:val="single" w:sz="4" w:space="0" w:color="auto"/>
              <w:left w:val="single" w:sz="4" w:space="0" w:color="auto"/>
              <w:bottom w:val="single" w:sz="4" w:space="0" w:color="auto"/>
              <w:right w:val="single" w:sz="4" w:space="0" w:color="auto"/>
            </w:tcBorders>
          </w:tcPr>
          <w:p w14:paraId="5A78478C"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535DB9EC"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4DB27A6F" w14:textId="77777777" w:rsidR="0024635A" w:rsidRPr="00500E12" w:rsidRDefault="0024635A" w:rsidP="009E103A">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530FDD26" w14:textId="77777777" w:rsidR="0024635A" w:rsidRPr="00500E12" w:rsidRDefault="0024635A" w:rsidP="009E103A">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22A3D911"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02CB27FD" w14:textId="77777777" w:rsidR="0024635A" w:rsidRPr="00500E12" w:rsidRDefault="0024635A" w:rsidP="009E103A">
            <w:pPr>
              <w:pStyle w:val="TAC"/>
            </w:pPr>
          </w:p>
        </w:tc>
        <w:tc>
          <w:tcPr>
            <w:tcW w:w="973" w:type="dxa"/>
            <w:tcBorders>
              <w:top w:val="single" w:sz="4" w:space="0" w:color="auto"/>
              <w:left w:val="single" w:sz="4" w:space="0" w:color="auto"/>
              <w:bottom w:val="single" w:sz="4" w:space="0" w:color="auto"/>
              <w:right w:val="single" w:sz="4" w:space="0" w:color="auto"/>
            </w:tcBorders>
          </w:tcPr>
          <w:p w14:paraId="46C9BAF9"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4416C6CA" w14:textId="77777777" w:rsidR="0024635A" w:rsidRPr="00500E12" w:rsidRDefault="0024635A" w:rsidP="009E103A">
            <w:pPr>
              <w:pStyle w:val="TAC"/>
            </w:pPr>
          </w:p>
        </w:tc>
      </w:tr>
      <w:tr w:rsidR="0024635A" w:rsidRPr="00500E12" w14:paraId="7895F601" w14:textId="77777777" w:rsidTr="000D4E55">
        <w:tc>
          <w:tcPr>
            <w:tcW w:w="1531" w:type="dxa"/>
            <w:tcBorders>
              <w:top w:val="single" w:sz="4" w:space="0" w:color="auto"/>
              <w:left w:val="single" w:sz="4" w:space="0" w:color="auto"/>
              <w:bottom w:val="single" w:sz="4" w:space="0" w:color="auto"/>
              <w:right w:val="single" w:sz="4" w:space="0" w:color="auto"/>
            </w:tcBorders>
          </w:tcPr>
          <w:p w14:paraId="5F5AE189" w14:textId="77777777" w:rsidR="0024635A" w:rsidRPr="00500E12" w:rsidRDefault="0024635A" w:rsidP="009E103A">
            <w:pPr>
              <w:pStyle w:val="TAC"/>
            </w:pPr>
            <w:r>
              <w:t>CA_n5A-n77A</w:t>
            </w:r>
          </w:p>
        </w:tc>
        <w:tc>
          <w:tcPr>
            <w:tcW w:w="971" w:type="dxa"/>
            <w:tcBorders>
              <w:top w:val="single" w:sz="4" w:space="0" w:color="auto"/>
              <w:left w:val="single" w:sz="4" w:space="0" w:color="auto"/>
              <w:bottom w:val="single" w:sz="4" w:space="0" w:color="auto"/>
              <w:right w:val="single" w:sz="4" w:space="0" w:color="auto"/>
            </w:tcBorders>
          </w:tcPr>
          <w:p w14:paraId="3C8B21E8"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40A092A7" w14:textId="77777777" w:rsidR="0024635A" w:rsidRPr="00500E12" w:rsidRDefault="0024635A" w:rsidP="009E103A">
            <w:pPr>
              <w:pStyle w:val="TAC"/>
            </w:pPr>
          </w:p>
        </w:tc>
        <w:tc>
          <w:tcPr>
            <w:tcW w:w="972" w:type="dxa"/>
            <w:tcBorders>
              <w:top w:val="single" w:sz="4" w:space="0" w:color="auto"/>
              <w:left w:val="single" w:sz="4" w:space="0" w:color="auto"/>
              <w:bottom w:val="single" w:sz="4" w:space="0" w:color="auto"/>
              <w:right w:val="single" w:sz="4" w:space="0" w:color="auto"/>
            </w:tcBorders>
          </w:tcPr>
          <w:p w14:paraId="6B26F48C" w14:textId="77777777" w:rsidR="0024635A" w:rsidRDefault="0024635A" w:rsidP="009E103A">
            <w:pPr>
              <w:pStyle w:val="TAC"/>
              <w:rPr>
                <w:rFonts w:cs="Arial"/>
                <w:vertAlign w:val="superscript"/>
              </w:rPr>
            </w:pPr>
            <w:r w:rsidRPr="00500E12">
              <w:t>26</w:t>
            </w:r>
            <w:r w:rsidRPr="00500E12">
              <w:rPr>
                <w:rFonts w:cs="Arial"/>
                <w:vertAlign w:val="superscript"/>
              </w:rPr>
              <w:t>7</w:t>
            </w:r>
            <w:r w:rsidRPr="00A26829">
              <w:rPr>
                <w:rFonts w:cs="Arial"/>
              </w:rPr>
              <w:t>,</w:t>
            </w:r>
          </w:p>
          <w:p w14:paraId="50807D91" w14:textId="77777777" w:rsidR="0024635A" w:rsidRPr="00500E12" w:rsidRDefault="0024635A" w:rsidP="009E103A">
            <w:pPr>
              <w:pStyle w:val="TAC"/>
            </w:pPr>
            <w:r>
              <w:rPr>
                <w:rFonts w:cs="Arial"/>
              </w:rPr>
              <w:t>27.8</w:t>
            </w:r>
            <w:r w:rsidRPr="00A26829">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6C5E144A" w14:textId="77777777" w:rsidR="0024635A" w:rsidRPr="00500E12" w:rsidRDefault="0024635A" w:rsidP="009E103A">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03D5B4F"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7CE4CC6C" w14:textId="77777777" w:rsidR="0024635A" w:rsidRPr="00500E12" w:rsidRDefault="0024635A" w:rsidP="009E103A">
            <w:pPr>
              <w:pStyle w:val="TAC"/>
            </w:pPr>
          </w:p>
        </w:tc>
        <w:tc>
          <w:tcPr>
            <w:tcW w:w="973" w:type="dxa"/>
            <w:tcBorders>
              <w:top w:val="single" w:sz="4" w:space="0" w:color="auto"/>
              <w:left w:val="single" w:sz="4" w:space="0" w:color="auto"/>
              <w:bottom w:val="single" w:sz="4" w:space="0" w:color="auto"/>
              <w:right w:val="single" w:sz="4" w:space="0" w:color="auto"/>
            </w:tcBorders>
          </w:tcPr>
          <w:p w14:paraId="70834CA2" w14:textId="77777777" w:rsidR="0024635A" w:rsidRPr="00500E12" w:rsidRDefault="0024635A" w:rsidP="009E103A">
            <w:pPr>
              <w:pStyle w:val="TAC"/>
            </w:pPr>
          </w:p>
        </w:tc>
        <w:tc>
          <w:tcPr>
            <w:tcW w:w="1086" w:type="dxa"/>
            <w:tcBorders>
              <w:top w:val="single" w:sz="4" w:space="0" w:color="auto"/>
              <w:left w:val="single" w:sz="4" w:space="0" w:color="auto"/>
              <w:bottom w:val="single" w:sz="4" w:space="0" w:color="auto"/>
              <w:right w:val="single" w:sz="4" w:space="0" w:color="auto"/>
            </w:tcBorders>
          </w:tcPr>
          <w:p w14:paraId="781FD75D" w14:textId="77777777" w:rsidR="0024635A" w:rsidRPr="00500E12" w:rsidRDefault="0024635A" w:rsidP="009E103A">
            <w:pPr>
              <w:pStyle w:val="TAC"/>
            </w:pPr>
          </w:p>
        </w:tc>
      </w:tr>
      <w:tr w:rsidR="000D4E55" w:rsidRPr="00500E12" w14:paraId="7BE34C28" w14:textId="77777777" w:rsidTr="000D4E55">
        <w:tc>
          <w:tcPr>
            <w:tcW w:w="1531" w:type="dxa"/>
            <w:tcBorders>
              <w:top w:val="single" w:sz="4" w:space="0" w:color="auto"/>
              <w:left w:val="single" w:sz="4" w:space="0" w:color="auto"/>
              <w:bottom w:val="single" w:sz="4" w:space="0" w:color="auto"/>
              <w:right w:val="single" w:sz="4" w:space="0" w:color="auto"/>
            </w:tcBorders>
          </w:tcPr>
          <w:p w14:paraId="2C0B81DF" w14:textId="77777777" w:rsidR="000D4E55" w:rsidRPr="00500E12" w:rsidRDefault="000D4E55" w:rsidP="000D4E55">
            <w:pPr>
              <w:pStyle w:val="TAC"/>
            </w:pPr>
            <w:r w:rsidRPr="00500E12">
              <w:t>CA_n28A-n41A</w:t>
            </w:r>
          </w:p>
        </w:tc>
        <w:tc>
          <w:tcPr>
            <w:tcW w:w="971" w:type="dxa"/>
            <w:tcBorders>
              <w:top w:val="single" w:sz="4" w:space="0" w:color="auto"/>
              <w:left w:val="single" w:sz="4" w:space="0" w:color="auto"/>
              <w:bottom w:val="single" w:sz="4" w:space="0" w:color="auto"/>
              <w:right w:val="single" w:sz="4" w:space="0" w:color="auto"/>
            </w:tcBorders>
          </w:tcPr>
          <w:p w14:paraId="50820514"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2709AB88" w14:textId="77777777" w:rsidR="000D4E55" w:rsidRPr="00500E12" w:rsidRDefault="000D4E55" w:rsidP="000D4E55">
            <w:pPr>
              <w:pStyle w:val="TAC"/>
            </w:pPr>
          </w:p>
        </w:tc>
        <w:tc>
          <w:tcPr>
            <w:tcW w:w="972" w:type="dxa"/>
            <w:tcBorders>
              <w:top w:val="single" w:sz="4" w:space="0" w:color="auto"/>
              <w:left w:val="single" w:sz="4" w:space="0" w:color="auto"/>
              <w:bottom w:val="single" w:sz="4" w:space="0" w:color="auto"/>
              <w:right w:val="single" w:sz="4" w:space="0" w:color="auto"/>
            </w:tcBorders>
          </w:tcPr>
          <w:p w14:paraId="39063D06" w14:textId="77777777" w:rsidR="000D4E55" w:rsidRPr="00500E12" w:rsidRDefault="000D4E55" w:rsidP="000D4E55">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3F5FE6FF" w14:textId="77777777" w:rsidR="000D4E55" w:rsidRPr="00500E12" w:rsidRDefault="000D4E55" w:rsidP="000D4E55">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5D2D99FB"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397907C1" w14:textId="77777777" w:rsidR="000D4E55" w:rsidRPr="00500E12" w:rsidRDefault="000D4E55" w:rsidP="000D4E55">
            <w:pPr>
              <w:pStyle w:val="TAC"/>
            </w:pPr>
          </w:p>
        </w:tc>
        <w:tc>
          <w:tcPr>
            <w:tcW w:w="973" w:type="dxa"/>
            <w:tcBorders>
              <w:top w:val="single" w:sz="4" w:space="0" w:color="auto"/>
              <w:left w:val="single" w:sz="4" w:space="0" w:color="auto"/>
              <w:bottom w:val="single" w:sz="4" w:space="0" w:color="auto"/>
              <w:right w:val="single" w:sz="4" w:space="0" w:color="auto"/>
            </w:tcBorders>
          </w:tcPr>
          <w:p w14:paraId="732B3B38"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5C8BD7D1" w14:textId="77777777" w:rsidR="000D4E55" w:rsidRPr="00500E12" w:rsidRDefault="000D4E55" w:rsidP="000D4E55">
            <w:pPr>
              <w:pStyle w:val="TAC"/>
            </w:pPr>
          </w:p>
        </w:tc>
      </w:tr>
      <w:tr w:rsidR="000D4E55" w:rsidRPr="00500E12" w14:paraId="40923144" w14:textId="77777777" w:rsidTr="000D4E55">
        <w:tc>
          <w:tcPr>
            <w:tcW w:w="1531" w:type="dxa"/>
            <w:tcBorders>
              <w:top w:val="single" w:sz="4" w:space="0" w:color="auto"/>
              <w:left w:val="single" w:sz="4" w:space="0" w:color="auto"/>
              <w:bottom w:val="single" w:sz="4" w:space="0" w:color="auto"/>
              <w:right w:val="single" w:sz="4" w:space="0" w:color="auto"/>
            </w:tcBorders>
          </w:tcPr>
          <w:p w14:paraId="59ED9590" w14:textId="77777777" w:rsidR="000D4E55" w:rsidRPr="00500E12" w:rsidRDefault="000D4E55" w:rsidP="000D4E55">
            <w:pPr>
              <w:pStyle w:val="TAC"/>
            </w:pPr>
            <w:r w:rsidRPr="00500E12">
              <w:t>CA_n28A-n79A</w:t>
            </w:r>
          </w:p>
        </w:tc>
        <w:tc>
          <w:tcPr>
            <w:tcW w:w="971" w:type="dxa"/>
            <w:tcBorders>
              <w:top w:val="single" w:sz="4" w:space="0" w:color="auto"/>
              <w:left w:val="single" w:sz="4" w:space="0" w:color="auto"/>
              <w:bottom w:val="single" w:sz="4" w:space="0" w:color="auto"/>
              <w:right w:val="single" w:sz="4" w:space="0" w:color="auto"/>
            </w:tcBorders>
          </w:tcPr>
          <w:p w14:paraId="0A8F990C"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41EF0BC5" w14:textId="77777777" w:rsidR="000D4E55" w:rsidRPr="00500E12" w:rsidRDefault="000D4E55" w:rsidP="000D4E55">
            <w:pPr>
              <w:pStyle w:val="TAC"/>
            </w:pPr>
          </w:p>
        </w:tc>
        <w:tc>
          <w:tcPr>
            <w:tcW w:w="972" w:type="dxa"/>
            <w:tcBorders>
              <w:top w:val="single" w:sz="4" w:space="0" w:color="auto"/>
              <w:left w:val="single" w:sz="4" w:space="0" w:color="auto"/>
              <w:bottom w:val="single" w:sz="4" w:space="0" w:color="auto"/>
              <w:right w:val="single" w:sz="4" w:space="0" w:color="auto"/>
            </w:tcBorders>
          </w:tcPr>
          <w:p w14:paraId="0AA35711" w14:textId="77777777" w:rsidR="000D4E55" w:rsidRPr="00500E12" w:rsidRDefault="000D4E55" w:rsidP="000D4E55">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374FDA21" w14:textId="77777777" w:rsidR="000D4E55" w:rsidRPr="00500E12" w:rsidRDefault="000D4E55" w:rsidP="000D4E55">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0D6FEB40"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19A09FC3" w14:textId="77777777" w:rsidR="000D4E55" w:rsidRPr="00500E12" w:rsidRDefault="000D4E55" w:rsidP="000D4E55">
            <w:pPr>
              <w:pStyle w:val="TAC"/>
            </w:pPr>
          </w:p>
        </w:tc>
        <w:tc>
          <w:tcPr>
            <w:tcW w:w="973" w:type="dxa"/>
            <w:tcBorders>
              <w:top w:val="single" w:sz="4" w:space="0" w:color="auto"/>
              <w:left w:val="single" w:sz="4" w:space="0" w:color="auto"/>
              <w:bottom w:val="single" w:sz="4" w:space="0" w:color="auto"/>
              <w:right w:val="single" w:sz="4" w:space="0" w:color="auto"/>
            </w:tcBorders>
          </w:tcPr>
          <w:p w14:paraId="421DC771"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0B791E75" w14:textId="77777777" w:rsidR="000D4E55" w:rsidRPr="00500E12" w:rsidRDefault="000D4E55" w:rsidP="000D4E55">
            <w:pPr>
              <w:pStyle w:val="TAC"/>
            </w:pPr>
          </w:p>
        </w:tc>
      </w:tr>
      <w:tr w:rsidR="000D4E55" w:rsidRPr="00500E12" w14:paraId="575A2322" w14:textId="77777777" w:rsidTr="000D4E55">
        <w:tc>
          <w:tcPr>
            <w:tcW w:w="1531" w:type="dxa"/>
            <w:tcBorders>
              <w:top w:val="single" w:sz="4" w:space="0" w:color="auto"/>
              <w:left w:val="single" w:sz="4" w:space="0" w:color="auto"/>
              <w:bottom w:val="single" w:sz="4" w:space="0" w:color="auto"/>
              <w:right w:val="single" w:sz="4" w:space="0" w:color="auto"/>
            </w:tcBorders>
          </w:tcPr>
          <w:p w14:paraId="4378D179" w14:textId="77777777" w:rsidR="000D4E55" w:rsidRPr="00500E12" w:rsidRDefault="000D4E55" w:rsidP="000D4E55">
            <w:pPr>
              <w:pStyle w:val="TAC"/>
            </w:pPr>
            <w:r w:rsidRPr="00500E12">
              <w:t>CA_n41A-n79A</w:t>
            </w:r>
          </w:p>
        </w:tc>
        <w:tc>
          <w:tcPr>
            <w:tcW w:w="971" w:type="dxa"/>
            <w:tcBorders>
              <w:top w:val="single" w:sz="4" w:space="0" w:color="auto"/>
              <w:left w:val="single" w:sz="4" w:space="0" w:color="auto"/>
              <w:bottom w:val="single" w:sz="4" w:space="0" w:color="auto"/>
              <w:right w:val="single" w:sz="4" w:space="0" w:color="auto"/>
            </w:tcBorders>
          </w:tcPr>
          <w:p w14:paraId="0D08EBA6"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2A44E6DE" w14:textId="77777777" w:rsidR="000D4E55" w:rsidRPr="00500E12" w:rsidRDefault="000D4E55" w:rsidP="000D4E55">
            <w:pPr>
              <w:pStyle w:val="TAC"/>
            </w:pPr>
          </w:p>
        </w:tc>
        <w:tc>
          <w:tcPr>
            <w:tcW w:w="972" w:type="dxa"/>
            <w:tcBorders>
              <w:top w:val="single" w:sz="4" w:space="0" w:color="auto"/>
              <w:left w:val="single" w:sz="4" w:space="0" w:color="auto"/>
              <w:bottom w:val="single" w:sz="4" w:space="0" w:color="auto"/>
              <w:right w:val="single" w:sz="4" w:space="0" w:color="auto"/>
            </w:tcBorders>
          </w:tcPr>
          <w:p w14:paraId="3059A8E4" w14:textId="77777777" w:rsidR="000D4E55" w:rsidRPr="00500E12" w:rsidRDefault="000D4E55" w:rsidP="000D4E55">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7AB10F49" w14:textId="77777777" w:rsidR="000D4E55" w:rsidRPr="00500E12" w:rsidRDefault="000D4E55" w:rsidP="000D4E55">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5A46943"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3F673862" w14:textId="77777777" w:rsidR="000D4E55" w:rsidRPr="00500E12" w:rsidRDefault="000D4E55" w:rsidP="000D4E55">
            <w:pPr>
              <w:pStyle w:val="TAC"/>
            </w:pPr>
          </w:p>
        </w:tc>
        <w:tc>
          <w:tcPr>
            <w:tcW w:w="973" w:type="dxa"/>
            <w:tcBorders>
              <w:top w:val="single" w:sz="4" w:space="0" w:color="auto"/>
              <w:left w:val="single" w:sz="4" w:space="0" w:color="auto"/>
              <w:bottom w:val="single" w:sz="4" w:space="0" w:color="auto"/>
              <w:right w:val="single" w:sz="4" w:space="0" w:color="auto"/>
            </w:tcBorders>
          </w:tcPr>
          <w:p w14:paraId="75EAE9FB"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501F2EFB" w14:textId="77777777" w:rsidR="000D4E55" w:rsidRPr="00500E12" w:rsidRDefault="000D4E55" w:rsidP="000D4E55">
            <w:pPr>
              <w:pStyle w:val="TAC"/>
            </w:pPr>
          </w:p>
        </w:tc>
      </w:tr>
      <w:tr w:rsidR="000D4E55" w:rsidRPr="00500E12" w14:paraId="70D9BF9E" w14:textId="77777777" w:rsidTr="000D4E55">
        <w:tc>
          <w:tcPr>
            <w:tcW w:w="1531" w:type="dxa"/>
            <w:tcBorders>
              <w:top w:val="single" w:sz="4" w:space="0" w:color="auto"/>
              <w:left w:val="single" w:sz="4" w:space="0" w:color="auto"/>
              <w:bottom w:val="single" w:sz="4" w:space="0" w:color="auto"/>
              <w:right w:val="single" w:sz="4" w:space="0" w:color="auto"/>
            </w:tcBorders>
          </w:tcPr>
          <w:p w14:paraId="3802A1EC" w14:textId="77777777" w:rsidR="000D4E55" w:rsidRPr="00500E12" w:rsidRDefault="000D4E55" w:rsidP="000D4E55">
            <w:pPr>
              <w:pStyle w:val="TAC"/>
            </w:pPr>
            <w:r>
              <w:t>CA_n66A-n77A</w:t>
            </w:r>
          </w:p>
        </w:tc>
        <w:tc>
          <w:tcPr>
            <w:tcW w:w="971" w:type="dxa"/>
            <w:tcBorders>
              <w:top w:val="single" w:sz="4" w:space="0" w:color="auto"/>
              <w:left w:val="single" w:sz="4" w:space="0" w:color="auto"/>
              <w:bottom w:val="single" w:sz="4" w:space="0" w:color="auto"/>
              <w:right w:val="single" w:sz="4" w:space="0" w:color="auto"/>
            </w:tcBorders>
          </w:tcPr>
          <w:p w14:paraId="580ABB04"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2EB571F4" w14:textId="77777777" w:rsidR="000D4E55" w:rsidRPr="00500E12" w:rsidRDefault="000D4E55" w:rsidP="000D4E55">
            <w:pPr>
              <w:pStyle w:val="TAC"/>
            </w:pPr>
          </w:p>
        </w:tc>
        <w:tc>
          <w:tcPr>
            <w:tcW w:w="972" w:type="dxa"/>
            <w:tcBorders>
              <w:top w:val="single" w:sz="4" w:space="0" w:color="auto"/>
              <w:left w:val="single" w:sz="4" w:space="0" w:color="auto"/>
              <w:bottom w:val="single" w:sz="4" w:space="0" w:color="auto"/>
              <w:right w:val="single" w:sz="4" w:space="0" w:color="auto"/>
            </w:tcBorders>
          </w:tcPr>
          <w:p w14:paraId="01E16DE5" w14:textId="77777777" w:rsidR="000D4E55" w:rsidRDefault="000D4E55" w:rsidP="000D4E55">
            <w:pPr>
              <w:pStyle w:val="TAC"/>
              <w:rPr>
                <w:rFonts w:cs="Arial"/>
                <w:vertAlign w:val="superscript"/>
              </w:rPr>
            </w:pPr>
            <w:r w:rsidRPr="00500E12">
              <w:t>26</w:t>
            </w:r>
            <w:r w:rsidRPr="00500E12">
              <w:rPr>
                <w:rFonts w:cs="Arial"/>
                <w:vertAlign w:val="superscript"/>
              </w:rPr>
              <w:t>7</w:t>
            </w:r>
            <w:r w:rsidRPr="00A26829">
              <w:rPr>
                <w:rFonts w:cs="Arial"/>
              </w:rPr>
              <w:t>,</w:t>
            </w:r>
          </w:p>
          <w:p w14:paraId="40418BE9" w14:textId="77777777" w:rsidR="000D4E55" w:rsidRPr="00500E12" w:rsidRDefault="000D4E55" w:rsidP="000D4E55">
            <w:pPr>
              <w:pStyle w:val="TAC"/>
            </w:pPr>
            <w:r>
              <w:rPr>
                <w:rFonts w:cs="Arial"/>
              </w:rPr>
              <w:t>27.8</w:t>
            </w:r>
            <w:r w:rsidRPr="00A26829">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2DA13972" w14:textId="77777777" w:rsidR="000D4E55" w:rsidRPr="00500E12" w:rsidRDefault="000D4E55" w:rsidP="000D4E55">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1D25A60E"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4860202E" w14:textId="77777777" w:rsidR="000D4E55" w:rsidRPr="00500E12" w:rsidRDefault="000D4E55" w:rsidP="000D4E55">
            <w:pPr>
              <w:pStyle w:val="TAC"/>
            </w:pPr>
          </w:p>
        </w:tc>
        <w:tc>
          <w:tcPr>
            <w:tcW w:w="973" w:type="dxa"/>
            <w:tcBorders>
              <w:top w:val="single" w:sz="4" w:space="0" w:color="auto"/>
              <w:left w:val="single" w:sz="4" w:space="0" w:color="auto"/>
              <w:bottom w:val="single" w:sz="4" w:space="0" w:color="auto"/>
              <w:right w:val="single" w:sz="4" w:space="0" w:color="auto"/>
            </w:tcBorders>
          </w:tcPr>
          <w:p w14:paraId="2ABF6E49" w14:textId="77777777" w:rsidR="000D4E55" w:rsidRPr="00500E12" w:rsidRDefault="000D4E55" w:rsidP="000D4E55">
            <w:pPr>
              <w:pStyle w:val="TAC"/>
            </w:pPr>
          </w:p>
        </w:tc>
        <w:tc>
          <w:tcPr>
            <w:tcW w:w="1086" w:type="dxa"/>
            <w:tcBorders>
              <w:top w:val="single" w:sz="4" w:space="0" w:color="auto"/>
              <w:left w:val="single" w:sz="4" w:space="0" w:color="auto"/>
              <w:bottom w:val="single" w:sz="4" w:space="0" w:color="auto"/>
              <w:right w:val="single" w:sz="4" w:space="0" w:color="auto"/>
            </w:tcBorders>
          </w:tcPr>
          <w:p w14:paraId="0CF6BDBD" w14:textId="77777777" w:rsidR="000D4E55" w:rsidRPr="00500E12" w:rsidRDefault="000D4E55" w:rsidP="000D4E55">
            <w:pPr>
              <w:pStyle w:val="TAC"/>
            </w:pPr>
          </w:p>
        </w:tc>
      </w:tr>
      <w:tr w:rsidR="000D4E55" w:rsidRPr="00500E12" w14:paraId="23802219" w14:textId="77777777" w:rsidTr="000D4E55">
        <w:tc>
          <w:tcPr>
            <w:tcW w:w="10038" w:type="dxa"/>
            <w:gridSpan w:val="9"/>
            <w:tcBorders>
              <w:top w:val="single" w:sz="4" w:space="0" w:color="auto"/>
              <w:left w:val="single" w:sz="4" w:space="0" w:color="auto"/>
              <w:bottom w:val="single" w:sz="4" w:space="0" w:color="auto"/>
              <w:right w:val="single" w:sz="4" w:space="0" w:color="auto"/>
            </w:tcBorders>
          </w:tcPr>
          <w:p w14:paraId="6C9906EF" w14:textId="77777777" w:rsidR="000D4E55" w:rsidRPr="00500E12" w:rsidRDefault="000D4E55" w:rsidP="000D4E55">
            <w:pPr>
              <w:pStyle w:val="TAN"/>
            </w:pPr>
            <w:r w:rsidRPr="00500E12">
              <w:t>NOTE 1:</w:t>
            </w:r>
            <w:r w:rsidRPr="00500E12">
              <w:tab/>
              <w:t>Void.</w:t>
            </w:r>
          </w:p>
          <w:p w14:paraId="45ABE673" w14:textId="77777777" w:rsidR="000D4E55" w:rsidRPr="00500E12" w:rsidRDefault="000D4E55" w:rsidP="000D4E55">
            <w:pPr>
              <w:pStyle w:val="TAN"/>
            </w:pPr>
            <w:r w:rsidRPr="00500E12">
              <w:t>NOTE 2:</w:t>
            </w:r>
            <w:r w:rsidRPr="00500E12">
              <w:tab/>
              <w:t xml:space="preserve">It is allowed to reduce the lower tolerance limit by 1.5 dB when the transmission bandwidths of the band are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6EB4ABB5" w14:textId="77777777" w:rsidR="000D4E55" w:rsidRPr="00500E12" w:rsidRDefault="000D4E55" w:rsidP="000D4E55">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242C281B" w14:textId="77777777" w:rsidR="000D4E55" w:rsidRPr="00500E12" w:rsidRDefault="000D4E55" w:rsidP="000D4E55">
            <w:pPr>
              <w:pStyle w:val="TAN"/>
            </w:pPr>
            <w:r w:rsidRPr="00500E12">
              <w:t>NOTE 4:</w:t>
            </w:r>
            <w:r w:rsidRPr="00500E12">
              <w:tab/>
              <w:t>For inter-band carrier aggregation the maximum power requirement should apply to the total transmitted power over all component carriers (per UE).</w:t>
            </w:r>
          </w:p>
          <w:p w14:paraId="4D0B5645" w14:textId="77777777" w:rsidR="000D4E55" w:rsidRPr="00500E12" w:rsidRDefault="000D4E55" w:rsidP="000D4E55">
            <w:pPr>
              <w:pStyle w:val="TAN"/>
            </w:pPr>
            <w:r w:rsidRPr="00500E12">
              <w:t>NOTE 5:</w:t>
            </w:r>
            <w:r w:rsidRPr="00500E12">
              <w:tab/>
              <w:t>Power class 3 is the default power class unless otherwise stated.</w:t>
            </w:r>
          </w:p>
          <w:p w14:paraId="46F97353" w14:textId="77777777" w:rsidR="000D4E55" w:rsidRPr="00500E12" w:rsidRDefault="000D4E55" w:rsidP="000D4E55">
            <w:pPr>
              <w:pStyle w:val="TAN"/>
              <w:rPr>
                <w:lang w:eastAsia="zh-CN"/>
              </w:rPr>
            </w:pPr>
            <w:r w:rsidRPr="00500E12">
              <w:rPr>
                <w:rFonts w:cs="Arial"/>
              </w:rPr>
              <w:t>NOTE 6</w:t>
            </w:r>
            <w:r w:rsidRPr="00500E12">
              <w:t>:</w:t>
            </w:r>
            <w:r w:rsidRPr="00500E12">
              <w:tab/>
              <w:t>The TT for 2UL CA Maximum Output Power is in the maximum TT among all UL CCs. For TT of each UL CC refer to Table6.2A.1.1.5-2.</w:t>
            </w:r>
          </w:p>
          <w:p w14:paraId="6ACA2452" w14:textId="77777777" w:rsidR="000D4E55" w:rsidRDefault="000D4E55" w:rsidP="000D4E55">
            <w:pPr>
              <w:pStyle w:val="TAN"/>
            </w:pPr>
            <w:r w:rsidRPr="00500E12">
              <w:rPr>
                <w:rFonts w:cs="Arial"/>
              </w:rPr>
              <w:t>NOTE 7</w:t>
            </w:r>
            <w:r w:rsidRPr="00500E12">
              <w:t>:</w:t>
            </w:r>
            <w:r w:rsidRPr="00500E12">
              <w:tab/>
              <w:t xml:space="preserve">The UE supports PC3 within NR FDD </w:t>
            </w:r>
            <w:proofErr w:type="gramStart"/>
            <w:r w:rsidRPr="00500E12">
              <w:t>band, and</w:t>
            </w:r>
            <w:proofErr w:type="gramEnd"/>
            <w:r w:rsidRPr="00500E12">
              <w:t> supports either PC3 or PC2 within NR TDD band.</w:t>
            </w:r>
          </w:p>
          <w:p w14:paraId="67E05094" w14:textId="77777777" w:rsidR="000D4E55" w:rsidRPr="00500E12" w:rsidRDefault="000D4E55" w:rsidP="000D4E55">
            <w:pPr>
              <w:pStyle w:val="TAN"/>
            </w:pPr>
            <w:r>
              <w:rPr>
                <w:rFonts w:cs="Arial"/>
              </w:rPr>
              <w:t>NOTE 8</w:t>
            </w:r>
            <w:r w:rsidRPr="00752516">
              <w:t>:</w:t>
            </w:r>
            <w:r>
              <w:tab/>
              <w:t>T</w:t>
            </w:r>
            <w:r>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Pr>
                <w:bCs/>
                <w:i/>
              </w:rPr>
              <w:t>higherPowerLimit-r17</w:t>
            </w:r>
            <w:r>
              <w:rPr>
                <w:rFonts w:eastAsia="SimSun"/>
                <w:bCs/>
                <w:i/>
                <w:lang w:val="en-US" w:eastAsia="zh-CN"/>
              </w:rPr>
              <w:t xml:space="preserve"> </w:t>
            </w:r>
            <w:r>
              <w:rPr>
                <w:lang w:bidi="bn-IN"/>
              </w:rPr>
              <w:t xml:space="preserve">capability whereby the maximum output power indicated in the table may be exceeded in accordance with sub-clause </w:t>
            </w:r>
            <w:r>
              <w:t>6.2A.4.1.3.</w:t>
            </w:r>
            <w:r>
              <w:rPr>
                <w:lang w:eastAsia="zh-CN"/>
              </w:rPr>
              <w:t xml:space="preserve"> The power classes referenced are according to the reported </w:t>
            </w:r>
            <w:r>
              <w:rPr>
                <w:bCs/>
                <w:i/>
              </w:rPr>
              <w:t>ue-PowerClassPerBandPerBC-r17</w:t>
            </w:r>
            <w:r>
              <w:rPr>
                <w:rFonts w:eastAsia="SimSun"/>
                <w:bCs/>
                <w:i/>
                <w:lang w:val="en-US" w:eastAsia="zh-CN"/>
              </w:rPr>
              <w:t xml:space="preserve"> </w:t>
            </w:r>
            <w:r>
              <w:rPr>
                <w:lang w:eastAsia="zh-CN"/>
              </w:rPr>
              <w:t xml:space="preserve">if indicated or </w:t>
            </w:r>
            <w:proofErr w:type="spellStart"/>
            <w:r>
              <w:rPr>
                <w:lang w:eastAsia="zh-CN"/>
              </w:rPr>
              <w:t>ue-PowerClass</w:t>
            </w:r>
            <w:proofErr w:type="spellEnd"/>
            <w:r>
              <w:rPr>
                <w:lang w:eastAsia="zh-CN"/>
              </w:rPr>
              <w:t xml:space="preserve"> otherwise</w:t>
            </w:r>
            <w:r>
              <w:rPr>
                <w:lang w:bidi="bn-IN"/>
              </w:rPr>
              <w:t>.</w:t>
            </w:r>
          </w:p>
        </w:tc>
      </w:tr>
    </w:tbl>
    <w:p w14:paraId="05A8D4E1" w14:textId="77777777" w:rsidR="0024635A" w:rsidRPr="00500E12" w:rsidRDefault="0024635A" w:rsidP="0024635A">
      <w:pPr>
        <w:rPr>
          <w:lang w:eastAsia="zh-CN"/>
        </w:rPr>
      </w:pPr>
    </w:p>
    <w:p w14:paraId="38FB6D44" w14:textId="77777777" w:rsidR="0024635A" w:rsidRPr="00500E12" w:rsidRDefault="0024635A" w:rsidP="0024635A">
      <w:pPr>
        <w:pStyle w:val="TH"/>
      </w:pPr>
      <w:bookmarkStart w:id="237" w:name="_Hlk83828598"/>
      <w:r w:rsidRPr="00500E12">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24635A" w:rsidRPr="00500E12" w14:paraId="0E3CB8E7" w14:textId="77777777" w:rsidTr="009E103A">
        <w:trPr>
          <w:trHeight w:val="265"/>
          <w:jc w:val="center"/>
        </w:trPr>
        <w:tc>
          <w:tcPr>
            <w:tcW w:w="0" w:type="auto"/>
            <w:gridSpan w:val="7"/>
            <w:tcMar>
              <w:top w:w="0" w:type="dxa"/>
              <w:left w:w="70" w:type="dxa"/>
              <w:bottom w:w="0" w:type="dxa"/>
              <w:right w:w="70" w:type="dxa"/>
            </w:tcMar>
            <w:vAlign w:val="center"/>
          </w:tcPr>
          <w:p w14:paraId="209BA604" w14:textId="77777777" w:rsidR="0024635A" w:rsidRPr="00500E12" w:rsidRDefault="0024635A" w:rsidP="009E103A">
            <w:pPr>
              <w:pStyle w:val="TAH"/>
            </w:pPr>
            <w:r w:rsidRPr="00500E12">
              <w:t>TT for overall output power</w:t>
            </w:r>
            <w:r w:rsidRPr="00500E12">
              <w:rPr>
                <w:lang w:eastAsia="zh-CN"/>
              </w:rPr>
              <w:t xml:space="preserve"> (dB)</w:t>
            </w:r>
          </w:p>
        </w:tc>
      </w:tr>
      <w:tr w:rsidR="0024635A" w:rsidRPr="00500E12" w14:paraId="68CAB5FD" w14:textId="77777777" w:rsidTr="009E103A">
        <w:trPr>
          <w:trHeight w:val="227"/>
          <w:jc w:val="center"/>
        </w:trPr>
        <w:tc>
          <w:tcPr>
            <w:tcW w:w="0" w:type="auto"/>
            <w:tcBorders>
              <w:bottom w:val="nil"/>
              <w:right w:val="nil"/>
            </w:tcBorders>
            <w:tcMar>
              <w:top w:w="0" w:type="dxa"/>
              <w:left w:w="70" w:type="dxa"/>
              <w:bottom w:w="0" w:type="dxa"/>
              <w:right w:w="70" w:type="dxa"/>
            </w:tcMar>
            <w:vAlign w:val="center"/>
          </w:tcPr>
          <w:p w14:paraId="4A8E3A67" w14:textId="77777777" w:rsidR="0024635A" w:rsidRPr="00500E12" w:rsidRDefault="0024635A" w:rsidP="009E103A">
            <w:pPr>
              <w:pStyle w:val="TAH"/>
            </w:pPr>
          </w:p>
        </w:tc>
        <w:tc>
          <w:tcPr>
            <w:tcW w:w="1387" w:type="dxa"/>
            <w:tcBorders>
              <w:left w:val="nil"/>
              <w:bottom w:val="nil"/>
              <w:right w:val="nil"/>
            </w:tcBorders>
            <w:tcMar>
              <w:top w:w="0" w:type="dxa"/>
              <w:left w:w="70" w:type="dxa"/>
              <w:bottom w:w="0" w:type="dxa"/>
              <w:right w:w="70" w:type="dxa"/>
            </w:tcMar>
            <w:vAlign w:val="center"/>
          </w:tcPr>
          <w:p w14:paraId="4D635C01" w14:textId="77777777" w:rsidR="0024635A" w:rsidRPr="00500E12" w:rsidRDefault="0024635A" w:rsidP="009E103A">
            <w:pPr>
              <w:pStyle w:val="TAH"/>
            </w:pPr>
          </w:p>
        </w:tc>
        <w:tc>
          <w:tcPr>
            <w:tcW w:w="2200" w:type="dxa"/>
            <w:tcBorders>
              <w:left w:val="nil"/>
              <w:bottom w:val="nil"/>
            </w:tcBorders>
            <w:tcMar>
              <w:top w:w="0" w:type="dxa"/>
              <w:left w:w="70" w:type="dxa"/>
              <w:bottom w:w="0" w:type="dxa"/>
              <w:right w:w="70" w:type="dxa"/>
            </w:tcMar>
            <w:vAlign w:val="center"/>
          </w:tcPr>
          <w:p w14:paraId="77CD835A" w14:textId="77777777" w:rsidR="0024635A" w:rsidRPr="00500E12" w:rsidRDefault="0024635A" w:rsidP="009E103A">
            <w:pPr>
              <w:pStyle w:val="TAH"/>
            </w:pPr>
          </w:p>
        </w:tc>
        <w:tc>
          <w:tcPr>
            <w:tcW w:w="0" w:type="auto"/>
            <w:gridSpan w:val="4"/>
            <w:tcMar>
              <w:top w:w="0" w:type="dxa"/>
              <w:left w:w="70" w:type="dxa"/>
              <w:bottom w:w="0" w:type="dxa"/>
              <w:right w:w="70" w:type="dxa"/>
            </w:tcMar>
            <w:vAlign w:val="center"/>
          </w:tcPr>
          <w:p w14:paraId="2235109A" w14:textId="77777777" w:rsidR="0024635A" w:rsidRPr="00500E12" w:rsidRDefault="0024635A" w:rsidP="009E103A">
            <w:pPr>
              <w:pStyle w:val="TAH"/>
            </w:pPr>
            <w:proofErr w:type="spellStart"/>
            <w:r w:rsidRPr="00500E12">
              <w:t>PCell</w:t>
            </w:r>
            <w:proofErr w:type="spellEnd"/>
          </w:p>
        </w:tc>
      </w:tr>
      <w:tr w:rsidR="0024635A" w:rsidRPr="00500E12" w14:paraId="66D1D0CF" w14:textId="77777777" w:rsidTr="009E103A">
        <w:trPr>
          <w:trHeight w:val="316"/>
          <w:jc w:val="center"/>
        </w:trPr>
        <w:tc>
          <w:tcPr>
            <w:tcW w:w="0" w:type="auto"/>
            <w:tcBorders>
              <w:top w:val="nil"/>
              <w:bottom w:val="nil"/>
              <w:right w:val="nil"/>
            </w:tcBorders>
            <w:tcMar>
              <w:top w:w="0" w:type="dxa"/>
              <w:left w:w="70" w:type="dxa"/>
              <w:bottom w:w="0" w:type="dxa"/>
              <w:right w:w="70" w:type="dxa"/>
            </w:tcMar>
            <w:vAlign w:val="center"/>
          </w:tcPr>
          <w:p w14:paraId="43B4A724" w14:textId="77777777" w:rsidR="0024635A" w:rsidRPr="00500E12" w:rsidRDefault="0024635A" w:rsidP="009E103A">
            <w:pPr>
              <w:pStyle w:val="TAH"/>
            </w:pPr>
          </w:p>
        </w:tc>
        <w:tc>
          <w:tcPr>
            <w:tcW w:w="1387" w:type="dxa"/>
            <w:tcBorders>
              <w:top w:val="nil"/>
              <w:left w:val="nil"/>
              <w:bottom w:val="nil"/>
              <w:right w:val="nil"/>
            </w:tcBorders>
            <w:tcMar>
              <w:top w:w="0" w:type="dxa"/>
              <w:left w:w="70" w:type="dxa"/>
              <w:bottom w:w="0" w:type="dxa"/>
              <w:right w:w="70" w:type="dxa"/>
            </w:tcMar>
            <w:vAlign w:val="center"/>
          </w:tcPr>
          <w:p w14:paraId="047CF011" w14:textId="77777777" w:rsidR="0024635A" w:rsidRPr="00500E12" w:rsidRDefault="0024635A" w:rsidP="009E103A">
            <w:pPr>
              <w:pStyle w:val="TAH"/>
            </w:pPr>
          </w:p>
        </w:tc>
        <w:tc>
          <w:tcPr>
            <w:tcW w:w="2200" w:type="dxa"/>
            <w:tcBorders>
              <w:top w:val="nil"/>
              <w:left w:val="nil"/>
              <w:bottom w:val="nil"/>
            </w:tcBorders>
            <w:tcMar>
              <w:top w:w="0" w:type="dxa"/>
              <w:left w:w="70" w:type="dxa"/>
              <w:bottom w:w="0" w:type="dxa"/>
              <w:right w:w="70" w:type="dxa"/>
            </w:tcMar>
            <w:vAlign w:val="center"/>
          </w:tcPr>
          <w:p w14:paraId="48126370" w14:textId="77777777" w:rsidR="0024635A" w:rsidRPr="00500E12" w:rsidRDefault="0024635A" w:rsidP="009E103A">
            <w:pPr>
              <w:pStyle w:val="TAH"/>
            </w:pPr>
          </w:p>
        </w:tc>
        <w:tc>
          <w:tcPr>
            <w:tcW w:w="2725" w:type="dxa"/>
            <w:gridSpan w:val="2"/>
            <w:tcMar>
              <w:top w:w="0" w:type="dxa"/>
              <w:left w:w="70" w:type="dxa"/>
              <w:bottom w:w="0" w:type="dxa"/>
              <w:right w:w="70" w:type="dxa"/>
            </w:tcMar>
            <w:vAlign w:val="center"/>
          </w:tcPr>
          <w:p w14:paraId="047DA06D" w14:textId="77777777" w:rsidR="0024635A" w:rsidRPr="00500E12" w:rsidRDefault="0024635A" w:rsidP="009E103A">
            <w:pPr>
              <w:pStyle w:val="TAH"/>
            </w:pPr>
            <w:r w:rsidRPr="00500E12">
              <w:t>BW ≤ 40MHz</w:t>
            </w:r>
          </w:p>
        </w:tc>
        <w:tc>
          <w:tcPr>
            <w:tcW w:w="2725" w:type="dxa"/>
            <w:gridSpan w:val="2"/>
            <w:tcMar>
              <w:top w:w="0" w:type="dxa"/>
              <w:left w:w="70" w:type="dxa"/>
              <w:bottom w:w="0" w:type="dxa"/>
              <w:right w:w="70" w:type="dxa"/>
            </w:tcMar>
            <w:vAlign w:val="center"/>
          </w:tcPr>
          <w:p w14:paraId="628015D1" w14:textId="77777777" w:rsidR="0024635A" w:rsidRPr="00500E12" w:rsidRDefault="0024635A" w:rsidP="009E103A">
            <w:pPr>
              <w:pStyle w:val="TAH"/>
            </w:pPr>
            <w:r w:rsidRPr="00500E12">
              <w:t>40MHz &lt; BW ≤ 100MHz</w:t>
            </w:r>
          </w:p>
        </w:tc>
      </w:tr>
      <w:tr w:rsidR="0024635A" w:rsidRPr="00500E12" w14:paraId="2C7E64C6" w14:textId="77777777" w:rsidTr="009E103A">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1A4485E5" w14:textId="77777777" w:rsidR="0024635A" w:rsidRPr="00500E12" w:rsidRDefault="0024635A" w:rsidP="009E103A">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51D15CDC" w14:textId="77777777" w:rsidR="0024635A" w:rsidRPr="00500E12" w:rsidRDefault="0024635A" w:rsidP="009E103A">
            <w:pPr>
              <w:pStyle w:val="TAH"/>
            </w:pPr>
          </w:p>
        </w:tc>
        <w:tc>
          <w:tcPr>
            <w:tcW w:w="2200" w:type="dxa"/>
            <w:tcBorders>
              <w:top w:val="nil"/>
              <w:left w:val="nil"/>
            </w:tcBorders>
            <w:tcMar>
              <w:top w:w="0" w:type="dxa"/>
              <w:left w:w="70" w:type="dxa"/>
              <w:bottom w:w="0" w:type="dxa"/>
              <w:right w:w="70" w:type="dxa"/>
            </w:tcMar>
            <w:vAlign w:val="center"/>
          </w:tcPr>
          <w:p w14:paraId="67E44660" w14:textId="77777777" w:rsidR="0024635A" w:rsidRPr="00500E12" w:rsidRDefault="0024635A" w:rsidP="009E103A">
            <w:pPr>
              <w:pStyle w:val="TAH"/>
            </w:pPr>
          </w:p>
        </w:tc>
        <w:tc>
          <w:tcPr>
            <w:tcW w:w="1346" w:type="dxa"/>
            <w:tcMar>
              <w:top w:w="0" w:type="dxa"/>
              <w:left w:w="70" w:type="dxa"/>
              <w:bottom w:w="0" w:type="dxa"/>
              <w:right w:w="70" w:type="dxa"/>
            </w:tcMar>
            <w:vAlign w:val="center"/>
            <w:hideMark/>
          </w:tcPr>
          <w:p w14:paraId="3B6CC4A4" w14:textId="77777777" w:rsidR="0024635A" w:rsidRPr="00500E12" w:rsidRDefault="0024635A" w:rsidP="009E103A">
            <w:pPr>
              <w:pStyle w:val="TAH"/>
            </w:pPr>
            <w:r w:rsidRPr="00500E12">
              <w:t xml:space="preserve">f ≤ 3.0GHz </w:t>
            </w:r>
          </w:p>
        </w:tc>
        <w:tc>
          <w:tcPr>
            <w:tcW w:w="1379" w:type="dxa"/>
            <w:tcMar>
              <w:top w:w="0" w:type="dxa"/>
              <w:left w:w="70" w:type="dxa"/>
              <w:bottom w:w="0" w:type="dxa"/>
              <w:right w:w="70" w:type="dxa"/>
            </w:tcMar>
            <w:vAlign w:val="center"/>
            <w:hideMark/>
          </w:tcPr>
          <w:p w14:paraId="56C09368" w14:textId="77777777" w:rsidR="0024635A" w:rsidRPr="00500E12" w:rsidRDefault="0024635A" w:rsidP="009E103A">
            <w:pPr>
              <w:pStyle w:val="TAH"/>
            </w:pPr>
            <w:r w:rsidRPr="00500E12">
              <w:t>3.0GHz &lt; f ≤ 6.0GHz</w:t>
            </w:r>
          </w:p>
        </w:tc>
        <w:tc>
          <w:tcPr>
            <w:tcW w:w="1314" w:type="dxa"/>
            <w:tcMar>
              <w:top w:w="0" w:type="dxa"/>
              <w:left w:w="70" w:type="dxa"/>
              <w:bottom w:w="0" w:type="dxa"/>
              <w:right w:w="70" w:type="dxa"/>
            </w:tcMar>
            <w:vAlign w:val="center"/>
            <w:hideMark/>
          </w:tcPr>
          <w:p w14:paraId="34E3CFBA" w14:textId="77777777" w:rsidR="0024635A" w:rsidRPr="00500E12" w:rsidRDefault="0024635A" w:rsidP="009E103A">
            <w:pPr>
              <w:pStyle w:val="TAH"/>
            </w:pPr>
            <w:r w:rsidRPr="00500E12">
              <w:t xml:space="preserve">f ≤ 3.0GHz </w:t>
            </w:r>
          </w:p>
        </w:tc>
        <w:tc>
          <w:tcPr>
            <w:tcW w:w="1411" w:type="dxa"/>
            <w:tcMar>
              <w:top w:w="0" w:type="dxa"/>
              <w:left w:w="70" w:type="dxa"/>
              <w:bottom w:w="0" w:type="dxa"/>
              <w:right w:w="70" w:type="dxa"/>
            </w:tcMar>
            <w:vAlign w:val="center"/>
            <w:hideMark/>
          </w:tcPr>
          <w:p w14:paraId="22A4EF55" w14:textId="77777777" w:rsidR="0024635A" w:rsidRPr="00500E12" w:rsidRDefault="0024635A" w:rsidP="009E103A">
            <w:pPr>
              <w:pStyle w:val="TAH"/>
            </w:pPr>
            <w:r w:rsidRPr="00500E12">
              <w:t>3.0GHz &lt; f ≤ 6.0GHz</w:t>
            </w:r>
          </w:p>
        </w:tc>
      </w:tr>
      <w:tr w:rsidR="0024635A" w:rsidRPr="00500E12" w14:paraId="53C3427C" w14:textId="77777777" w:rsidTr="009E103A">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07ECD20E" w14:textId="77777777" w:rsidR="0024635A" w:rsidRPr="00500E12" w:rsidRDefault="0024635A" w:rsidP="009E103A">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23431990" w14:textId="77777777" w:rsidR="0024635A" w:rsidRPr="00500E12" w:rsidRDefault="0024635A" w:rsidP="009E103A">
            <w:pPr>
              <w:pStyle w:val="TAH"/>
            </w:pPr>
            <w:r w:rsidRPr="00500E12">
              <w:t>BW ≤ 40MHz</w:t>
            </w:r>
          </w:p>
        </w:tc>
        <w:tc>
          <w:tcPr>
            <w:tcW w:w="2200" w:type="dxa"/>
            <w:tcMar>
              <w:top w:w="0" w:type="dxa"/>
              <w:left w:w="70" w:type="dxa"/>
              <w:bottom w:w="0" w:type="dxa"/>
              <w:right w:w="70" w:type="dxa"/>
            </w:tcMar>
            <w:vAlign w:val="center"/>
            <w:hideMark/>
          </w:tcPr>
          <w:p w14:paraId="60385ECF" w14:textId="77777777" w:rsidR="0024635A" w:rsidRPr="00500E12" w:rsidRDefault="0024635A" w:rsidP="009E103A">
            <w:pPr>
              <w:pStyle w:val="TAH"/>
            </w:pPr>
            <w:r w:rsidRPr="00500E12">
              <w:t xml:space="preserve">f ≤ 3.0GHz </w:t>
            </w:r>
          </w:p>
        </w:tc>
        <w:tc>
          <w:tcPr>
            <w:tcW w:w="1346" w:type="dxa"/>
            <w:tcMar>
              <w:top w:w="0" w:type="dxa"/>
              <w:left w:w="70" w:type="dxa"/>
              <w:bottom w:w="0" w:type="dxa"/>
              <w:right w:w="70" w:type="dxa"/>
            </w:tcMar>
            <w:vAlign w:val="center"/>
            <w:hideMark/>
          </w:tcPr>
          <w:p w14:paraId="6D9A1F8F" w14:textId="77777777" w:rsidR="0024635A" w:rsidRPr="00500E12" w:rsidRDefault="0024635A" w:rsidP="009E103A">
            <w:pPr>
              <w:pStyle w:val="TAC"/>
            </w:pPr>
            <w:r w:rsidRPr="00500E12">
              <w:t>0.7</w:t>
            </w:r>
          </w:p>
        </w:tc>
        <w:tc>
          <w:tcPr>
            <w:tcW w:w="1379" w:type="dxa"/>
            <w:tcMar>
              <w:top w:w="0" w:type="dxa"/>
              <w:left w:w="70" w:type="dxa"/>
              <w:bottom w:w="0" w:type="dxa"/>
              <w:right w:w="70" w:type="dxa"/>
            </w:tcMar>
            <w:vAlign w:val="center"/>
            <w:hideMark/>
          </w:tcPr>
          <w:p w14:paraId="4CB9B486" w14:textId="77777777" w:rsidR="0024635A" w:rsidRPr="00500E12" w:rsidRDefault="0024635A" w:rsidP="009E103A">
            <w:pPr>
              <w:pStyle w:val="TAC"/>
            </w:pPr>
            <w:r w:rsidRPr="00500E12">
              <w:t>1.0</w:t>
            </w:r>
          </w:p>
        </w:tc>
        <w:tc>
          <w:tcPr>
            <w:tcW w:w="1314" w:type="dxa"/>
            <w:tcMar>
              <w:top w:w="0" w:type="dxa"/>
              <w:left w:w="70" w:type="dxa"/>
              <w:bottom w:w="0" w:type="dxa"/>
              <w:right w:w="70" w:type="dxa"/>
            </w:tcMar>
            <w:vAlign w:val="center"/>
            <w:hideMark/>
          </w:tcPr>
          <w:p w14:paraId="0B4F5106" w14:textId="77777777" w:rsidR="0024635A" w:rsidRPr="00500E12" w:rsidRDefault="0024635A" w:rsidP="009E103A">
            <w:pPr>
              <w:pStyle w:val="TAC"/>
            </w:pPr>
            <w:r w:rsidRPr="00500E12">
              <w:t>1.0</w:t>
            </w:r>
          </w:p>
        </w:tc>
        <w:tc>
          <w:tcPr>
            <w:tcW w:w="1411" w:type="dxa"/>
            <w:tcMar>
              <w:top w:w="0" w:type="dxa"/>
              <w:left w:w="70" w:type="dxa"/>
              <w:bottom w:w="0" w:type="dxa"/>
              <w:right w:w="70" w:type="dxa"/>
            </w:tcMar>
            <w:vAlign w:val="center"/>
            <w:hideMark/>
          </w:tcPr>
          <w:p w14:paraId="7CE40C92" w14:textId="77777777" w:rsidR="0024635A" w:rsidRPr="00500E12" w:rsidRDefault="0024635A" w:rsidP="009E103A">
            <w:pPr>
              <w:pStyle w:val="TAC"/>
            </w:pPr>
            <w:r w:rsidRPr="00500E12">
              <w:t>1.0</w:t>
            </w:r>
          </w:p>
        </w:tc>
      </w:tr>
      <w:tr w:rsidR="0024635A" w:rsidRPr="00500E12" w14:paraId="06CE64F4" w14:textId="77777777" w:rsidTr="009E103A">
        <w:trPr>
          <w:trHeight w:val="315"/>
          <w:jc w:val="center"/>
        </w:trPr>
        <w:tc>
          <w:tcPr>
            <w:tcW w:w="0" w:type="auto"/>
            <w:tcBorders>
              <w:top w:val="nil"/>
              <w:bottom w:val="nil"/>
            </w:tcBorders>
            <w:shd w:val="clear" w:color="auto" w:fill="auto"/>
            <w:vAlign w:val="center"/>
            <w:hideMark/>
          </w:tcPr>
          <w:p w14:paraId="04DA7C39" w14:textId="77777777" w:rsidR="0024635A" w:rsidRPr="00500E12" w:rsidRDefault="0024635A" w:rsidP="009E103A">
            <w:pPr>
              <w:pStyle w:val="TAH"/>
            </w:pPr>
            <w:r w:rsidRPr="00500E12">
              <w:t>SCell</w:t>
            </w:r>
          </w:p>
        </w:tc>
        <w:tc>
          <w:tcPr>
            <w:tcW w:w="1387" w:type="dxa"/>
            <w:tcBorders>
              <w:top w:val="nil"/>
              <w:bottom w:val="single" w:sz="4" w:space="0" w:color="auto"/>
            </w:tcBorders>
            <w:shd w:val="clear" w:color="auto" w:fill="auto"/>
            <w:vAlign w:val="center"/>
            <w:hideMark/>
          </w:tcPr>
          <w:p w14:paraId="4CDC3CC5" w14:textId="77777777" w:rsidR="0024635A" w:rsidRPr="00500E12" w:rsidRDefault="0024635A" w:rsidP="009E103A">
            <w:pPr>
              <w:pStyle w:val="TAH"/>
            </w:pPr>
          </w:p>
        </w:tc>
        <w:tc>
          <w:tcPr>
            <w:tcW w:w="2200" w:type="dxa"/>
            <w:tcMar>
              <w:top w:w="0" w:type="dxa"/>
              <w:left w:w="70" w:type="dxa"/>
              <w:bottom w:w="0" w:type="dxa"/>
              <w:right w:w="70" w:type="dxa"/>
            </w:tcMar>
            <w:vAlign w:val="center"/>
            <w:hideMark/>
          </w:tcPr>
          <w:p w14:paraId="381435E5" w14:textId="77777777" w:rsidR="0024635A" w:rsidRPr="00500E12" w:rsidRDefault="0024635A" w:rsidP="009E103A">
            <w:pPr>
              <w:pStyle w:val="TAH"/>
            </w:pPr>
            <w:r w:rsidRPr="00500E12">
              <w:t>3.0GHz &lt; f ≤ 6.0GHz</w:t>
            </w:r>
          </w:p>
        </w:tc>
        <w:tc>
          <w:tcPr>
            <w:tcW w:w="1346" w:type="dxa"/>
            <w:tcMar>
              <w:top w:w="0" w:type="dxa"/>
              <w:left w:w="70" w:type="dxa"/>
              <w:bottom w:w="0" w:type="dxa"/>
              <w:right w:w="70" w:type="dxa"/>
            </w:tcMar>
            <w:vAlign w:val="center"/>
            <w:hideMark/>
          </w:tcPr>
          <w:p w14:paraId="7A647458" w14:textId="77777777" w:rsidR="0024635A" w:rsidRPr="00500E12" w:rsidRDefault="0024635A" w:rsidP="009E103A">
            <w:pPr>
              <w:pStyle w:val="TAC"/>
            </w:pPr>
            <w:r w:rsidRPr="00500E12">
              <w:t>1.0</w:t>
            </w:r>
          </w:p>
        </w:tc>
        <w:tc>
          <w:tcPr>
            <w:tcW w:w="1379" w:type="dxa"/>
            <w:tcMar>
              <w:top w:w="0" w:type="dxa"/>
              <w:left w:w="70" w:type="dxa"/>
              <w:bottom w:w="0" w:type="dxa"/>
              <w:right w:w="70" w:type="dxa"/>
            </w:tcMar>
            <w:vAlign w:val="center"/>
            <w:hideMark/>
          </w:tcPr>
          <w:p w14:paraId="7AD05238" w14:textId="77777777" w:rsidR="0024635A" w:rsidRPr="00500E12" w:rsidRDefault="0024635A" w:rsidP="009E103A">
            <w:pPr>
              <w:pStyle w:val="TAC"/>
            </w:pPr>
            <w:r w:rsidRPr="00500E12" w:rsidDel="00776565">
              <w:t>1</w:t>
            </w:r>
            <w:r w:rsidRPr="00500E12">
              <w:rPr>
                <w:lang w:eastAsia="zh-CN"/>
              </w:rPr>
              <w:t>.0</w:t>
            </w:r>
          </w:p>
        </w:tc>
        <w:tc>
          <w:tcPr>
            <w:tcW w:w="1314" w:type="dxa"/>
            <w:tcMar>
              <w:top w:w="0" w:type="dxa"/>
              <w:left w:w="70" w:type="dxa"/>
              <w:bottom w:w="0" w:type="dxa"/>
              <w:right w:w="70" w:type="dxa"/>
            </w:tcMar>
            <w:vAlign w:val="center"/>
            <w:hideMark/>
          </w:tcPr>
          <w:p w14:paraId="24EF3118" w14:textId="77777777" w:rsidR="0024635A" w:rsidRPr="00500E12" w:rsidRDefault="0024635A" w:rsidP="009E103A">
            <w:pPr>
              <w:pStyle w:val="TAC"/>
            </w:pPr>
            <w:r w:rsidRPr="00500E12">
              <w:t>1.0</w:t>
            </w:r>
          </w:p>
        </w:tc>
        <w:tc>
          <w:tcPr>
            <w:tcW w:w="1411" w:type="dxa"/>
            <w:tcMar>
              <w:top w:w="0" w:type="dxa"/>
              <w:left w:w="70" w:type="dxa"/>
              <w:bottom w:w="0" w:type="dxa"/>
              <w:right w:w="70" w:type="dxa"/>
            </w:tcMar>
            <w:vAlign w:val="center"/>
            <w:hideMark/>
          </w:tcPr>
          <w:p w14:paraId="073B3E36" w14:textId="77777777" w:rsidR="0024635A" w:rsidRPr="00500E12" w:rsidRDefault="0024635A" w:rsidP="009E103A">
            <w:pPr>
              <w:pStyle w:val="TAC"/>
            </w:pPr>
            <w:r w:rsidRPr="00500E12">
              <w:t>1.0</w:t>
            </w:r>
          </w:p>
        </w:tc>
      </w:tr>
      <w:tr w:rsidR="0024635A" w:rsidRPr="00500E12" w14:paraId="0A004ED6" w14:textId="77777777" w:rsidTr="009E103A">
        <w:trPr>
          <w:trHeight w:val="315"/>
          <w:jc w:val="center"/>
        </w:trPr>
        <w:tc>
          <w:tcPr>
            <w:tcW w:w="0" w:type="auto"/>
            <w:tcBorders>
              <w:top w:val="nil"/>
              <w:bottom w:val="nil"/>
            </w:tcBorders>
            <w:shd w:val="clear" w:color="auto" w:fill="auto"/>
            <w:vAlign w:val="center"/>
          </w:tcPr>
          <w:p w14:paraId="3703951F" w14:textId="77777777" w:rsidR="0024635A" w:rsidRPr="00500E12" w:rsidRDefault="0024635A" w:rsidP="009E103A">
            <w:pPr>
              <w:pStyle w:val="TAH"/>
            </w:pPr>
          </w:p>
        </w:tc>
        <w:tc>
          <w:tcPr>
            <w:tcW w:w="1387" w:type="dxa"/>
            <w:tcBorders>
              <w:bottom w:val="nil"/>
            </w:tcBorders>
            <w:shd w:val="clear" w:color="auto" w:fill="auto"/>
            <w:vAlign w:val="center"/>
          </w:tcPr>
          <w:p w14:paraId="1F7C8DBF" w14:textId="77777777" w:rsidR="0024635A" w:rsidRPr="00500E12" w:rsidRDefault="0024635A" w:rsidP="009E103A">
            <w:pPr>
              <w:pStyle w:val="TAH"/>
            </w:pPr>
            <w:r w:rsidRPr="00500E12">
              <w:t>40MHz &lt; BW ≤ 100MHz</w:t>
            </w:r>
          </w:p>
        </w:tc>
        <w:tc>
          <w:tcPr>
            <w:tcW w:w="2200" w:type="dxa"/>
            <w:tcMar>
              <w:top w:w="0" w:type="dxa"/>
              <w:left w:w="70" w:type="dxa"/>
              <w:bottom w:w="0" w:type="dxa"/>
              <w:right w:w="70" w:type="dxa"/>
            </w:tcMar>
            <w:vAlign w:val="center"/>
          </w:tcPr>
          <w:p w14:paraId="085696CE" w14:textId="77777777" w:rsidR="0024635A" w:rsidRPr="00500E12" w:rsidRDefault="0024635A" w:rsidP="009E103A">
            <w:pPr>
              <w:pStyle w:val="TAH"/>
            </w:pPr>
            <w:r w:rsidRPr="00500E12">
              <w:t xml:space="preserve">f ≤ 3.0GHz </w:t>
            </w:r>
          </w:p>
        </w:tc>
        <w:tc>
          <w:tcPr>
            <w:tcW w:w="1346" w:type="dxa"/>
            <w:tcMar>
              <w:top w:w="0" w:type="dxa"/>
              <w:left w:w="70" w:type="dxa"/>
              <w:bottom w:w="0" w:type="dxa"/>
              <w:right w:w="70" w:type="dxa"/>
            </w:tcMar>
          </w:tcPr>
          <w:p w14:paraId="7CE41C12" w14:textId="77777777" w:rsidR="0024635A" w:rsidRPr="00500E12" w:rsidRDefault="0024635A" w:rsidP="009E103A">
            <w:pPr>
              <w:pStyle w:val="TAC"/>
            </w:pPr>
            <w:r w:rsidRPr="00500E12">
              <w:t>1.0</w:t>
            </w:r>
          </w:p>
        </w:tc>
        <w:tc>
          <w:tcPr>
            <w:tcW w:w="1379" w:type="dxa"/>
            <w:tcMar>
              <w:top w:w="0" w:type="dxa"/>
              <w:left w:w="70" w:type="dxa"/>
              <w:bottom w:w="0" w:type="dxa"/>
              <w:right w:w="70" w:type="dxa"/>
            </w:tcMar>
          </w:tcPr>
          <w:p w14:paraId="5615EA6E" w14:textId="77777777" w:rsidR="0024635A" w:rsidRPr="00500E12" w:rsidRDefault="0024635A" w:rsidP="009E103A">
            <w:pPr>
              <w:pStyle w:val="TAC"/>
            </w:pPr>
            <w:r w:rsidRPr="00500E12">
              <w:t>1.0</w:t>
            </w:r>
          </w:p>
        </w:tc>
        <w:tc>
          <w:tcPr>
            <w:tcW w:w="1314" w:type="dxa"/>
            <w:tcMar>
              <w:top w:w="0" w:type="dxa"/>
              <w:left w:w="70" w:type="dxa"/>
              <w:bottom w:w="0" w:type="dxa"/>
              <w:right w:w="70" w:type="dxa"/>
            </w:tcMar>
          </w:tcPr>
          <w:p w14:paraId="21CF5C99" w14:textId="77777777" w:rsidR="0024635A" w:rsidRPr="00500E12" w:rsidRDefault="0024635A" w:rsidP="009E103A">
            <w:pPr>
              <w:pStyle w:val="TAC"/>
            </w:pPr>
            <w:r w:rsidRPr="00500E12">
              <w:t>1.0</w:t>
            </w:r>
          </w:p>
        </w:tc>
        <w:tc>
          <w:tcPr>
            <w:tcW w:w="1411" w:type="dxa"/>
            <w:tcMar>
              <w:top w:w="0" w:type="dxa"/>
              <w:left w:w="70" w:type="dxa"/>
              <w:bottom w:w="0" w:type="dxa"/>
              <w:right w:w="70" w:type="dxa"/>
            </w:tcMar>
          </w:tcPr>
          <w:p w14:paraId="2B201CDF" w14:textId="77777777" w:rsidR="0024635A" w:rsidRPr="00500E12" w:rsidRDefault="0024635A" w:rsidP="009E103A">
            <w:pPr>
              <w:pStyle w:val="TAC"/>
            </w:pPr>
            <w:r w:rsidRPr="00500E12">
              <w:t>1.0</w:t>
            </w:r>
          </w:p>
        </w:tc>
      </w:tr>
      <w:tr w:rsidR="0024635A" w:rsidRPr="00500E12" w14:paraId="04942551" w14:textId="77777777" w:rsidTr="009E103A">
        <w:trPr>
          <w:trHeight w:val="315"/>
          <w:jc w:val="center"/>
        </w:trPr>
        <w:tc>
          <w:tcPr>
            <w:tcW w:w="0" w:type="auto"/>
            <w:tcBorders>
              <w:top w:val="nil"/>
            </w:tcBorders>
            <w:shd w:val="clear" w:color="auto" w:fill="auto"/>
            <w:vAlign w:val="center"/>
          </w:tcPr>
          <w:p w14:paraId="48DD2795" w14:textId="77777777" w:rsidR="0024635A" w:rsidRPr="00500E12" w:rsidRDefault="0024635A" w:rsidP="009E103A">
            <w:pPr>
              <w:pStyle w:val="TAH"/>
            </w:pPr>
          </w:p>
        </w:tc>
        <w:tc>
          <w:tcPr>
            <w:tcW w:w="1387" w:type="dxa"/>
            <w:tcBorders>
              <w:top w:val="nil"/>
            </w:tcBorders>
            <w:shd w:val="clear" w:color="auto" w:fill="auto"/>
            <w:vAlign w:val="center"/>
          </w:tcPr>
          <w:p w14:paraId="67444FAD" w14:textId="77777777" w:rsidR="0024635A" w:rsidRPr="00500E12" w:rsidRDefault="0024635A" w:rsidP="009E103A">
            <w:pPr>
              <w:pStyle w:val="TAH"/>
            </w:pPr>
          </w:p>
        </w:tc>
        <w:tc>
          <w:tcPr>
            <w:tcW w:w="2200" w:type="dxa"/>
            <w:tcMar>
              <w:top w:w="0" w:type="dxa"/>
              <w:left w:w="70" w:type="dxa"/>
              <w:bottom w:w="0" w:type="dxa"/>
              <w:right w:w="70" w:type="dxa"/>
            </w:tcMar>
            <w:vAlign w:val="center"/>
          </w:tcPr>
          <w:p w14:paraId="42B183CD" w14:textId="77777777" w:rsidR="0024635A" w:rsidRPr="00500E12" w:rsidRDefault="0024635A" w:rsidP="009E103A">
            <w:pPr>
              <w:pStyle w:val="TAH"/>
            </w:pPr>
            <w:r w:rsidRPr="00500E12">
              <w:t>3.0GHz &lt; f ≤ 6.0GHz</w:t>
            </w:r>
          </w:p>
        </w:tc>
        <w:tc>
          <w:tcPr>
            <w:tcW w:w="1346" w:type="dxa"/>
            <w:tcMar>
              <w:top w:w="0" w:type="dxa"/>
              <w:left w:w="70" w:type="dxa"/>
              <w:bottom w:w="0" w:type="dxa"/>
              <w:right w:w="70" w:type="dxa"/>
            </w:tcMar>
          </w:tcPr>
          <w:p w14:paraId="2F1A3527" w14:textId="77777777" w:rsidR="0024635A" w:rsidRPr="00500E12" w:rsidRDefault="0024635A" w:rsidP="009E103A">
            <w:pPr>
              <w:pStyle w:val="TAC"/>
            </w:pPr>
            <w:r w:rsidRPr="00500E12">
              <w:t>1.0</w:t>
            </w:r>
          </w:p>
        </w:tc>
        <w:tc>
          <w:tcPr>
            <w:tcW w:w="1379" w:type="dxa"/>
            <w:tcMar>
              <w:top w:w="0" w:type="dxa"/>
              <w:left w:w="70" w:type="dxa"/>
              <w:bottom w:w="0" w:type="dxa"/>
              <w:right w:w="70" w:type="dxa"/>
            </w:tcMar>
          </w:tcPr>
          <w:p w14:paraId="1B75DF4E" w14:textId="77777777" w:rsidR="0024635A" w:rsidRPr="00500E12" w:rsidRDefault="0024635A" w:rsidP="009E103A">
            <w:pPr>
              <w:pStyle w:val="TAC"/>
            </w:pPr>
            <w:r w:rsidRPr="00500E12">
              <w:t>1.0</w:t>
            </w:r>
          </w:p>
        </w:tc>
        <w:tc>
          <w:tcPr>
            <w:tcW w:w="1314" w:type="dxa"/>
            <w:tcMar>
              <w:top w:w="0" w:type="dxa"/>
              <w:left w:w="70" w:type="dxa"/>
              <w:bottom w:w="0" w:type="dxa"/>
              <w:right w:w="70" w:type="dxa"/>
            </w:tcMar>
          </w:tcPr>
          <w:p w14:paraId="1404676A" w14:textId="77777777" w:rsidR="0024635A" w:rsidRPr="00500E12" w:rsidRDefault="0024635A" w:rsidP="009E103A">
            <w:pPr>
              <w:pStyle w:val="TAC"/>
            </w:pPr>
            <w:r w:rsidRPr="00500E12">
              <w:t>1.0</w:t>
            </w:r>
          </w:p>
        </w:tc>
        <w:tc>
          <w:tcPr>
            <w:tcW w:w="1411" w:type="dxa"/>
            <w:tcMar>
              <w:top w:w="0" w:type="dxa"/>
              <w:left w:w="70" w:type="dxa"/>
              <w:bottom w:w="0" w:type="dxa"/>
              <w:right w:w="70" w:type="dxa"/>
            </w:tcMar>
          </w:tcPr>
          <w:p w14:paraId="08000A34" w14:textId="77777777" w:rsidR="0024635A" w:rsidRPr="00500E12" w:rsidRDefault="0024635A" w:rsidP="009E103A">
            <w:pPr>
              <w:pStyle w:val="TAC"/>
            </w:pPr>
            <w:r w:rsidRPr="00500E12">
              <w:t>1.0</w:t>
            </w:r>
          </w:p>
        </w:tc>
      </w:tr>
    </w:tbl>
    <w:p w14:paraId="42683F49" w14:textId="77777777" w:rsidR="0024635A" w:rsidRPr="00500E12" w:rsidRDefault="0024635A" w:rsidP="0024635A">
      <w:pPr>
        <w:rPr>
          <w:lang w:eastAsia="zh-CN"/>
        </w:rPr>
      </w:pPr>
    </w:p>
    <w:p w14:paraId="3450A977" w14:textId="77777777" w:rsidR="0024635A" w:rsidRPr="00500E12" w:rsidRDefault="0024635A" w:rsidP="0024635A">
      <w:r w:rsidRPr="00500E12">
        <w:t xml:space="preserve">For the UE which supports inter-band NR CA configuration, inter-band NR-DC configuration, SUL configuration or inter-band EN-DC configuration, </w:t>
      </w:r>
      <w:proofErr w:type="spellStart"/>
      <w:r w:rsidRPr="00500E12">
        <w:t>ΔT</w:t>
      </w:r>
      <w:r w:rsidRPr="00500E12">
        <w:rPr>
          <w:vertAlign w:val="subscript"/>
        </w:rPr>
        <w:t>IB,c</w:t>
      </w:r>
      <w:proofErr w:type="spellEnd"/>
      <w:r w:rsidRPr="00500E12">
        <w:t xml:space="preserve"> as specified in 6.2A.4.0.2 for NR CA, 6.2B.4.0.2 for NR-DC, clause 6.2C.2 for SUL, or TS 38.521-3 [14] clause 6.2B.4.2 for EN-DC applies. Unless otherwise stated, </w:t>
      </w:r>
      <w:proofErr w:type="spellStart"/>
      <w:r w:rsidRPr="00500E12">
        <w:t>ΔT</w:t>
      </w:r>
      <w:r w:rsidRPr="00500E12">
        <w:rPr>
          <w:vertAlign w:val="subscript"/>
        </w:rPr>
        <w:t>IB,c</w:t>
      </w:r>
      <w:proofErr w:type="spellEnd"/>
      <w:r w:rsidRPr="00500E12">
        <w:t xml:space="preserve"> is set to zero. In case the UE supports more than one of band combinations for CA, NR-DC, SUL or EN-DC, and an operating band belongs to more than one band combinations </w:t>
      </w:r>
      <w:proofErr w:type="gramStart"/>
      <w:r w:rsidRPr="00500E12">
        <w:t>then</w:t>
      </w:r>
      <w:proofErr w:type="gramEnd"/>
    </w:p>
    <w:p w14:paraId="1581FAD2" w14:textId="77777777" w:rsidR="0024635A" w:rsidRPr="00500E12" w:rsidRDefault="0024635A" w:rsidP="0024635A">
      <w:pPr>
        <w:pStyle w:val="B10"/>
      </w:pPr>
      <w:r w:rsidRPr="00500E12">
        <w:t>a)</w:t>
      </w:r>
      <w:r w:rsidRPr="00500E12">
        <w:tab/>
        <w:t xml:space="preserve">When the operating band frequency range is ≤ 1 GHz, the applicable additional </w:t>
      </w:r>
      <w:proofErr w:type="spellStart"/>
      <w:r w:rsidRPr="00500E12">
        <w:t>ΔT</w:t>
      </w:r>
      <w:r w:rsidRPr="00500E12">
        <w:rPr>
          <w:vertAlign w:val="subscript"/>
        </w:rPr>
        <w:t>IB,c</w:t>
      </w:r>
      <w:proofErr w:type="spellEnd"/>
      <w:r w:rsidRPr="00500E12">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500E12">
        <w:t>ΔT</w:t>
      </w:r>
      <w:r w:rsidRPr="00500E12">
        <w:rPr>
          <w:vertAlign w:val="subscript"/>
        </w:rPr>
        <w:t>IB,c</w:t>
      </w:r>
      <w:proofErr w:type="spellEnd"/>
      <w:r w:rsidRPr="00500E12">
        <w:t xml:space="preserve"> among the different supported band combinations involving such band shall be </w:t>
      </w:r>
      <w:proofErr w:type="gramStart"/>
      <w:r w:rsidRPr="00500E12">
        <w:t>applied</w:t>
      </w:r>
      <w:proofErr w:type="gramEnd"/>
    </w:p>
    <w:p w14:paraId="368013CB" w14:textId="77777777" w:rsidR="0024635A" w:rsidRPr="00500E12" w:rsidRDefault="0024635A" w:rsidP="0024635A">
      <w:pPr>
        <w:pStyle w:val="B10"/>
      </w:pPr>
      <w:r w:rsidRPr="00500E12">
        <w:lastRenderedPageBreak/>
        <w:t>b)</w:t>
      </w:r>
      <w:r w:rsidRPr="00500E12">
        <w:tab/>
        <w:t xml:space="preserve">When the operating band frequency range is &gt; 1 GHz, the applicable additional </w:t>
      </w:r>
      <w:proofErr w:type="spellStart"/>
      <w:r w:rsidRPr="00500E12">
        <w:t>ΔT</w:t>
      </w:r>
      <w:r w:rsidRPr="00500E12">
        <w:rPr>
          <w:vertAlign w:val="subscript"/>
        </w:rPr>
        <w:t>IB,c</w:t>
      </w:r>
      <w:proofErr w:type="spellEnd"/>
      <w:r w:rsidRPr="00500E12">
        <w:t xml:space="preserve"> shall be the maximum value for all band combinations defined in clause 6.2A.4.0.2, 6.2B.4.0.2, 6.2C.2 in this specification and 6.2B.4.2 in TS 38.521-3 [14] for the applicable operating bands.</w:t>
      </w:r>
    </w:p>
    <w:bookmarkEnd w:id="237"/>
    <w:p w14:paraId="7433F048" w14:textId="77777777" w:rsidR="00361CD5" w:rsidRDefault="00361CD5" w:rsidP="00361CD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B592171" w14:textId="77777777" w:rsidR="00361CD5" w:rsidRPr="00500E12" w:rsidRDefault="00361CD5" w:rsidP="00361CD5">
      <w:pPr>
        <w:pStyle w:val="Heading5"/>
      </w:pPr>
      <w:bookmarkStart w:id="238" w:name="_Toc27477859"/>
      <w:bookmarkStart w:id="239" w:name="_Toc36226543"/>
      <w:bookmarkStart w:id="240" w:name="_Toc44323800"/>
      <w:bookmarkStart w:id="241" w:name="_Toc52989977"/>
      <w:bookmarkStart w:id="242" w:name="_Toc60823173"/>
      <w:bookmarkStart w:id="243" w:name="_Toc60825095"/>
      <w:bookmarkStart w:id="244" w:name="_Toc69305992"/>
      <w:bookmarkStart w:id="245" w:name="_Toc69309811"/>
      <w:bookmarkStart w:id="246" w:name="_Toc76020123"/>
      <w:bookmarkStart w:id="247" w:name="_Toc83720597"/>
      <w:bookmarkStart w:id="248" w:name="_Toc90916453"/>
      <w:bookmarkStart w:id="249" w:name="_Toc90916650"/>
      <w:bookmarkStart w:id="250" w:name="_Toc90917406"/>
      <w:r w:rsidRPr="00500E12">
        <w:t>6.2A.4.0.2</w:t>
      </w:r>
      <w:r w:rsidRPr="00500E12">
        <w:tab/>
      </w:r>
      <w:proofErr w:type="spellStart"/>
      <w:r w:rsidRPr="00500E12">
        <w:t>ΔT</w:t>
      </w:r>
      <w:r w:rsidRPr="00500E12">
        <w:rPr>
          <w:vertAlign w:val="subscript"/>
        </w:rPr>
        <w:t>IB,c</w:t>
      </w:r>
      <w:proofErr w:type="spellEnd"/>
      <w:r w:rsidRPr="00500E12">
        <w:t xml:space="preserve"> for </w:t>
      </w:r>
      <w:bookmarkEnd w:id="238"/>
      <w:bookmarkEnd w:id="239"/>
      <w:r w:rsidRPr="00500E12">
        <w:rPr>
          <w:lang w:eastAsia="zh-CN"/>
        </w:rPr>
        <w:t>CA</w:t>
      </w:r>
      <w:bookmarkEnd w:id="240"/>
      <w:bookmarkEnd w:id="241"/>
      <w:bookmarkEnd w:id="242"/>
      <w:bookmarkEnd w:id="243"/>
      <w:bookmarkEnd w:id="244"/>
      <w:bookmarkEnd w:id="245"/>
      <w:bookmarkEnd w:id="246"/>
      <w:bookmarkEnd w:id="247"/>
      <w:bookmarkEnd w:id="248"/>
      <w:bookmarkEnd w:id="249"/>
      <w:bookmarkEnd w:id="250"/>
    </w:p>
    <w:p w14:paraId="5564D1E1" w14:textId="77777777" w:rsidR="00361CD5" w:rsidRPr="00500E12" w:rsidRDefault="00361CD5" w:rsidP="00361CD5">
      <w:pPr>
        <w:rPr>
          <w:lang w:eastAsia="zh-CN"/>
        </w:rPr>
      </w:pPr>
      <w:r w:rsidRPr="00500E12">
        <w:t xml:space="preserve">For the UE which supports inter-band NR CA configuration, </w:t>
      </w:r>
      <w:proofErr w:type="spellStart"/>
      <w:r w:rsidRPr="00500E12">
        <w:t>ΔT</w:t>
      </w:r>
      <w:r w:rsidRPr="00500E12">
        <w:rPr>
          <w:vertAlign w:val="subscript"/>
        </w:rPr>
        <w:t>IB,c</w:t>
      </w:r>
      <w:proofErr w:type="spellEnd"/>
      <w:r w:rsidRPr="00500E12">
        <w:t xml:space="preserve"> in tables below applies. Unless otherwise stated, </w:t>
      </w:r>
      <w:proofErr w:type="spellStart"/>
      <w:r w:rsidRPr="00500E12">
        <w:t>ΔT</w:t>
      </w:r>
      <w:r w:rsidRPr="00500E12">
        <w:rPr>
          <w:vertAlign w:val="subscript"/>
        </w:rPr>
        <w:t>IB,c</w:t>
      </w:r>
      <w:proofErr w:type="spellEnd"/>
      <w:r w:rsidRPr="00500E12">
        <w:t xml:space="preserve"> is set to zero.</w:t>
      </w:r>
    </w:p>
    <w:p w14:paraId="17D48FD0" w14:textId="77777777" w:rsidR="00361CD5" w:rsidRPr="00500E12" w:rsidRDefault="00361CD5" w:rsidP="00361CD5">
      <w:pPr>
        <w:pStyle w:val="Heading5"/>
      </w:pPr>
      <w:bookmarkStart w:id="251" w:name="_Toc27477860"/>
      <w:bookmarkStart w:id="252" w:name="_Toc36226544"/>
      <w:bookmarkStart w:id="253" w:name="_Toc44323801"/>
      <w:bookmarkStart w:id="254" w:name="_Toc52989978"/>
      <w:bookmarkStart w:id="255" w:name="_Toc60823174"/>
      <w:bookmarkStart w:id="256" w:name="_Toc60825096"/>
      <w:bookmarkStart w:id="257" w:name="_Toc69305993"/>
      <w:bookmarkStart w:id="258" w:name="_Toc69309812"/>
      <w:bookmarkStart w:id="259" w:name="_Toc76020124"/>
      <w:bookmarkStart w:id="260" w:name="_Toc83720598"/>
      <w:bookmarkStart w:id="261" w:name="_Toc90916454"/>
      <w:bookmarkStart w:id="262" w:name="_Toc90916651"/>
      <w:bookmarkStart w:id="263" w:name="_Toc90917407"/>
      <w:r w:rsidRPr="00500E12">
        <w:rPr>
          <w:lang w:eastAsia="zh-CN"/>
        </w:rPr>
        <w:lastRenderedPageBreak/>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.1</w:t>
      </w:r>
      <w:r w:rsidRPr="00500E12">
        <w:tab/>
      </w:r>
      <w:r w:rsidRPr="00500E12">
        <w:rPr>
          <w:lang w:eastAsia="zh-CN"/>
        </w:rPr>
        <w:t>FFS</w:t>
      </w:r>
      <w:bookmarkEnd w:id="251"/>
      <w:bookmarkEnd w:id="252"/>
      <w:bookmarkEnd w:id="253"/>
      <w:bookmarkEnd w:id="254"/>
      <w:bookmarkEnd w:id="255"/>
      <w:bookmarkEnd w:id="256"/>
      <w:bookmarkEnd w:id="257"/>
      <w:bookmarkEnd w:id="258"/>
      <w:bookmarkEnd w:id="259"/>
      <w:bookmarkEnd w:id="260"/>
      <w:bookmarkEnd w:id="261"/>
      <w:bookmarkEnd w:id="262"/>
      <w:bookmarkEnd w:id="263"/>
    </w:p>
    <w:p w14:paraId="509DE7B1" w14:textId="77777777" w:rsidR="00361CD5" w:rsidRPr="00500E12" w:rsidRDefault="00361CD5" w:rsidP="00361CD5">
      <w:pPr>
        <w:pStyle w:val="Heading5"/>
      </w:pPr>
      <w:bookmarkStart w:id="264" w:name="_Toc27477861"/>
      <w:bookmarkStart w:id="265" w:name="_Toc36226545"/>
      <w:bookmarkStart w:id="266" w:name="_Toc44323802"/>
      <w:bookmarkStart w:id="267" w:name="_Toc52989979"/>
      <w:bookmarkStart w:id="268" w:name="_Toc60823175"/>
      <w:bookmarkStart w:id="269" w:name="_Toc60825097"/>
      <w:bookmarkStart w:id="270" w:name="_Toc69305994"/>
      <w:bookmarkStart w:id="271" w:name="_Toc69309813"/>
      <w:bookmarkStart w:id="272" w:name="_Toc76020125"/>
      <w:bookmarkStart w:id="273" w:name="_Toc83720599"/>
      <w:bookmarkStart w:id="274" w:name="_Toc90916455"/>
      <w:bookmarkStart w:id="275" w:name="_Toc90916652"/>
      <w:bookmarkStart w:id="276" w:name="_Toc90917408"/>
      <w:r w:rsidRPr="00500E12">
        <w:rPr>
          <w:lang w:eastAsia="zh-CN"/>
        </w:rPr>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.2</w:t>
      </w:r>
      <w:r w:rsidRPr="00500E12">
        <w:tab/>
      </w:r>
      <w:r w:rsidRPr="00500E12">
        <w:rPr>
          <w:lang w:eastAsia="zh-CN"/>
        </w:rPr>
        <w:t>FFS</w:t>
      </w:r>
      <w:bookmarkEnd w:id="264"/>
      <w:bookmarkEnd w:id="265"/>
      <w:bookmarkEnd w:id="266"/>
      <w:bookmarkEnd w:id="267"/>
      <w:bookmarkEnd w:id="268"/>
      <w:bookmarkEnd w:id="269"/>
      <w:bookmarkEnd w:id="270"/>
      <w:bookmarkEnd w:id="271"/>
      <w:bookmarkEnd w:id="272"/>
      <w:bookmarkEnd w:id="273"/>
      <w:bookmarkEnd w:id="274"/>
      <w:bookmarkEnd w:id="275"/>
      <w:bookmarkEnd w:id="276"/>
    </w:p>
    <w:p w14:paraId="54CE55EE" w14:textId="77777777" w:rsidR="00361CD5" w:rsidRPr="00500E12" w:rsidRDefault="00361CD5" w:rsidP="00361CD5">
      <w:pPr>
        <w:pStyle w:val="Heading5"/>
      </w:pPr>
      <w:bookmarkStart w:id="277" w:name="_Toc27477862"/>
      <w:bookmarkStart w:id="278" w:name="_Toc36226546"/>
      <w:bookmarkStart w:id="279" w:name="_Toc44323803"/>
      <w:bookmarkStart w:id="280" w:name="_Toc52989980"/>
      <w:bookmarkStart w:id="281" w:name="_Toc60823176"/>
      <w:bookmarkStart w:id="282" w:name="_Toc60825098"/>
      <w:bookmarkStart w:id="283" w:name="_Toc69305995"/>
      <w:bookmarkStart w:id="284" w:name="_Toc69309814"/>
      <w:bookmarkStart w:id="285" w:name="_Toc76020126"/>
      <w:bookmarkStart w:id="286" w:name="_Toc83720600"/>
      <w:bookmarkStart w:id="287" w:name="_Toc90916456"/>
      <w:bookmarkStart w:id="288" w:name="_Toc90916653"/>
      <w:bookmarkStart w:id="289" w:name="_Toc90917409"/>
      <w:r w:rsidRPr="00500E12">
        <w:rPr>
          <w:lang w:eastAsia="zh-CN"/>
        </w:rPr>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.3</w:t>
      </w:r>
      <w:r w:rsidRPr="00500E12">
        <w:tab/>
      </w:r>
      <w:proofErr w:type="spellStart"/>
      <w:r w:rsidRPr="00500E12">
        <w:rPr>
          <w:lang w:eastAsia="zh-CN"/>
        </w:rPr>
        <w:t>ΔT</w:t>
      </w:r>
      <w:r w:rsidRPr="00500E12">
        <w:rPr>
          <w:vertAlign w:val="subscript"/>
        </w:rPr>
        <w:t>IB,c</w:t>
      </w:r>
      <w:proofErr w:type="spellEnd"/>
      <w:r w:rsidRPr="00500E12">
        <w:rPr>
          <w:lang w:eastAsia="zh-CN"/>
        </w:rPr>
        <w:t xml:space="preserve"> for Inter-band CA</w:t>
      </w:r>
      <w:bookmarkEnd w:id="277"/>
      <w:bookmarkEnd w:id="278"/>
      <w:bookmarkEnd w:id="279"/>
      <w:bookmarkEnd w:id="280"/>
      <w:bookmarkEnd w:id="281"/>
      <w:bookmarkEnd w:id="282"/>
      <w:bookmarkEnd w:id="283"/>
      <w:bookmarkEnd w:id="284"/>
      <w:bookmarkEnd w:id="285"/>
      <w:bookmarkEnd w:id="286"/>
      <w:bookmarkEnd w:id="287"/>
      <w:bookmarkEnd w:id="288"/>
      <w:bookmarkEnd w:id="289"/>
    </w:p>
    <w:p w14:paraId="0AC36321" w14:textId="77777777" w:rsidR="00361CD5" w:rsidRPr="00500E12" w:rsidRDefault="00361CD5" w:rsidP="00361CD5">
      <w:pPr>
        <w:pStyle w:val="TH"/>
        <w:rPr>
          <w:rFonts w:eastAsia="SimSun"/>
        </w:rPr>
      </w:pPr>
      <w:r w:rsidRPr="00500E12">
        <w:rPr>
          <w:rFonts w:eastAsia="SimSun"/>
        </w:rPr>
        <w:t>Table 6.2A.4.</w:t>
      </w:r>
      <w:r w:rsidRPr="00500E12">
        <w:rPr>
          <w:rFonts w:eastAsia="SimSun"/>
          <w:lang w:eastAsia="zh-CN"/>
        </w:rPr>
        <w:t>0.</w:t>
      </w:r>
      <w:r w:rsidRPr="00500E12">
        <w:rPr>
          <w:rFonts w:eastAsia="SimSun"/>
        </w:rPr>
        <w:t xml:space="preserve">2.3-1: </w:t>
      </w:r>
      <w:proofErr w:type="spellStart"/>
      <w:r w:rsidRPr="00500E12">
        <w:rPr>
          <w:rFonts w:eastAsia="SimSun"/>
        </w:rPr>
        <w:t>ΔT</w:t>
      </w:r>
      <w:r w:rsidRPr="00500E12">
        <w:rPr>
          <w:rFonts w:eastAsia="SimSun"/>
          <w:bCs/>
          <w:sz w:val="18"/>
          <w:vertAlign w:val="subscript"/>
        </w:rPr>
        <w:t>IB,c</w:t>
      </w:r>
      <w:proofErr w:type="spellEnd"/>
      <w:r w:rsidRPr="00500E12">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361CD5" w:rsidRPr="00500E12" w14:paraId="4F8397DC" w14:textId="77777777" w:rsidTr="0087315F">
        <w:trPr>
          <w:jc w:val="center"/>
        </w:trPr>
        <w:tc>
          <w:tcPr>
            <w:tcW w:w="2336" w:type="dxa"/>
            <w:tcBorders>
              <w:bottom w:val="single" w:sz="4" w:space="0" w:color="auto"/>
            </w:tcBorders>
          </w:tcPr>
          <w:p w14:paraId="04BEB066" w14:textId="77777777" w:rsidR="00361CD5" w:rsidRPr="00500E12" w:rsidRDefault="00361CD5" w:rsidP="0087315F">
            <w:pPr>
              <w:pStyle w:val="TAH"/>
              <w:rPr>
                <w:rFonts w:eastAsia="SimSun"/>
              </w:rPr>
            </w:pPr>
            <w:r w:rsidRPr="00500E12">
              <w:rPr>
                <w:rFonts w:eastAsia="SimSun"/>
              </w:rPr>
              <w:lastRenderedPageBreak/>
              <w:t xml:space="preserve">Inter-band </w:t>
            </w:r>
            <w:r w:rsidRPr="00500E12">
              <w:rPr>
                <w:rFonts w:eastAsia="SimSun"/>
                <w:lang w:eastAsia="zh-CN"/>
              </w:rPr>
              <w:t>CA</w:t>
            </w:r>
            <w:r w:rsidRPr="00500E12">
              <w:rPr>
                <w:rFonts w:eastAsia="SimSun"/>
              </w:rPr>
              <w:t xml:space="preserve"> combination</w:t>
            </w:r>
          </w:p>
        </w:tc>
        <w:tc>
          <w:tcPr>
            <w:tcW w:w="2952" w:type="dxa"/>
          </w:tcPr>
          <w:p w14:paraId="2281F081" w14:textId="77777777" w:rsidR="00361CD5" w:rsidRPr="00500E12" w:rsidRDefault="00361CD5" w:rsidP="0087315F">
            <w:pPr>
              <w:pStyle w:val="TAH"/>
              <w:rPr>
                <w:rFonts w:eastAsia="SimSun"/>
              </w:rPr>
            </w:pPr>
            <w:r w:rsidRPr="00500E12">
              <w:rPr>
                <w:rFonts w:eastAsia="SimSun"/>
              </w:rPr>
              <w:t>NR Band</w:t>
            </w:r>
          </w:p>
        </w:tc>
        <w:tc>
          <w:tcPr>
            <w:tcW w:w="2952" w:type="dxa"/>
          </w:tcPr>
          <w:p w14:paraId="6DF44839" w14:textId="77777777" w:rsidR="00361CD5" w:rsidRPr="00500E12" w:rsidRDefault="00361CD5" w:rsidP="0087315F">
            <w:pPr>
              <w:pStyle w:val="TAH"/>
              <w:rPr>
                <w:rFonts w:eastAsia="SimSun"/>
              </w:rPr>
            </w:pPr>
            <w:proofErr w:type="spellStart"/>
            <w:r w:rsidRPr="00500E12">
              <w:rPr>
                <w:rFonts w:eastAsia="SimSun"/>
              </w:rPr>
              <w:t>ΔT</w:t>
            </w:r>
            <w:r w:rsidRPr="00500E12">
              <w:rPr>
                <w:rFonts w:eastAsia="SimSun"/>
                <w:vertAlign w:val="subscript"/>
              </w:rPr>
              <w:t>IB,c</w:t>
            </w:r>
            <w:proofErr w:type="spellEnd"/>
            <w:r w:rsidRPr="00500E12">
              <w:rPr>
                <w:rFonts w:eastAsia="SimSun"/>
              </w:rPr>
              <w:t xml:space="preserve"> (dB)</w:t>
            </w:r>
          </w:p>
        </w:tc>
      </w:tr>
      <w:tr w:rsidR="00361CD5" w:rsidRPr="00500E12" w14:paraId="5F3E0A1E" w14:textId="77777777" w:rsidTr="0087315F">
        <w:tblPrEx>
          <w:tblLook w:val="04A0" w:firstRow="1" w:lastRow="0" w:firstColumn="1" w:lastColumn="0" w:noHBand="0" w:noVBand="1"/>
        </w:tblPrEx>
        <w:trPr>
          <w:jc w:val="center"/>
        </w:trPr>
        <w:tc>
          <w:tcPr>
            <w:tcW w:w="2336" w:type="dxa"/>
            <w:tcBorders>
              <w:bottom w:val="nil"/>
            </w:tcBorders>
            <w:shd w:val="clear" w:color="auto" w:fill="auto"/>
            <w:vAlign w:val="center"/>
          </w:tcPr>
          <w:p w14:paraId="0665B528" w14:textId="77777777" w:rsidR="00361CD5" w:rsidRPr="00500E12" w:rsidRDefault="00361CD5" w:rsidP="0087315F">
            <w:pPr>
              <w:pStyle w:val="TAC"/>
              <w:rPr>
                <w:rFonts w:eastAsia="SimSun"/>
                <w:lang w:eastAsia="zh-CN"/>
              </w:rPr>
            </w:pPr>
            <w:r w:rsidRPr="00500E12">
              <w:rPr>
                <w:rFonts w:eastAsia="SimSun"/>
                <w:lang w:eastAsia="zh-CN"/>
              </w:rPr>
              <w:t>CA_n1-n3</w:t>
            </w:r>
          </w:p>
        </w:tc>
        <w:tc>
          <w:tcPr>
            <w:tcW w:w="2952" w:type="dxa"/>
          </w:tcPr>
          <w:p w14:paraId="06E37808" w14:textId="77777777" w:rsidR="00361CD5" w:rsidRPr="00500E12" w:rsidRDefault="00361CD5" w:rsidP="0087315F">
            <w:pPr>
              <w:pStyle w:val="TAC"/>
              <w:rPr>
                <w:rFonts w:eastAsia="SimSun"/>
                <w:lang w:eastAsia="zh-CN"/>
              </w:rPr>
            </w:pPr>
            <w:r w:rsidRPr="00500E12">
              <w:rPr>
                <w:rFonts w:eastAsia="SimSun"/>
                <w:lang w:eastAsia="zh-CN"/>
              </w:rPr>
              <w:t>n1</w:t>
            </w:r>
          </w:p>
        </w:tc>
        <w:tc>
          <w:tcPr>
            <w:tcW w:w="2952" w:type="dxa"/>
            <w:vAlign w:val="center"/>
          </w:tcPr>
          <w:p w14:paraId="5F807CBB" w14:textId="77777777" w:rsidR="00361CD5" w:rsidRPr="00500E12" w:rsidRDefault="00361CD5" w:rsidP="0087315F">
            <w:pPr>
              <w:pStyle w:val="TAC"/>
              <w:rPr>
                <w:rFonts w:eastAsia="SimSun"/>
                <w:lang w:eastAsia="zh-CN"/>
              </w:rPr>
            </w:pPr>
            <w:r w:rsidRPr="00500E12">
              <w:rPr>
                <w:rFonts w:eastAsia="SimSun"/>
                <w:lang w:eastAsia="zh-CN"/>
              </w:rPr>
              <w:t>0.3</w:t>
            </w:r>
          </w:p>
        </w:tc>
      </w:tr>
      <w:tr w:rsidR="00361CD5" w:rsidRPr="00500E12" w14:paraId="33F32DCA" w14:textId="77777777" w:rsidTr="0087315F">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6A170839" w14:textId="77777777" w:rsidR="00361CD5" w:rsidRPr="00500E12" w:rsidRDefault="00361CD5" w:rsidP="0087315F">
            <w:pPr>
              <w:pStyle w:val="TAC"/>
              <w:rPr>
                <w:rFonts w:eastAsia="SimSun"/>
              </w:rPr>
            </w:pPr>
          </w:p>
        </w:tc>
        <w:tc>
          <w:tcPr>
            <w:tcW w:w="2952" w:type="dxa"/>
          </w:tcPr>
          <w:p w14:paraId="10A35F0E" w14:textId="77777777" w:rsidR="00361CD5" w:rsidRPr="00500E12" w:rsidRDefault="00361CD5" w:rsidP="0087315F">
            <w:pPr>
              <w:pStyle w:val="TAC"/>
              <w:rPr>
                <w:rFonts w:eastAsia="SimSun"/>
                <w:lang w:eastAsia="zh-CN"/>
              </w:rPr>
            </w:pPr>
            <w:r w:rsidRPr="00500E12">
              <w:rPr>
                <w:rFonts w:eastAsia="SimSun"/>
                <w:lang w:eastAsia="zh-CN"/>
              </w:rPr>
              <w:t>n3</w:t>
            </w:r>
          </w:p>
        </w:tc>
        <w:tc>
          <w:tcPr>
            <w:tcW w:w="2952" w:type="dxa"/>
            <w:vAlign w:val="center"/>
          </w:tcPr>
          <w:p w14:paraId="66826896" w14:textId="77777777" w:rsidR="00361CD5" w:rsidRPr="00500E12" w:rsidRDefault="00361CD5" w:rsidP="0087315F">
            <w:pPr>
              <w:pStyle w:val="TAC"/>
              <w:rPr>
                <w:rFonts w:eastAsia="SimSun"/>
                <w:lang w:eastAsia="zh-CN"/>
              </w:rPr>
            </w:pPr>
            <w:r w:rsidRPr="00500E12">
              <w:rPr>
                <w:rFonts w:eastAsia="SimSun"/>
                <w:lang w:eastAsia="zh-CN"/>
              </w:rPr>
              <w:t>0.3</w:t>
            </w:r>
          </w:p>
        </w:tc>
      </w:tr>
      <w:tr w:rsidR="00361CD5" w:rsidRPr="00500E12" w14:paraId="0FB8A812" w14:textId="77777777" w:rsidTr="0087315F">
        <w:tblPrEx>
          <w:tblLook w:val="04A0" w:firstRow="1" w:lastRow="0" w:firstColumn="1" w:lastColumn="0" w:noHBand="0" w:noVBand="1"/>
        </w:tblPrEx>
        <w:trPr>
          <w:jc w:val="center"/>
        </w:trPr>
        <w:tc>
          <w:tcPr>
            <w:tcW w:w="2336" w:type="dxa"/>
            <w:tcBorders>
              <w:bottom w:val="nil"/>
            </w:tcBorders>
            <w:shd w:val="clear" w:color="auto" w:fill="auto"/>
            <w:vAlign w:val="center"/>
          </w:tcPr>
          <w:p w14:paraId="13307C6C" w14:textId="77777777" w:rsidR="00361CD5" w:rsidRPr="00500E12" w:rsidRDefault="00361CD5" w:rsidP="0087315F">
            <w:pPr>
              <w:pStyle w:val="TAC"/>
              <w:rPr>
                <w:rFonts w:eastAsia="SimSun"/>
                <w:lang w:eastAsia="zh-CN"/>
              </w:rPr>
            </w:pPr>
            <w:r w:rsidRPr="00500E12">
              <w:rPr>
                <w:rFonts w:eastAsia="SimSun"/>
                <w:lang w:eastAsia="zh-CN"/>
              </w:rPr>
              <w:t>CA_n1-n8</w:t>
            </w:r>
          </w:p>
        </w:tc>
        <w:tc>
          <w:tcPr>
            <w:tcW w:w="2952" w:type="dxa"/>
          </w:tcPr>
          <w:p w14:paraId="4621ED23" w14:textId="77777777" w:rsidR="00361CD5" w:rsidRPr="00500E12" w:rsidRDefault="00361CD5" w:rsidP="0087315F">
            <w:pPr>
              <w:pStyle w:val="TAC"/>
              <w:rPr>
                <w:rFonts w:eastAsia="SimSun"/>
                <w:lang w:eastAsia="zh-CN"/>
              </w:rPr>
            </w:pPr>
            <w:r w:rsidRPr="00500E12">
              <w:rPr>
                <w:rFonts w:eastAsia="SimSun"/>
                <w:lang w:eastAsia="zh-CN"/>
              </w:rPr>
              <w:t>n1</w:t>
            </w:r>
          </w:p>
        </w:tc>
        <w:tc>
          <w:tcPr>
            <w:tcW w:w="2952" w:type="dxa"/>
            <w:vAlign w:val="center"/>
          </w:tcPr>
          <w:p w14:paraId="1E933082" w14:textId="77777777" w:rsidR="00361CD5" w:rsidRPr="00500E12" w:rsidRDefault="00361CD5" w:rsidP="0087315F">
            <w:pPr>
              <w:pStyle w:val="TAC"/>
              <w:rPr>
                <w:rFonts w:eastAsia="SimSun"/>
                <w:lang w:eastAsia="zh-CN"/>
              </w:rPr>
            </w:pPr>
            <w:r w:rsidRPr="00500E12">
              <w:rPr>
                <w:rFonts w:eastAsia="SimSun"/>
                <w:lang w:eastAsia="zh-CN"/>
              </w:rPr>
              <w:t>0.3</w:t>
            </w:r>
          </w:p>
        </w:tc>
      </w:tr>
      <w:tr w:rsidR="00361CD5" w:rsidRPr="00500E12" w14:paraId="0AF174C7" w14:textId="77777777" w:rsidTr="0087315F">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3A1480E6" w14:textId="77777777" w:rsidR="00361CD5" w:rsidRPr="00500E12" w:rsidRDefault="00361CD5" w:rsidP="0087315F">
            <w:pPr>
              <w:pStyle w:val="TAC"/>
              <w:rPr>
                <w:rFonts w:eastAsia="SimSun"/>
              </w:rPr>
            </w:pPr>
          </w:p>
        </w:tc>
        <w:tc>
          <w:tcPr>
            <w:tcW w:w="2952" w:type="dxa"/>
          </w:tcPr>
          <w:p w14:paraId="3FA1C089" w14:textId="77777777" w:rsidR="00361CD5" w:rsidRPr="00500E12" w:rsidRDefault="00361CD5" w:rsidP="0087315F">
            <w:pPr>
              <w:pStyle w:val="TAC"/>
              <w:rPr>
                <w:rFonts w:eastAsia="SimSun"/>
                <w:lang w:eastAsia="zh-CN"/>
              </w:rPr>
            </w:pPr>
            <w:r w:rsidRPr="00500E12">
              <w:rPr>
                <w:rFonts w:eastAsia="SimSun"/>
                <w:lang w:eastAsia="zh-CN"/>
              </w:rPr>
              <w:t>n8</w:t>
            </w:r>
          </w:p>
        </w:tc>
        <w:tc>
          <w:tcPr>
            <w:tcW w:w="2952" w:type="dxa"/>
            <w:vAlign w:val="center"/>
          </w:tcPr>
          <w:p w14:paraId="3B641E76" w14:textId="77777777" w:rsidR="00361CD5" w:rsidRPr="00500E12" w:rsidRDefault="00361CD5" w:rsidP="0087315F">
            <w:pPr>
              <w:pStyle w:val="TAC"/>
              <w:rPr>
                <w:rFonts w:eastAsia="SimSun"/>
                <w:lang w:eastAsia="zh-CN"/>
              </w:rPr>
            </w:pPr>
            <w:r w:rsidRPr="00500E12">
              <w:rPr>
                <w:rFonts w:eastAsia="SimSun"/>
                <w:lang w:eastAsia="zh-CN"/>
              </w:rPr>
              <w:t>0.3</w:t>
            </w:r>
          </w:p>
        </w:tc>
      </w:tr>
      <w:tr w:rsidR="00361CD5" w:rsidRPr="00500E12" w14:paraId="75046818" w14:textId="77777777" w:rsidTr="0087315F">
        <w:trPr>
          <w:jc w:val="center"/>
        </w:trPr>
        <w:tc>
          <w:tcPr>
            <w:tcW w:w="2336" w:type="dxa"/>
            <w:tcBorders>
              <w:bottom w:val="nil"/>
            </w:tcBorders>
            <w:shd w:val="clear" w:color="auto" w:fill="auto"/>
            <w:vAlign w:val="center"/>
          </w:tcPr>
          <w:p w14:paraId="6C19BCF3" w14:textId="77777777" w:rsidR="00361CD5" w:rsidRPr="00500E12" w:rsidRDefault="00361CD5" w:rsidP="0087315F">
            <w:pPr>
              <w:pStyle w:val="TAC"/>
              <w:rPr>
                <w:rFonts w:eastAsia="SimSun"/>
              </w:rPr>
            </w:pPr>
            <w:r w:rsidRPr="00500E12">
              <w:rPr>
                <w:rFonts w:eastAsia="SimSun"/>
              </w:rPr>
              <w:t>CA_n</w:t>
            </w:r>
            <w:r w:rsidRPr="00500E12">
              <w:rPr>
                <w:rFonts w:eastAsia="SimSun"/>
                <w:lang w:eastAsia="zh-CN"/>
              </w:rPr>
              <w:t>1</w:t>
            </w:r>
            <w:r w:rsidRPr="00500E12">
              <w:rPr>
                <w:rFonts w:eastAsia="SimSun"/>
              </w:rPr>
              <w:t>-n77</w:t>
            </w:r>
          </w:p>
        </w:tc>
        <w:tc>
          <w:tcPr>
            <w:tcW w:w="2952" w:type="dxa"/>
          </w:tcPr>
          <w:p w14:paraId="32729B22" w14:textId="77777777" w:rsidR="00361CD5" w:rsidRPr="00500E12" w:rsidRDefault="00361CD5" w:rsidP="0087315F">
            <w:pPr>
              <w:pStyle w:val="TAC"/>
              <w:rPr>
                <w:rFonts w:eastAsia="SimSun"/>
              </w:rPr>
            </w:pPr>
            <w:r w:rsidRPr="00500E12">
              <w:rPr>
                <w:rFonts w:eastAsia="SimSun"/>
                <w:lang w:eastAsia="zh-CN"/>
              </w:rPr>
              <w:t>n1</w:t>
            </w:r>
          </w:p>
        </w:tc>
        <w:tc>
          <w:tcPr>
            <w:tcW w:w="2952" w:type="dxa"/>
            <w:vAlign w:val="center"/>
          </w:tcPr>
          <w:p w14:paraId="71B62DB5" w14:textId="77777777" w:rsidR="00361CD5" w:rsidRPr="00500E12" w:rsidRDefault="00361CD5" w:rsidP="0087315F">
            <w:pPr>
              <w:pStyle w:val="TAC"/>
              <w:rPr>
                <w:rFonts w:eastAsia="SimSun"/>
              </w:rPr>
            </w:pPr>
            <w:r w:rsidRPr="00500E12">
              <w:rPr>
                <w:rFonts w:eastAsia="SimSun"/>
                <w:lang w:eastAsia="zh-CN"/>
              </w:rPr>
              <w:t>0.6</w:t>
            </w:r>
          </w:p>
        </w:tc>
      </w:tr>
      <w:tr w:rsidR="00361CD5" w:rsidRPr="00500E12" w14:paraId="284761FE" w14:textId="77777777" w:rsidTr="0087315F">
        <w:trPr>
          <w:jc w:val="center"/>
        </w:trPr>
        <w:tc>
          <w:tcPr>
            <w:tcW w:w="2336" w:type="dxa"/>
            <w:tcBorders>
              <w:top w:val="nil"/>
              <w:bottom w:val="single" w:sz="4" w:space="0" w:color="auto"/>
            </w:tcBorders>
            <w:shd w:val="clear" w:color="auto" w:fill="auto"/>
            <w:vAlign w:val="center"/>
          </w:tcPr>
          <w:p w14:paraId="451A5DED" w14:textId="77777777" w:rsidR="00361CD5" w:rsidRPr="00500E12" w:rsidRDefault="00361CD5" w:rsidP="0087315F">
            <w:pPr>
              <w:pStyle w:val="TAC"/>
              <w:rPr>
                <w:rFonts w:eastAsia="SimSun"/>
              </w:rPr>
            </w:pPr>
          </w:p>
        </w:tc>
        <w:tc>
          <w:tcPr>
            <w:tcW w:w="2952" w:type="dxa"/>
          </w:tcPr>
          <w:p w14:paraId="1F9214A8" w14:textId="77777777" w:rsidR="00361CD5" w:rsidRPr="00500E12" w:rsidRDefault="00361CD5" w:rsidP="0087315F">
            <w:pPr>
              <w:pStyle w:val="TAC"/>
              <w:rPr>
                <w:rFonts w:eastAsia="SimSun"/>
              </w:rPr>
            </w:pPr>
            <w:r w:rsidRPr="00500E12">
              <w:rPr>
                <w:rFonts w:eastAsia="SimSun"/>
                <w:lang w:eastAsia="zh-CN"/>
              </w:rPr>
              <w:t>n77</w:t>
            </w:r>
          </w:p>
        </w:tc>
        <w:tc>
          <w:tcPr>
            <w:tcW w:w="2952" w:type="dxa"/>
            <w:vAlign w:val="center"/>
          </w:tcPr>
          <w:p w14:paraId="422F366A" w14:textId="77777777" w:rsidR="00361CD5" w:rsidRPr="00500E12" w:rsidRDefault="00361CD5" w:rsidP="0087315F">
            <w:pPr>
              <w:pStyle w:val="TAC"/>
              <w:rPr>
                <w:rFonts w:eastAsia="SimSun"/>
              </w:rPr>
            </w:pPr>
            <w:r w:rsidRPr="00500E12">
              <w:rPr>
                <w:rFonts w:eastAsia="SimSun"/>
                <w:lang w:eastAsia="zh-CN"/>
              </w:rPr>
              <w:t>0.8</w:t>
            </w:r>
          </w:p>
        </w:tc>
      </w:tr>
      <w:tr w:rsidR="00361CD5" w:rsidRPr="00500E12" w14:paraId="2BA4AFFF" w14:textId="77777777" w:rsidTr="0087315F">
        <w:trPr>
          <w:jc w:val="center"/>
        </w:trPr>
        <w:tc>
          <w:tcPr>
            <w:tcW w:w="2336" w:type="dxa"/>
            <w:tcBorders>
              <w:bottom w:val="nil"/>
            </w:tcBorders>
            <w:shd w:val="clear" w:color="auto" w:fill="auto"/>
            <w:vAlign w:val="center"/>
          </w:tcPr>
          <w:p w14:paraId="55870CD0" w14:textId="77777777" w:rsidR="00361CD5" w:rsidRPr="00500E12" w:rsidRDefault="00361CD5" w:rsidP="0087315F">
            <w:pPr>
              <w:pStyle w:val="TAC"/>
              <w:rPr>
                <w:rFonts w:eastAsia="SimSun"/>
              </w:rPr>
            </w:pPr>
            <w:r w:rsidRPr="00500E12">
              <w:rPr>
                <w:rFonts w:eastAsia="SimSun"/>
              </w:rPr>
              <w:t>CA_n</w:t>
            </w:r>
            <w:r w:rsidRPr="00500E12">
              <w:rPr>
                <w:rFonts w:eastAsia="SimSun"/>
                <w:lang w:eastAsia="zh-CN"/>
              </w:rPr>
              <w:t>1</w:t>
            </w:r>
            <w:r w:rsidRPr="00500E12">
              <w:rPr>
                <w:rFonts w:eastAsia="SimSun"/>
              </w:rPr>
              <w:t>-n7</w:t>
            </w:r>
            <w:r w:rsidRPr="00500E12">
              <w:rPr>
                <w:rFonts w:eastAsia="SimSun"/>
                <w:lang w:eastAsia="zh-CN"/>
              </w:rPr>
              <w:t>8</w:t>
            </w:r>
          </w:p>
        </w:tc>
        <w:tc>
          <w:tcPr>
            <w:tcW w:w="2952" w:type="dxa"/>
          </w:tcPr>
          <w:p w14:paraId="3903629A" w14:textId="77777777" w:rsidR="00361CD5" w:rsidRPr="00500E12" w:rsidRDefault="00361CD5" w:rsidP="0087315F">
            <w:pPr>
              <w:pStyle w:val="TAC"/>
              <w:rPr>
                <w:rFonts w:eastAsia="SimSun"/>
              </w:rPr>
            </w:pPr>
            <w:r w:rsidRPr="00500E12">
              <w:rPr>
                <w:rFonts w:eastAsia="SimSun"/>
                <w:lang w:eastAsia="zh-CN"/>
              </w:rPr>
              <w:t>n1</w:t>
            </w:r>
          </w:p>
        </w:tc>
        <w:tc>
          <w:tcPr>
            <w:tcW w:w="2952" w:type="dxa"/>
            <w:vAlign w:val="center"/>
          </w:tcPr>
          <w:p w14:paraId="51EA7C05" w14:textId="77777777" w:rsidR="00361CD5" w:rsidRPr="00500E12" w:rsidRDefault="00361CD5" w:rsidP="0087315F">
            <w:pPr>
              <w:pStyle w:val="TAC"/>
              <w:rPr>
                <w:rFonts w:eastAsia="SimSun"/>
              </w:rPr>
            </w:pPr>
            <w:r w:rsidRPr="00500E12">
              <w:rPr>
                <w:rFonts w:eastAsia="SimSun"/>
                <w:lang w:eastAsia="zh-CN"/>
              </w:rPr>
              <w:t>0.3</w:t>
            </w:r>
          </w:p>
        </w:tc>
      </w:tr>
      <w:tr w:rsidR="00361CD5" w:rsidRPr="00500E12" w14:paraId="5C1A3DED" w14:textId="77777777" w:rsidTr="0087315F">
        <w:trPr>
          <w:jc w:val="center"/>
        </w:trPr>
        <w:tc>
          <w:tcPr>
            <w:tcW w:w="2336" w:type="dxa"/>
            <w:tcBorders>
              <w:top w:val="nil"/>
              <w:bottom w:val="single" w:sz="4" w:space="0" w:color="auto"/>
            </w:tcBorders>
            <w:shd w:val="clear" w:color="auto" w:fill="auto"/>
            <w:vAlign w:val="center"/>
          </w:tcPr>
          <w:p w14:paraId="68009DDB" w14:textId="77777777" w:rsidR="00361CD5" w:rsidRPr="00500E12" w:rsidRDefault="00361CD5" w:rsidP="0087315F">
            <w:pPr>
              <w:pStyle w:val="TAC"/>
              <w:rPr>
                <w:rFonts w:eastAsia="SimSun"/>
              </w:rPr>
            </w:pPr>
          </w:p>
        </w:tc>
        <w:tc>
          <w:tcPr>
            <w:tcW w:w="2952" w:type="dxa"/>
          </w:tcPr>
          <w:p w14:paraId="7AB4BAB0" w14:textId="77777777" w:rsidR="00361CD5" w:rsidRPr="00500E12" w:rsidRDefault="00361CD5" w:rsidP="0087315F">
            <w:pPr>
              <w:pStyle w:val="TAC"/>
              <w:rPr>
                <w:rFonts w:eastAsia="SimSun"/>
              </w:rPr>
            </w:pPr>
            <w:r w:rsidRPr="00500E12">
              <w:rPr>
                <w:rFonts w:eastAsia="SimSun"/>
                <w:lang w:eastAsia="zh-CN"/>
              </w:rPr>
              <w:t>n78</w:t>
            </w:r>
          </w:p>
        </w:tc>
        <w:tc>
          <w:tcPr>
            <w:tcW w:w="2952" w:type="dxa"/>
            <w:vAlign w:val="center"/>
          </w:tcPr>
          <w:p w14:paraId="026AF3DE" w14:textId="77777777" w:rsidR="00361CD5" w:rsidRPr="00500E12" w:rsidRDefault="00361CD5" w:rsidP="0087315F">
            <w:pPr>
              <w:pStyle w:val="TAC"/>
              <w:rPr>
                <w:rFonts w:eastAsia="SimSun"/>
              </w:rPr>
            </w:pPr>
            <w:r w:rsidRPr="00500E12">
              <w:rPr>
                <w:rFonts w:eastAsia="SimSun"/>
                <w:lang w:eastAsia="zh-CN"/>
              </w:rPr>
              <w:t>0.8</w:t>
            </w:r>
          </w:p>
        </w:tc>
      </w:tr>
      <w:tr w:rsidR="00361CD5" w:rsidRPr="00566CAE" w14:paraId="298B3E5B" w14:textId="77777777" w:rsidTr="0087315F">
        <w:trPr>
          <w:jc w:val="center"/>
        </w:trPr>
        <w:tc>
          <w:tcPr>
            <w:tcW w:w="2336" w:type="dxa"/>
            <w:vMerge w:val="restart"/>
            <w:tcBorders>
              <w:top w:val="nil"/>
            </w:tcBorders>
            <w:shd w:val="clear" w:color="auto" w:fill="auto"/>
            <w:vAlign w:val="center"/>
          </w:tcPr>
          <w:p w14:paraId="75C6825E" w14:textId="77777777" w:rsidR="00361CD5" w:rsidRDefault="00361CD5" w:rsidP="0087315F">
            <w:pPr>
              <w:keepNext/>
              <w:keepLines/>
              <w:spacing w:after="0"/>
              <w:jc w:val="center"/>
              <w:rPr>
                <w:rFonts w:ascii="Arial" w:hAnsi="Arial" w:cs="Arial"/>
                <w:sz w:val="18"/>
                <w:szCs w:val="18"/>
                <w:lang w:eastAsia="zh-CN"/>
              </w:rPr>
            </w:pPr>
            <w:r>
              <w:rPr>
                <w:rFonts w:ascii="Arial" w:hAnsi="Arial" w:cs="Arial"/>
                <w:sz w:val="18"/>
                <w:szCs w:val="18"/>
                <w:lang w:val="en-US" w:eastAsia="fr-FR"/>
              </w:rPr>
              <w:t>CA_n2-n5</w:t>
            </w:r>
          </w:p>
        </w:tc>
        <w:tc>
          <w:tcPr>
            <w:tcW w:w="2952" w:type="dxa"/>
            <w:vAlign w:val="center"/>
          </w:tcPr>
          <w:p w14:paraId="5B8435C0" w14:textId="77777777" w:rsidR="00361CD5" w:rsidRDefault="00361CD5" w:rsidP="0087315F">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7A0EEC46" w14:textId="77777777" w:rsidR="00361CD5" w:rsidRPr="00566CAE" w:rsidRDefault="00361CD5" w:rsidP="0087315F">
            <w:pPr>
              <w:pStyle w:val="TAC"/>
              <w:rPr>
                <w:rFonts w:eastAsia="SimSun"/>
                <w:lang w:eastAsia="zh-CN"/>
              </w:rPr>
            </w:pPr>
            <w:r>
              <w:rPr>
                <w:rFonts w:eastAsia="SimSun"/>
                <w:lang w:eastAsia="zh-CN"/>
              </w:rPr>
              <w:t>0.3</w:t>
            </w:r>
          </w:p>
        </w:tc>
      </w:tr>
      <w:tr w:rsidR="00361CD5" w:rsidRPr="00566CAE" w14:paraId="6C9C2A9B" w14:textId="77777777" w:rsidTr="0087315F">
        <w:trPr>
          <w:jc w:val="center"/>
        </w:trPr>
        <w:tc>
          <w:tcPr>
            <w:tcW w:w="2336" w:type="dxa"/>
            <w:vMerge/>
            <w:shd w:val="clear" w:color="auto" w:fill="auto"/>
            <w:vAlign w:val="center"/>
          </w:tcPr>
          <w:p w14:paraId="5DE3E586" w14:textId="77777777" w:rsidR="00361CD5" w:rsidRDefault="00361CD5" w:rsidP="0087315F">
            <w:pPr>
              <w:keepNext/>
              <w:keepLines/>
              <w:spacing w:after="0"/>
              <w:jc w:val="center"/>
              <w:rPr>
                <w:rFonts w:ascii="Arial" w:hAnsi="Arial" w:cs="Arial"/>
                <w:sz w:val="18"/>
                <w:szCs w:val="18"/>
                <w:lang w:eastAsia="zh-CN"/>
              </w:rPr>
            </w:pPr>
          </w:p>
        </w:tc>
        <w:tc>
          <w:tcPr>
            <w:tcW w:w="2952" w:type="dxa"/>
            <w:vAlign w:val="center"/>
          </w:tcPr>
          <w:p w14:paraId="0AE935ED" w14:textId="77777777" w:rsidR="00361CD5" w:rsidRDefault="00361CD5" w:rsidP="0087315F">
            <w:pPr>
              <w:keepNext/>
              <w:keepLines/>
              <w:spacing w:after="0"/>
              <w:jc w:val="center"/>
              <w:rPr>
                <w:rFonts w:ascii="Arial" w:hAnsi="Arial" w:cs="Arial"/>
                <w:sz w:val="18"/>
                <w:szCs w:val="18"/>
                <w:lang w:eastAsia="zh-CN"/>
              </w:rPr>
            </w:pPr>
            <w:r>
              <w:rPr>
                <w:rFonts w:ascii="Arial" w:hAnsi="Arial" w:cs="Arial"/>
                <w:sz w:val="18"/>
                <w:szCs w:val="18"/>
                <w:lang w:val="en-US" w:eastAsia="fr-FR"/>
              </w:rPr>
              <w:t>n5</w:t>
            </w:r>
          </w:p>
        </w:tc>
        <w:tc>
          <w:tcPr>
            <w:tcW w:w="2952" w:type="dxa"/>
            <w:vAlign w:val="center"/>
          </w:tcPr>
          <w:p w14:paraId="2FC67C52" w14:textId="77777777" w:rsidR="00361CD5" w:rsidRPr="00566CAE" w:rsidRDefault="00361CD5" w:rsidP="0087315F">
            <w:pPr>
              <w:pStyle w:val="TAC"/>
              <w:rPr>
                <w:rFonts w:eastAsia="SimSun"/>
                <w:lang w:eastAsia="zh-CN"/>
              </w:rPr>
            </w:pPr>
            <w:r>
              <w:rPr>
                <w:rFonts w:eastAsia="SimSun"/>
                <w:lang w:eastAsia="zh-CN"/>
              </w:rPr>
              <w:t>0.3</w:t>
            </w:r>
          </w:p>
        </w:tc>
      </w:tr>
      <w:tr w:rsidR="00361CD5" w:rsidRPr="00566CAE" w14:paraId="31CF044F" w14:textId="77777777" w:rsidTr="0087315F">
        <w:trPr>
          <w:jc w:val="center"/>
        </w:trPr>
        <w:tc>
          <w:tcPr>
            <w:tcW w:w="2336" w:type="dxa"/>
            <w:vMerge w:val="restart"/>
            <w:tcBorders>
              <w:top w:val="nil"/>
            </w:tcBorders>
            <w:shd w:val="clear" w:color="auto" w:fill="auto"/>
            <w:vAlign w:val="center"/>
          </w:tcPr>
          <w:p w14:paraId="3E1B6DD3" w14:textId="77777777" w:rsidR="00361CD5" w:rsidRDefault="00361CD5" w:rsidP="0087315F">
            <w:pPr>
              <w:keepNext/>
              <w:keepLines/>
              <w:spacing w:after="0"/>
              <w:jc w:val="center"/>
              <w:rPr>
                <w:rFonts w:ascii="Arial" w:hAnsi="Arial" w:cs="Arial"/>
                <w:sz w:val="18"/>
                <w:szCs w:val="18"/>
                <w:lang w:eastAsia="zh-CN"/>
              </w:rPr>
            </w:pPr>
            <w:r>
              <w:rPr>
                <w:rFonts w:ascii="Arial" w:hAnsi="Arial" w:cs="Arial"/>
                <w:sz w:val="18"/>
                <w:szCs w:val="18"/>
                <w:lang w:val="en-US" w:eastAsia="fr-FR"/>
              </w:rPr>
              <w:t>CA_n2-n48</w:t>
            </w:r>
          </w:p>
        </w:tc>
        <w:tc>
          <w:tcPr>
            <w:tcW w:w="2952" w:type="dxa"/>
            <w:vAlign w:val="center"/>
          </w:tcPr>
          <w:p w14:paraId="3D5118AF" w14:textId="77777777" w:rsidR="00361CD5" w:rsidRDefault="00361CD5" w:rsidP="0087315F">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6B2CD407" w14:textId="77777777" w:rsidR="00361CD5" w:rsidRPr="00566CAE" w:rsidRDefault="00361CD5" w:rsidP="0087315F">
            <w:pPr>
              <w:pStyle w:val="TAC"/>
              <w:rPr>
                <w:rFonts w:eastAsia="SimSun"/>
                <w:lang w:eastAsia="zh-CN"/>
              </w:rPr>
            </w:pPr>
            <w:r>
              <w:rPr>
                <w:rFonts w:eastAsia="SimSun"/>
                <w:lang w:eastAsia="zh-CN"/>
              </w:rPr>
              <w:t>0.6</w:t>
            </w:r>
          </w:p>
        </w:tc>
      </w:tr>
      <w:tr w:rsidR="00361CD5" w:rsidRPr="00566CAE" w14:paraId="307E7C95" w14:textId="77777777" w:rsidTr="0087315F">
        <w:trPr>
          <w:jc w:val="center"/>
        </w:trPr>
        <w:tc>
          <w:tcPr>
            <w:tcW w:w="2336" w:type="dxa"/>
            <w:vMerge/>
            <w:shd w:val="clear" w:color="auto" w:fill="auto"/>
            <w:vAlign w:val="center"/>
          </w:tcPr>
          <w:p w14:paraId="6DE51699" w14:textId="77777777" w:rsidR="00361CD5" w:rsidRDefault="00361CD5" w:rsidP="0087315F">
            <w:pPr>
              <w:keepNext/>
              <w:keepLines/>
              <w:spacing w:after="0"/>
              <w:jc w:val="center"/>
              <w:rPr>
                <w:rFonts w:ascii="Arial" w:hAnsi="Arial" w:cs="Arial"/>
                <w:sz w:val="18"/>
                <w:szCs w:val="18"/>
                <w:lang w:eastAsia="zh-CN"/>
              </w:rPr>
            </w:pPr>
          </w:p>
        </w:tc>
        <w:tc>
          <w:tcPr>
            <w:tcW w:w="2952" w:type="dxa"/>
            <w:vAlign w:val="center"/>
          </w:tcPr>
          <w:p w14:paraId="08A0EBDD" w14:textId="77777777" w:rsidR="00361CD5" w:rsidRDefault="00361CD5" w:rsidP="0087315F">
            <w:pPr>
              <w:keepNext/>
              <w:keepLines/>
              <w:spacing w:after="0"/>
              <w:jc w:val="center"/>
              <w:rPr>
                <w:rFonts w:ascii="Arial" w:hAnsi="Arial" w:cs="Arial"/>
                <w:sz w:val="18"/>
                <w:szCs w:val="18"/>
                <w:lang w:eastAsia="zh-CN"/>
              </w:rPr>
            </w:pPr>
            <w:r>
              <w:rPr>
                <w:rFonts w:ascii="Arial" w:hAnsi="Arial" w:cs="Arial"/>
                <w:sz w:val="18"/>
                <w:szCs w:val="18"/>
                <w:lang w:val="en-US" w:eastAsia="fr-FR"/>
              </w:rPr>
              <w:t>n48</w:t>
            </w:r>
          </w:p>
        </w:tc>
        <w:tc>
          <w:tcPr>
            <w:tcW w:w="2952" w:type="dxa"/>
            <w:vAlign w:val="center"/>
          </w:tcPr>
          <w:p w14:paraId="20852F90" w14:textId="77777777" w:rsidR="00361CD5" w:rsidRPr="00566CAE" w:rsidRDefault="00361CD5" w:rsidP="0087315F">
            <w:pPr>
              <w:pStyle w:val="TAC"/>
              <w:rPr>
                <w:rFonts w:eastAsia="SimSun"/>
                <w:lang w:eastAsia="zh-CN"/>
              </w:rPr>
            </w:pPr>
            <w:r>
              <w:rPr>
                <w:rFonts w:eastAsia="SimSun"/>
                <w:lang w:eastAsia="zh-CN"/>
              </w:rPr>
              <w:t>0.8</w:t>
            </w:r>
          </w:p>
        </w:tc>
      </w:tr>
      <w:tr w:rsidR="00361CD5" w:rsidRPr="00500E12" w14:paraId="699F1F07" w14:textId="77777777" w:rsidTr="0087315F">
        <w:tblPrEx>
          <w:tblLook w:val="0020" w:firstRow="1" w:lastRow="0" w:firstColumn="0" w:lastColumn="0" w:noHBand="0" w:noVBand="0"/>
        </w:tblPrEx>
        <w:trPr>
          <w:tblHeader/>
          <w:jc w:val="center"/>
        </w:trPr>
        <w:tc>
          <w:tcPr>
            <w:tcW w:w="2336" w:type="dxa"/>
            <w:tcBorders>
              <w:top w:val="single" w:sz="4" w:space="0" w:color="auto"/>
              <w:bottom w:val="nil"/>
            </w:tcBorders>
            <w:shd w:val="clear" w:color="auto" w:fill="auto"/>
            <w:vAlign w:val="center"/>
          </w:tcPr>
          <w:p w14:paraId="7F7E2EBA" w14:textId="77777777" w:rsidR="00361CD5" w:rsidRPr="00DB128C" w:rsidRDefault="00361CD5" w:rsidP="0087315F">
            <w:pPr>
              <w:pStyle w:val="TAC"/>
              <w:rPr>
                <w:lang w:val="en-US"/>
              </w:rPr>
            </w:pPr>
            <w:r>
              <w:rPr>
                <w:lang w:val="en-US"/>
              </w:rPr>
              <w:t>CA_n2-n66</w:t>
            </w:r>
          </w:p>
        </w:tc>
        <w:tc>
          <w:tcPr>
            <w:tcW w:w="2952" w:type="dxa"/>
          </w:tcPr>
          <w:p w14:paraId="26D3842B" w14:textId="77777777" w:rsidR="00361CD5" w:rsidRPr="00500E12" w:rsidRDefault="00361CD5" w:rsidP="0087315F">
            <w:pPr>
              <w:pStyle w:val="TAC"/>
              <w:rPr>
                <w:lang w:eastAsia="zh-CN"/>
              </w:rPr>
            </w:pPr>
            <w:r>
              <w:rPr>
                <w:lang w:eastAsia="zh-CN"/>
              </w:rPr>
              <w:t>n2</w:t>
            </w:r>
          </w:p>
        </w:tc>
        <w:tc>
          <w:tcPr>
            <w:tcW w:w="2952" w:type="dxa"/>
            <w:vAlign w:val="center"/>
          </w:tcPr>
          <w:p w14:paraId="1B821CFF" w14:textId="77777777" w:rsidR="00361CD5" w:rsidRPr="00500E12" w:rsidRDefault="00361CD5" w:rsidP="0087315F">
            <w:pPr>
              <w:pStyle w:val="TAC"/>
              <w:rPr>
                <w:lang w:eastAsia="zh-CN"/>
              </w:rPr>
            </w:pPr>
            <w:r>
              <w:rPr>
                <w:lang w:eastAsia="zh-CN"/>
              </w:rPr>
              <w:t>0.5</w:t>
            </w:r>
          </w:p>
        </w:tc>
      </w:tr>
      <w:tr w:rsidR="00361CD5" w:rsidRPr="00500E12" w14:paraId="7BFF2448" w14:textId="77777777" w:rsidTr="0087315F">
        <w:tblPrEx>
          <w:tblLook w:val="0020" w:firstRow="1" w:lastRow="0" w:firstColumn="0" w:lastColumn="0" w:noHBand="0" w:noVBand="0"/>
        </w:tblPrEx>
        <w:trPr>
          <w:tblHeader/>
          <w:jc w:val="center"/>
        </w:trPr>
        <w:tc>
          <w:tcPr>
            <w:tcW w:w="2336" w:type="dxa"/>
            <w:tcBorders>
              <w:top w:val="nil"/>
              <w:bottom w:val="single" w:sz="4" w:space="0" w:color="auto"/>
            </w:tcBorders>
            <w:shd w:val="clear" w:color="auto" w:fill="auto"/>
            <w:vAlign w:val="center"/>
          </w:tcPr>
          <w:p w14:paraId="187638D2" w14:textId="77777777" w:rsidR="00361CD5" w:rsidRPr="00500E12" w:rsidRDefault="00361CD5" w:rsidP="0087315F">
            <w:pPr>
              <w:pStyle w:val="TAC"/>
            </w:pPr>
          </w:p>
        </w:tc>
        <w:tc>
          <w:tcPr>
            <w:tcW w:w="2952" w:type="dxa"/>
          </w:tcPr>
          <w:p w14:paraId="0A6E8BA3" w14:textId="77777777" w:rsidR="00361CD5" w:rsidRPr="00500E12" w:rsidRDefault="00361CD5" w:rsidP="0087315F">
            <w:pPr>
              <w:pStyle w:val="TAC"/>
              <w:rPr>
                <w:lang w:eastAsia="zh-CN"/>
              </w:rPr>
            </w:pPr>
            <w:r>
              <w:rPr>
                <w:lang w:eastAsia="zh-CN"/>
              </w:rPr>
              <w:t>n66</w:t>
            </w:r>
          </w:p>
        </w:tc>
        <w:tc>
          <w:tcPr>
            <w:tcW w:w="2952" w:type="dxa"/>
            <w:vAlign w:val="center"/>
          </w:tcPr>
          <w:p w14:paraId="4DEF9A4C" w14:textId="77777777" w:rsidR="00361CD5" w:rsidRPr="00500E12" w:rsidRDefault="00361CD5" w:rsidP="0087315F">
            <w:pPr>
              <w:pStyle w:val="TAC"/>
              <w:rPr>
                <w:lang w:eastAsia="zh-CN"/>
              </w:rPr>
            </w:pPr>
            <w:r>
              <w:rPr>
                <w:lang w:eastAsia="zh-CN"/>
              </w:rPr>
              <w:t>0.5</w:t>
            </w:r>
          </w:p>
        </w:tc>
      </w:tr>
      <w:tr w:rsidR="00361CD5" w:rsidRPr="00500E12" w14:paraId="0A4A6080" w14:textId="77777777" w:rsidTr="0087315F">
        <w:trPr>
          <w:jc w:val="center"/>
        </w:trPr>
        <w:tc>
          <w:tcPr>
            <w:tcW w:w="2336" w:type="dxa"/>
            <w:vMerge w:val="restart"/>
            <w:tcBorders>
              <w:top w:val="nil"/>
            </w:tcBorders>
            <w:shd w:val="clear" w:color="auto" w:fill="auto"/>
            <w:vAlign w:val="center"/>
          </w:tcPr>
          <w:p w14:paraId="061FD3B9" w14:textId="77777777" w:rsidR="00361CD5" w:rsidRPr="00500E12" w:rsidRDefault="00361CD5" w:rsidP="0087315F">
            <w:pPr>
              <w:keepNext/>
              <w:keepLines/>
              <w:spacing w:after="0"/>
              <w:jc w:val="center"/>
              <w:rPr>
                <w:rFonts w:ascii="Arial" w:eastAsia="SimSun" w:hAnsi="Arial"/>
                <w:sz w:val="18"/>
              </w:rPr>
            </w:pPr>
            <w:r w:rsidRPr="00500E12">
              <w:rPr>
                <w:rFonts w:ascii="Arial" w:hAnsi="Arial" w:cs="Arial"/>
                <w:sz w:val="18"/>
                <w:szCs w:val="18"/>
                <w:lang w:eastAsia="zh-CN"/>
              </w:rPr>
              <w:t>CA_n2-n77</w:t>
            </w:r>
          </w:p>
        </w:tc>
        <w:tc>
          <w:tcPr>
            <w:tcW w:w="2952" w:type="dxa"/>
            <w:vAlign w:val="center"/>
          </w:tcPr>
          <w:p w14:paraId="0E0A1389" w14:textId="77777777" w:rsidR="00361CD5" w:rsidRPr="00500E12" w:rsidRDefault="00361CD5" w:rsidP="0087315F">
            <w:pPr>
              <w:keepNext/>
              <w:keepLines/>
              <w:spacing w:after="0"/>
              <w:jc w:val="center"/>
              <w:rPr>
                <w:rFonts w:ascii="Arial" w:eastAsia="SimSun" w:hAnsi="Arial"/>
                <w:sz w:val="18"/>
                <w:lang w:eastAsia="zh-CN"/>
              </w:rPr>
            </w:pPr>
            <w:r w:rsidRPr="00500E12">
              <w:rPr>
                <w:rFonts w:ascii="Arial" w:hAnsi="Arial" w:cs="Arial"/>
                <w:sz w:val="18"/>
                <w:szCs w:val="18"/>
                <w:lang w:eastAsia="zh-CN"/>
              </w:rPr>
              <w:t>n2</w:t>
            </w:r>
          </w:p>
        </w:tc>
        <w:tc>
          <w:tcPr>
            <w:tcW w:w="2952" w:type="dxa"/>
            <w:vAlign w:val="center"/>
          </w:tcPr>
          <w:p w14:paraId="339C3281" w14:textId="77777777" w:rsidR="00361CD5" w:rsidRPr="00500E12" w:rsidRDefault="00361CD5" w:rsidP="0087315F">
            <w:pPr>
              <w:keepNext/>
              <w:keepLines/>
              <w:spacing w:after="0"/>
              <w:jc w:val="center"/>
              <w:rPr>
                <w:rFonts w:ascii="Arial" w:eastAsia="SimSun" w:hAnsi="Arial"/>
                <w:sz w:val="18"/>
                <w:lang w:eastAsia="zh-CN"/>
              </w:rPr>
            </w:pPr>
            <w:r w:rsidRPr="00500E12">
              <w:rPr>
                <w:rFonts w:ascii="Arial" w:hAnsi="Arial" w:cs="Arial"/>
                <w:sz w:val="18"/>
                <w:szCs w:val="18"/>
                <w:lang w:eastAsia="zh-CN"/>
              </w:rPr>
              <w:t>0.6</w:t>
            </w:r>
          </w:p>
        </w:tc>
      </w:tr>
      <w:tr w:rsidR="00361CD5" w:rsidRPr="00500E12" w14:paraId="728EA406" w14:textId="77777777" w:rsidTr="0087315F">
        <w:trPr>
          <w:jc w:val="center"/>
        </w:trPr>
        <w:tc>
          <w:tcPr>
            <w:tcW w:w="2336" w:type="dxa"/>
            <w:vMerge/>
            <w:tcBorders>
              <w:bottom w:val="single" w:sz="4" w:space="0" w:color="auto"/>
            </w:tcBorders>
            <w:shd w:val="clear" w:color="auto" w:fill="auto"/>
            <w:vAlign w:val="center"/>
          </w:tcPr>
          <w:p w14:paraId="6264B59C" w14:textId="77777777" w:rsidR="00361CD5" w:rsidRPr="00500E12" w:rsidRDefault="00361CD5" w:rsidP="0087315F">
            <w:pPr>
              <w:keepNext/>
              <w:keepLines/>
              <w:spacing w:after="0"/>
              <w:jc w:val="center"/>
              <w:rPr>
                <w:rFonts w:ascii="Arial" w:eastAsia="SimSun" w:hAnsi="Arial"/>
                <w:sz w:val="18"/>
              </w:rPr>
            </w:pPr>
          </w:p>
        </w:tc>
        <w:tc>
          <w:tcPr>
            <w:tcW w:w="2952" w:type="dxa"/>
            <w:vAlign w:val="center"/>
          </w:tcPr>
          <w:p w14:paraId="4C981AD5" w14:textId="77777777" w:rsidR="00361CD5" w:rsidRPr="00500E12" w:rsidRDefault="00361CD5" w:rsidP="0087315F">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024A2C35" w14:textId="77777777" w:rsidR="00361CD5" w:rsidRPr="00500E12" w:rsidRDefault="00361CD5" w:rsidP="0087315F">
            <w:pPr>
              <w:keepNext/>
              <w:keepLines/>
              <w:spacing w:after="0"/>
              <w:jc w:val="center"/>
              <w:rPr>
                <w:rFonts w:ascii="Arial" w:eastAsia="SimSun" w:hAnsi="Arial"/>
                <w:sz w:val="18"/>
                <w:lang w:eastAsia="zh-CN"/>
              </w:rPr>
            </w:pPr>
            <w:r w:rsidRPr="00500E12">
              <w:rPr>
                <w:rFonts w:ascii="Arial" w:hAnsi="Arial" w:cs="Arial"/>
                <w:sz w:val="18"/>
                <w:szCs w:val="18"/>
                <w:lang w:eastAsia="zh-CN"/>
              </w:rPr>
              <w:t>0.8</w:t>
            </w:r>
          </w:p>
        </w:tc>
      </w:tr>
      <w:tr w:rsidR="00361CD5" w:rsidRPr="00500E12" w14:paraId="56AD2EED" w14:textId="77777777" w:rsidTr="0087315F">
        <w:trPr>
          <w:jc w:val="center"/>
        </w:trPr>
        <w:tc>
          <w:tcPr>
            <w:tcW w:w="2336" w:type="dxa"/>
            <w:tcBorders>
              <w:bottom w:val="nil"/>
            </w:tcBorders>
            <w:shd w:val="clear" w:color="auto" w:fill="auto"/>
            <w:vAlign w:val="center"/>
          </w:tcPr>
          <w:p w14:paraId="653771EA" w14:textId="77777777" w:rsidR="00361CD5" w:rsidRPr="00500E12" w:rsidRDefault="00361CD5" w:rsidP="0087315F">
            <w:pPr>
              <w:pStyle w:val="TAC"/>
              <w:rPr>
                <w:rFonts w:eastAsia="SimSun"/>
              </w:rPr>
            </w:pPr>
            <w:r w:rsidRPr="00500E12">
              <w:rPr>
                <w:rFonts w:eastAsia="SimSun"/>
              </w:rPr>
              <w:t>CA_n3-n5</w:t>
            </w:r>
          </w:p>
        </w:tc>
        <w:tc>
          <w:tcPr>
            <w:tcW w:w="2952" w:type="dxa"/>
          </w:tcPr>
          <w:p w14:paraId="1B1A18F8" w14:textId="77777777" w:rsidR="00361CD5" w:rsidRPr="00500E12" w:rsidRDefault="00361CD5" w:rsidP="0087315F">
            <w:pPr>
              <w:pStyle w:val="TAC"/>
              <w:rPr>
                <w:rFonts w:eastAsia="SimSun"/>
              </w:rPr>
            </w:pPr>
            <w:r w:rsidRPr="00500E12">
              <w:rPr>
                <w:rFonts w:eastAsia="SimSun"/>
                <w:lang w:eastAsia="zh-CN"/>
              </w:rPr>
              <w:t>n3</w:t>
            </w:r>
          </w:p>
        </w:tc>
        <w:tc>
          <w:tcPr>
            <w:tcW w:w="2952" w:type="dxa"/>
            <w:vAlign w:val="center"/>
          </w:tcPr>
          <w:p w14:paraId="533C9857" w14:textId="77777777" w:rsidR="00361CD5" w:rsidRPr="00500E12" w:rsidRDefault="00361CD5" w:rsidP="0087315F">
            <w:pPr>
              <w:pStyle w:val="TAC"/>
              <w:rPr>
                <w:rFonts w:eastAsia="SimSun"/>
              </w:rPr>
            </w:pPr>
            <w:r w:rsidRPr="00500E12">
              <w:rPr>
                <w:rFonts w:eastAsia="SimSun"/>
              </w:rPr>
              <w:t>0.3</w:t>
            </w:r>
          </w:p>
        </w:tc>
      </w:tr>
      <w:tr w:rsidR="00361CD5" w:rsidRPr="00500E12" w14:paraId="1C4D50B6" w14:textId="77777777" w:rsidTr="0087315F">
        <w:trPr>
          <w:jc w:val="center"/>
        </w:trPr>
        <w:tc>
          <w:tcPr>
            <w:tcW w:w="2336" w:type="dxa"/>
            <w:tcBorders>
              <w:top w:val="nil"/>
              <w:bottom w:val="single" w:sz="4" w:space="0" w:color="auto"/>
            </w:tcBorders>
            <w:shd w:val="clear" w:color="auto" w:fill="auto"/>
            <w:vAlign w:val="center"/>
          </w:tcPr>
          <w:p w14:paraId="4CEE1476" w14:textId="77777777" w:rsidR="00361CD5" w:rsidRPr="00500E12" w:rsidRDefault="00361CD5" w:rsidP="0087315F">
            <w:pPr>
              <w:pStyle w:val="TAC"/>
              <w:rPr>
                <w:rFonts w:eastAsia="SimSun"/>
              </w:rPr>
            </w:pPr>
          </w:p>
        </w:tc>
        <w:tc>
          <w:tcPr>
            <w:tcW w:w="2952" w:type="dxa"/>
          </w:tcPr>
          <w:p w14:paraId="6493CEF4" w14:textId="77777777" w:rsidR="00361CD5" w:rsidRPr="00500E12" w:rsidRDefault="00361CD5" w:rsidP="0087315F">
            <w:pPr>
              <w:pStyle w:val="TAC"/>
              <w:rPr>
                <w:rFonts w:eastAsia="SimSun"/>
              </w:rPr>
            </w:pPr>
            <w:r w:rsidRPr="00500E12">
              <w:rPr>
                <w:rFonts w:eastAsia="SimSun"/>
              </w:rPr>
              <w:t>n5</w:t>
            </w:r>
          </w:p>
        </w:tc>
        <w:tc>
          <w:tcPr>
            <w:tcW w:w="2952" w:type="dxa"/>
            <w:vAlign w:val="center"/>
          </w:tcPr>
          <w:p w14:paraId="1577498D" w14:textId="77777777" w:rsidR="00361CD5" w:rsidRPr="00500E12" w:rsidRDefault="00361CD5" w:rsidP="0087315F">
            <w:pPr>
              <w:pStyle w:val="TAC"/>
              <w:rPr>
                <w:rFonts w:eastAsia="SimSun"/>
              </w:rPr>
            </w:pPr>
            <w:r w:rsidRPr="00500E12">
              <w:rPr>
                <w:rFonts w:eastAsia="SimSun"/>
              </w:rPr>
              <w:t>0.3</w:t>
            </w:r>
          </w:p>
        </w:tc>
      </w:tr>
      <w:tr w:rsidR="00361CD5" w:rsidRPr="00500E12" w14:paraId="170C9A8F" w14:textId="77777777" w:rsidTr="0087315F">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5D1E0938" w14:textId="77777777" w:rsidR="00361CD5" w:rsidRPr="00500E12" w:rsidRDefault="00361CD5" w:rsidP="0087315F">
            <w:pPr>
              <w:pStyle w:val="TAC"/>
              <w:rPr>
                <w:rFonts w:eastAsia="SimSun"/>
              </w:rPr>
            </w:pPr>
            <w:r w:rsidRPr="00500E12">
              <w:rPr>
                <w:rFonts w:eastAsia="SimSun"/>
                <w:lang w:eastAsia="zh-CN"/>
              </w:rPr>
              <w:t>CA_n3-n8</w:t>
            </w:r>
          </w:p>
        </w:tc>
        <w:tc>
          <w:tcPr>
            <w:tcW w:w="2952" w:type="dxa"/>
          </w:tcPr>
          <w:p w14:paraId="64547E89" w14:textId="77777777" w:rsidR="00361CD5" w:rsidRPr="00500E12" w:rsidRDefault="00361CD5" w:rsidP="0087315F">
            <w:pPr>
              <w:pStyle w:val="TAC"/>
              <w:rPr>
                <w:rFonts w:eastAsia="SimSun"/>
                <w:lang w:eastAsia="zh-CN"/>
              </w:rPr>
            </w:pPr>
            <w:r w:rsidRPr="00500E12">
              <w:rPr>
                <w:rFonts w:eastAsia="SimSun"/>
                <w:lang w:eastAsia="zh-CN"/>
              </w:rPr>
              <w:t>n3</w:t>
            </w:r>
          </w:p>
        </w:tc>
        <w:tc>
          <w:tcPr>
            <w:tcW w:w="2952" w:type="dxa"/>
            <w:vAlign w:val="center"/>
          </w:tcPr>
          <w:p w14:paraId="18873BC4" w14:textId="77777777" w:rsidR="00361CD5" w:rsidRPr="00500E12" w:rsidRDefault="00361CD5" w:rsidP="0087315F">
            <w:pPr>
              <w:pStyle w:val="TAC"/>
              <w:rPr>
                <w:rFonts w:eastAsia="SimSun"/>
                <w:lang w:eastAsia="zh-CN"/>
              </w:rPr>
            </w:pPr>
            <w:r w:rsidRPr="00500E12">
              <w:rPr>
                <w:rFonts w:eastAsia="SimSun"/>
                <w:lang w:eastAsia="zh-CN"/>
              </w:rPr>
              <w:t>0.3</w:t>
            </w:r>
          </w:p>
        </w:tc>
      </w:tr>
      <w:tr w:rsidR="00361CD5" w:rsidRPr="00500E12" w14:paraId="6F0E7E42" w14:textId="77777777" w:rsidTr="0087315F">
        <w:tblPrEx>
          <w:tblLook w:val="04A0" w:firstRow="1" w:lastRow="0" w:firstColumn="1" w:lastColumn="0" w:noHBand="0" w:noVBand="1"/>
        </w:tblPrEx>
        <w:trPr>
          <w:jc w:val="center"/>
        </w:trPr>
        <w:tc>
          <w:tcPr>
            <w:tcW w:w="2336" w:type="dxa"/>
            <w:tcBorders>
              <w:top w:val="nil"/>
              <w:bottom w:val="single" w:sz="4" w:space="0" w:color="auto"/>
            </w:tcBorders>
            <w:shd w:val="clear" w:color="auto" w:fill="auto"/>
            <w:vAlign w:val="center"/>
          </w:tcPr>
          <w:p w14:paraId="599216F2" w14:textId="77777777" w:rsidR="00361CD5" w:rsidRPr="00500E12" w:rsidRDefault="00361CD5" w:rsidP="0087315F">
            <w:pPr>
              <w:pStyle w:val="TAC"/>
              <w:rPr>
                <w:rFonts w:eastAsia="SimSun"/>
              </w:rPr>
            </w:pPr>
          </w:p>
        </w:tc>
        <w:tc>
          <w:tcPr>
            <w:tcW w:w="2952" w:type="dxa"/>
          </w:tcPr>
          <w:p w14:paraId="54872831" w14:textId="77777777" w:rsidR="00361CD5" w:rsidRPr="00500E12" w:rsidRDefault="00361CD5" w:rsidP="0087315F">
            <w:pPr>
              <w:pStyle w:val="TAC"/>
              <w:rPr>
                <w:rFonts w:eastAsia="SimSun"/>
              </w:rPr>
            </w:pPr>
            <w:r w:rsidRPr="00500E12">
              <w:rPr>
                <w:rFonts w:eastAsia="SimSun"/>
                <w:lang w:eastAsia="zh-CN"/>
              </w:rPr>
              <w:t>n8</w:t>
            </w:r>
          </w:p>
        </w:tc>
        <w:tc>
          <w:tcPr>
            <w:tcW w:w="2952" w:type="dxa"/>
            <w:vAlign w:val="center"/>
          </w:tcPr>
          <w:p w14:paraId="601DB751" w14:textId="77777777" w:rsidR="00361CD5" w:rsidRPr="00500E12" w:rsidRDefault="00361CD5" w:rsidP="0087315F">
            <w:pPr>
              <w:pStyle w:val="TAC"/>
              <w:rPr>
                <w:rFonts w:eastAsia="SimSun"/>
                <w:lang w:eastAsia="zh-CN"/>
              </w:rPr>
            </w:pPr>
            <w:r w:rsidRPr="00500E12">
              <w:rPr>
                <w:rFonts w:eastAsia="SimSun"/>
                <w:lang w:eastAsia="zh-CN"/>
              </w:rPr>
              <w:t>0.3</w:t>
            </w:r>
          </w:p>
        </w:tc>
      </w:tr>
      <w:tr w:rsidR="00361CD5" w:rsidRPr="00500E12" w14:paraId="16D7FB84" w14:textId="77777777" w:rsidTr="0087315F">
        <w:trPr>
          <w:jc w:val="center"/>
        </w:trPr>
        <w:tc>
          <w:tcPr>
            <w:tcW w:w="2336" w:type="dxa"/>
            <w:tcBorders>
              <w:bottom w:val="nil"/>
            </w:tcBorders>
            <w:shd w:val="clear" w:color="auto" w:fill="auto"/>
            <w:vAlign w:val="center"/>
          </w:tcPr>
          <w:p w14:paraId="1A0E9008" w14:textId="77777777" w:rsidR="00361CD5" w:rsidRPr="00500E12" w:rsidRDefault="00361CD5" w:rsidP="0087315F">
            <w:pPr>
              <w:pStyle w:val="TAC"/>
              <w:rPr>
                <w:rFonts w:eastAsia="SimSun"/>
              </w:rPr>
            </w:pPr>
            <w:r w:rsidRPr="00500E12">
              <w:rPr>
                <w:rFonts w:eastAsia="SimSun"/>
              </w:rPr>
              <w:t>CA_n</w:t>
            </w:r>
            <w:r w:rsidRPr="00500E12">
              <w:rPr>
                <w:rFonts w:eastAsia="SimSun"/>
                <w:lang w:eastAsia="zh-CN"/>
              </w:rPr>
              <w:t>3</w:t>
            </w:r>
            <w:r w:rsidRPr="00500E12">
              <w:rPr>
                <w:rFonts w:eastAsia="SimSun"/>
              </w:rPr>
              <w:t>-n</w:t>
            </w:r>
            <w:r w:rsidRPr="00500E12">
              <w:rPr>
                <w:rFonts w:eastAsia="SimSun"/>
                <w:lang w:eastAsia="zh-CN"/>
              </w:rPr>
              <w:t>41</w:t>
            </w:r>
          </w:p>
        </w:tc>
        <w:tc>
          <w:tcPr>
            <w:tcW w:w="2952" w:type="dxa"/>
            <w:tcBorders>
              <w:bottom w:val="single" w:sz="4" w:space="0" w:color="auto"/>
            </w:tcBorders>
          </w:tcPr>
          <w:p w14:paraId="3BB845AB" w14:textId="77777777" w:rsidR="00361CD5" w:rsidRPr="00500E12" w:rsidRDefault="00361CD5" w:rsidP="0087315F">
            <w:pPr>
              <w:pStyle w:val="TAC"/>
              <w:rPr>
                <w:rFonts w:eastAsia="SimSun"/>
                <w:lang w:eastAsia="zh-CN"/>
              </w:rPr>
            </w:pPr>
            <w:r w:rsidRPr="00500E12">
              <w:rPr>
                <w:rFonts w:eastAsia="SimSun"/>
                <w:lang w:eastAsia="zh-CN"/>
              </w:rPr>
              <w:t>n3</w:t>
            </w:r>
          </w:p>
        </w:tc>
        <w:tc>
          <w:tcPr>
            <w:tcW w:w="2952" w:type="dxa"/>
            <w:vAlign w:val="center"/>
          </w:tcPr>
          <w:p w14:paraId="275584E5" w14:textId="77777777" w:rsidR="00361CD5" w:rsidRPr="00500E12" w:rsidRDefault="00361CD5" w:rsidP="0087315F">
            <w:pPr>
              <w:pStyle w:val="TAC"/>
              <w:rPr>
                <w:rFonts w:eastAsia="SimSun"/>
                <w:lang w:eastAsia="zh-CN"/>
              </w:rPr>
            </w:pPr>
            <w:r w:rsidRPr="00500E12">
              <w:rPr>
                <w:rFonts w:eastAsia="SimSun"/>
                <w:lang w:eastAsia="zh-CN"/>
              </w:rPr>
              <w:t>0.5</w:t>
            </w:r>
          </w:p>
        </w:tc>
      </w:tr>
      <w:tr w:rsidR="00361CD5" w:rsidRPr="00500E12" w14:paraId="1A75F746" w14:textId="77777777" w:rsidTr="0087315F">
        <w:trPr>
          <w:jc w:val="center"/>
        </w:trPr>
        <w:tc>
          <w:tcPr>
            <w:tcW w:w="2336" w:type="dxa"/>
            <w:tcBorders>
              <w:top w:val="nil"/>
              <w:bottom w:val="nil"/>
            </w:tcBorders>
            <w:shd w:val="clear" w:color="auto" w:fill="auto"/>
            <w:vAlign w:val="center"/>
          </w:tcPr>
          <w:p w14:paraId="76D8C4E0" w14:textId="77777777" w:rsidR="00361CD5" w:rsidRPr="00500E12" w:rsidRDefault="00361CD5" w:rsidP="0087315F">
            <w:pPr>
              <w:pStyle w:val="TAC"/>
              <w:rPr>
                <w:rFonts w:eastAsia="SimSun"/>
              </w:rPr>
            </w:pPr>
          </w:p>
        </w:tc>
        <w:tc>
          <w:tcPr>
            <w:tcW w:w="2952" w:type="dxa"/>
            <w:tcBorders>
              <w:bottom w:val="nil"/>
            </w:tcBorders>
            <w:shd w:val="clear" w:color="auto" w:fill="auto"/>
            <w:vAlign w:val="center"/>
          </w:tcPr>
          <w:p w14:paraId="7505C1FA" w14:textId="77777777" w:rsidR="00361CD5" w:rsidRPr="00500E12" w:rsidRDefault="00361CD5" w:rsidP="0087315F">
            <w:pPr>
              <w:pStyle w:val="TAC"/>
              <w:rPr>
                <w:rFonts w:eastAsia="SimSun"/>
                <w:lang w:eastAsia="zh-CN"/>
              </w:rPr>
            </w:pPr>
            <w:r w:rsidRPr="00500E12">
              <w:rPr>
                <w:rFonts w:eastAsia="SimSun"/>
                <w:lang w:eastAsia="zh-CN"/>
              </w:rPr>
              <w:t>n41</w:t>
            </w:r>
          </w:p>
        </w:tc>
        <w:tc>
          <w:tcPr>
            <w:tcW w:w="2952" w:type="dxa"/>
            <w:vAlign w:val="center"/>
          </w:tcPr>
          <w:p w14:paraId="78EF96B8" w14:textId="77777777" w:rsidR="00361CD5" w:rsidRPr="00500E12" w:rsidRDefault="00361CD5" w:rsidP="0087315F">
            <w:pPr>
              <w:pStyle w:val="TAC"/>
              <w:rPr>
                <w:rFonts w:eastAsia="SimSun"/>
                <w:lang w:eastAsia="zh-CN"/>
              </w:rPr>
            </w:pPr>
            <w:r w:rsidRPr="00500E12">
              <w:rPr>
                <w:rFonts w:eastAsia="SimSun"/>
                <w:lang w:eastAsia="zh-CN"/>
              </w:rPr>
              <w:t>0.3</w:t>
            </w:r>
            <w:r w:rsidRPr="00500E12">
              <w:rPr>
                <w:rFonts w:eastAsia="SimSun"/>
                <w:vertAlign w:val="superscript"/>
                <w:lang w:eastAsia="zh-CN"/>
              </w:rPr>
              <w:t>4</w:t>
            </w:r>
          </w:p>
        </w:tc>
      </w:tr>
      <w:tr w:rsidR="00361CD5" w:rsidRPr="00500E12" w14:paraId="1E3EF6C4" w14:textId="77777777" w:rsidTr="0087315F">
        <w:trPr>
          <w:jc w:val="center"/>
        </w:trPr>
        <w:tc>
          <w:tcPr>
            <w:tcW w:w="2336" w:type="dxa"/>
            <w:tcBorders>
              <w:top w:val="nil"/>
              <w:bottom w:val="single" w:sz="4" w:space="0" w:color="auto"/>
            </w:tcBorders>
            <w:shd w:val="clear" w:color="auto" w:fill="auto"/>
            <w:vAlign w:val="center"/>
          </w:tcPr>
          <w:p w14:paraId="3A9BF798" w14:textId="77777777" w:rsidR="00361CD5" w:rsidRPr="00500E12" w:rsidRDefault="00361CD5" w:rsidP="0087315F">
            <w:pPr>
              <w:pStyle w:val="TAC"/>
              <w:rPr>
                <w:rFonts w:eastAsia="SimSun"/>
              </w:rPr>
            </w:pPr>
          </w:p>
        </w:tc>
        <w:tc>
          <w:tcPr>
            <w:tcW w:w="2952" w:type="dxa"/>
            <w:tcBorders>
              <w:top w:val="nil"/>
            </w:tcBorders>
            <w:shd w:val="clear" w:color="auto" w:fill="auto"/>
          </w:tcPr>
          <w:p w14:paraId="0C7660C8" w14:textId="77777777" w:rsidR="00361CD5" w:rsidRPr="00500E12" w:rsidRDefault="00361CD5" w:rsidP="0087315F">
            <w:pPr>
              <w:pStyle w:val="TAC"/>
              <w:rPr>
                <w:rFonts w:eastAsia="SimSun"/>
                <w:lang w:eastAsia="zh-CN"/>
              </w:rPr>
            </w:pPr>
          </w:p>
        </w:tc>
        <w:tc>
          <w:tcPr>
            <w:tcW w:w="2952" w:type="dxa"/>
            <w:vAlign w:val="center"/>
          </w:tcPr>
          <w:p w14:paraId="346B94F9" w14:textId="77777777" w:rsidR="00361CD5" w:rsidRPr="00500E12" w:rsidRDefault="00361CD5" w:rsidP="0087315F">
            <w:pPr>
              <w:pStyle w:val="TAC"/>
              <w:rPr>
                <w:rFonts w:eastAsia="SimSun"/>
                <w:lang w:eastAsia="zh-CN"/>
              </w:rPr>
            </w:pPr>
            <w:r w:rsidRPr="00500E12">
              <w:rPr>
                <w:rFonts w:eastAsia="SimSun"/>
                <w:lang w:eastAsia="zh-CN"/>
              </w:rPr>
              <w:t>0.8</w:t>
            </w:r>
            <w:r w:rsidRPr="00500E12">
              <w:rPr>
                <w:rFonts w:eastAsia="SimSun"/>
                <w:vertAlign w:val="superscript"/>
                <w:lang w:eastAsia="zh-CN"/>
              </w:rPr>
              <w:t>5</w:t>
            </w:r>
          </w:p>
        </w:tc>
      </w:tr>
      <w:tr w:rsidR="00361CD5" w:rsidRPr="00500E12" w14:paraId="201A3F42" w14:textId="77777777" w:rsidTr="0087315F">
        <w:trPr>
          <w:jc w:val="center"/>
        </w:trPr>
        <w:tc>
          <w:tcPr>
            <w:tcW w:w="2336" w:type="dxa"/>
            <w:tcBorders>
              <w:bottom w:val="nil"/>
            </w:tcBorders>
            <w:shd w:val="clear" w:color="auto" w:fill="auto"/>
            <w:vAlign w:val="center"/>
          </w:tcPr>
          <w:p w14:paraId="708D7CAA" w14:textId="77777777" w:rsidR="00361CD5" w:rsidRPr="00500E12" w:rsidRDefault="00361CD5" w:rsidP="0087315F">
            <w:pPr>
              <w:pStyle w:val="TAC"/>
              <w:rPr>
                <w:rFonts w:eastAsia="SimSun"/>
              </w:rPr>
            </w:pPr>
            <w:r w:rsidRPr="00500E12">
              <w:rPr>
                <w:rFonts w:eastAsia="SimSun"/>
              </w:rPr>
              <w:t>CA_n3-n7</w:t>
            </w:r>
            <w:r>
              <w:rPr>
                <w:rFonts w:eastAsia="SimSun"/>
              </w:rPr>
              <w:t>7</w:t>
            </w:r>
          </w:p>
        </w:tc>
        <w:tc>
          <w:tcPr>
            <w:tcW w:w="2952" w:type="dxa"/>
          </w:tcPr>
          <w:p w14:paraId="7EF48030" w14:textId="77777777" w:rsidR="00361CD5" w:rsidRPr="000F0BA5" w:rsidRDefault="00361CD5" w:rsidP="0087315F">
            <w:pPr>
              <w:pStyle w:val="TAC"/>
              <w:rPr>
                <w:lang w:eastAsia="ja-JP"/>
              </w:rPr>
            </w:pPr>
            <w:r>
              <w:rPr>
                <w:rFonts w:hint="eastAsia"/>
                <w:lang w:eastAsia="ja-JP"/>
              </w:rPr>
              <w:t>n</w:t>
            </w:r>
            <w:r>
              <w:rPr>
                <w:lang w:eastAsia="ja-JP"/>
              </w:rPr>
              <w:t>3</w:t>
            </w:r>
          </w:p>
        </w:tc>
        <w:tc>
          <w:tcPr>
            <w:tcW w:w="2952" w:type="dxa"/>
            <w:vAlign w:val="center"/>
          </w:tcPr>
          <w:p w14:paraId="04E6AA27" w14:textId="77777777" w:rsidR="00361CD5" w:rsidRPr="000F0BA5" w:rsidRDefault="00361CD5" w:rsidP="0087315F">
            <w:pPr>
              <w:pStyle w:val="TAC"/>
              <w:rPr>
                <w:lang w:eastAsia="ja-JP"/>
              </w:rPr>
            </w:pPr>
            <w:r>
              <w:rPr>
                <w:rFonts w:hint="eastAsia"/>
                <w:lang w:eastAsia="ja-JP"/>
              </w:rPr>
              <w:t>0</w:t>
            </w:r>
            <w:r>
              <w:rPr>
                <w:lang w:eastAsia="ja-JP"/>
              </w:rPr>
              <w:t>.6</w:t>
            </w:r>
          </w:p>
        </w:tc>
      </w:tr>
      <w:tr w:rsidR="00361CD5" w:rsidRPr="00500E12" w14:paraId="71898E8E" w14:textId="77777777" w:rsidTr="0087315F">
        <w:trPr>
          <w:jc w:val="center"/>
        </w:trPr>
        <w:tc>
          <w:tcPr>
            <w:tcW w:w="2336" w:type="dxa"/>
            <w:tcBorders>
              <w:top w:val="nil"/>
              <w:bottom w:val="single" w:sz="4" w:space="0" w:color="auto"/>
            </w:tcBorders>
            <w:shd w:val="clear" w:color="auto" w:fill="auto"/>
            <w:vAlign w:val="center"/>
          </w:tcPr>
          <w:p w14:paraId="29F99D72" w14:textId="77777777" w:rsidR="00361CD5" w:rsidRPr="00500E12" w:rsidRDefault="00361CD5" w:rsidP="0087315F">
            <w:pPr>
              <w:pStyle w:val="TAC"/>
              <w:rPr>
                <w:rFonts w:eastAsia="SimSun"/>
              </w:rPr>
            </w:pPr>
          </w:p>
        </w:tc>
        <w:tc>
          <w:tcPr>
            <w:tcW w:w="2952" w:type="dxa"/>
          </w:tcPr>
          <w:p w14:paraId="6819E96A" w14:textId="77777777" w:rsidR="00361CD5" w:rsidRPr="000F0BA5" w:rsidRDefault="00361CD5" w:rsidP="0087315F">
            <w:pPr>
              <w:pStyle w:val="TAC"/>
              <w:rPr>
                <w:lang w:eastAsia="ja-JP"/>
              </w:rPr>
            </w:pPr>
            <w:r>
              <w:rPr>
                <w:rFonts w:hint="eastAsia"/>
                <w:lang w:eastAsia="ja-JP"/>
              </w:rPr>
              <w:t>n</w:t>
            </w:r>
            <w:r>
              <w:rPr>
                <w:lang w:eastAsia="ja-JP"/>
              </w:rPr>
              <w:t>77</w:t>
            </w:r>
          </w:p>
        </w:tc>
        <w:tc>
          <w:tcPr>
            <w:tcW w:w="2952" w:type="dxa"/>
            <w:vAlign w:val="center"/>
          </w:tcPr>
          <w:p w14:paraId="451C80E4" w14:textId="77777777" w:rsidR="00361CD5" w:rsidRPr="000F0BA5" w:rsidRDefault="00361CD5" w:rsidP="0087315F">
            <w:pPr>
              <w:pStyle w:val="TAC"/>
              <w:rPr>
                <w:lang w:eastAsia="ja-JP"/>
              </w:rPr>
            </w:pPr>
            <w:r>
              <w:rPr>
                <w:rFonts w:hint="eastAsia"/>
                <w:lang w:eastAsia="ja-JP"/>
              </w:rPr>
              <w:t>0</w:t>
            </w:r>
            <w:r>
              <w:rPr>
                <w:lang w:eastAsia="ja-JP"/>
              </w:rPr>
              <w:t>.8</w:t>
            </w:r>
          </w:p>
        </w:tc>
      </w:tr>
      <w:tr w:rsidR="00361CD5" w:rsidRPr="00500E12" w14:paraId="60564BCA" w14:textId="77777777" w:rsidTr="0087315F">
        <w:trPr>
          <w:jc w:val="center"/>
        </w:trPr>
        <w:tc>
          <w:tcPr>
            <w:tcW w:w="2336" w:type="dxa"/>
            <w:tcBorders>
              <w:bottom w:val="nil"/>
            </w:tcBorders>
            <w:shd w:val="clear" w:color="auto" w:fill="auto"/>
            <w:vAlign w:val="center"/>
          </w:tcPr>
          <w:p w14:paraId="452ED4B9" w14:textId="77777777" w:rsidR="00361CD5" w:rsidRPr="00500E12" w:rsidRDefault="00361CD5" w:rsidP="0087315F">
            <w:pPr>
              <w:pStyle w:val="TAC"/>
              <w:rPr>
                <w:rFonts w:eastAsia="SimSun" w:cs="Arial"/>
              </w:rPr>
            </w:pPr>
            <w:r w:rsidRPr="00500E12">
              <w:rPr>
                <w:rFonts w:eastAsia="SimSun"/>
              </w:rPr>
              <w:t>CA_n3-n78</w:t>
            </w:r>
          </w:p>
        </w:tc>
        <w:tc>
          <w:tcPr>
            <w:tcW w:w="2952" w:type="dxa"/>
          </w:tcPr>
          <w:p w14:paraId="30A38FDB" w14:textId="77777777" w:rsidR="00361CD5" w:rsidRPr="00500E12" w:rsidRDefault="00361CD5" w:rsidP="0087315F">
            <w:pPr>
              <w:pStyle w:val="TAC"/>
              <w:rPr>
                <w:rFonts w:eastAsia="SimSun" w:cs="Arial"/>
              </w:rPr>
            </w:pPr>
            <w:r w:rsidRPr="00500E12">
              <w:rPr>
                <w:rFonts w:eastAsia="SimSun"/>
              </w:rPr>
              <w:t>n3</w:t>
            </w:r>
          </w:p>
        </w:tc>
        <w:tc>
          <w:tcPr>
            <w:tcW w:w="2952" w:type="dxa"/>
            <w:vAlign w:val="center"/>
          </w:tcPr>
          <w:p w14:paraId="0DD28573" w14:textId="77777777" w:rsidR="00361CD5" w:rsidRPr="00500E12" w:rsidRDefault="00361CD5" w:rsidP="0087315F">
            <w:pPr>
              <w:pStyle w:val="TAC"/>
              <w:rPr>
                <w:rFonts w:eastAsia="SimSun" w:cs="Arial"/>
              </w:rPr>
            </w:pPr>
            <w:r w:rsidRPr="00500E12">
              <w:rPr>
                <w:rFonts w:eastAsia="SimSun"/>
              </w:rPr>
              <w:t>0.6</w:t>
            </w:r>
          </w:p>
        </w:tc>
      </w:tr>
      <w:tr w:rsidR="00361CD5" w:rsidRPr="00500E12" w14:paraId="37FA7997" w14:textId="77777777" w:rsidTr="0087315F">
        <w:trPr>
          <w:jc w:val="center"/>
        </w:trPr>
        <w:tc>
          <w:tcPr>
            <w:tcW w:w="2336" w:type="dxa"/>
            <w:tcBorders>
              <w:top w:val="nil"/>
              <w:bottom w:val="single" w:sz="4" w:space="0" w:color="auto"/>
            </w:tcBorders>
            <w:shd w:val="clear" w:color="auto" w:fill="auto"/>
            <w:vAlign w:val="center"/>
          </w:tcPr>
          <w:p w14:paraId="69A67B5E" w14:textId="77777777" w:rsidR="00361CD5" w:rsidRPr="00500E12" w:rsidRDefault="00361CD5" w:rsidP="0087315F">
            <w:pPr>
              <w:pStyle w:val="TAC"/>
              <w:rPr>
                <w:rFonts w:eastAsia="SimSun"/>
              </w:rPr>
            </w:pPr>
          </w:p>
        </w:tc>
        <w:tc>
          <w:tcPr>
            <w:tcW w:w="2952" w:type="dxa"/>
          </w:tcPr>
          <w:p w14:paraId="32D7B012" w14:textId="77777777" w:rsidR="00361CD5" w:rsidRPr="00500E12" w:rsidRDefault="00361CD5" w:rsidP="0087315F">
            <w:pPr>
              <w:pStyle w:val="TAC"/>
              <w:rPr>
                <w:rFonts w:eastAsia="SimSun" w:cs="Arial"/>
              </w:rPr>
            </w:pPr>
            <w:r w:rsidRPr="00500E12">
              <w:rPr>
                <w:rFonts w:eastAsia="SimSun"/>
              </w:rPr>
              <w:t>n78</w:t>
            </w:r>
          </w:p>
        </w:tc>
        <w:tc>
          <w:tcPr>
            <w:tcW w:w="2952" w:type="dxa"/>
            <w:vAlign w:val="center"/>
          </w:tcPr>
          <w:p w14:paraId="178A8419" w14:textId="77777777" w:rsidR="00361CD5" w:rsidRPr="00500E12" w:rsidRDefault="00361CD5" w:rsidP="0087315F">
            <w:pPr>
              <w:pStyle w:val="TAC"/>
              <w:rPr>
                <w:rFonts w:eastAsia="SimSun" w:cs="Arial"/>
              </w:rPr>
            </w:pPr>
            <w:r w:rsidRPr="00500E12">
              <w:rPr>
                <w:rFonts w:eastAsia="SimSun"/>
              </w:rPr>
              <w:t>0.8</w:t>
            </w:r>
          </w:p>
        </w:tc>
      </w:tr>
      <w:tr w:rsidR="00361CD5" w14:paraId="27FB422C" w14:textId="77777777" w:rsidTr="0087315F">
        <w:trPr>
          <w:jc w:val="center"/>
        </w:trPr>
        <w:tc>
          <w:tcPr>
            <w:tcW w:w="2336" w:type="dxa"/>
            <w:vMerge w:val="restart"/>
            <w:tcBorders>
              <w:top w:val="nil"/>
            </w:tcBorders>
            <w:shd w:val="clear" w:color="auto" w:fill="auto"/>
            <w:vAlign w:val="center"/>
          </w:tcPr>
          <w:p w14:paraId="1F176CC6" w14:textId="77777777" w:rsidR="00361CD5" w:rsidRDefault="00361CD5" w:rsidP="0087315F">
            <w:pPr>
              <w:keepNext/>
              <w:keepLines/>
              <w:spacing w:after="0"/>
              <w:jc w:val="center"/>
              <w:rPr>
                <w:rFonts w:ascii="Arial" w:hAnsi="Arial" w:cs="Arial"/>
                <w:sz w:val="18"/>
                <w:szCs w:val="18"/>
                <w:lang w:eastAsia="zh-CN"/>
              </w:rPr>
            </w:pPr>
            <w:r>
              <w:rPr>
                <w:rFonts w:ascii="Arial" w:hAnsi="Arial" w:cs="Arial"/>
                <w:sz w:val="18"/>
                <w:szCs w:val="18"/>
                <w:lang w:eastAsia="zh-CN"/>
              </w:rPr>
              <w:t>CA_n5-n48</w:t>
            </w:r>
          </w:p>
        </w:tc>
        <w:tc>
          <w:tcPr>
            <w:tcW w:w="2952" w:type="dxa"/>
          </w:tcPr>
          <w:p w14:paraId="60B4B661" w14:textId="77777777" w:rsidR="00361CD5" w:rsidRDefault="00361CD5" w:rsidP="0087315F">
            <w:pPr>
              <w:keepNext/>
              <w:keepLines/>
              <w:spacing w:after="0"/>
              <w:jc w:val="center"/>
              <w:rPr>
                <w:rFonts w:ascii="Arial" w:hAnsi="Arial"/>
                <w:sz w:val="18"/>
                <w:lang w:eastAsia="zh-CN"/>
              </w:rPr>
            </w:pPr>
            <w:r>
              <w:rPr>
                <w:rFonts w:ascii="Arial" w:hAnsi="Arial"/>
                <w:sz w:val="18"/>
                <w:lang w:eastAsia="zh-CN"/>
              </w:rPr>
              <w:t>n5</w:t>
            </w:r>
          </w:p>
        </w:tc>
        <w:tc>
          <w:tcPr>
            <w:tcW w:w="2952" w:type="dxa"/>
          </w:tcPr>
          <w:p w14:paraId="0FC587E6" w14:textId="77777777" w:rsidR="00361CD5" w:rsidRDefault="00361CD5" w:rsidP="0087315F">
            <w:pPr>
              <w:keepNext/>
              <w:keepLines/>
              <w:spacing w:after="0"/>
              <w:jc w:val="center"/>
              <w:rPr>
                <w:rFonts w:ascii="Arial" w:hAnsi="Arial"/>
                <w:sz w:val="18"/>
                <w:lang w:eastAsia="ja-JP"/>
              </w:rPr>
            </w:pPr>
            <w:r>
              <w:rPr>
                <w:rFonts w:ascii="Arial" w:hAnsi="Arial"/>
                <w:sz w:val="18"/>
                <w:lang w:eastAsia="ja-JP"/>
              </w:rPr>
              <w:t>0.3</w:t>
            </w:r>
          </w:p>
        </w:tc>
      </w:tr>
      <w:tr w:rsidR="00361CD5" w14:paraId="0DF3CCF5" w14:textId="77777777" w:rsidTr="0087315F">
        <w:trPr>
          <w:jc w:val="center"/>
        </w:trPr>
        <w:tc>
          <w:tcPr>
            <w:tcW w:w="2336" w:type="dxa"/>
            <w:vMerge/>
            <w:shd w:val="clear" w:color="auto" w:fill="auto"/>
            <w:vAlign w:val="center"/>
          </w:tcPr>
          <w:p w14:paraId="6D264DA0" w14:textId="77777777" w:rsidR="00361CD5" w:rsidRDefault="00361CD5" w:rsidP="0087315F">
            <w:pPr>
              <w:keepNext/>
              <w:keepLines/>
              <w:spacing w:after="0"/>
              <w:jc w:val="center"/>
              <w:rPr>
                <w:rFonts w:ascii="Arial" w:hAnsi="Arial" w:cs="Arial"/>
                <w:sz w:val="18"/>
                <w:szCs w:val="18"/>
                <w:lang w:eastAsia="zh-CN"/>
              </w:rPr>
            </w:pPr>
          </w:p>
        </w:tc>
        <w:tc>
          <w:tcPr>
            <w:tcW w:w="2952" w:type="dxa"/>
          </w:tcPr>
          <w:p w14:paraId="717CE371" w14:textId="77777777" w:rsidR="00361CD5" w:rsidRDefault="00361CD5" w:rsidP="0087315F">
            <w:pPr>
              <w:keepNext/>
              <w:keepLines/>
              <w:spacing w:after="0"/>
              <w:jc w:val="center"/>
              <w:rPr>
                <w:rFonts w:ascii="Arial" w:hAnsi="Arial"/>
                <w:sz w:val="18"/>
                <w:lang w:eastAsia="zh-CN"/>
              </w:rPr>
            </w:pPr>
            <w:r>
              <w:rPr>
                <w:rFonts w:ascii="Arial" w:hAnsi="Arial"/>
                <w:sz w:val="18"/>
                <w:lang w:eastAsia="zh-CN"/>
              </w:rPr>
              <w:t>n48</w:t>
            </w:r>
          </w:p>
        </w:tc>
        <w:tc>
          <w:tcPr>
            <w:tcW w:w="2952" w:type="dxa"/>
          </w:tcPr>
          <w:p w14:paraId="5F2E4AAE" w14:textId="77777777" w:rsidR="00361CD5" w:rsidRDefault="00361CD5" w:rsidP="0087315F">
            <w:pPr>
              <w:keepNext/>
              <w:keepLines/>
              <w:spacing w:after="0"/>
              <w:jc w:val="center"/>
              <w:rPr>
                <w:rFonts w:ascii="Arial" w:hAnsi="Arial"/>
                <w:sz w:val="18"/>
                <w:lang w:eastAsia="ja-JP"/>
              </w:rPr>
            </w:pPr>
            <w:r>
              <w:rPr>
                <w:rFonts w:ascii="Arial" w:hAnsi="Arial"/>
                <w:sz w:val="18"/>
                <w:lang w:eastAsia="ja-JP"/>
              </w:rPr>
              <w:t>0.3</w:t>
            </w:r>
          </w:p>
        </w:tc>
      </w:tr>
      <w:tr w:rsidR="00361CD5" w14:paraId="033704FC" w14:textId="77777777" w:rsidTr="0087315F">
        <w:trPr>
          <w:jc w:val="center"/>
        </w:trPr>
        <w:tc>
          <w:tcPr>
            <w:tcW w:w="2336" w:type="dxa"/>
            <w:vMerge w:val="restart"/>
            <w:tcBorders>
              <w:top w:val="nil"/>
            </w:tcBorders>
            <w:shd w:val="clear" w:color="auto" w:fill="EAF1DD" w:themeFill="accent3" w:themeFillTint="33"/>
            <w:vAlign w:val="center"/>
          </w:tcPr>
          <w:p w14:paraId="5D0A7B04" w14:textId="77777777" w:rsidR="00361CD5" w:rsidRPr="0085323C" w:rsidRDefault="00361CD5" w:rsidP="0087315F">
            <w:pPr>
              <w:keepNext/>
              <w:keepLines/>
              <w:spacing w:after="0"/>
              <w:jc w:val="center"/>
              <w:rPr>
                <w:rFonts w:ascii="Arial" w:hAnsi="Arial" w:cs="Arial"/>
                <w:sz w:val="18"/>
                <w:szCs w:val="18"/>
                <w:highlight w:val="yellow"/>
                <w:lang w:eastAsia="zh-CN"/>
              </w:rPr>
            </w:pPr>
            <w:r w:rsidRPr="00D65DCA">
              <w:rPr>
                <w:rFonts w:ascii="Arial" w:hAnsi="Arial" w:cs="Arial"/>
                <w:sz w:val="18"/>
                <w:szCs w:val="18"/>
                <w:lang w:eastAsia="zh-CN"/>
              </w:rPr>
              <w:t>CA_n5-n66</w:t>
            </w:r>
          </w:p>
        </w:tc>
        <w:tc>
          <w:tcPr>
            <w:tcW w:w="2952" w:type="dxa"/>
          </w:tcPr>
          <w:p w14:paraId="761E2224" w14:textId="77777777" w:rsidR="00361CD5" w:rsidRPr="0085323C" w:rsidRDefault="00361CD5" w:rsidP="0087315F">
            <w:pPr>
              <w:keepNext/>
              <w:keepLines/>
              <w:spacing w:after="0"/>
              <w:jc w:val="center"/>
              <w:rPr>
                <w:rFonts w:ascii="Arial" w:hAnsi="Arial"/>
                <w:sz w:val="18"/>
                <w:highlight w:val="yellow"/>
                <w:lang w:eastAsia="zh-CN"/>
              </w:rPr>
            </w:pPr>
            <w:r w:rsidRPr="00D65DCA">
              <w:rPr>
                <w:rFonts w:ascii="Arial" w:hAnsi="Arial"/>
                <w:sz w:val="18"/>
                <w:lang w:eastAsia="zh-CN"/>
              </w:rPr>
              <w:t>n5</w:t>
            </w:r>
          </w:p>
        </w:tc>
        <w:tc>
          <w:tcPr>
            <w:tcW w:w="2952" w:type="dxa"/>
          </w:tcPr>
          <w:p w14:paraId="7D10A92C" w14:textId="77777777" w:rsidR="00361CD5" w:rsidRPr="0085323C" w:rsidRDefault="00361CD5" w:rsidP="0087315F">
            <w:pPr>
              <w:keepNext/>
              <w:keepLines/>
              <w:spacing w:after="0"/>
              <w:jc w:val="center"/>
              <w:rPr>
                <w:rFonts w:ascii="Arial" w:hAnsi="Arial"/>
                <w:sz w:val="18"/>
                <w:highlight w:val="yellow"/>
                <w:lang w:eastAsia="ja-JP"/>
              </w:rPr>
            </w:pPr>
            <w:r w:rsidRPr="00A87FC2">
              <w:rPr>
                <w:rFonts w:ascii="Arial" w:hAnsi="Arial"/>
                <w:sz w:val="18"/>
                <w:lang w:eastAsia="ja-JP"/>
              </w:rPr>
              <w:t>0.3</w:t>
            </w:r>
          </w:p>
        </w:tc>
      </w:tr>
      <w:tr w:rsidR="00361CD5" w14:paraId="563079A1" w14:textId="77777777" w:rsidTr="0087315F">
        <w:trPr>
          <w:jc w:val="center"/>
        </w:trPr>
        <w:tc>
          <w:tcPr>
            <w:tcW w:w="2336" w:type="dxa"/>
            <w:vMerge/>
            <w:shd w:val="clear" w:color="auto" w:fill="EAF1DD" w:themeFill="accent3" w:themeFillTint="33"/>
            <w:vAlign w:val="center"/>
          </w:tcPr>
          <w:p w14:paraId="70C6DEBB" w14:textId="77777777" w:rsidR="00361CD5" w:rsidRPr="00D65DCA" w:rsidRDefault="00361CD5" w:rsidP="0087315F">
            <w:pPr>
              <w:keepNext/>
              <w:keepLines/>
              <w:spacing w:after="0"/>
              <w:jc w:val="center"/>
              <w:rPr>
                <w:rFonts w:ascii="Arial" w:hAnsi="Arial" w:cs="Arial"/>
                <w:sz w:val="18"/>
                <w:szCs w:val="18"/>
                <w:lang w:eastAsia="zh-CN"/>
              </w:rPr>
            </w:pPr>
          </w:p>
        </w:tc>
        <w:tc>
          <w:tcPr>
            <w:tcW w:w="2952" w:type="dxa"/>
          </w:tcPr>
          <w:p w14:paraId="185BAC11" w14:textId="77777777" w:rsidR="00361CD5" w:rsidRPr="00D65DCA" w:rsidRDefault="00361CD5" w:rsidP="0087315F">
            <w:pPr>
              <w:keepNext/>
              <w:keepLines/>
              <w:spacing w:after="0"/>
              <w:jc w:val="center"/>
              <w:rPr>
                <w:rFonts w:ascii="Arial" w:hAnsi="Arial"/>
                <w:sz w:val="18"/>
                <w:lang w:eastAsia="zh-CN"/>
              </w:rPr>
            </w:pPr>
            <w:r w:rsidRPr="00D65DCA">
              <w:rPr>
                <w:rFonts w:ascii="Arial" w:hAnsi="Arial"/>
                <w:sz w:val="18"/>
                <w:lang w:eastAsia="zh-CN"/>
              </w:rPr>
              <w:t>n66</w:t>
            </w:r>
          </w:p>
        </w:tc>
        <w:tc>
          <w:tcPr>
            <w:tcW w:w="2952" w:type="dxa"/>
          </w:tcPr>
          <w:p w14:paraId="0FE4C399" w14:textId="77777777" w:rsidR="00361CD5" w:rsidRPr="00D65DCA" w:rsidRDefault="00361CD5" w:rsidP="0087315F">
            <w:pPr>
              <w:keepNext/>
              <w:keepLines/>
              <w:spacing w:after="0"/>
              <w:jc w:val="center"/>
              <w:rPr>
                <w:rFonts w:ascii="Arial" w:hAnsi="Arial"/>
                <w:sz w:val="18"/>
                <w:lang w:eastAsia="ja-JP"/>
              </w:rPr>
            </w:pPr>
            <w:r w:rsidRPr="00D65DCA">
              <w:rPr>
                <w:rFonts w:ascii="Arial" w:hAnsi="Arial"/>
                <w:sz w:val="18"/>
                <w:lang w:eastAsia="ja-JP"/>
              </w:rPr>
              <w:t>0.3</w:t>
            </w:r>
          </w:p>
        </w:tc>
      </w:tr>
      <w:tr w:rsidR="00361CD5" w:rsidRPr="00500E12" w14:paraId="7AC606B1" w14:textId="77777777" w:rsidTr="0087315F">
        <w:trPr>
          <w:jc w:val="center"/>
        </w:trPr>
        <w:tc>
          <w:tcPr>
            <w:tcW w:w="2336" w:type="dxa"/>
            <w:vMerge w:val="restart"/>
            <w:tcBorders>
              <w:top w:val="nil"/>
            </w:tcBorders>
            <w:shd w:val="clear" w:color="auto" w:fill="auto"/>
            <w:vAlign w:val="center"/>
          </w:tcPr>
          <w:p w14:paraId="1CB70668" w14:textId="77777777" w:rsidR="00361CD5" w:rsidRPr="00500E12" w:rsidRDefault="00361CD5" w:rsidP="0087315F">
            <w:pPr>
              <w:keepNext/>
              <w:keepLines/>
              <w:spacing w:after="0"/>
              <w:jc w:val="center"/>
              <w:rPr>
                <w:rFonts w:ascii="Arial" w:eastAsia="SimSun" w:hAnsi="Arial"/>
                <w:sz w:val="18"/>
              </w:rPr>
            </w:pPr>
            <w:r w:rsidRPr="00500E12">
              <w:rPr>
                <w:rFonts w:ascii="Arial" w:hAnsi="Arial" w:cs="Arial"/>
                <w:sz w:val="18"/>
                <w:szCs w:val="18"/>
                <w:lang w:eastAsia="zh-CN"/>
              </w:rPr>
              <w:t>CA_n5-n77</w:t>
            </w:r>
          </w:p>
        </w:tc>
        <w:tc>
          <w:tcPr>
            <w:tcW w:w="2952" w:type="dxa"/>
          </w:tcPr>
          <w:p w14:paraId="347D935B" w14:textId="77777777" w:rsidR="00361CD5" w:rsidRPr="00500E12" w:rsidRDefault="00361CD5" w:rsidP="0087315F">
            <w:pPr>
              <w:keepNext/>
              <w:keepLines/>
              <w:spacing w:after="0"/>
              <w:jc w:val="center"/>
              <w:rPr>
                <w:rFonts w:ascii="Arial" w:eastAsia="SimSun" w:hAnsi="Arial"/>
                <w:sz w:val="18"/>
              </w:rPr>
            </w:pPr>
            <w:r w:rsidRPr="00500E12">
              <w:rPr>
                <w:rFonts w:ascii="Arial" w:hAnsi="Arial"/>
                <w:sz w:val="18"/>
                <w:lang w:eastAsia="zh-CN"/>
              </w:rPr>
              <w:t>n5</w:t>
            </w:r>
          </w:p>
        </w:tc>
        <w:tc>
          <w:tcPr>
            <w:tcW w:w="2952" w:type="dxa"/>
          </w:tcPr>
          <w:p w14:paraId="508AE027" w14:textId="77777777" w:rsidR="00361CD5" w:rsidRPr="00500E12" w:rsidRDefault="00361CD5" w:rsidP="0087315F">
            <w:pPr>
              <w:keepNext/>
              <w:keepLines/>
              <w:spacing w:after="0"/>
              <w:jc w:val="center"/>
              <w:rPr>
                <w:rFonts w:ascii="Arial" w:eastAsia="SimSun" w:hAnsi="Arial"/>
                <w:sz w:val="18"/>
              </w:rPr>
            </w:pPr>
            <w:r w:rsidRPr="00500E12">
              <w:rPr>
                <w:rFonts w:ascii="Arial" w:hAnsi="Arial"/>
                <w:sz w:val="18"/>
                <w:lang w:eastAsia="ja-JP"/>
              </w:rPr>
              <w:t>0.</w:t>
            </w:r>
            <w:r w:rsidRPr="00500E12">
              <w:rPr>
                <w:rFonts w:ascii="Arial" w:hAnsi="Arial"/>
                <w:sz w:val="18"/>
                <w:lang w:eastAsia="zh-CN"/>
              </w:rPr>
              <w:t>6</w:t>
            </w:r>
          </w:p>
        </w:tc>
      </w:tr>
      <w:tr w:rsidR="00361CD5" w:rsidRPr="00500E12" w14:paraId="03EF3182" w14:textId="77777777" w:rsidTr="0087315F">
        <w:trPr>
          <w:jc w:val="center"/>
        </w:trPr>
        <w:tc>
          <w:tcPr>
            <w:tcW w:w="2336" w:type="dxa"/>
            <w:vMerge/>
            <w:shd w:val="clear" w:color="auto" w:fill="auto"/>
            <w:vAlign w:val="center"/>
          </w:tcPr>
          <w:p w14:paraId="19FB9BEE" w14:textId="77777777" w:rsidR="00361CD5" w:rsidRPr="00500E12" w:rsidRDefault="00361CD5" w:rsidP="0087315F">
            <w:pPr>
              <w:keepNext/>
              <w:keepLines/>
              <w:spacing w:after="0"/>
              <w:jc w:val="center"/>
              <w:rPr>
                <w:rFonts w:ascii="Arial" w:eastAsia="SimSun" w:hAnsi="Arial"/>
                <w:sz w:val="18"/>
              </w:rPr>
            </w:pPr>
          </w:p>
        </w:tc>
        <w:tc>
          <w:tcPr>
            <w:tcW w:w="2952" w:type="dxa"/>
          </w:tcPr>
          <w:p w14:paraId="6499B507" w14:textId="77777777" w:rsidR="00361CD5" w:rsidRPr="00500E12" w:rsidRDefault="00361CD5" w:rsidP="0087315F">
            <w:pPr>
              <w:keepNext/>
              <w:keepLines/>
              <w:spacing w:after="0"/>
              <w:jc w:val="center"/>
              <w:rPr>
                <w:rFonts w:ascii="Arial" w:eastAsia="SimSun" w:hAnsi="Arial"/>
                <w:sz w:val="18"/>
              </w:rPr>
            </w:pPr>
            <w:r w:rsidRPr="00500E12">
              <w:rPr>
                <w:rFonts w:ascii="Arial" w:hAnsi="Arial"/>
                <w:sz w:val="18"/>
                <w:lang w:eastAsia="ja-JP"/>
              </w:rPr>
              <w:t>n</w:t>
            </w:r>
            <w:r w:rsidRPr="00500E12">
              <w:rPr>
                <w:rFonts w:ascii="Arial" w:hAnsi="Arial"/>
                <w:sz w:val="18"/>
                <w:lang w:eastAsia="zh-CN"/>
              </w:rPr>
              <w:t>77</w:t>
            </w:r>
          </w:p>
        </w:tc>
        <w:tc>
          <w:tcPr>
            <w:tcW w:w="2952" w:type="dxa"/>
          </w:tcPr>
          <w:p w14:paraId="77C2B6E4" w14:textId="77777777" w:rsidR="00361CD5" w:rsidRPr="00500E12" w:rsidRDefault="00361CD5" w:rsidP="0087315F">
            <w:pPr>
              <w:keepNext/>
              <w:keepLines/>
              <w:spacing w:after="0"/>
              <w:jc w:val="center"/>
              <w:rPr>
                <w:rFonts w:ascii="Arial" w:eastAsia="SimSun" w:hAnsi="Arial"/>
                <w:sz w:val="18"/>
              </w:rPr>
            </w:pPr>
            <w:r w:rsidRPr="00500E12">
              <w:rPr>
                <w:rFonts w:ascii="Arial" w:hAnsi="Arial"/>
                <w:sz w:val="18"/>
              </w:rPr>
              <w:t>0.</w:t>
            </w:r>
            <w:r w:rsidRPr="00500E12">
              <w:rPr>
                <w:rFonts w:ascii="Arial" w:hAnsi="Arial"/>
                <w:sz w:val="18"/>
                <w:lang w:eastAsia="zh-CN"/>
              </w:rPr>
              <w:t>8</w:t>
            </w:r>
          </w:p>
        </w:tc>
      </w:tr>
      <w:tr w:rsidR="00361CD5" w:rsidRPr="00500E12" w14:paraId="64154CA4" w14:textId="77777777" w:rsidTr="0087315F">
        <w:trPr>
          <w:jc w:val="center"/>
        </w:trPr>
        <w:tc>
          <w:tcPr>
            <w:tcW w:w="2336" w:type="dxa"/>
            <w:tcBorders>
              <w:bottom w:val="nil"/>
            </w:tcBorders>
            <w:shd w:val="clear" w:color="auto" w:fill="auto"/>
            <w:vAlign w:val="center"/>
          </w:tcPr>
          <w:p w14:paraId="0A4AF244" w14:textId="77777777" w:rsidR="00361CD5" w:rsidRPr="00500E12" w:rsidRDefault="00361CD5" w:rsidP="0087315F">
            <w:pPr>
              <w:pStyle w:val="TAC"/>
              <w:rPr>
                <w:rFonts w:eastAsia="SimSun"/>
              </w:rPr>
            </w:pPr>
            <w:r w:rsidRPr="00500E12">
              <w:rPr>
                <w:rFonts w:eastAsia="SimSun"/>
              </w:rPr>
              <w:t>CA_n8-n78</w:t>
            </w:r>
          </w:p>
        </w:tc>
        <w:tc>
          <w:tcPr>
            <w:tcW w:w="2952" w:type="dxa"/>
          </w:tcPr>
          <w:p w14:paraId="783CCA5B" w14:textId="77777777" w:rsidR="00361CD5" w:rsidRPr="00500E12" w:rsidRDefault="00361CD5" w:rsidP="0087315F">
            <w:pPr>
              <w:pStyle w:val="TAC"/>
              <w:rPr>
                <w:rFonts w:eastAsia="MS Mincho"/>
              </w:rPr>
            </w:pPr>
            <w:r w:rsidRPr="00500E12">
              <w:rPr>
                <w:rFonts w:eastAsia="MS Mincho"/>
              </w:rPr>
              <w:t>n8</w:t>
            </w:r>
          </w:p>
        </w:tc>
        <w:tc>
          <w:tcPr>
            <w:tcW w:w="2952" w:type="dxa"/>
            <w:vAlign w:val="center"/>
          </w:tcPr>
          <w:p w14:paraId="4F2BF2FA" w14:textId="77777777" w:rsidR="00361CD5" w:rsidRPr="00500E12" w:rsidRDefault="00361CD5" w:rsidP="0087315F">
            <w:pPr>
              <w:pStyle w:val="TAC"/>
              <w:rPr>
                <w:rFonts w:eastAsia="MS Mincho"/>
              </w:rPr>
            </w:pPr>
            <w:r w:rsidRPr="00500E12">
              <w:rPr>
                <w:rFonts w:eastAsia="MS Mincho"/>
              </w:rPr>
              <w:t>0.6</w:t>
            </w:r>
          </w:p>
        </w:tc>
      </w:tr>
      <w:tr w:rsidR="00361CD5" w:rsidRPr="00500E12" w14:paraId="18AD1A3B" w14:textId="77777777" w:rsidTr="0087315F">
        <w:trPr>
          <w:jc w:val="center"/>
        </w:trPr>
        <w:tc>
          <w:tcPr>
            <w:tcW w:w="2336" w:type="dxa"/>
            <w:tcBorders>
              <w:top w:val="nil"/>
              <w:bottom w:val="single" w:sz="4" w:space="0" w:color="auto"/>
            </w:tcBorders>
            <w:shd w:val="clear" w:color="auto" w:fill="auto"/>
            <w:vAlign w:val="center"/>
          </w:tcPr>
          <w:p w14:paraId="202A1808" w14:textId="77777777" w:rsidR="00361CD5" w:rsidRPr="00500E12" w:rsidRDefault="00361CD5" w:rsidP="0087315F">
            <w:pPr>
              <w:pStyle w:val="TAC"/>
              <w:rPr>
                <w:rFonts w:eastAsia="SimSun"/>
              </w:rPr>
            </w:pPr>
          </w:p>
        </w:tc>
        <w:tc>
          <w:tcPr>
            <w:tcW w:w="2952" w:type="dxa"/>
          </w:tcPr>
          <w:p w14:paraId="09E8A654" w14:textId="77777777" w:rsidR="00361CD5" w:rsidRPr="00500E12" w:rsidRDefault="00361CD5" w:rsidP="0087315F">
            <w:pPr>
              <w:pStyle w:val="TAC"/>
              <w:rPr>
                <w:rFonts w:eastAsia="MS Mincho"/>
              </w:rPr>
            </w:pPr>
            <w:r w:rsidRPr="00500E12">
              <w:rPr>
                <w:rFonts w:eastAsia="MS Mincho"/>
              </w:rPr>
              <w:t>n78</w:t>
            </w:r>
          </w:p>
        </w:tc>
        <w:tc>
          <w:tcPr>
            <w:tcW w:w="2952" w:type="dxa"/>
            <w:vAlign w:val="center"/>
          </w:tcPr>
          <w:p w14:paraId="3D419991" w14:textId="77777777" w:rsidR="00361CD5" w:rsidRPr="00500E12" w:rsidRDefault="00361CD5" w:rsidP="0087315F">
            <w:pPr>
              <w:pStyle w:val="TAC"/>
              <w:rPr>
                <w:rFonts w:eastAsia="MS Mincho"/>
              </w:rPr>
            </w:pPr>
            <w:r w:rsidRPr="00500E12">
              <w:rPr>
                <w:rFonts w:eastAsia="MS Mincho"/>
              </w:rPr>
              <w:t>0.8</w:t>
            </w:r>
          </w:p>
        </w:tc>
      </w:tr>
      <w:tr w:rsidR="00361CD5" w:rsidRPr="00500E12" w14:paraId="7BBBB02F" w14:textId="77777777" w:rsidTr="0087315F">
        <w:trPr>
          <w:jc w:val="center"/>
        </w:trPr>
        <w:tc>
          <w:tcPr>
            <w:tcW w:w="2336" w:type="dxa"/>
            <w:vMerge w:val="restart"/>
            <w:tcBorders>
              <w:top w:val="nil"/>
            </w:tcBorders>
            <w:shd w:val="clear" w:color="auto" w:fill="auto"/>
          </w:tcPr>
          <w:p w14:paraId="43D41902" w14:textId="77777777" w:rsidR="00361CD5" w:rsidRPr="00500E12" w:rsidRDefault="00361CD5" w:rsidP="0087315F">
            <w:pPr>
              <w:pStyle w:val="TAC"/>
              <w:rPr>
                <w:rFonts w:eastAsia="SimSun"/>
              </w:rPr>
            </w:pPr>
            <w:r>
              <w:rPr>
                <w:lang w:val="en-US"/>
              </w:rPr>
              <w:t>CA_n20-n78</w:t>
            </w:r>
          </w:p>
        </w:tc>
        <w:tc>
          <w:tcPr>
            <w:tcW w:w="2952" w:type="dxa"/>
          </w:tcPr>
          <w:p w14:paraId="3AD037D2" w14:textId="77777777" w:rsidR="00361CD5" w:rsidRPr="00500E12" w:rsidRDefault="00361CD5" w:rsidP="0087315F">
            <w:pPr>
              <w:pStyle w:val="TAC"/>
              <w:rPr>
                <w:rFonts w:eastAsia="MS Mincho"/>
              </w:rPr>
            </w:pPr>
            <w:r>
              <w:rPr>
                <w:rFonts w:hint="eastAsia"/>
                <w:lang w:val="en-US" w:eastAsia="zh-CN"/>
              </w:rPr>
              <w:t>n20</w:t>
            </w:r>
          </w:p>
        </w:tc>
        <w:tc>
          <w:tcPr>
            <w:tcW w:w="2952" w:type="dxa"/>
            <w:vAlign w:val="center"/>
          </w:tcPr>
          <w:p w14:paraId="60FA41D0" w14:textId="77777777" w:rsidR="00361CD5" w:rsidRPr="00500E12" w:rsidRDefault="00361CD5" w:rsidP="0087315F">
            <w:pPr>
              <w:pStyle w:val="TAC"/>
              <w:rPr>
                <w:rFonts w:eastAsia="MS Mincho"/>
              </w:rPr>
            </w:pPr>
            <w:r>
              <w:rPr>
                <w:rFonts w:hint="eastAsia"/>
                <w:lang w:val="en-US" w:eastAsia="zh-CN"/>
              </w:rPr>
              <w:t>0.6</w:t>
            </w:r>
          </w:p>
        </w:tc>
      </w:tr>
      <w:tr w:rsidR="00361CD5" w:rsidRPr="00500E12" w14:paraId="6B62F59D" w14:textId="77777777" w:rsidTr="0087315F">
        <w:trPr>
          <w:jc w:val="center"/>
        </w:trPr>
        <w:tc>
          <w:tcPr>
            <w:tcW w:w="2336" w:type="dxa"/>
            <w:vMerge/>
            <w:tcBorders>
              <w:bottom w:val="single" w:sz="4" w:space="0" w:color="auto"/>
            </w:tcBorders>
            <w:shd w:val="clear" w:color="auto" w:fill="auto"/>
            <w:vAlign w:val="center"/>
          </w:tcPr>
          <w:p w14:paraId="6A63034B" w14:textId="77777777" w:rsidR="00361CD5" w:rsidRPr="00500E12" w:rsidRDefault="00361CD5" w:rsidP="0087315F">
            <w:pPr>
              <w:pStyle w:val="TAC"/>
              <w:rPr>
                <w:rFonts w:eastAsia="SimSun"/>
              </w:rPr>
            </w:pPr>
          </w:p>
        </w:tc>
        <w:tc>
          <w:tcPr>
            <w:tcW w:w="2952" w:type="dxa"/>
          </w:tcPr>
          <w:p w14:paraId="738236C6" w14:textId="77777777" w:rsidR="00361CD5" w:rsidRPr="00500E12" w:rsidRDefault="00361CD5" w:rsidP="0087315F">
            <w:pPr>
              <w:pStyle w:val="TAC"/>
              <w:rPr>
                <w:rFonts w:eastAsia="MS Mincho"/>
              </w:rPr>
            </w:pPr>
            <w:r>
              <w:rPr>
                <w:rFonts w:hint="eastAsia"/>
                <w:lang w:val="en-US" w:eastAsia="zh-CN"/>
              </w:rPr>
              <w:t>n78</w:t>
            </w:r>
          </w:p>
        </w:tc>
        <w:tc>
          <w:tcPr>
            <w:tcW w:w="2952" w:type="dxa"/>
            <w:vAlign w:val="center"/>
          </w:tcPr>
          <w:p w14:paraId="657C44A9" w14:textId="77777777" w:rsidR="00361CD5" w:rsidRPr="00500E12" w:rsidRDefault="00361CD5" w:rsidP="0087315F">
            <w:pPr>
              <w:pStyle w:val="TAC"/>
              <w:rPr>
                <w:rFonts w:eastAsia="MS Mincho"/>
              </w:rPr>
            </w:pPr>
            <w:r>
              <w:rPr>
                <w:rFonts w:hint="eastAsia"/>
                <w:lang w:val="en-US" w:eastAsia="zh-CN"/>
              </w:rPr>
              <w:t>0.8</w:t>
            </w:r>
          </w:p>
        </w:tc>
      </w:tr>
      <w:tr w:rsidR="00361CD5" w:rsidRPr="00500E12" w14:paraId="619EFCD4" w14:textId="77777777" w:rsidTr="0087315F">
        <w:trPr>
          <w:jc w:val="center"/>
        </w:trPr>
        <w:tc>
          <w:tcPr>
            <w:tcW w:w="2336" w:type="dxa"/>
            <w:tcBorders>
              <w:bottom w:val="nil"/>
            </w:tcBorders>
            <w:shd w:val="clear" w:color="auto" w:fill="auto"/>
            <w:vAlign w:val="center"/>
          </w:tcPr>
          <w:p w14:paraId="4E75694B" w14:textId="77777777" w:rsidR="00361CD5" w:rsidRPr="00500E12" w:rsidRDefault="00361CD5" w:rsidP="0087315F">
            <w:pPr>
              <w:pStyle w:val="TAC"/>
              <w:rPr>
                <w:rFonts w:eastAsia="SimSun"/>
              </w:rPr>
            </w:pPr>
          </w:p>
        </w:tc>
        <w:tc>
          <w:tcPr>
            <w:tcW w:w="2952" w:type="dxa"/>
            <w:vAlign w:val="center"/>
          </w:tcPr>
          <w:p w14:paraId="09553366" w14:textId="77777777" w:rsidR="00361CD5" w:rsidRPr="00500E12" w:rsidRDefault="00361CD5" w:rsidP="0087315F">
            <w:pPr>
              <w:pStyle w:val="TAC"/>
              <w:rPr>
                <w:rFonts w:eastAsia="MS Mincho" w:cs="Arial"/>
              </w:rPr>
            </w:pPr>
          </w:p>
        </w:tc>
        <w:tc>
          <w:tcPr>
            <w:tcW w:w="2952" w:type="dxa"/>
            <w:vAlign w:val="center"/>
          </w:tcPr>
          <w:p w14:paraId="24A178AB" w14:textId="77777777" w:rsidR="00361CD5" w:rsidRPr="00500E12" w:rsidRDefault="00361CD5" w:rsidP="0087315F">
            <w:pPr>
              <w:pStyle w:val="TAC"/>
              <w:rPr>
                <w:rFonts w:eastAsia="MS Mincho" w:cs="Arial"/>
              </w:rPr>
            </w:pPr>
          </w:p>
        </w:tc>
      </w:tr>
      <w:tr w:rsidR="00361CD5" w:rsidRPr="00500E12" w14:paraId="4FFEB47A" w14:textId="77777777" w:rsidTr="0087315F">
        <w:trPr>
          <w:jc w:val="center"/>
        </w:trPr>
        <w:tc>
          <w:tcPr>
            <w:tcW w:w="2336" w:type="dxa"/>
            <w:tcBorders>
              <w:top w:val="nil"/>
              <w:bottom w:val="single" w:sz="4" w:space="0" w:color="auto"/>
            </w:tcBorders>
            <w:shd w:val="clear" w:color="auto" w:fill="auto"/>
            <w:vAlign w:val="center"/>
          </w:tcPr>
          <w:p w14:paraId="2B564083" w14:textId="77777777" w:rsidR="00361CD5" w:rsidRPr="00500E12" w:rsidRDefault="00361CD5" w:rsidP="0087315F">
            <w:pPr>
              <w:pStyle w:val="TAC"/>
              <w:rPr>
                <w:rFonts w:eastAsia="SimSun"/>
              </w:rPr>
            </w:pPr>
          </w:p>
        </w:tc>
        <w:tc>
          <w:tcPr>
            <w:tcW w:w="2952" w:type="dxa"/>
            <w:vAlign w:val="center"/>
          </w:tcPr>
          <w:p w14:paraId="26F59FDB" w14:textId="77777777" w:rsidR="00361CD5" w:rsidRPr="00500E12" w:rsidRDefault="00361CD5" w:rsidP="0087315F">
            <w:pPr>
              <w:pStyle w:val="TAC"/>
              <w:rPr>
                <w:rFonts w:eastAsia="MS Mincho" w:cs="Arial"/>
              </w:rPr>
            </w:pPr>
          </w:p>
        </w:tc>
        <w:tc>
          <w:tcPr>
            <w:tcW w:w="2952" w:type="dxa"/>
            <w:vAlign w:val="center"/>
          </w:tcPr>
          <w:p w14:paraId="38026C3A" w14:textId="77777777" w:rsidR="00361CD5" w:rsidRPr="00500E12" w:rsidRDefault="00361CD5" w:rsidP="0087315F">
            <w:pPr>
              <w:pStyle w:val="TAC"/>
              <w:rPr>
                <w:rFonts w:eastAsia="MS Mincho" w:cs="Arial"/>
              </w:rPr>
            </w:pPr>
          </w:p>
        </w:tc>
      </w:tr>
      <w:tr w:rsidR="00361CD5" w:rsidRPr="00500E12" w14:paraId="3C705D05" w14:textId="77777777" w:rsidTr="0087315F">
        <w:trPr>
          <w:jc w:val="center"/>
        </w:trPr>
        <w:tc>
          <w:tcPr>
            <w:tcW w:w="2336" w:type="dxa"/>
            <w:tcBorders>
              <w:bottom w:val="nil"/>
            </w:tcBorders>
            <w:shd w:val="clear" w:color="auto" w:fill="auto"/>
            <w:vAlign w:val="center"/>
          </w:tcPr>
          <w:p w14:paraId="795E8A21" w14:textId="77777777" w:rsidR="00361CD5" w:rsidRPr="00500E12" w:rsidRDefault="00361CD5" w:rsidP="0087315F">
            <w:pPr>
              <w:pStyle w:val="TAC"/>
              <w:rPr>
                <w:rFonts w:eastAsia="SimSun"/>
              </w:rPr>
            </w:pPr>
          </w:p>
        </w:tc>
        <w:tc>
          <w:tcPr>
            <w:tcW w:w="2952" w:type="dxa"/>
            <w:tcBorders>
              <w:bottom w:val="single" w:sz="4" w:space="0" w:color="auto"/>
            </w:tcBorders>
          </w:tcPr>
          <w:p w14:paraId="3AE5FDB6" w14:textId="77777777" w:rsidR="00361CD5" w:rsidRPr="00500E12" w:rsidRDefault="00361CD5" w:rsidP="0087315F">
            <w:pPr>
              <w:pStyle w:val="TAC"/>
              <w:rPr>
                <w:rFonts w:eastAsia="MS Mincho"/>
              </w:rPr>
            </w:pPr>
            <w:r w:rsidRPr="00500E12">
              <w:rPr>
                <w:rFonts w:eastAsia="SimSun"/>
              </w:rPr>
              <w:t>n24</w:t>
            </w:r>
          </w:p>
        </w:tc>
        <w:tc>
          <w:tcPr>
            <w:tcW w:w="2952" w:type="dxa"/>
            <w:vAlign w:val="center"/>
          </w:tcPr>
          <w:p w14:paraId="24431459" w14:textId="77777777" w:rsidR="00361CD5" w:rsidRPr="00500E12" w:rsidRDefault="00361CD5" w:rsidP="0087315F">
            <w:pPr>
              <w:pStyle w:val="TAC"/>
              <w:rPr>
                <w:rFonts w:eastAsia="MS Mincho"/>
              </w:rPr>
            </w:pPr>
            <w:r w:rsidRPr="00500E12">
              <w:rPr>
                <w:rFonts w:eastAsia="SimSun"/>
              </w:rPr>
              <w:t>0.3</w:t>
            </w:r>
          </w:p>
        </w:tc>
      </w:tr>
      <w:tr w:rsidR="00361CD5" w:rsidRPr="00500E12" w14:paraId="723CE599" w14:textId="77777777" w:rsidTr="0087315F">
        <w:trPr>
          <w:jc w:val="center"/>
        </w:trPr>
        <w:tc>
          <w:tcPr>
            <w:tcW w:w="2336" w:type="dxa"/>
            <w:tcBorders>
              <w:top w:val="nil"/>
              <w:bottom w:val="nil"/>
            </w:tcBorders>
            <w:shd w:val="clear" w:color="auto" w:fill="auto"/>
            <w:vAlign w:val="center"/>
          </w:tcPr>
          <w:p w14:paraId="3DAD559E" w14:textId="77777777" w:rsidR="00361CD5" w:rsidRPr="00500E12" w:rsidRDefault="00361CD5" w:rsidP="0087315F">
            <w:pPr>
              <w:pStyle w:val="TAC"/>
              <w:rPr>
                <w:rFonts w:eastAsia="SimSun"/>
              </w:rPr>
            </w:pPr>
            <w:r w:rsidRPr="00500E12">
              <w:rPr>
                <w:rFonts w:eastAsia="SimSun"/>
              </w:rPr>
              <w:t>CA_n24-n41</w:t>
            </w:r>
          </w:p>
        </w:tc>
        <w:tc>
          <w:tcPr>
            <w:tcW w:w="2952" w:type="dxa"/>
            <w:tcBorders>
              <w:bottom w:val="nil"/>
            </w:tcBorders>
            <w:vAlign w:val="center"/>
          </w:tcPr>
          <w:p w14:paraId="3DBA6F35" w14:textId="77777777" w:rsidR="00361CD5" w:rsidRPr="00500E12" w:rsidRDefault="00361CD5" w:rsidP="0087315F">
            <w:pPr>
              <w:pStyle w:val="TAC"/>
              <w:rPr>
                <w:rFonts w:eastAsia="MS Mincho"/>
              </w:rPr>
            </w:pPr>
            <w:r w:rsidRPr="00500E12">
              <w:t>n41</w:t>
            </w:r>
          </w:p>
        </w:tc>
        <w:tc>
          <w:tcPr>
            <w:tcW w:w="2952" w:type="dxa"/>
            <w:vAlign w:val="center"/>
          </w:tcPr>
          <w:p w14:paraId="344911CE" w14:textId="77777777" w:rsidR="00361CD5" w:rsidRPr="00500E12" w:rsidRDefault="00361CD5" w:rsidP="0087315F">
            <w:pPr>
              <w:pStyle w:val="TAC"/>
              <w:rPr>
                <w:rFonts w:eastAsia="MS Mincho"/>
              </w:rPr>
            </w:pPr>
            <w:r w:rsidRPr="00500E12">
              <w:rPr>
                <w:rFonts w:eastAsia="SimSun"/>
                <w:lang w:eastAsia="zh-CN"/>
              </w:rPr>
              <w:t>0.4</w:t>
            </w:r>
            <w:r w:rsidRPr="00500E12">
              <w:rPr>
                <w:rFonts w:eastAsia="SimSun"/>
                <w:vertAlign w:val="superscript"/>
                <w:lang w:eastAsia="zh-CN"/>
              </w:rPr>
              <w:t>4</w:t>
            </w:r>
          </w:p>
        </w:tc>
      </w:tr>
      <w:tr w:rsidR="00361CD5" w:rsidRPr="00500E12" w14:paraId="1039FE76" w14:textId="77777777" w:rsidTr="0087315F">
        <w:trPr>
          <w:jc w:val="center"/>
        </w:trPr>
        <w:tc>
          <w:tcPr>
            <w:tcW w:w="2336" w:type="dxa"/>
            <w:tcBorders>
              <w:top w:val="nil"/>
              <w:bottom w:val="single" w:sz="4" w:space="0" w:color="auto"/>
            </w:tcBorders>
            <w:shd w:val="clear" w:color="auto" w:fill="auto"/>
            <w:vAlign w:val="center"/>
          </w:tcPr>
          <w:p w14:paraId="25410FA7" w14:textId="77777777" w:rsidR="00361CD5" w:rsidRPr="00500E12" w:rsidRDefault="00361CD5" w:rsidP="0087315F">
            <w:pPr>
              <w:pStyle w:val="TAC"/>
              <w:rPr>
                <w:rFonts w:eastAsia="SimSun"/>
              </w:rPr>
            </w:pPr>
          </w:p>
        </w:tc>
        <w:tc>
          <w:tcPr>
            <w:tcW w:w="2952" w:type="dxa"/>
            <w:tcBorders>
              <w:top w:val="nil"/>
            </w:tcBorders>
            <w:vAlign w:val="center"/>
          </w:tcPr>
          <w:p w14:paraId="4C0230E4" w14:textId="77777777" w:rsidR="00361CD5" w:rsidRPr="00500E12" w:rsidRDefault="00361CD5" w:rsidP="0087315F">
            <w:pPr>
              <w:pStyle w:val="TAC"/>
              <w:rPr>
                <w:rFonts w:eastAsia="MS Mincho"/>
              </w:rPr>
            </w:pPr>
          </w:p>
        </w:tc>
        <w:tc>
          <w:tcPr>
            <w:tcW w:w="2952" w:type="dxa"/>
            <w:vAlign w:val="center"/>
          </w:tcPr>
          <w:p w14:paraId="0B1A6FA7" w14:textId="77777777" w:rsidR="00361CD5" w:rsidRPr="00500E12" w:rsidRDefault="00361CD5" w:rsidP="0087315F">
            <w:pPr>
              <w:pStyle w:val="TAC"/>
              <w:rPr>
                <w:rFonts w:eastAsia="MS Mincho"/>
              </w:rPr>
            </w:pPr>
            <w:r w:rsidRPr="00500E12">
              <w:rPr>
                <w:rFonts w:eastAsia="SimSun"/>
                <w:lang w:eastAsia="zh-CN"/>
              </w:rPr>
              <w:t>0.9</w:t>
            </w:r>
            <w:r w:rsidRPr="00500E12">
              <w:rPr>
                <w:rFonts w:eastAsia="SimSun"/>
                <w:vertAlign w:val="superscript"/>
                <w:lang w:eastAsia="zh-CN"/>
              </w:rPr>
              <w:t>5</w:t>
            </w:r>
          </w:p>
        </w:tc>
      </w:tr>
      <w:tr w:rsidR="00361CD5" w:rsidRPr="00500E12" w14:paraId="56FE0895" w14:textId="77777777" w:rsidTr="0087315F">
        <w:trPr>
          <w:jc w:val="center"/>
        </w:trPr>
        <w:tc>
          <w:tcPr>
            <w:tcW w:w="2336" w:type="dxa"/>
            <w:tcBorders>
              <w:bottom w:val="nil"/>
            </w:tcBorders>
            <w:shd w:val="clear" w:color="auto" w:fill="auto"/>
            <w:vAlign w:val="center"/>
          </w:tcPr>
          <w:p w14:paraId="1BE3AF77" w14:textId="77777777" w:rsidR="00361CD5" w:rsidRPr="00500E12" w:rsidRDefault="00361CD5" w:rsidP="0087315F">
            <w:pPr>
              <w:pStyle w:val="TAC"/>
              <w:rPr>
                <w:rFonts w:eastAsia="SimSun"/>
              </w:rPr>
            </w:pPr>
            <w:r w:rsidRPr="00500E12">
              <w:rPr>
                <w:rFonts w:eastAsia="SimSun"/>
              </w:rPr>
              <w:t>CA_n24-n48</w:t>
            </w:r>
          </w:p>
        </w:tc>
        <w:tc>
          <w:tcPr>
            <w:tcW w:w="2952" w:type="dxa"/>
          </w:tcPr>
          <w:p w14:paraId="08CF1D5C" w14:textId="77777777" w:rsidR="00361CD5" w:rsidRPr="00500E12" w:rsidRDefault="00361CD5" w:rsidP="0087315F">
            <w:pPr>
              <w:pStyle w:val="TAC"/>
              <w:rPr>
                <w:rFonts w:eastAsia="MS Mincho" w:cs="Arial"/>
              </w:rPr>
            </w:pPr>
            <w:r w:rsidRPr="00500E12">
              <w:rPr>
                <w:rFonts w:eastAsia="SimSun"/>
              </w:rPr>
              <w:t>n24</w:t>
            </w:r>
          </w:p>
        </w:tc>
        <w:tc>
          <w:tcPr>
            <w:tcW w:w="2952" w:type="dxa"/>
            <w:vAlign w:val="center"/>
          </w:tcPr>
          <w:p w14:paraId="0CA5FD96" w14:textId="77777777" w:rsidR="00361CD5" w:rsidRPr="00500E12" w:rsidRDefault="00361CD5" w:rsidP="0087315F">
            <w:pPr>
              <w:pStyle w:val="TAC"/>
              <w:rPr>
                <w:rFonts w:eastAsia="MS Mincho" w:cs="Arial"/>
              </w:rPr>
            </w:pPr>
            <w:r w:rsidRPr="00500E12">
              <w:rPr>
                <w:rFonts w:eastAsia="MS Mincho"/>
              </w:rPr>
              <w:t>0.6</w:t>
            </w:r>
          </w:p>
        </w:tc>
      </w:tr>
      <w:tr w:rsidR="00361CD5" w:rsidRPr="00500E12" w14:paraId="03615053" w14:textId="77777777" w:rsidTr="0087315F">
        <w:trPr>
          <w:jc w:val="center"/>
        </w:trPr>
        <w:tc>
          <w:tcPr>
            <w:tcW w:w="2336" w:type="dxa"/>
            <w:tcBorders>
              <w:top w:val="nil"/>
            </w:tcBorders>
            <w:shd w:val="clear" w:color="auto" w:fill="auto"/>
            <w:vAlign w:val="center"/>
          </w:tcPr>
          <w:p w14:paraId="6A9C1298" w14:textId="77777777" w:rsidR="00361CD5" w:rsidRPr="00500E12" w:rsidRDefault="00361CD5" w:rsidP="0087315F">
            <w:pPr>
              <w:pStyle w:val="TAC"/>
              <w:rPr>
                <w:rFonts w:eastAsia="SimSun"/>
              </w:rPr>
            </w:pPr>
          </w:p>
        </w:tc>
        <w:tc>
          <w:tcPr>
            <w:tcW w:w="2952" w:type="dxa"/>
          </w:tcPr>
          <w:p w14:paraId="00824297" w14:textId="77777777" w:rsidR="00361CD5" w:rsidRPr="00500E12" w:rsidRDefault="00361CD5" w:rsidP="0087315F">
            <w:pPr>
              <w:pStyle w:val="TAC"/>
              <w:rPr>
                <w:rFonts w:eastAsia="MS Mincho" w:cs="Arial"/>
              </w:rPr>
            </w:pPr>
            <w:r w:rsidRPr="00500E12">
              <w:rPr>
                <w:rFonts w:eastAsia="SimSun"/>
              </w:rPr>
              <w:t>n48</w:t>
            </w:r>
          </w:p>
        </w:tc>
        <w:tc>
          <w:tcPr>
            <w:tcW w:w="2952" w:type="dxa"/>
            <w:vAlign w:val="center"/>
          </w:tcPr>
          <w:p w14:paraId="20414784" w14:textId="77777777" w:rsidR="00361CD5" w:rsidRPr="00500E12" w:rsidRDefault="00361CD5" w:rsidP="0087315F">
            <w:pPr>
              <w:pStyle w:val="TAC"/>
              <w:rPr>
                <w:rFonts w:eastAsia="MS Mincho" w:cs="Arial"/>
              </w:rPr>
            </w:pPr>
            <w:r w:rsidRPr="00500E12">
              <w:rPr>
                <w:rFonts w:eastAsia="MS Mincho"/>
              </w:rPr>
              <w:t>0.8</w:t>
            </w:r>
          </w:p>
        </w:tc>
      </w:tr>
      <w:tr w:rsidR="00361CD5" w:rsidRPr="00500E12" w14:paraId="0007A446" w14:textId="77777777" w:rsidTr="0087315F">
        <w:trPr>
          <w:jc w:val="center"/>
        </w:trPr>
        <w:tc>
          <w:tcPr>
            <w:tcW w:w="2336" w:type="dxa"/>
            <w:tcBorders>
              <w:bottom w:val="nil"/>
            </w:tcBorders>
            <w:shd w:val="clear" w:color="auto" w:fill="auto"/>
            <w:vAlign w:val="center"/>
          </w:tcPr>
          <w:p w14:paraId="47533610" w14:textId="77777777" w:rsidR="00361CD5" w:rsidRPr="00500E12" w:rsidRDefault="00361CD5" w:rsidP="0087315F">
            <w:pPr>
              <w:pStyle w:val="TAC"/>
              <w:rPr>
                <w:rFonts w:eastAsia="SimSun"/>
              </w:rPr>
            </w:pPr>
            <w:r w:rsidRPr="00500E12">
              <w:rPr>
                <w:rFonts w:eastAsia="SimSun"/>
              </w:rPr>
              <w:t>CA_n24-n77</w:t>
            </w:r>
          </w:p>
        </w:tc>
        <w:tc>
          <w:tcPr>
            <w:tcW w:w="2952" w:type="dxa"/>
          </w:tcPr>
          <w:p w14:paraId="5E4DE4F5" w14:textId="77777777" w:rsidR="00361CD5" w:rsidRPr="00500E12" w:rsidRDefault="00361CD5" w:rsidP="0087315F">
            <w:pPr>
              <w:pStyle w:val="TAC"/>
              <w:rPr>
                <w:rFonts w:eastAsia="MS Mincho" w:cs="Arial"/>
              </w:rPr>
            </w:pPr>
            <w:r w:rsidRPr="00500E12">
              <w:rPr>
                <w:rFonts w:eastAsia="SimSun"/>
              </w:rPr>
              <w:t>n24</w:t>
            </w:r>
          </w:p>
        </w:tc>
        <w:tc>
          <w:tcPr>
            <w:tcW w:w="2952" w:type="dxa"/>
            <w:vAlign w:val="center"/>
          </w:tcPr>
          <w:p w14:paraId="6D5564C4" w14:textId="77777777" w:rsidR="00361CD5" w:rsidRPr="00500E12" w:rsidRDefault="00361CD5" w:rsidP="0087315F">
            <w:pPr>
              <w:pStyle w:val="TAC"/>
              <w:rPr>
                <w:rFonts w:eastAsia="MS Mincho" w:cs="Arial"/>
              </w:rPr>
            </w:pPr>
            <w:r w:rsidRPr="00500E12">
              <w:rPr>
                <w:rFonts w:eastAsia="MS Mincho"/>
              </w:rPr>
              <w:t>0.6</w:t>
            </w:r>
          </w:p>
        </w:tc>
      </w:tr>
      <w:tr w:rsidR="00361CD5" w:rsidRPr="00500E12" w14:paraId="6B3A26BB" w14:textId="77777777" w:rsidTr="0087315F">
        <w:trPr>
          <w:jc w:val="center"/>
        </w:trPr>
        <w:tc>
          <w:tcPr>
            <w:tcW w:w="2336" w:type="dxa"/>
            <w:tcBorders>
              <w:top w:val="nil"/>
            </w:tcBorders>
            <w:shd w:val="clear" w:color="auto" w:fill="auto"/>
            <w:vAlign w:val="center"/>
          </w:tcPr>
          <w:p w14:paraId="4035C8A7" w14:textId="77777777" w:rsidR="00361CD5" w:rsidRPr="00500E12" w:rsidRDefault="00361CD5" w:rsidP="0087315F">
            <w:pPr>
              <w:pStyle w:val="TAC"/>
              <w:rPr>
                <w:rFonts w:eastAsia="SimSun"/>
              </w:rPr>
            </w:pPr>
          </w:p>
        </w:tc>
        <w:tc>
          <w:tcPr>
            <w:tcW w:w="2952" w:type="dxa"/>
          </w:tcPr>
          <w:p w14:paraId="6A5F837C" w14:textId="77777777" w:rsidR="00361CD5" w:rsidRPr="00500E12" w:rsidRDefault="00361CD5" w:rsidP="0087315F">
            <w:pPr>
              <w:pStyle w:val="TAC"/>
              <w:rPr>
                <w:rFonts w:eastAsia="MS Mincho" w:cs="Arial"/>
              </w:rPr>
            </w:pPr>
            <w:r w:rsidRPr="00500E12">
              <w:rPr>
                <w:rFonts w:eastAsia="SimSun"/>
              </w:rPr>
              <w:t>n77</w:t>
            </w:r>
          </w:p>
        </w:tc>
        <w:tc>
          <w:tcPr>
            <w:tcW w:w="2952" w:type="dxa"/>
            <w:vAlign w:val="center"/>
          </w:tcPr>
          <w:p w14:paraId="6D442B33" w14:textId="77777777" w:rsidR="00361CD5" w:rsidRPr="00500E12" w:rsidRDefault="00361CD5" w:rsidP="0087315F">
            <w:pPr>
              <w:pStyle w:val="TAC"/>
              <w:rPr>
                <w:rFonts w:eastAsia="MS Mincho" w:cs="Arial"/>
              </w:rPr>
            </w:pPr>
            <w:r w:rsidRPr="00500E12">
              <w:rPr>
                <w:rFonts w:eastAsia="MS Mincho"/>
              </w:rPr>
              <w:t>0.8</w:t>
            </w:r>
          </w:p>
        </w:tc>
      </w:tr>
      <w:tr w:rsidR="00B942CC" w:rsidRPr="00500E12" w14:paraId="32C52C24" w14:textId="77777777" w:rsidTr="00B942CC">
        <w:trPr>
          <w:jc w:val="center"/>
          <w:ins w:id="290" w:author="Nokia - Tuomo Säynäjäkangas" w:date="2023-10-30T13:11:00Z"/>
        </w:trPr>
        <w:tc>
          <w:tcPr>
            <w:tcW w:w="2336" w:type="dxa"/>
            <w:vMerge w:val="restart"/>
            <w:tcBorders>
              <w:top w:val="nil"/>
            </w:tcBorders>
            <w:shd w:val="clear" w:color="auto" w:fill="auto"/>
          </w:tcPr>
          <w:p w14:paraId="3AC6A008" w14:textId="59A91001" w:rsidR="00B942CC" w:rsidRPr="00500E12" w:rsidRDefault="00B942CC" w:rsidP="00B942CC">
            <w:pPr>
              <w:pStyle w:val="TAC"/>
              <w:rPr>
                <w:ins w:id="291" w:author="Nokia - Tuomo Säynäjäkangas" w:date="2023-10-30T13:11:00Z"/>
                <w:rFonts w:eastAsia="SimSun"/>
              </w:rPr>
            </w:pPr>
            <w:ins w:id="292" w:author="Nokia - Tuomo Säynäjäkangas" w:date="2023-10-30T13:11:00Z">
              <w:r>
                <w:rPr>
                  <w:lang w:val="en-US"/>
                </w:rPr>
                <w:t>CA_n25-n66</w:t>
              </w:r>
            </w:ins>
          </w:p>
        </w:tc>
        <w:tc>
          <w:tcPr>
            <w:tcW w:w="2952" w:type="dxa"/>
            <w:vAlign w:val="center"/>
          </w:tcPr>
          <w:p w14:paraId="70F61EE2" w14:textId="28293D04" w:rsidR="00B942CC" w:rsidRPr="00500E12" w:rsidRDefault="00B942CC" w:rsidP="00B942CC">
            <w:pPr>
              <w:pStyle w:val="TAC"/>
              <w:rPr>
                <w:ins w:id="293" w:author="Nokia - Tuomo Säynäjäkangas" w:date="2023-10-30T13:11:00Z"/>
                <w:rFonts w:eastAsia="SimSun"/>
              </w:rPr>
            </w:pPr>
            <w:ins w:id="294" w:author="Nokia - Tuomo Säynäjäkangas" w:date="2023-10-30T13:12:00Z">
              <w:r>
                <w:rPr>
                  <w:lang w:val="en-US"/>
                </w:rPr>
                <w:t>n25</w:t>
              </w:r>
            </w:ins>
          </w:p>
        </w:tc>
        <w:tc>
          <w:tcPr>
            <w:tcW w:w="2952" w:type="dxa"/>
            <w:vAlign w:val="center"/>
          </w:tcPr>
          <w:p w14:paraId="2D0BA4FC" w14:textId="511688F6" w:rsidR="00B942CC" w:rsidRPr="00500E12" w:rsidRDefault="00B942CC" w:rsidP="00B942CC">
            <w:pPr>
              <w:pStyle w:val="TAC"/>
              <w:rPr>
                <w:ins w:id="295" w:author="Nokia - Tuomo Säynäjäkangas" w:date="2023-10-30T13:11:00Z"/>
                <w:rFonts w:eastAsia="MS Mincho"/>
              </w:rPr>
            </w:pPr>
            <w:ins w:id="296" w:author="Nokia - Tuomo Säynäjäkangas" w:date="2023-10-30T13:12:00Z">
              <w:r>
                <w:rPr>
                  <w:lang w:val="en-US"/>
                </w:rPr>
                <w:t>0</w:t>
              </w:r>
              <w:r>
                <w:rPr>
                  <w:rFonts w:hint="eastAsia"/>
                  <w:lang w:val="en-US"/>
                </w:rPr>
                <w:t>.</w:t>
              </w:r>
              <w:r>
                <w:rPr>
                  <w:lang w:val="en-US"/>
                </w:rPr>
                <w:t>5</w:t>
              </w:r>
            </w:ins>
          </w:p>
        </w:tc>
      </w:tr>
      <w:tr w:rsidR="00B942CC" w:rsidRPr="00500E12" w14:paraId="1525A397" w14:textId="77777777" w:rsidTr="00B942CC">
        <w:trPr>
          <w:jc w:val="center"/>
          <w:ins w:id="297" w:author="Nokia - Tuomo Säynäjäkangas" w:date="2023-10-30T13:11:00Z"/>
        </w:trPr>
        <w:tc>
          <w:tcPr>
            <w:tcW w:w="2336" w:type="dxa"/>
            <w:vMerge/>
            <w:shd w:val="clear" w:color="auto" w:fill="auto"/>
            <w:vAlign w:val="center"/>
          </w:tcPr>
          <w:p w14:paraId="7429F8EC" w14:textId="77777777" w:rsidR="00B942CC" w:rsidRPr="00500E12" w:rsidRDefault="00B942CC" w:rsidP="00B942CC">
            <w:pPr>
              <w:pStyle w:val="TAC"/>
              <w:rPr>
                <w:ins w:id="298" w:author="Nokia - Tuomo Säynäjäkangas" w:date="2023-10-30T13:11:00Z"/>
                <w:rFonts w:eastAsia="SimSun"/>
              </w:rPr>
            </w:pPr>
          </w:p>
        </w:tc>
        <w:tc>
          <w:tcPr>
            <w:tcW w:w="2952" w:type="dxa"/>
            <w:vAlign w:val="center"/>
          </w:tcPr>
          <w:p w14:paraId="093F6F7F" w14:textId="68911C48" w:rsidR="00B942CC" w:rsidRPr="00500E12" w:rsidRDefault="00B942CC" w:rsidP="00B942CC">
            <w:pPr>
              <w:pStyle w:val="TAC"/>
              <w:rPr>
                <w:ins w:id="299" w:author="Nokia - Tuomo Säynäjäkangas" w:date="2023-10-30T13:11:00Z"/>
                <w:rFonts w:eastAsia="SimSun"/>
              </w:rPr>
            </w:pPr>
            <w:ins w:id="300" w:author="Nokia - Tuomo Säynäjäkangas" w:date="2023-10-30T13:12:00Z">
              <w:r>
                <w:rPr>
                  <w:lang w:val="en-US"/>
                </w:rPr>
                <w:t>n66</w:t>
              </w:r>
            </w:ins>
          </w:p>
        </w:tc>
        <w:tc>
          <w:tcPr>
            <w:tcW w:w="2952" w:type="dxa"/>
            <w:vAlign w:val="center"/>
          </w:tcPr>
          <w:p w14:paraId="61A5150E" w14:textId="21F6EAF9" w:rsidR="00B942CC" w:rsidRPr="00500E12" w:rsidRDefault="00B942CC" w:rsidP="00B942CC">
            <w:pPr>
              <w:pStyle w:val="TAC"/>
              <w:rPr>
                <w:ins w:id="301" w:author="Nokia - Tuomo Säynäjäkangas" w:date="2023-10-30T13:11:00Z"/>
                <w:rFonts w:eastAsia="MS Mincho"/>
              </w:rPr>
            </w:pPr>
            <w:ins w:id="302" w:author="Nokia - Tuomo Säynäjäkangas" w:date="2023-10-30T13:12:00Z">
              <w:r>
                <w:rPr>
                  <w:lang w:val="en-US"/>
                </w:rPr>
                <w:t>0</w:t>
              </w:r>
              <w:r>
                <w:rPr>
                  <w:rFonts w:hint="eastAsia"/>
                  <w:lang w:val="en-US"/>
                </w:rPr>
                <w:t>.</w:t>
              </w:r>
              <w:r>
                <w:rPr>
                  <w:lang w:val="en-US"/>
                </w:rPr>
                <w:t>5</w:t>
              </w:r>
            </w:ins>
          </w:p>
        </w:tc>
      </w:tr>
      <w:tr w:rsidR="00B942CC" w:rsidRPr="00500E12" w14:paraId="483E370B" w14:textId="77777777" w:rsidTr="00B942CC">
        <w:trPr>
          <w:jc w:val="center"/>
          <w:ins w:id="303" w:author="Nokia - Tuomo Säynäjäkangas" w:date="2023-10-30T13:12:00Z"/>
        </w:trPr>
        <w:tc>
          <w:tcPr>
            <w:tcW w:w="2336" w:type="dxa"/>
            <w:vMerge w:val="restart"/>
            <w:shd w:val="clear" w:color="auto" w:fill="auto"/>
          </w:tcPr>
          <w:p w14:paraId="4BE68597" w14:textId="2878EA6E" w:rsidR="00B942CC" w:rsidRPr="00500E12" w:rsidRDefault="00B942CC" w:rsidP="00B942CC">
            <w:pPr>
              <w:pStyle w:val="TAC"/>
              <w:rPr>
                <w:ins w:id="304" w:author="Nokia - Tuomo Säynäjäkangas" w:date="2023-10-30T13:12:00Z"/>
                <w:rFonts w:eastAsia="SimSun"/>
              </w:rPr>
            </w:pPr>
            <w:ins w:id="305" w:author="Nokia - Tuomo Säynäjäkangas" w:date="2023-10-30T13:13:00Z">
              <w:r>
                <w:rPr>
                  <w:lang w:val="en-US" w:eastAsia="zh-CN"/>
                </w:rPr>
                <w:t>CA</w:t>
              </w:r>
              <w:r>
                <w:t>_</w:t>
              </w:r>
              <w:r>
                <w:rPr>
                  <w:lang w:val="en-US" w:eastAsia="zh-CN"/>
                </w:rPr>
                <w:t>n25</w:t>
              </w:r>
              <w:r>
                <w:rPr>
                  <w:lang w:eastAsia="ja-JP"/>
                </w:rPr>
                <w:t>-n</w:t>
              </w:r>
              <w:r>
                <w:rPr>
                  <w:lang w:val="en-US" w:eastAsia="zh-CN"/>
                </w:rPr>
                <w:t>77</w:t>
              </w:r>
            </w:ins>
          </w:p>
        </w:tc>
        <w:tc>
          <w:tcPr>
            <w:tcW w:w="2952" w:type="dxa"/>
          </w:tcPr>
          <w:p w14:paraId="659FD86E" w14:textId="68533595" w:rsidR="00B942CC" w:rsidRDefault="00B942CC" w:rsidP="00B942CC">
            <w:pPr>
              <w:pStyle w:val="TAC"/>
              <w:rPr>
                <w:ins w:id="306" w:author="Nokia - Tuomo Säynäjäkangas" w:date="2023-10-30T13:12:00Z"/>
                <w:lang w:val="en-US"/>
              </w:rPr>
            </w:pPr>
            <w:ins w:id="307" w:author="Nokia - Tuomo Säynäjäkangas" w:date="2023-10-30T13:13:00Z">
              <w:r>
                <w:rPr>
                  <w:rFonts w:hint="eastAsia"/>
                  <w:lang w:val="en-US" w:eastAsia="zh-CN"/>
                </w:rPr>
                <w:t>n</w:t>
              </w:r>
              <w:r>
                <w:rPr>
                  <w:lang w:val="en-US" w:eastAsia="zh-CN"/>
                </w:rPr>
                <w:t>25</w:t>
              </w:r>
            </w:ins>
          </w:p>
        </w:tc>
        <w:tc>
          <w:tcPr>
            <w:tcW w:w="2952" w:type="dxa"/>
          </w:tcPr>
          <w:p w14:paraId="403EE75A" w14:textId="5B3B71D0" w:rsidR="00B942CC" w:rsidRDefault="00B942CC" w:rsidP="00B942CC">
            <w:pPr>
              <w:pStyle w:val="TAC"/>
              <w:rPr>
                <w:ins w:id="308" w:author="Nokia - Tuomo Säynäjäkangas" w:date="2023-10-30T13:12:00Z"/>
                <w:lang w:val="en-US"/>
              </w:rPr>
            </w:pPr>
            <w:ins w:id="309" w:author="Nokia - Tuomo Säynäjäkangas" w:date="2023-10-30T13:13:00Z">
              <w:r>
                <w:rPr>
                  <w:lang w:val="en-US" w:eastAsia="zh-CN"/>
                </w:rPr>
                <w:t>0.6</w:t>
              </w:r>
            </w:ins>
          </w:p>
        </w:tc>
      </w:tr>
      <w:tr w:rsidR="00B942CC" w:rsidRPr="00500E12" w14:paraId="7B2D6F84" w14:textId="77777777" w:rsidTr="00B942CC">
        <w:trPr>
          <w:jc w:val="center"/>
          <w:ins w:id="310" w:author="Nokia - Tuomo Säynäjäkangas" w:date="2023-10-30T13:12:00Z"/>
        </w:trPr>
        <w:tc>
          <w:tcPr>
            <w:tcW w:w="2336" w:type="dxa"/>
            <w:vMerge/>
            <w:shd w:val="clear" w:color="auto" w:fill="auto"/>
            <w:vAlign w:val="center"/>
          </w:tcPr>
          <w:p w14:paraId="45AABCC4" w14:textId="77777777" w:rsidR="00B942CC" w:rsidRPr="00500E12" w:rsidRDefault="00B942CC" w:rsidP="00B942CC">
            <w:pPr>
              <w:pStyle w:val="TAC"/>
              <w:rPr>
                <w:ins w:id="311" w:author="Nokia - Tuomo Säynäjäkangas" w:date="2023-10-30T13:12:00Z"/>
                <w:rFonts w:eastAsia="SimSun"/>
              </w:rPr>
            </w:pPr>
          </w:p>
        </w:tc>
        <w:tc>
          <w:tcPr>
            <w:tcW w:w="2952" w:type="dxa"/>
          </w:tcPr>
          <w:p w14:paraId="42187755" w14:textId="128A2CDB" w:rsidR="00B942CC" w:rsidRDefault="00B942CC" w:rsidP="00B942CC">
            <w:pPr>
              <w:pStyle w:val="TAC"/>
              <w:rPr>
                <w:ins w:id="312" w:author="Nokia - Tuomo Säynäjäkangas" w:date="2023-10-30T13:12:00Z"/>
                <w:lang w:val="en-US"/>
              </w:rPr>
            </w:pPr>
            <w:ins w:id="313" w:author="Nokia - Tuomo Säynäjäkangas" w:date="2023-10-30T13:13:00Z">
              <w:r>
                <w:rPr>
                  <w:rFonts w:hint="eastAsia"/>
                  <w:lang w:val="en-US" w:eastAsia="zh-CN"/>
                </w:rPr>
                <w:t>n</w:t>
              </w:r>
              <w:r>
                <w:rPr>
                  <w:lang w:val="en-US" w:eastAsia="zh-CN"/>
                </w:rPr>
                <w:t>77</w:t>
              </w:r>
            </w:ins>
          </w:p>
        </w:tc>
        <w:tc>
          <w:tcPr>
            <w:tcW w:w="2952" w:type="dxa"/>
          </w:tcPr>
          <w:p w14:paraId="3FA6C056" w14:textId="59E77D70" w:rsidR="00B942CC" w:rsidRDefault="00B942CC" w:rsidP="00B942CC">
            <w:pPr>
              <w:pStyle w:val="TAC"/>
              <w:rPr>
                <w:ins w:id="314" w:author="Nokia - Tuomo Säynäjäkangas" w:date="2023-10-30T13:12:00Z"/>
                <w:lang w:val="en-US"/>
              </w:rPr>
            </w:pPr>
            <w:ins w:id="315" w:author="Nokia - Tuomo Säynäjäkangas" w:date="2023-10-30T13:13:00Z">
              <w:r>
                <w:rPr>
                  <w:lang w:val="en-US" w:eastAsia="zh-CN"/>
                </w:rPr>
                <w:t>0.8</w:t>
              </w:r>
            </w:ins>
          </w:p>
        </w:tc>
      </w:tr>
      <w:tr w:rsidR="00B942CC" w:rsidRPr="00500E12" w14:paraId="6226AD74" w14:textId="77777777" w:rsidTr="0087315F">
        <w:trPr>
          <w:jc w:val="center"/>
        </w:trPr>
        <w:tc>
          <w:tcPr>
            <w:tcW w:w="2336" w:type="dxa"/>
            <w:tcBorders>
              <w:bottom w:val="nil"/>
            </w:tcBorders>
            <w:shd w:val="clear" w:color="auto" w:fill="auto"/>
            <w:vAlign w:val="center"/>
          </w:tcPr>
          <w:p w14:paraId="30ECC0A8" w14:textId="77777777" w:rsidR="00B942CC" w:rsidRPr="00500E12" w:rsidRDefault="00B942CC" w:rsidP="00B942CC">
            <w:pPr>
              <w:pStyle w:val="TAC"/>
              <w:rPr>
                <w:rFonts w:eastAsia="SimSun"/>
              </w:rPr>
            </w:pPr>
            <w:r w:rsidRPr="00500E12">
              <w:t>CA_n28-n41</w:t>
            </w:r>
          </w:p>
        </w:tc>
        <w:tc>
          <w:tcPr>
            <w:tcW w:w="2952" w:type="dxa"/>
            <w:vAlign w:val="center"/>
          </w:tcPr>
          <w:p w14:paraId="05A7B617" w14:textId="77777777" w:rsidR="00B942CC" w:rsidRPr="00500E12" w:rsidRDefault="00B942CC" w:rsidP="00B942CC">
            <w:pPr>
              <w:pStyle w:val="TAC"/>
              <w:rPr>
                <w:rFonts w:eastAsia="MS Mincho" w:cs="Arial"/>
              </w:rPr>
            </w:pPr>
            <w:r w:rsidRPr="00500E12">
              <w:t>n28</w:t>
            </w:r>
          </w:p>
        </w:tc>
        <w:tc>
          <w:tcPr>
            <w:tcW w:w="2952" w:type="dxa"/>
            <w:vAlign w:val="center"/>
          </w:tcPr>
          <w:p w14:paraId="0E0147A8" w14:textId="77777777" w:rsidR="00B942CC" w:rsidRPr="00500E12" w:rsidRDefault="00B942CC" w:rsidP="00B942CC">
            <w:pPr>
              <w:pStyle w:val="TAC"/>
              <w:rPr>
                <w:rFonts w:eastAsia="MS Mincho" w:cs="Arial"/>
              </w:rPr>
            </w:pPr>
            <w:r w:rsidRPr="00500E12">
              <w:t>0.3</w:t>
            </w:r>
          </w:p>
        </w:tc>
      </w:tr>
      <w:tr w:rsidR="00B942CC" w:rsidRPr="00500E12" w14:paraId="5E7D8CED" w14:textId="77777777" w:rsidTr="0087315F">
        <w:trPr>
          <w:jc w:val="center"/>
        </w:trPr>
        <w:tc>
          <w:tcPr>
            <w:tcW w:w="2336" w:type="dxa"/>
            <w:tcBorders>
              <w:top w:val="nil"/>
              <w:bottom w:val="single" w:sz="4" w:space="0" w:color="auto"/>
            </w:tcBorders>
            <w:shd w:val="clear" w:color="auto" w:fill="auto"/>
            <w:vAlign w:val="center"/>
          </w:tcPr>
          <w:p w14:paraId="00D9288A" w14:textId="77777777" w:rsidR="00B942CC" w:rsidRPr="00500E12" w:rsidRDefault="00B942CC" w:rsidP="00B942CC">
            <w:pPr>
              <w:pStyle w:val="TAC"/>
              <w:rPr>
                <w:rFonts w:eastAsia="SimSun"/>
              </w:rPr>
            </w:pPr>
          </w:p>
        </w:tc>
        <w:tc>
          <w:tcPr>
            <w:tcW w:w="2952" w:type="dxa"/>
            <w:vAlign w:val="center"/>
          </w:tcPr>
          <w:p w14:paraId="25F4F11A" w14:textId="77777777" w:rsidR="00B942CC" w:rsidRPr="00500E12" w:rsidRDefault="00B942CC" w:rsidP="00B942CC">
            <w:pPr>
              <w:pStyle w:val="TAC"/>
              <w:rPr>
                <w:rFonts w:eastAsia="MS Mincho" w:cs="Arial"/>
              </w:rPr>
            </w:pPr>
            <w:r w:rsidRPr="00500E12">
              <w:t>n41</w:t>
            </w:r>
          </w:p>
        </w:tc>
        <w:tc>
          <w:tcPr>
            <w:tcW w:w="2952" w:type="dxa"/>
            <w:vAlign w:val="center"/>
          </w:tcPr>
          <w:p w14:paraId="40D24A6A" w14:textId="77777777" w:rsidR="00B942CC" w:rsidRPr="00500E12" w:rsidRDefault="00B942CC" w:rsidP="00B942CC">
            <w:pPr>
              <w:pStyle w:val="TAC"/>
              <w:rPr>
                <w:rFonts w:eastAsia="MS Mincho" w:cs="Arial"/>
              </w:rPr>
            </w:pPr>
            <w:r w:rsidRPr="00500E12">
              <w:t>0.3</w:t>
            </w:r>
          </w:p>
        </w:tc>
      </w:tr>
      <w:tr w:rsidR="00B942CC" w:rsidRPr="00500E12" w14:paraId="5BCAF351" w14:textId="77777777" w:rsidTr="0087315F">
        <w:trPr>
          <w:jc w:val="center"/>
        </w:trPr>
        <w:tc>
          <w:tcPr>
            <w:tcW w:w="2336" w:type="dxa"/>
            <w:tcBorders>
              <w:bottom w:val="nil"/>
            </w:tcBorders>
            <w:shd w:val="clear" w:color="auto" w:fill="auto"/>
            <w:vAlign w:val="center"/>
          </w:tcPr>
          <w:p w14:paraId="11943C1D" w14:textId="77777777" w:rsidR="00B942CC" w:rsidRPr="00500E12" w:rsidRDefault="00B942CC" w:rsidP="00B942CC">
            <w:pPr>
              <w:pStyle w:val="TAC"/>
              <w:rPr>
                <w:rFonts w:eastAsia="SimSun"/>
              </w:rPr>
            </w:pPr>
            <w:r w:rsidRPr="00500E12">
              <w:rPr>
                <w:rFonts w:eastAsia="SimSun"/>
              </w:rPr>
              <w:t>CA_n28</w:t>
            </w:r>
            <w:r w:rsidRPr="00500E12">
              <w:rPr>
                <w:rFonts w:eastAsia="SimSun" w:cs="Arial"/>
              </w:rPr>
              <w:t>-</w:t>
            </w:r>
            <w:r w:rsidRPr="00500E12">
              <w:rPr>
                <w:rFonts w:eastAsia="MS Mincho" w:cs="Arial"/>
              </w:rPr>
              <w:t>n7</w:t>
            </w:r>
            <w:r>
              <w:rPr>
                <w:rFonts w:eastAsia="MS Mincho" w:cs="Arial"/>
              </w:rPr>
              <w:t>7</w:t>
            </w:r>
          </w:p>
        </w:tc>
        <w:tc>
          <w:tcPr>
            <w:tcW w:w="2952" w:type="dxa"/>
          </w:tcPr>
          <w:p w14:paraId="7ED2DA1B" w14:textId="77777777" w:rsidR="00B942CC" w:rsidRPr="00500E12" w:rsidRDefault="00B942CC" w:rsidP="00B942CC">
            <w:pPr>
              <w:pStyle w:val="TAC"/>
              <w:rPr>
                <w:rFonts w:eastAsia="MS Mincho"/>
              </w:rPr>
            </w:pPr>
            <w:r w:rsidRPr="00500E12">
              <w:rPr>
                <w:rFonts w:eastAsia="MS Mincho"/>
              </w:rPr>
              <w:t>n28</w:t>
            </w:r>
          </w:p>
        </w:tc>
        <w:tc>
          <w:tcPr>
            <w:tcW w:w="2952" w:type="dxa"/>
            <w:vAlign w:val="center"/>
          </w:tcPr>
          <w:p w14:paraId="7A063923" w14:textId="77777777" w:rsidR="00B942CC" w:rsidRPr="00500E12" w:rsidRDefault="00B942CC" w:rsidP="00B942CC">
            <w:pPr>
              <w:pStyle w:val="TAC"/>
              <w:rPr>
                <w:rFonts w:eastAsia="MS Mincho"/>
              </w:rPr>
            </w:pPr>
            <w:r w:rsidRPr="00500E12">
              <w:rPr>
                <w:rFonts w:eastAsia="MS Mincho"/>
              </w:rPr>
              <w:t>0.5</w:t>
            </w:r>
          </w:p>
        </w:tc>
      </w:tr>
      <w:tr w:rsidR="00B942CC" w:rsidRPr="00500E12" w14:paraId="024E93CF" w14:textId="77777777" w:rsidTr="0087315F">
        <w:trPr>
          <w:jc w:val="center"/>
        </w:trPr>
        <w:tc>
          <w:tcPr>
            <w:tcW w:w="2336" w:type="dxa"/>
            <w:tcBorders>
              <w:top w:val="nil"/>
              <w:bottom w:val="single" w:sz="4" w:space="0" w:color="auto"/>
            </w:tcBorders>
            <w:shd w:val="clear" w:color="auto" w:fill="auto"/>
            <w:vAlign w:val="center"/>
          </w:tcPr>
          <w:p w14:paraId="13E55128" w14:textId="77777777" w:rsidR="00B942CC" w:rsidRPr="00500E12" w:rsidRDefault="00B942CC" w:rsidP="00B942CC">
            <w:pPr>
              <w:pStyle w:val="TAC"/>
              <w:rPr>
                <w:rFonts w:eastAsia="SimSun"/>
              </w:rPr>
            </w:pPr>
          </w:p>
        </w:tc>
        <w:tc>
          <w:tcPr>
            <w:tcW w:w="2952" w:type="dxa"/>
          </w:tcPr>
          <w:p w14:paraId="5F672021" w14:textId="77777777" w:rsidR="00B942CC" w:rsidRPr="00500E12" w:rsidRDefault="00B942CC" w:rsidP="00B942CC">
            <w:pPr>
              <w:pStyle w:val="TAC"/>
              <w:rPr>
                <w:rFonts w:eastAsia="MS Mincho"/>
              </w:rPr>
            </w:pPr>
            <w:r w:rsidRPr="00500E12">
              <w:rPr>
                <w:rFonts w:eastAsia="MS Mincho"/>
              </w:rPr>
              <w:t>n7</w:t>
            </w:r>
            <w:r>
              <w:rPr>
                <w:rFonts w:eastAsia="MS Mincho"/>
              </w:rPr>
              <w:t>7</w:t>
            </w:r>
          </w:p>
        </w:tc>
        <w:tc>
          <w:tcPr>
            <w:tcW w:w="2952" w:type="dxa"/>
            <w:vAlign w:val="center"/>
          </w:tcPr>
          <w:p w14:paraId="12487F76" w14:textId="77777777" w:rsidR="00B942CC" w:rsidRPr="00500E12" w:rsidRDefault="00B942CC" w:rsidP="00B942CC">
            <w:pPr>
              <w:pStyle w:val="TAC"/>
              <w:rPr>
                <w:rFonts w:eastAsia="MS Mincho"/>
              </w:rPr>
            </w:pPr>
            <w:r w:rsidRPr="00500E12">
              <w:rPr>
                <w:rFonts w:eastAsia="MS Mincho"/>
              </w:rPr>
              <w:t>0.8</w:t>
            </w:r>
          </w:p>
        </w:tc>
      </w:tr>
      <w:tr w:rsidR="00B942CC" w:rsidRPr="00500E12" w14:paraId="33CA6A0E" w14:textId="77777777" w:rsidTr="0087315F">
        <w:trPr>
          <w:jc w:val="center"/>
        </w:trPr>
        <w:tc>
          <w:tcPr>
            <w:tcW w:w="2336" w:type="dxa"/>
            <w:tcBorders>
              <w:bottom w:val="nil"/>
            </w:tcBorders>
            <w:shd w:val="clear" w:color="auto" w:fill="auto"/>
            <w:vAlign w:val="center"/>
          </w:tcPr>
          <w:p w14:paraId="1B8919AF" w14:textId="77777777" w:rsidR="00B942CC" w:rsidRPr="00500E12" w:rsidRDefault="00B942CC" w:rsidP="00B942CC">
            <w:pPr>
              <w:pStyle w:val="TAC"/>
              <w:rPr>
                <w:rFonts w:eastAsia="SimSun" w:cs="Arial"/>
              </w:rPr>
            </w:pPr>
            <w:r w:rsidRPr="00500E12">
              <w:rPr>
                <w:rFonts w:eastAsia="SimSun"/>
              </w:rPr>
              <w:t>CA_n28</w:t>
            </w:r>
            <w:r w:rsidRPr="00500E12">
              <w:rPr>
                <w:rFonts w:eastAsia="SimSun" w:cs="Arial"/>
              </w:rPr>
              <w:t>-</w:t>
            </w:r>
            <w:r w:rsidRPr="00500E12">
              <w:rPr>
                <w:rFonts w:eastAsia="MS Mincho" w:cs="Arial"/>
              </w:rPr>
              <w:t>n78</w:t>
            </w:r>
          </w:p>
        </w:tc>
        <w:tc>
          <w:tcPr>
            <w:tcW w:w="2952" w:type="dxa"/>
          </w:tcPr>
          <w:p w14:paraId="75AB0BDD" w14:textId="77777777" w:rsidR="00B942CC" w:rsidRPr="00500E12" w:rsidRDefault="00B942CC" w:rsidP="00B942CC">
            <w:pPr>
              <w:pStyle w:val="TAC"/>
              <w:rPr>
                <w:rFonts w:eastAsia="SimSun"/>
              </w:rPr>
            </w:pPr>
            <w:r w:rsidRPr="00500E12">
              <w:rPr>
                <w:rFonts w:eastAsia="MS Mincho"/>
              </w:rPr>
              <w:t>n28</w:t>
            </w:r>
          </w:p>
        </w:tc>
        <w:tc>
          <w:tcPr>
            <w:tcW w:w="2952" w:type="dxa"/>
            <w:vAlign w:val="center"/>
          </w:tcPr>
          <w:p w14:paraId="3DF32475" w14:textId="77777777" w:rsidR="00B942CC" w:rsidRPr="00500E12" w:rsidRDefault="00B942CC" w:rsidP="00B942CC">
            <w:pPr>
              <w:pStyle w:val="TAC"/>
              <w:rPr>
                <w:rFonts w:eastAsia="SimSun"/>
              </w:rPr>
            </w:pPr>
            <w:r w:rsidRPr="00500E12">
              <w:rPr>
                <w:rFonts w:eastAsia="MS Mincho"/>
              </w:rPr>
              <w:t>0.5</w:t>
            </w:r>
          </w:p>
        </w:tc>
      </w:tr>
      <w:tr w:rsidR="00B942CC" w:rsidRPr="00500E12" w14:paraId="56353BE5" w14:textId="77777777" w:rsidTr="0087315F">
        <w:trPr>
          <w:jc w:val="center"/>
        </w:trPr>
        <w:tc>
          <w:tcPr>
            <w:tcW w:w="2336" w:type="dxa"/>
            <w:tcBorders>
              <w:top w:val="nil"/>
              <w:bottom w:val="single" w:sz="4" w:space="0" w:color="auto"/>
            </w:tcBorders>
            <w:shd w:val="clear" w:color="auto" w:fill="auto"/>
            <w:vAlign w:val="center"/>
          </w:tcPr>
          <w:p w14:paraId="775374D9" w14:textId="77777777" w:rsidR="00B942CC" w:rsidRPr="00500E12" w:rsidRDefault="00B942CC" w:rsidP="00B942CC">
            <w:pPr>
              <w:pStyle w:val="TAC"/>
              <w:rPr>
                <w:rFonts w:eastAsia="SimSun"/>
              </w:rPr>
            </w:pPr>
          </w:p>
        </w:tc>
        <w:tc>
          <w:tcPr>
            <w:tcW w:w="2952" w:type="dxa"/>
          </w:tcPr>
          <w:p w14:paraId="57B699E6" w14:textId="77777777" w:rsidR="00B942CC" w:rsidRPr="00500E12" w:rsidRDefault="00B942CC" w:rsidP="00B942CC">
            <w:pPr>
              <w:pStyle w:val="TAC"/>
              <w:rPr>
                <w:rFonts w:eastAsia="SimSun"/>
              </w:rPr>
            </w:pPr>
            <w:r w:rsidRPr="00500E12">
              <w:rPr>
                <w:rFonts w:eastAsia="MS Mincho"/>
              </w:rPr>
              <w:t>n78</w:t>
            </w:r>
          </w:p>
        </w:tc>
        <w:tc>
          <w:tcPr>
            <w:tcW w:w="2952" w:type="dxa"/>
            <w:vAlign w:val="center"/>
          </w:tcPr>
          <w:p w14:paraId="133AEA25" w14:textId="77777777" w:rsidR="00B942CC" w:rsidRPr="00500E12" w:rsidRDefault="00B942CC" w:rsidP="00B942CC">
            <w:pPr>
              <w:pStyle w:val="TAC"/>
              <w:rPr>
                <w:rFonts w:eastAsia="SimSun"/>
              </w:rPr>
            </w:pPr>
            <w:r w:rsidRPr="00500E12">
              <w:rPr>
                <w:rFonts w:eastAsia="MS Mincho"/>
              </w:rPr>
              <w:t>0.8</w:t>
            </w:r>
          </w:p>
        </w:tc>
      </w:tr>
      <w:tr w:rsidR="00B942CC" w:rsidRPr="00500E12" w14:paraId="4DB47DD5" w14:textId="77777777" w:rsidTr="0087315F">
        <w:trPr>
          <w:jc w:val="center"/>
        </w:trPr>
        <w:tc>
          <w:tcPr>
            <w:tcW w:w="2336" w:type="dxa"/>
            <w:tcBorders>
              <w:bottom w:val="nil"/>
            </w:tcBorders>
            <w:shd w:val="clear" w:color="auto" w:fill="auto"/>
            <w:vAlign w:val="center"/>
          </w:tcPr>
          <w:p w14:paraId="5347B1B5" w14:textId="77777777" w:rsidR="00B942CC" w:rsidRPr="00500E12" w:rsidRDefault="00B942CC" w:rsidP="00B942CC">
            <w:pPr>
              <w:pStyle w:val="TAC"/>
              <w:rPr>
                <w:rFonts w:eastAsia="SimSun"/>
              </w:rPr>
            </w:pPr>
            <w:r w:rsidRPr="00500E12">
              <w:t>CA_n28-n</w:t>
            </w:r>
            <w:r>
              <w:t>79</w:t>
            </w:r>
          </w:p>
        </w:tc>
        <w:tc>
          <w:tcPr>
            <w:tcW w:w="2952" w:type="dxa"/>
            <w:vAlign w:val="center"/>
          </w:tcPr>
          <w:p w14:paraId="00794DB7" w14:textId="77777777" w:rsidR="00B942CC" w:rsidRPr="00500E12" w:rsidRDefault="00B942CC" w:rsidP="00B942CC">
            <w:pPr>
              <w:pStyle w:val="TAC"/>
              <w:rPr>
                <w:rFonts w:eastAsia="MS Mincho" w:cs="Arial"/>
              </w:rPr>
            </w:pPr>
            <w:r w:rsidRPr="00500E12">
              <w:t>n28</w:t>
            </w:r>
          </w:p>
        </w:tc>
        <w:tc>
          <w:tcPr>
            <w:tcW w:w="2952" w:type="dxa"/>
            <w:vAlign w:val="center"/>
          </w:tcPr>
          <w:p w14:paraId="48A71A9B" w14:textId="77777777" w:rsidR="00B942CC" w:rsidRPr="00500E12" w:rsidRDefault="00B942CC" w:rsidP="00B942CC">
            <w:pPr>
              <w:pStyle w:val="TAC"/>
              <w:rPr>
                <w:rFonts w:eastAsia="MS Mincho" w:cs="Arial"/>
              </w:rPr>
            </w:pPr>
            <w:r w:rsidRPr="00500E12">
              <w:t>0.</w:t>
            </w:r>
            <w:r>
              <w:t>5</w:t>
            </w:r>
          </w:p>
        </w:tc>
      </w:tr>
      <w:tr w:rsidR="00B942CC" w:rsidRPr="00500E12" w14:paraId="334DAAC9" w14:textId="77777777" w:rsidTr="0087315F">
        <w:trPr>
          <w:jc w:val="center"/>
        </w:trPr>
        <w:tc>
          <w:tcPr>
            <w:tcW w:w="2336" w:type="dxa"/>
            <w:tcBorders>
              <w:top w:val="nil"/>
              <w:bottom w:val="single" w:sz="4" w:space="0" w:color="auto"/>
            </w:tcBorders>
            <w:shd w:val="clear" w:color="auto" w:fill="auto"/>
            <w:vAlign w:val="center"/>
          </w:tcPr>
          <w:p w14:paraId="204C2B4C" w14:textId="77777777" w:rsidR="00B942CC" w:rsidRPr="00500E12" w:rsidRDefault="00B942CC" w:rsidP="00B942CC">
            <w:pPr>
              <w:pStyle w:val="TAC"/>
              <w:rPr>
                <w:rFonts w:eastAsia="SimSun"/>
              </w:rPr>
            </w:pPr>
          </w:p>
        </w:tc>
        <w:tc>
          <w:tcPr>
            <w:tcW w:w="2952" w:type="dxa"/>
            <w:vAlign w:val="center"/>
          </w:tcPr>
          <w:p w14:paraId="2525D110" w14:textId="77777777" w:rsidR="00B942CC" w:rsidRPr="00500E12" w:rsidRDefault="00B942CC" w:rsidP="00B942CC">
            <w:pPr>
              <w:pStyle w:val="TAC"/>
              <w:rPr>
                <w:rFonts w:eastAsia="MS Mincho" w:cs="Arial"/>
              </w:rPr>
            </w:pPr>
            <w:r>
              <w:t>n79</w:t>
            </w:r>
          </w:p>
        </w:tc>
        <w:tc>
          <w:tcPr>
            <w:tcW w:w="2952" w:type="dxa"/>
            <w:vAlign w:val="center"/>
          </w:tcPr>
          <w:p w14:paraId="36D20D1C" w14:textId="77777777" w:rsidR="00B942CC" w:rsidRPr="00500E12" w:rsidRDefault="00B942CC" w:rsidP="00B942CC">
            <w:pPr>
              <w:pStyle w:val="TAC"/>
              <w:rPr>
                <w:rFonts w:eastAsia="MS Mincho" w:cs="Arial"/>
              </w:rPr>
            </w:pPr>
            <w:r w:rsidRPr="00500E12">
              <w:t>0.</w:t>
            </w:r>
            <w:r>
              <w:t>8</w:t>
            </w:r>
          </w:p>
        </w:tc>
      </w:tr>
      <w:tr w:rsidR="00B942CC" w14:paraId="270FE800" w14:textId="77777777" w:rsidTr="0087315F">
        <w:trPr>
          <w:jc w:val="center"/>
        </w:trPr>
        <w:tc>
          <w:tcPr>
            <w:tcW w:w="2336" w:type="dxa"/>
            <w:tcBorders>
              <w:bottom w:val="nil"/>
            </w:tcBorders>
            <w:shd w:val="clear" w:color="auto" w:fill="auto"/>
            <w:vAlign w:val="center"/>
          </w:tcPr>
          <w:p w14:paraId="459DC307" w14:textId="77777777" w:rsidR="00B942CC" w:rsidRDefault="00B942CC" w:rsidP="00B942CC">
            <w:pPr>
              <w:pStyle w:val="TAC"/>
              <w:rPr>
                <w:rFonts w:eastAsia="SimSun"/>
              </w:rPr>
            </w:pPr>
            <w:r>
              <w:rPr>
                <w:lang w:val="en-US" w:eastAsia="zh-CN"/>
              </w:rPr>
              <w:t>CA_n39-n41</w:t>
            </w:r>
          </w:p>
        </w:tc>
        <w:tc>
          <w:tcPr>
            <w:tcW w:w="2952" w:type="dxa"/>
          </w:tcPr>
          <w:p w14:paraId="504FAD7F" w14:textId="77777777" w:rsidR="00B942CC" w:rsidRDefault="00B942CC" w:rsidP="00B942CC">
            <w:pPr>
              <w:pStyle w:val="TAC"/>
              <w:rPr>
                <w:rFonts w:eastAsia="SimSun"/>
                <w:lang w:eastAsia="zh-CN"/>
              </w:rPr>
            </w:pPr>
            <w:r>
              <w:rPr>
                <w:lang w:val="en-US" w:eastAsia="zh-CN"/>
              </w:rPr>
              <w:t>n39</w:t>
            </w:r>
          </w:p>
        </w:tc>
        <w:tc>
          <w:tcPr>
            <w:tcW w:w="2952" w:type="dxa"/>
            <w:vAlign w:val="center"/>
          </w:tcPr>
          <w:p w14:paraId="1BBFC5B1" w14:textId="77777777" w:rsidR="00B942CC" w:rsidRDefault="00B942CC" w:rsidP="00B942CC">
            <w:pPr>
              <w:pStyle w:val="TAC"/>
              <w:rPr>
                <w:rFonts w:eastAsia="SimSun"/>
                <w:lang w:eastAsia="zh-CN"/>
              </w:rPr>
            </w:pPr>
            <w:r>
              <w:rPr>
                <w:lang w:val="en-US" w:eastAsia="zh-CN"/>
              </w:rPr>
              <w:t>0</w:t>
            </w:r>
            <w:r>
              <w:rPr>
                <w:vertAlign w:val="superscript"/>
                <w:lang w:val="en-US" w:eastAsia="zh-CN"/>
              </w:rPr>
              <w:t>2</w:t>
            </w:r>
          </w:p>
        </w:tc>
      </w:tr>
      <w:tr w:rsidR="00B942CC" w14:paraId="5C370612" w14:textId="77777777" w:rsidTr="0087315F">
        <w:trPr>
          <w:jc w:val="center"/>
        </w:trPr>
        <w:tc>
          <w:tcPr>
            <w:tcW w:w="2336" w:type="dxa"/>
            <w:tcBorders>
              <w:top w:val="nil"/>
              <w:bottom w:val="nil"/>
            </w:tcBorders>
            <w:shd w:val="clear" w:color="auto" w:fill="auto"/>
            <w:vAlign w:val="center"/>
          </w:tcPr>
          <w:p w14:paraId="28441388" w14:textId="77777777" w:rsidR="00B942CC" w:rsidRDefault="00B942CC" w:rsidP="00B942CC">
            <w:pPr>
              <w:pStyle w:val="TAC"/>
              <w:rPr>
                <w:rFonts w:eastAsia="SimSun"/>
              </w:rPr>
            </w:pPr>
          </w:p>
        </w:tc>
        <w:tc>
          <w:tcPr>
            <w:tcW w:w="2952" w:type="dxa"/>
          </w:tcPr>
          <w:p w14:paraId="56ADFF7A" w14:textId="77777777" w:rsidR="00B942CC" w:rsidRDefault="00B942CC" w:rsidP="00B942CC">
            <w:pPr>
              <w:pStyle w:val="TAC"/>
              <w:rPr>
                <w:rFonts w:eastAsia="SimSun"/>
                <w:lang w:eastAsia="zh-CN"/>
              </w:rPr>
            </w:pPr>
            <w:r>
              <w:rPr>
                <w:lang w:val="en-US" w:eastAsia="zh-CN"/>
              </w:rPr>
              <w:t>n41</w:t>
            </w:r>
          </w:p>
        </w:tc>
        <w:tc>
          <w:tcPr>
            <w:tcW w:w="2952" w:type="dxa"/>
            <w:vAlign w:val="center"/>
          </w:tcPr>
          <w:p w14:paraId="6C2ED890" w14:textId="77777777" w:rsidR="00B942CC" w:rsidRDefault="00B942CC" w:rsidP="00B942CC">
            <w:pPr>
              <w:pStyle w:val="TAC"/>
              <w:rPr>
                <w:rFonts w:eastAsia="SimSun"/>
                <w:lang w:eastAsia="zh-CN"/>
              </w:rPr>
            </w:pPr>
            <w:r>
              <w:rPr>
                <w:lang w:val="en-US" w:eastAsia="zh-CN"/>
              </w:rPr>
              <w:t>0</w:t>
            </w:r>
            <w:r>
              <w:rPr>
                <w:vertAlign w:val="superscript"/>
                <w:lang w:val="en-US" w:eastAsia="zh-CN"/>
              </w:rPr>
              <w:t>2</w:t>
            </w:r>
          </w:p>
        </w:tc>
      </w:tr>
      <w:tr w:rsidR="00B942CC" w14:paraId="0B1298F0" w14:textId="77777777" w:rsidTr="0087315F">
        <w:trPr>
          <w:jc w:val="center"/>
        </w:trPr>
        <w:tc>
          <w:tcPr>
            <w:tcW w:w="2336" w:type="dxa"/>
            <w:tcBorders>
              <w:top w:val="nil"/>
              <w:bottom w:val="nil"/>
            </w:tcBorders>
            <w:shd w:val="clear" w:color="auto" w:fill="auto"/>
            <w:vAlign w:val="center"/>
          </w:tcPr>
          <w:p w14:paraId="45F0C0D2" w14:textId="77777777" w:rsidR="00B942CC" w:rsidRDefault="00B942CC" w:rsidP="00B942CC">
            <w:pPr>
              <w:pStyle w:val="TAC"/>
              <w:rPr>
                <w:rFonts w:eastAsia="SimSun"/>
              </w:rPr>
            </w:pPr>
          </w:p>
        </w:tc>
        <w:tc>
          <w:tcPr>
            <w:tcW w:w="2952" w:type="dxa"/>
          </w:tcPr>
          <w:p w14:paraId="402221CA" w14:textId="77777777" w:rsidR="00B942CC" w:rsidRDefault="00B942CC" w:rsidP="00B942CC">
            <w:pPr>
              <w:pStyle w:val="TAC"/>
              <w:rPr>
                <w:rFonts w:eastAsia="SimSun"/>
                <w:lang w:eastAsia="zh-CN"/>
              </w:rPr>
            </w:pPr>
            <w:r>
              <w:rPr>
                <w:lang w:val="en-US" w:eastAsia="zh-CN"/>
              </w:rPr>
              <w:t>n39</w:t>
            </w:r>
          </w:p>
        </w:tc>
        <w:tc>
          <w:tcPr>
            <w:tcW w:w="2952" w:type="dxa"/>
            <w:vAlign w:val="center"/>
          </w:tcPr>
          <w:p w14:paraId="787712A1" w14:textId="77777777" w:rsidR="00B942CC" w:rsidRDefault="00B942CC" w:rsidP="00B942CC">
            <w:pPr>
              <w:pStyle w:val="TAC"/>
              <w:rPr>
                <w:rFonts w:eastAsia="SimSun"/>
                <w:lang w:eastAsia="zh-CN"/>
              </w:rPr>
            </w:pPr>
            <w:r>
              <w:rPr>
                <w:lang w:val="en-US" w:eastAsia="zh-CN"/>
              </w:rPr>
              <w:t>0.5</w:t>
            </w:r>
            <w:r>
              <w:rPr>
                <w:vertAlign w:val="superscript"/>
                <w:lang w:val="en-US" w:eastAsia="zh-CN"/>
              </w:rPr>
              <w:t>3</w:t>
            </w:r>
          </w:p>
        </w:tc>
      </w:tr>
      <w:tr w:rsidR="00B942CC" w14:paraId="57901E27" w14:textId="77777777" w:rsidTr="0087315F">
        <w:trPr>
          <w:jc w:val="center"/>
        </w:trPr>
        <w:tc>
          <w:tcPr>
            <w:tcW w:w="2336" w:type="dxa"/>
            <w:tcBorders>
              <w:top w:val="nil"/>
              <w:bottom w:val="nil"/>
            </w:tcBorders>
            <w:shd w:val="clear" w:color="auto" w:fill="auto"/>
            <w:vAlign w:val="center"/>
          </w:tcPr>
          <w:p w14:paraId="6381D8C5" w14:textId="77777777" w:rsidR="00B942CC" w:rsidRDefault="00B942CC" w:rsidP="00B942CC">
            <w:pPr>
              <w:pStyle w:val="TAC"/>
              <w:rPr>
                <w:rFonts w:eastAsia="SimSun"/>
              </w:rPr>
            </w:pPr>
          </w:p>
        </w:tc>
        <w:tc>
          <w:tcPr>
            <w:tcW w:w="2952" w:type="dxa"/>
          </w:tcPr>
          <w:p w14:paraId="0765F681" w14:textId="77777777" w:rsidR="00B942CC" w:rsidRDefault="00B942CC" w:rsidP="00B942CC">
            <w:pPr>
              <w:pStyle w:val="TAC"/>
              <w:rPr>
                <w:rFonts w:eastAsia="SimSun"/>
                <w:lang w:eastAsia="zh-CN"/>
              </w:rPr>
            </w:pPr>
            <w:r>
              <w:rPr>
                <w:lang w:val="en-US" w:eastAsia="zh-CN"/>
              </w:rPr>
              <w:t>n41</w:t>
            </w:r>
          </w:p>
        </w:tc>
        <w:tc>
          <w:tcPr>
            <w:tcW w:w="2952" w:type="dxa"/>
            <w:vAlign w:val="center"/>
          </w:tcPr>
          <w:p w14:paraId="6DAE6CC8" w14:textId="77777777" w:rsidR="00B942CC" w:rsidRDefault="00B942CC" w:rsidP="00B942CC">
            <w:pPr>
              <w:pStyle w:val="TAC"/>
              <w:rPr>
                <w:rFonts w:eastAsia="SimSun"/>
                <w:lang w:eastAsia="zh-CN"/>
              </w:rPr>
            </w:pPr>
            <w:r>
              <w:rPr>
                <w:lang w:val="en-US" w:eastAsia="zh-CN"/>
              </w:rPr>
              <w:t>0.5</w:t>
            </w:r>
            <w:r>
              <w:rPr>
                <w:vertAlign w:val="superscript"/>
                <w:lang w:val="en-US" w:eastAsia="zh-CN"/>
              </w:rPr>
              <w:t>3</w:t>
            </w:r>
          </w:p>
        </w:tc>
      </w:tr>
      <w:tr w:rsidR="00B942CC" w:rsidRPr="00500E12" w14:paraId="73751180" w14:textId="77777777" w:rsidTr="0087315F">
        <w:trPr>
          <w:jc w:val="center"/>
        </w:trPr>
        <w:tc>
          <w:tcPr>
            <w:tcW w:w="2336" w:type="dxa"/>
            <w:tcBorders>
              <w:bottom w:val="nil"/>
            </w:tcBorders>
            <w:shd w:val="clear" w:color="auto" w:fill="auto"/>
            <w:vAlign w:val="center"/>
          </w:tcPr>
          <w:p w14:paraId="4EE1B4C7" w14:textId="77777777" w:rsidR="00B942CC" w:rsidRPr="00500E12" w:rsidRDefault="00B942CC" w:rsidP="00B942CC">
            <w:pPr>
              <w:pStyle w:val="TAC"/>
              <w:rPr>
                <w:rFonts w:eastAsia="SimSun" w:cs="Arial"/>
              </w:rPr>
            </w:pPr>
            <w:r w:rsidRPr="00500E12">
              <w:rPr>
                <w:rFonts w:eastAsia="SimSun"/>
              </w:rPr>
              <w:t>CA_n</w:t>
            </w:r>
            <w:r w:rsidRPr="00500E12">
              <w:rPr>
                <w:rFonts w:eastAsia="SimSun"/>
                <w:lang w:eastAsia="zh-CN"/>
              </w:rPr>
              <w:t>41</w:t>
            </w:r>
            <w:r w:rsidRPr="00500E12">
              <w:rPr>
                <w:rFonts w:eastAsia="SimSun"/>
              </w:rPr>
              <w:t>-n</w:t>
            </w:r>
            <w:r w:rsidRPr="00500E12">
              <w:rPr>
                <w:rFonts w:eastAsia="SimSun"/>
                <w:lang w:eastAsia="zh-CN"/>
              </w:rPr>
              <w:t>79</w:t>
            </w:r>
          </w:p>
        </w:tc>
        <w:tc>
          <w:tcPr>
            <w:tcW w:w="2952" w:type="dxa"/>
          </w:tcPr>
          <w:p w14:paraId="43E124BD" w14:textId="77777777" w:rsidR="00B942CC" w:rsidRPr="00500E12" w:rsidRDefault="00B942CC" w:rsidP="00B942CC">
            <w:pPr>
              <w:pStyle w:val="TAC"/>
              <w:rPr>
                <w:rFonts w:eastAsia="SimSun" w:cs="Arial"/>
              </w:rPr>
            </w:pPr>
            <w:r w:rsidRPr="00500E12">
              <w:rPr>
                <w:rFonts w:eastAsia="SimSun"/>
                <w:lang w:eastAsia="zh-CN"/>
              </w:rPr>
              <w:t>n41</w:t>
            </w:r>
          </w:p>
        </w:tc>
        <w:tc>
          <w:tcPr>
            <w:tcW w:w="2952" w:type="dxa"/>
            <w:vAlign w:val="center"/>
          </w:tcPr>
          <w:p w14:paraId="2F4B3676" w14:textId="77777777" w:rsidR="00B942CC" w:rsidRPr="00500E12" w:rsidRDefault="00B942CC" w:rsidP="00B942CC">
            <w:pPr>
              <w:pStyle w:val="TAC"/>
              <w:rPr>
                <w:rFonts w:eastAsia="SimSun" w:cs="Arial"/>
              </w:rPr>
            </w:pPr>
            <w:r w:rsidRPr="00500E12">
              <w:rPr>
                <w:rFonts w:eastAsia="SimSun"/>
                <w:lang w:eastAsia="zh-CN"/>
              </w:rPr>
              <w:t>0.3</w:t>
            </w:r>
          </w:p>
        </w:tc>
      </w:tr>
      <w:tr w:rsidR="00B942CC" w:rsidRPr="00500E12" w14:paraId="4926EFE1" w14:textId="77777777" w:rsidTr="0087315F">
        <w:trPr>
          <w:jc w:val="center"/>
        </w:trPr>
        <w:tc>
          <w:tcPr>
            <w:tcW w:w="2336" w:type="dxa"/>
            <w:tcBorders>
              <w:top w:val="nil"/>
              <w:bottom w:val="single" w:sz="4" w:space="0" w:color="auto"/>
            </w:tcBorders>
            <w:shd w:val="clear" w:color="auto" w:fill="auto"/>
            <w:vAlign w:val="center"/>
          </w:tcPr>
          <w:p w14:paraId="6D2D4406" w14:textId="77777777" w:rsidR="00B942CC" w:rsidRPr="00500E12" w:rsidRDefault="00B942CC" w:rsidP="00B942CC">
            <w:pPr>
              <w:pStyle w:val="TAC"/>
              <w:rPr>
                <w:rFonts w:eastAsia="SimSun"/>
              </w:rPr>
            </w:pPr>
          </w:p>
        </w:tc>
        <w:tc>
          <w:tcPr>
            <w:tcW w:w="2952" w:type="dxa"/>
          </w:tcPr>
          <w:p w14:paraId="7C978300" w14:textId="77777777" w:rsidR="00B942CC" w:rsidRPr="00500E12" w:rsidRDefault="00B942CC" w:rsidP="00B942CC">
            <w:pPr>
              <w:pStyle w:val="TAC"/>
              <w:rPr>
                <w:rFonts w:eastAsia="SimSun" w:cs="Arial"/>
              </w:rPr>
            </w:pPr>
            <w:r w:rsidRPr="00500E12">
              <w:rPr>
                <w:rFonts w:eastAsia="SimSun"/>
                <w:lang w:eastAsia="zh-CN"/>
              </w:rPr>
              <w:t>n79</w:t>
            </w:r>
          </w:p>
        </w:tc>
        <w:tc>
          <w:tcPr>
            <w:tcW w:w="2952" w:type="dxa"/>
            <w:vAlign w:val="center"/>
          </w:tcPr>
          <w:p w14:paraId="5B899BB2" w14:textId="77777777" w:rsidR="00B942CC" w:rsidRPr="00500E12" w:rsidRDefault="00B942CC" w:rsidP="00B942CC">
            <w:pPr>
              <w:pStyle w:val="TAC"/>
              <w:rPr>
                <w:rFonts w:eastAsia="SimSun" w:cs="Arial"/>
              </w:rPr>
            </w:pPr>
            <w:r w:rsidRPr="00500E12">
              <w:rPr>
                <w:rFonts w:eastAsia="SimSun"/>
                <w:lang w:eastAsia="zh-CN"/>
              </w:rPr>
              <w:t>0.8</w:t>
            </w:r>
          </w:p>
        </w:tc>
      </w:tr>
      <w:tr w:rsidR="00B942CC" w:rsidRPr="00500E12" w14:paraId="1EBA85C6" w14:textId="77777777" w:rsidTr="0087315F">
        <w:trPr>
          <w:jc w:val="center"/>
        </w:trPr>
        <w:tc>
          <w:tcPr>
            <w:tcW w:w="2336" w:type="dxa"/>
            <w:tcBorders>
              <w:bottom w:val="nil"/>
            </w:tcBorders>
            <w:shd w:val="clear" w:color="auto" w:fill="auto"/>
            <w:vAlign w:val="center"/>
          </w:tcPr>
          <w:p w14:paraId="75CD5A02" w14:textId="77777777" w:rsidR="00B942CC" w:rsidRPr="00500E12" w:rsidRDefault="00B942CC" w:rsidP="00B942CC">
            <w:pPr>
              <w:pStyle w:val="TAC"/>
              <w:rPr>
                <w:rFonts w:eastAsia="SimSun"/>
              </w:rPr>
            </w:pPr>
            <w:r w:rsidRPr="00500E12">
              <w:rPr>
                <w:rFonts w:eastAsia="SimSun"/>
                <w:lang w:eastAsia="zh-CN"/>
              </w:rPr>
              <w:t>CA_n66-n70</w:t>
            </w:r>
          </w:p>
        </w:tc>
        <w:tc>
          <w:tcPr>
            <w:tcW w:w="2952" w:type="dxa"/>
          </w:tcPr>
          <w:p w14:paraId="620305AC" w14:textId="77777777" w:rsidR="00B942CC" w:rsidRPr="00500E12" w:rsidRDefault="00B942CC" w:rsidP="00B942CC">
            <w:pPr>
              <w:pStyle w:val="TAC"/>
              <w:rPr>
                <w:rFonts w:eastAsia="SimSun"/>
              </w:rPr>
            </w:pPr>
            <w:r w:rsidRPr="00500E12">
              <w:rPr>
                <w:rFonts w:eastAsia="SimSun"/>
                <w:lang w:eastAsia="zh-CN"/>
              </w:rPr>
              <w:t>n66</w:t>
            </w:r>
          </w:p>
        </w:tc>
        <w:tc>
          <w:tcPr>
            <w:tcW w:w="2952" w:type="dxa"/>
            <w:vAlign w:val="center"/>
          </w:tcPr>
          <w:p w14:paraId="28FD7692" w14:textId="77777777" w:rsidR="00B942CC" w:rsidRPr="00500E12" w:rsidRDefault="00B942CC" w:rsidP="00B942CC">
            <w:pPr>
              <w:pStyle w:val="TAC"/>
              <w:rPr>
                <w:rFonts w:eastAsia="SimSun"/>
              </w:rPr>
            </w:pPr>
            <w:r w:rsidRPr="00500E12">
              <w:rPr>
                <w:rFonts w:eastAsia="SimSun"/>
                <w:lang w:eastAsia="zh-CN"/>
              </w:rPr>
              <w:t>0.5</w:t>
            </w:r>
          </w:p>
        </w:tc>
      </w:tr>
      <w:tr w:rsidR="00B942CC" w:rsidRPr="00500E12" w14:paraId="549CDE09" w14:textId="77777777" w:rsidTr="0087315F">
        <w:trPr>
          <w:jc w:val="center"/>
        </w:trPr>
        <w:tc>
          <w:tcPr>
            <w:tcW w:w="2336" w:type="dxa"/>
            <w:tcBorders>
              <w:top w:val="nil"/>
              <w:bottom w:val="single" w:sz="4" w:space="0" w:color="auto"/>
            </w:tcBorders>
            <w:shd w:val="clear" w:color="auto" w:fill="auto"/>
            <w:vAlign w:val="center"/>
          </w:tcPr>
          <w:p w14:paraId="74AAC263" w14:textId="77777777" w:rsidR="00B942CC" w:rsidRPr="00500E12" w:rsidRDefault="00B942CC" w:rsidP="00B942CC">
            <w:pPr>
              <w:pStyle w:val="TAC"/>
              <w:rPr>
                <w:rFonts w:eastAsia="SimSun"/>
              </w:rPr>
            </w:pPr>
          </w:p>
        </w:tc>
        <w:tc>
          <w:tcPr>
            <w:tcW w:w="2952" w:type="dxa"/>
          </w:tcPr>
          <w:p w14:paraId="55F0386A" w14:textId="77777777" w:rsidR="00B942CC" w:rsidRPr="00500E12" w:rsidRDefault="00B942CC" w:rsidP="00B942CC">
            <w:pPr>
              <w:pStyle w:val="TAC"/>
              <w:rPr>
                <w:rFonts w:eastAsia="SimSun"/>
              </w:rPr>
            </w:pPr>
            <w:r w:rsidRPr="00500E12">
              <w:rPr>
                <w:rFonts w:eastAsia="SimSun"/>
                <w:lang w:eastAsia="zh-CN"/>
              </w:rPr>
              <w:t>n70</w:t>
            </w:r>
          </w:p>
        </w:tc>
        <w:tc>
          <w:tcPr>
            <w:tcW w:w="2952" w:type="dxa"/>
            <w:vAlign w:val="center"/>
          </w:tcPr>
          <w:p w14:paraId="7BB11C70" w14:textId="77777777" w:rsidR="00B942CC" w:rsidRPr="00500E12" w:rsidRDefault="00B942CC" w:rsidP="00B942CC">
            <w:pPr>
              <w:pStyle w:val="TAC"/>
              <w:rPr>
                <w:rFonts w:eastAsia="SimSun"/>
              </w:rPr>
            </w:pPr>
            <w:r w:rsidRPr="00500E12">
              <w:rPr>
                <w:rFonts w:eastAsia="SimSun"/>
                <w:lang w:eastAsia="zh-CN"/>
              </w:rPr>
              <w:t>0.5</w:t>
            </w:r>
          </w:p>
        </w:tc>
      </w:tr>
      <w:tr w:rsidR="00B942CC" w:rsidRPr="00500E12" w14:paraId="6A7801C6" w14:textId="77777777" w:rsidTr="0087315F">
        <w:trPr>
          <w:jc w:val="center"/>
        </w:trPr>
        <w:tc>
          <w:tcPr>
            <w:tcW w:w="2336" w:type="dxa"/>
            <w:tcBorders>
              <w:bottom w:val="nil"/>
            </w:tcBorders>
            <w:shd w:val="clear" w:color="auto" w:fill="auto"/>
            <w:vAlign w:val="center"/>
          </w:tcPr>
          <w:p w14:paraId="20FEE819" w14:textId="77777777" w:rsidR="00B942CC" w:rsidRPr="00500E12" w:rsidRDefault="00B942CC" w:rsidP="00B942CC">
            <w:pPr>
              <w:pStyle w:val="TAC"/>
              <w:rPr>
                <w:rFonts w:eastAsia="SimSun"/>
              </w:rPr>
            </w:pPr>
            <w:r w:rsidRPr="00500E12">
              <w:rPr>
                <w:rFonts w:eastAsia="SimSun"/>
                <w:lang w:eastAsia="zh-CN"/>
              </w:rPr>
              <w:t>CA_n66-n71</w:t>
            </w:r>
          </w:p>
        </w:tc>
        <w:tc>
          <w:tcPr>
            <w:tcW w:w="2952" w:type="dxa"/>
          </w:tcPr>
          <w:p w14:paraId="6E1ABEFA" w14:textId="77777777" w:rsidR="00B942CC" w:rsidRPr="00500E12" w:rsidRDefault="00B942CC" w:rsidP="00B942CC">
            <w:pPr>
              <w:pStyle w:val="TAC"/>
              <w:rPr>
                <w:rFonts w:eastAsia="SimSun"/>
              </w:rPr>
            </w:pPr>
            <w:r w:rsidRPr="00500E12">
              <w:rPr>
                <w:rFonts w:eastAsia="SimSun"/>
                <w:lang w:eastAsia="zh-CN"/>
              </w:rPr>
              <w:t>n66</w:t>
            </w:r>
          </w:p>
        </w:tc>
        <w:tc>
          <w:tcPr>
            <w:tcW w:w="2952" w:type="dxa"/>
            <w:vAlign w:val="center"/>
          </w:tcPr>
          <w:p w14:paraId="131D69FE" w14:textId="77777777" w:rsidR="00B942CC" w:rsidRPr="00500E12" w:rsidRDefault="00B942CC" w:rsidP="00B942CC">
            <w:pPr>
              <w:pStyle w:val="TAC"/>
              <w:rPr>
                <w:rFonts w:eastAsia="SimSun"/>
              </w:rPr>
            </w:pPr>
            <w:r w:rsidRPr="00500E12">
              <w:rPr>
                <w:rFonts w:eastAsia="SimSun"/>
                <w:lang w:eastAsia="zh-CN"/>
              </w:rPr>
              <w:t>0.3</w:t>
            </w:r>
          </w:p>
        </w:tc>
      </w:tr>
      <w:tr w:rsidR="00B942CC" w:rsidRPr="00500E12" w14:paraId="68B790B1" w14:textId="77777777" w:rsidTr="0087315F">
        <w:trPr>
          <w:jc w:val="center"/>
        </w:trPr>
        <w:tc>
          <w:tcPr>
            <w:tcW w:w="2336" w:type="dxa"/>
            <w:tcBorders>
              <w:top w:val="nil"/>
              <w:bottom w:val="single" w:sz="4" w:space="0" w:color="auto"/>
            </w:tcBorders>
            <w:shd w:val="clear" w:color="auto" w:fill="auto"/>
            <w:vAlign w:val="center"/>
          </w:tcPr>
          <w:p w14:paraId="18E8F43B" w14:textId="77777777" w:rsidR="00B942CC" w:rsidRPr="00500E12" w:rsidRDefault="00B942CC" w:rsidP="00B942CC">
            <w:pPr>
              <w:pStyle w:val="TAC"/>
              <w:rPr>
                <w:rFonts w:eastAsia="SimSun"/>
              </w:rPr>
            </w:pPr>
          </w:p>
        </w:tc>
        <w:tc>
          <w:tcPr>
            <w:tcW w:w="2952" w:type="dxa"/>
          </w:tcPr>
          <w:p w14:paraId="3BEE331B" w14:textId="77777777" w:rsidR="00B942CC" w:rsidRPr="00500E12" w:rsidRDefault="00B942CC" w:rsidP="00B942CC">
            <w:pPr>
              <w:pStyle w:val="TAC"/>
              <w:rPr>
                <w:rFonts w:eastAsia="SimSun"/>
              </w:rPr>
            </w:pPr>
            <w:r w:rsidRPr="00500E12">
              <w:rPr>
                <w:rFonts w:eastAsia="SimSun"/>
                <w:lang w:eastAsia="zh-CN"/>
              </w:rPr>
              <w:t>n71</w:t>
            </w:r>
          </w:p>
        </w:tc>
        <w:tc>
          <w:tcPr>
            <w:tcW w:w="2952" w:type="dxa"/>
            <w:vAlign w:val="center"/>
          </w:tcPr>
          <w:p w14:paraId="3C2B6B13" w14:textId="77777777" w:rsidR="00B942CC" w:rsidRPr="00500E12" w:rsidRDefault="00B942CC" w:rsidP="00B942CC">
            <w:pPr>
              <w:pStyle w:val="TAC"/>
              <w:rPr>
                <w:rFonts w:eastAsia="SimSun"/>
              </w:rPr>
            </w:pPr>
            <w:r w:rsidRPr="00500E12">
              <w:rPr>
                <w:rFonts w:eastAsia="SimSun"/>
                <w:lang w:eastAsia="zh-CN"/>
              </w:rPr>
              <w:t>0.3</w:t>
            </w:r>
          </w:p>
        </w:tc>
      </w:tr>
      <w:tr w:rsidR="00B942CC" w:rsidRPr="00500E12" w14:paraId="03C9F5CE" w14:textId="77777777" w:rsidTr="0087315F">
        <w:trPr>
          <w:jc w:val="center"/>
        </w:trPr>
        <w:tc>
          <w:tcPr>
            <w:tcW w:w="2336" w:type="dxa"/>
            <w:vMerge w:val="restart"/>
            <w:tcBorders>
              <w:top w:val="nil"/>
            </w:tcBorders>
            <w:shd w:val="clear" w:color="auto" w:fill="auto"/>
            <w:vAlign w:val="center"/>
          </w:tcPr>
          <w:p w14:paraId="6536B981" w14:textId="77777777" w:rsidR="00B942CC" w:rsidRPr="00500E12" w:rsidRDefault="00B942CC" w:rsidP="00B942CC">
            <w:pPr>
              <w:keepNext/>
              <w:keepLines/>
              <w:spacing w:after="0"/>
              <w:jc w:val="center"/>
              <w:rPr>
                <w:rFonts w:ascii="Arial" w:eastAsia="SimSun" w:hAnsi="Arial"/>
                <w:sz w:val="18"/>
              </w:rPr>
            </w:pPr>
            <w:r w:rsidRPr="00500E12">
              <w:rPr>
                <w:rFonts w:ascii="Arial" w:eastAsia="SimSun" w:hAnsi="Arial"/>
                <w:sz w:val="18"/>
                <w:lang w:eastAsia="zh-CN"/>
              </w:rPr>
              <w:t>CA_n66-n77</w:t>
            </w:r>
          </w:p>
        </w:tc>
        <w:tc>
          <w:tcPr>
            <w:tcW w:w="2952" w:type="dxa"/>
            <w:vAlign w:val="center"/>
          </w:tcPr>
          <w:p w14:paraId="7F777695" w14:textId="77777777" w:rsidR="00B942CC" w:rsidRPr="00500E12" w:rsidRDefault="00B942CC" w:rsidP="00B942CC">
            <w:pPr>
              <w:keepNext/>
              <w:keepLines/>
              <w:spacing w:after="0"/>
              <w:jc w:val="center"/>
              <w:rPr>
                <w:rFonts w:ascii="Arial" w:eastAsia="SimSun" w:hAnsi="Arial"/>
                <w:sz w:val="18"/>
                <w:lang w:eastAsia="zh-CN"/>
              </w:rPr>
            </w:pPr>
            <w:r w:rsidRPr="00500E12">
              <w:rPr>
                <w:rFonts w:ascii="Arial" w:hAnsi="Arial" w:cs="Arial"/>
                <w:sz w:val="18"/>
                <w:szCs w:val="18"/>
                <w:lang w:eastAsia="zh-CN"/>
              </w:rPr>
              <w:t>n66</w:t>
            </w:r>
          </w:p>
        </w:tc>
        <w:tc>
          <w:tcPr>
            <w:tcW w:w="2952" w:type="dxa"/>
            <w:vAlign w:val="center"/>
          </w:tcPr>
          <w:p w14:paraId="250D2179" w14:textId="77777777" w:rsidR="00B942CC" w:rsidRPr="00500E12" w:rsidRDefault="00B942CC" w:rsidP="00B942CC">
            <w:pPr>
              <w:keepNext/>
              <w:keepLines/>
              <w:spacing w:after="0"/>
              <w:jc w:val="center"/>
              <w:rPr>
                <w:rFonts w:ascii="Arial" w:eastAsia="SimSun" w:hAnsi="Arial"/>
                <w:sz w:val="18"/>
                <w:lang w:eastAsia="zh-CN"/>
              </w:rPr>
            </w:pPr>
            <w:r w:rsidRPr="00500E12">
              <w:rPr>
                <w:rFonts w:ascii="Arial" w:hAnsi="Arial" w:cs="Arial"/>
                <w:sz w:val="18"/>
                <w:szCs w:val="18"/>
                <w:lang w:eastAsia="ja-JP"/>
              </w:rPr>
              <w:t>0.</w:t>
            </w:r>
            <w:r w:rsidRPr="00500E12">
              <w:rPr>
                <w:rFonts w:ascii="Arial" w:hAnsi="Arial" w:cs="Arial"/>
                <w:sz w:val="18"/>
                <w:szCs w:val="18"/>
                <w:lang w:eastAsia="zh-CN"/>
              </w:rPr>
              <w:t>6</w:t>
            </w:r>
          </w:p>
        </w:tc>
      </w:tr>
      <w:tr w:rsidR="00B942CC" w:rsidRPr="00500E12" w14:paraId="11B3BA5C" w14:textId="77777777" w:rsidTr="0087315F">
        <w:trPr>
          <w:jc w:val="center"/>
        </w:trPr>
        <w:tc>
          <w:tcPr>
            <w:tcW w:w="2336" w:type="dxa"/>
            <w:vMerge/>
            <w:tcBorders>
              <w:bottom w:val="single" w:sz="4" w:space="0" w:color="auto"/>
            </w:tcBorders>
            <w:shd w:val="clear" w:color="auto" w:fill="auto"/>
            <w:vAlign w:val="center"/>
          </w:tcPr>
          <w:p w14:paraId="75E780F4" w14:textId="77777777" w:rsidR="00B942CC" w:rsidRPr="00500E12" w:rsidRDefault="00B942CC" w:rsidP="00B942CC">
            <w:pPr>
              <w:keepNext/>
              <w:keepLines/>
              <w:spacing w:after="0"/>
              <w:jc w:val="center"/>
              <w:rPr>
                <w:rFonts w:ascii="Arial" w:eastAsia="SimSun" w:hAnsi="Arial"/>
                <w:sz w:val="18"/>
              </w:rPr>
            </w:pPr>
          </w:p>
        </w:tc>
        <w:tc>
          <w:tcPr>
            <w:tcW w:w="2952" w:type="dxa"/>
            <w:vAlign w:val="center"/>
          </w:tcPr>
          <w:p w14:paraId="4D4AF56B" w14:textId="77777777" w:rsidR="00B942CC" w:rsidRPr="00500E12" w:rsidRDefault="00B942CC" w:rsidP="00B942CC">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4FB5EF8C" w14:textId="77777777" w:rsidR="00B942CC" w:rsidRPr="00500E12" w:rsidRDefault="00B942CC" w:rsidP="00B942CC">
            <w:pPr>
              <w:keepNext/>
              <w:keepLines/>
              <w:spacing w:after="0"/>
              <w:jc w:val="center"/>
              <w:rPr>
                <w:rFonts w:ascii="Arial" w:eastAsia="SimSun" w:hAnsi="Arial"/>
                <w:sz w:val="18"/>
                <w:lang w:eastAsia="zh-CN"/>
              </w:rPr>
            </w:pPr>
            <w:r w:rsidRPr="00500E12">
              <w:rPr>
                <w:rFonts w:ascii="Arial" w:hAnsi="Arial" w:cs="Arial"/>
                <w:sz w:val="18"/>
                <w:szCs w:val="18"/>
              </w:rPr>
              <w:t>0.</w:t>
            </w:r>
            <w:r w:rsidRPr="00500E12">
              <w:rPr>
                <w:rFonts w:ascii="Arial" w:hAnsi="Arial" w:cs="Arial"/>
                <w:sz w:val="18"/>
                <w:szCs w:val="18"/>
                <w:lang w:eastAsia="zh-CN"/>
              </w:rPr>
              <w:t>8</w:t>
            </w:r>
          </w:p>
        </w:tc>
      </w:tr>
      <w:tr w:rsidR="00B942CC" w:rsidRPr="00500E12" w14:paraId="5586E467" w14:textId="77777777" w:rsidTr="00B942CC">
        <w:trPr>
          <w:jc w:val="center"/>
          <w:ins w:id="316" w:author="Nokia - Tuomo Säynäjäkangas" w:date="2023-10-30T13:14:00Z"/>
        </w:trPr>
        <w:tc>
          <w:tcPr>
            <w:tcW w:w="2336" w:type="dxa"/>
            <w:vMerge w:val="restart"/>
            <w:shd w:val="clear" w:color="auto" w:fill="auto"/>
          </w:tcPr>
          <w:p w14:paraId="349B02F5" w14:textId="039C0B7A" w:rsidR="00B942CC" w:rsidRPr="00500E12" w:rsidRDefault="00B942CC" w:rsidP="00B942CC">
            <w:pPr>
              <w:keepNext/>
              <w:keepLines/>
              <w:spacing w:after="0"/>
              <w:jc w:val="center"/>
              <w:rPr>
                <w:ins w:id="317" w:author="Nokia - Tuomo Säynäjäkangas" w:date="2023-10-30T13:14:00Z"/>
                <w:rFonts w:ascii="Arial" w:eastAsia="SimSun" w:hAnsi="Arial"/>
                <w:sz w:val="18"/>
                <w:lang w:eastAsia="zh-CN"/>
              </w:rPr>
            </w:pPr>
            <w:ins w:id="318" w:author="Nokia - Tuomo Säynäjäkangas" w:date="2023-10-30T13:15:00Z">
              <w:r w:rsidRPr="00B942CC">
                <w:rPr>
                  <w:rFonts w:ascii="Arial" w:eastAsia="SimSun" w:hAnsi="Arial"/>
                  <w:sz w:val="18"/>
                  <w:lang w:eastAsia="zh-CN"/>
                </w:rPr>
                <w:t>CA_n</w:t>
              </w:r>
              <w:r w:rsidRPr="00B942CC">
                <w:rPr>
                  <w:rFonts w:ascii="Arial" w:eastAsia="SimSun" w:hAnsi="Arial" w:hint="eastAsia"/>
                  <w:sz w:val="18"/>
                  <w:lang w:eastAsia="zh-CN"/>
                </w:rPr>
                <w:t>66</w:t>
              </w:r>
              <w:r w:rsidRPr="00B942CC">
                <w:rPr>
                  <w:rFonts w:ascii="Arial" w:eastAsia="SimSun" w:hAnsi="Arial"/>
                  <w:sz w:val="18"/>
                  <w:lang w:eastAsia="zh-CN"/>
                </w:rPr>
                <w:t>-n</w:t>
              </w:r>
              <w:r w:rsidRPr="00B942CC">
                <w:rPr>
                  <w:rFonts w:ascii="Arial" w:eastAsia="SimSun" w:hAnsi="Arial" w:hint="eastAsia"/>
                  <w:sz w:val="18"/>
                  <w:lang w:eastAsia="zh-CN"/>
                </w:rPr>
                <w:t>78</w:t>
              </w:r>
            </w:ins>
          </w:p>
        </w:tc>
        <w:tc>
          <w:tcPr>
            <w:tcW w:w="2952" w:type="dxa"/>
          </w:tcPr>
          <w:p w14:paraId="39CD4825" w14:textId="46660B57" w:rsidR="00B942CC" w:rsidRPr="00500E12" w:rsidRDefault="00B942CC" w:rsidP="00B942CC">
            <w:pPr>
              <w:keepNext/>
              <w:keepLines/>
              <w:spacing w:after="0"/>
              <w:jc w:val="center"/>
              <w:rPr>
                <w:ins w:id="319" w:author="Nokia - Tuomo Säynäjäkangas" w:date="2023-10-30T13:14:00Z"/>
                <w:rFonts w:ascii="Arial" w:hAnsi="Arial" w:cs="Arial"/>
                <w:sz w:val="18"/>
                <w:szCs w:val="18"/>
                <w:lang w:eastAsia="zh-CN"/>
              </w:rPr>
            </w:pPr>
            <w:ins w:id="320" w:author="Nokia - Tuomo Säynäjäkangas" w:date="2023-10-30T13:15:00Z">
              <w:r w:rsidRPr="00B942CC">
                <w:rPr>
                  <w:rFonts w:ascii="Arial" w:hAnsi="Arial" w:cs="Arial" w:hint="eastAsia"/>
                  <w:sz w:val="18"/>
                  <w:szCs w:val="18"/>
                  <w:lang w:eastAsia="zh-CN"/>
                </w:rPr>
                <w:t>n66</w:t>
              </w:r>
            </w:ins>
          </w:p>
        </w:tc>
        <w:tc>
          <w:tcPr>
            <w:tcW w:w="2952" w:type="dxa"/>
            <w:vAlign w:val="center"/>
          </w:tcPr>
          <w:p w14:paraId="135596CD" w14:textId="53CDED3C" w:rsidR="00B942CC" w:rsidRPr="00500E12" w:rsidRDefault="00B942CC" w:rsidP="00B942CC">
            <w:pPr>
              <w:keepNext/>
              <w:keepLines/>
              <w:spacing w:after="0"/>
              <w:jc w:val="center"/>
              <w:rPr>
                <w:ins w:id="321" w:author="Nokia - Tuomo Säynäjäkangas" w:date="2023-10-30T13:14:00Z"/>
                <w:rFonts w:ascii="Arial" w:hAnsi="Arial" w:cs="Arial"/>
                <w:sz w:val="18"/>
                <w:szCs w:val="18"/>
                <w:lang w:eastAsia="zh-CN"/>
              </w:rPr>
            </w:pPr>
            <w:ins w:id="322" w:author="Nokia - Tuomo Säynäjäkangas" w:date="2023-10-30T13:15:00Z">
              <w:r w:rsidRPr="00B942CC">
                <w:rPr>
                  <w:rFonts w:ascii="Arial" w:hAnsi="Arial" w:cs="Arial" w:hint="eastAsia"/>
                  <w:sz w:val="18"/>
                  <w:szCs w:val="18"/>
                  <w:lang w:eastAsia="zh-CN"/>
                </w:rPr>
                <w:t>0.6</w:t>
              </w:r>
            </w:ins>
          </w:p>
        </w:tc>
      </w:tr>
      <w:tr w:rsidR="00B942CC" w:rsidRPr="00500E12" w14:paraId="2BA79AE1" w14:textId="77777777" w:rsidTr="00B942CC">
        <w:trPr>
          <w:jc w:val="center"/>
          <w:ins w:id="323" w:author="Nokia - Tuomo Säynäjäkangas" w:date="2023-10-30T13:15:00Z"/>
        </w:trPr>
        <w:tc>
          <w:tcPr>
            <w:tcW w:w="2336" w:type="dxa"/>
            <w:vMerge/>
            <w:tcBorders>
              <w:bottom w:val="single" w:sz="4" w:space="0" w:color="auto"/>
            </w:tcBorders>
            <w:shd w:val="clear" w:color="auto" w:fill="auto"/>
            <w:vAlign w:val="center"/>
          </w:tcPr>
          <w:p w14:paraId="1921AC71" w14:textId="77777777" w:rsidR="00B942CC" w:rsidRPr="00500E12" w:rsidRDefault="00B942CC" w:rsidP="00B942CC">
            <w:pPr>
              <w:keepNext/>
              <w:keepLines/>
              <w:spacing w:after="0"/>
              <w:jc w:val="center"/>
              <w:rPr>
                <w:ins w:id="324" w:author="Nokia - Tuomo Säynäjäkangas" w:date="2023-10-30T13:15:00Z"/>
                <w:rFonts w:ascii="Arial" w:eastAsia="SimSun" w:hAnsi="Arial"/>
                <w:sz w:val="18"/>
              </w:rPr>
            </w:pPr>
          </w:p>
        </w:tc>
        <w:tc>
          <w:tcPr>
            <w:tcW w:w="2952" w:type="dxa"/>
          </w:tcPr>
          <w:p w14:paraId="3BE12CEA" w14:textId="1E12EE77" w:rsidR="00B942CC" w:rsidRPr="00500E12" w:rsidRDefault="00B942CC" w:rsidP="00B942CC">
            <w:pPr>
              <w:keepNext/>
              <w:keepLines/>
              <w:spacing w:after="0"/>
              <w:jc w:val="center"/>
              <w:rPr>
                <w:ins w:id="325" w:author="Nokia - Tuomo Säynäjäkangas" w:date="2023-10-30T13:15:00Z"/>
                <w:rFonts w:ascii="Arial" w:hAnsi="Arial" w:cs="Arial"/>
                <w:sz w:val="18"/>
                <w:szCs w:val="18"/>
                <w:lang w:eastAsia="zh-CN"/>
              </w:rPr>
            </w:pPr>
            <w:ins w:id="326" w:author="Nokia - Tuomo Säynäjäkangas" w:date="2023-10-30T13:15:00Z">
              <w:r w:rsidRPr="00B942CC">
                <w:rPr>
                  <w:rFonts w:ascii="Arial" w:hAnsi="Arial" w:cs="Arial" w:hint="eastAsia"/>
                  <w:sz w:val="18"/>
                  <w:szCs w:val="18"/>
                  <w:lang w:eastAsia="zh-CN"/>
                </w:rPr>
                <w:t>n78</w:t>
              </w:r>
            </w:ins>
          </w:p>
        </w:tc>
        <w:tc>
          <w:tcPr>
            <w:tcW w:w="2952" w:type="dxa"/>
            <w:vAlign w:val="center"/>
          </w:tcPr>
          <w:p w14:paraId="4884D9E2" w14:textId="575312A3" w:rsidR="00B942CC" w:rsidRPr="00500E12" w:rsidRDefault="00B942CC" w:rsidP="00B942CC">
            <w:pPr>
              <w:keepNext/>
              <w:keepLines/>
              <w:spacing w:after="0"/>
              <w:jc w:val="center"/>
              <w:rPr>
                <w:ins w:id="327" w:author="Nokia - Tuomo Säynäjäkangas" w:date="2023-10-30T13:15:00Z"/>
                <w:rFonts w:ascii="Arial" w:hAnsi="Arial" w:cs="Arial"/>
                <w:sz w:val="18"/>
                <w:szCs w:val="18"/>
                <w:lang w:eastAsia="zh-CN"/>
              </w:rPr>
            </w:pPr>
            <w:ins w:id="328" w:author="Nokia - Tuomo Säynäjäkangas" w:date="2023-10-30T13:15:00Z">
              <w:r w:rsidRPr="00B942CC">
                <w:rPr>
                  <w:rFonts w:ascii="Arial" w:hAnsi="Arial" w:cs="Arial" w:hint="eastAsia"/>
                  <w:sz w:val="18"/>
                  <w:szCs w:val="18"/>
                  <w:lang w:eastAsia="zh-CN"/>
                </w:rPr>
                <w:t>0.8</w:t>
              </w:r>
            </w:ins>
          </w:p>
        </w:tc>
      </w:tr>
      <w:tr w:rsidR="00B942CC" w:rsidRPr="00500E12" w14:paraId="66CAB7B6" w14:textId="77777777" w:rsidTr="0087315F">
        <w:trPr>
          <w:jc w:val="center"/>
        </w:trPr>
        <w:tc>
          <w:tcPr>
            <w:tcW w:w="2336" w:type="dxa"/>
            <w:tcBorders>
              <w:bottom w:val="nil"/>
            </w:tcBorders>
            <w:shd w:val="clear" w:color="auto" w:fill="auto"/>
            <w:vAlign w:val="center"/>
          </w:tcPr>
          <w:p w14:paraId="37010F7F" w14:textId="77777777" w:rsidR="00B942CC" w:rsidRPr="00500E12" w:rsidRDefault="00B942CC" w:rsidP="00B942CC">
            <w:pPr>
              <w:pStyle w:val="TAC"/>
              <w:rPr>
                <w:rFonts w:eastAsia="SimSun"/>
              </w:rPr>
            </w:pPr>
            <w:r w:rsidRPr="00500E12">
              <w:t>CA_n70-n71</w:t>
            </w:r>
          </w:p>
        </w:tc>
        <w:tc>
          <w:tcPr>
            <w:tcW w:w="2952" w:type="dxa"/>
          </w:tcPr>
          <w:p w14:paraId="3EBC5E31" w14:textId="77777777" w:rsidR="00B942CC" w:rsidRPr="00500E12" w:rsidRDefault="00B942CC" w:rsidP="00B942CC">
            <w:pPr>
              <w:pStyle w:val="TAC"/>
              <w:rPr>
                <w:rFonts w:eastAsia="SimSun" w:cs="Arial"/>
              </w:rPr>
            </w:pPr>
            <w:r w:rsidRPr="00500E12">
              <w:t>n70</w:t>
            </w:r>
          </w:p>
        </w:tc>
        <w:tc>
          <w:tcPr>
            <w:tcW w:w="2952" w:type="dxa"/>
            <w:vAlign w:val="center"/>
          </w:tcPr>
          <w:p w14:paraId="5B765C95" w14:textId="77777777" w:rsidR="00B942CC" w:rsidRPr="00500E12" w:rsidRDefault="00B942CC" w:rsidP="00B942CC">
            <w:pPr>
              <w:pStyle w:val="TAC"/>
              <w:rPr>
                <w:rFonts w:eastAsia="SimSun" w:cs="Arial"/>
              </w:rPr>
            </w:pPr>
            <w:r w:rsidRPr="00500E12">
              <w:t>0.3</w:t>
            </w:r>
          </w:p>
        </w:tc>
      </w:tr>
      <w:tr w:rsidR="00B942CC" w:rsidRPr="00500E12" w14:paraId="521CC7A8" w14:textId="77777777" w:rsidTr="0087315F">
        <w:trPr>
          <w:jc w:val="center"/>
        </w:trPr>
        <w:tc>
          <w:tcPr>
            <w:tcW w:w="2336" w:type="dxa"/>
            <w:tcBorders>
              <w:top w:val="nil"/>
            </w:tcBorders>
            <w:shd w:val="clear" w:color="auto" w:fill="auto"/>
            <w:vAlign w:val="center"/>
          </w:tcPr>
          <w:p w14:paraId="09F6BD6D" w14:textId="77777777" w:rsidR="00B942CC" w:rsidRPr="00500E12" w:rsidRDefault="00B942CC" w:rsidP="00B942CC">
            <w:pPr>
              <w:pStyle w:val="TAC"/>
              <w:rPr>
                <w:rFonts w:eastAsia="SimSun"/>
              </w:rPr>
            </w:pPr>
          </w:p>
        </w:tc>
        <w:tc>
          <w:tcPr>
            <w:tcW w:w="2952" w:type="dxa"/>
          </w:tcPr>
          <w:p w14:paraId="59CDBF2F" w14:textId="77777777" w:rsidR="00B942CC" w:rsidRPr="00500E12" w:rsidRDefault="00B942CC" w:rsidP="00B942CC">
            <w:pPr>
              <w:pStyle w:val="TAC"/>
              <w:rPr>
                <w:rFonts w:eastAsia="SimSun" w:cs="Arial"/>
              </w:rPr>
            </w:pPr>
            <w:r w:rsidRPr="00500E12">
              <w:t>n71</w:t>
            </w:r>
          </w:p>
        </w:tc>
        <w:tc>
          <w:tcPr>
            <w:tcW w:w="2952" w:type="dxa"/>
            <w:vAlign w:val="center"/>
          </w:tcPr>
          <w:p w14:paraId="452C5DF1" w14:textId="77777777" w:rsidR="00B942CC" w:rsidRPr="00500E12" w:rsidRDefault="00B942CC" w:rsidP="00B942CC">
            <w:pPr>
              <w:pStyle w:val="TAC"/>
              <w:rPr>
                <w:rFonts w:eastAsia="SimSun" w:cs="Arial"/>
              </w:rPr>
            </w:pPr>
            <w:r w:rsidRPr="00500E12">
              <w:t>0.6</w:t>
            </w:r>
          </w:p>
        </w:tc>
      </w:tr>
      <w:tr w:rsidR="00B942CC" w:rsidRPr="00500E12" w14:paraId="5CA73721" w14:textId="77777777" w:rsidTr="0087315F">
        <w:trPr>
          <w:jc w:val="center"/>
        </w:trPr>
        <w:tc>
          <w:tcPr>
            <w:tcW w:w="2336" w:type="dxa"/>
            <w:vMerge w:val="restart"/>
            <w:tcBorders>
              <w:top w:val="nil"/>
            </w:tcBorders>
            <w:shd w:val="clear" w:color="auto" w:fill="auto"/>
          </w:tcPr>
          <w:p w14:paraId="35246175" w14:textId="77777777" w:rsidR="00B942CC" w:rsidRPr="00500E12" w:rsidRDefault="00B942CC" w:rsidP="00B942CC">
            <w:pPr>
              <w:pStyle w:val="TAC"/>
              <w:rPr>
                <w:rFonts w:eastAsia="SimSun"/>
              </w:rPr>
            </w:pPr>
            <w:r w:rsidRPr="00500E12">
              <w:t>CA_n71-n77</w:t>
            </w:r>
          </w:p>
        </w:tc>
        <w:tc>
          <w:tcPr>
            <w:tcW w:w="2952" w:type="dxa"/>
          </w:tcPr>
          <w:p w14:paraId="4FBB8EC8" w14:textId="77777777" w:rsidR="00B942CC" w:rsidRPr="00500E12" w:rsidRDefault="00B942CC" w:rsidP="00B942CC">
            <w:pPr>
              <w:pStyle w:val="TAC"/>
            </w:pPr>
            <w:r w:rsidRPr="00500E12">
              <w:t>n71</w:t>
            </w:r>
          </w:p>
        </w:tc>
        <w:tc>
          <w:tcPr>
            <w:tcW w:w="2952" w:type="dxa"/>
          </w:tcPr>
          <w:p w14:paraId="69618138" w14:textId="77777777" w:rsidR="00B942CC" w:rsidRPr="00500E12" w:rsidRDefault="00B942CC" w:rsidP="00B942CC">
            <w:pPr>
              <w:pStyle w:val="TAC"/>
            </w:pPr>
            <w:r w:rsidRPr="00500E12">
              <w:t>0.5</w:t>
            </w:r>
          </w:p>
        </w:tc>
      </w:tr>
      <w:tr w:rsidR="00B942CC" w:rsidRPr="00500E12" w14:paraId="0E6B35B5" w14:textId="77777777" w:rsidTr="0087315F">
        <w:trPr>
          <w:jc w:val="center"/>
        </w:trPr>
        <w:tc>
          <w:tcPr>
            <w:tcW w:w="2336" w:type="dxa"/>
            <w:vMerge/>
            <w:shd w:val="clear" w:color="auto" w:fill="auto"/>
          </w:tcPr>
          <w:p w14:paraId="15FADB83" w14:textId="77777777" w:rsidR="00B942CC" w:rsidRPr="00500E12" w:rsidRDefault="00B942CC" w:rsidP="00B942CC">
            <w:pPr>
              <w:pStyle w:val="TAC"/>
              <w:rPr>
                <w:rFonts w:eastAsia="SimSun"/>
              </w:rPr>
            </w:pPr>
          </w:p>
        </w:tc>
        <w:tc>
          <w:tcPr>
            <w:tcW w:w="2952" w:type="dxa"/>
          </w:tcPr>
          <w:p w14:paraId="53C3E0FE" w14:textId="77777777" w:rsidR="00B942CC" w:rsidRPr="00500E12" w:rsidRDefault="00B942CC" w:rsidP="00B942CC">
            <w:pPr>
              <w:pStyle w:val="TAC"/>
            </w:pPr>
            <w:r w:rsidRPr="00500E12">
              <w:t>n77</w:t>
            </w:r>
          </w:p>
        </w:tc>
        <w:tc>
          <w:tcPr>
            <w:tcW w:w="2952" w:type="dxa"/>
          </w:tcPr>
          <w:p w14:paraId="1C9B5727" w14:textId="77777777" w:rsidR="00B942CC" w:rsidRPr="00500E12" w:rsidRDefault="00B942CC" w:rsidP="00B942CC">
            <w:pPr>
              <w:pStyle w:val="TAC"/>
            </w:pPr>
            <w:r w:rsidRPr="00500E12">
              <w:t>0.8</w:t>
            </w:r>
          </w:p>
        </w:tc>
      </w:tr>
      <w:tr w:rsidR="00B942CC" w:rsidRPr="00500E12" w14:paraId="55C45792" w14:textId="77777777" w:rsidTr="0087315F">
        <w:trPr>
          <w:jc w:val="center"/>
        </w:trPr>
        <w:tc>
          <w:tcPr>
            <w:tcW w:w="2336" w:type="dxa"/>
            <w:tcBorders>
              <w:bottom w:val="nil"/>
            </w:tcBorders>
            <w:shd w:val="clear" w:color="auto" w:fill="auto"/>
            <w:vAlign w:val="center"/>
          </w:tcPr>
          <w:p w14:paraId="41F81F9E" w14:textId="77777777" w:rsidR="00B942CC" w:rsidRPr="00500E12" w:rsidRDefault="00B942CC" w:rsidP="00B942CC">
            <w:pPr>
              <w:pStyle w:val="TAC"/>
              <w:rPr>
                <w:rFonts w:eastAsia="SimSun"/>
              </w:rPr>
            </w:pPr>
            <w:r w:rsidRPr="00500E12">
              <w:rPr>
                <w:rFonts w:eastAsia="SimSun"/>
              </w:rPr>
              <w:t>CA_n77-n79</w:t>
            </w:r>
          </w:p>
        </w:tc>
        <w:tc>
          <w:tcPr>
            <w:tcW w:w="2952" w:type="dxa"/>
          </w:tcPr>
          <w:p w14:paraId="66E1D972" w14:textId="77777777" w:rsidR="00B942CC" w:rsidRPr="00500E12" w:rsidRDefault="00B942CC" w:rsidP="00B942CC">
            <w:pPr>
              <w:pStyle w:val="TAC"/>
              <w:rPr>
                <w:rFonts w:eastAsia="SimSun"/>
              </w:rPr>
            </w:pPr>
            <w:r w:rsidRPr="00500E12">
              <w:rPr>
                <w:rFonts w:eastAsia="SimSun"/>
              </w:rPr>
              <w:t>n77</w:t>
            </w:r>
          </w:p>
        </w:tc>
        <w:tc>
          <w:tcPr>
            <w:tcW w:w="2952" w:type="dxa"/>
          </w:tcPr>
          <w:p w14:paraId="015FDD95" w14:textId="77777777" w:rsidR="00B942CC" w:rsidRPr="00500E12" w:rsidRDefault="00B942CC" w:rsidP="00B942CC">
            <w:pPr>
              <w:pStyle w:val="TAC"/>
              <w:rPr>
                <w:rFonts w:eastAsia="SimSun"/>
              </w:rPr>
            </w:pPr>
            <w:r w:rsidRPr="00500E12">
              <w:rPr>
                <w:rFonts w:eastAsia="SimSun"/>
              </w:rPr>
              <w:t>0.5</w:t>
            </w:r>
          </w:p>
        </w:tc>
      </w:tr>
      <w:tr w:rsidR="00B942CC" w:rsidRPr="00500E12" w14:paraId="5B6C00D4" w14:textId="77777777" w:rsidTr="0087315F">
        <w:trPr>
          <w:jc w:val="center"/>
        </w:trPr>
        <w:tc>
          <w:tcPr>
            <w:tcW w:w="2336" w:type="dxa"/>
            <w:tcBorders>
              <w:top w:val="nil"/>
              <w:bottom w:val="single" w:sz="4" w:space="0" w:color="auto"/>
            </w:tcBorders>
            <w:shd w:val="clear" w:color="auto" w:fill="auto"/>
            <w:vAlign w:val="center"/>
          </w:tcPr>
          <w:p w14:paraId="68606FF4" w14:textId="77777777" w:rsidR="00B942CC" w:rsidRPr="00500E12" w:rsidRDefault="00B942CC" w:rsidP="00B942CC">
            <w:pPr>
              <w:pStyle w:val="TAC"/>
              <w:rPr>
                <w:rFonts w:eastAsia="SimSun"/>
              </w:rPr>
            </w:pPr>
          </w:p>
        </w:tc>
        <w:tc>
          <w:tcPr>
            <w:tcW w:w="2952" w:type="dxa"/>
            <w:tcBorders>
              <w:bottom w:val="single" w:sz="4" w:space="0" w:color="auto"/>
            </w:tcBorders>
          </w:tcPr>
          <w:p w14:paraId="56B3C8DE" w14:textId="77777777" w:rsidR="00B942CC" w:rsidRPr="00500E12" w:rsidRDefault="00B942CC" w:rsidP="00B942CC">
            <w:pPr>
              <w:pStyle w:val="TAC"/>
              <w:rPr>
                <w:rFonts w:eastAsia="SimSun"/>
              </w:rPr>
            </w:pPr>
            <w:r w:rsidRPr="00500E12">
              <w:rPr>
                <w:rFonts w:eastAsia="SimSun"/>
              </w:rPr>
              <w:t>n79</w:t>
            </w:r>
          </w:p>
        </w:tc>
        <w:tc>
          <w:tcPr>
            <w:tcW w:w="2952" w:type="dxa"/>
          </w:tcPr>
          <w:p w14:paraId="4A2DD5B3" w14:textId="77777777" w:rsidR="00B942CC" w:rsidRPr="00500E12" w:rsidRDefault="00B942CC" w:rsidP="00B942CC">
            <w:pPr>
              <w:pStyle w:val="TAC"/>
              <w:rPr>
                <w:rFonts w:eastAsia="SimSun"/>
              </w:rPr>
            </w:pPr>
            <w:r w:rsidRPr="00500E12">
              <w:rPr>
                <w:rFonts w:eastAsia="SimSun"/>
              </w:rPr>
              <w:t>0.5</w:t>
            </w:r>
          </w:p>
        </w:tc>
      </w:tr>
      <w:tr w:rsidR="00B942CC" w:rsidRPr="00500E12" w14:paraId="368D90BC" w14:textId="77777777" w:rsidTr="0087315F">
        <w:trPr>
          <w:jc w:val="center"/>
        </w:trPr>
        <w:tc>
          <w:tcPr>
            <w:tcW w:w="2336" w:type="dxa"/>
            <w:tcBorders>
              <w:bottom w:val="nil"/>
            </w:tcBorders>
            <w:shd w:val="clear" w:color="auto" w:fill="auto"/>
            <w:vAlign w:val="center"/>
          </w:tcPr>
          <w:p w14:paraId="5968A5D2" w14:textId="77777777" w:rsidR="00B942CC" w:rsidRPr="00500E12" w:rsidRDefault="00B942CC" w:rsidP="00B942CC">
            <w:pPr>
              <w:pStyle w:val="TAC"/>
            </w:pPr>
          </w:p>
        </w:tc>
        <w:tc>
          <w:tcPr>
            <w:tcW w:w="2952" w:type="dxa"/>
            <w:tcBorders>
              <w:bottom w:val="nil"/>
            </w:tcBorders>
            <w:shd w:val="clear" w:color="auto" w:fill="auto"/>
            <w:vAlign w:val="center"/>
          </w:tcPr>
          <w:p w14:paraId="1EAE5D35" w14:textId="77777777" w:rsidR="00B942CC" w:rsidRPr="00500E12" w:rsidRDefault="00B942CC" w:rsidP="00B942CC">
            <w:pPr>
              <w:pStyle w:val="TAC"/>
            </w:pPr>
            <w:r w:rsidRPr="00500E12">
              <w:t>n78</w:t>
            </w:r>
          </w:p>
        </w:tc>
        <w:tc>
          <w:tcPr>
            <w:tcW w:w="2952" w:type="dxa"/>
            <w:vAlign w:val="center"/>
          </w:tcPr>
          <w:p w14:paraId="223A6DA8" w14:textId="77777777" w:rsidR="00B942CC" w:rsidRPr="00500E12" w:rsidRDefault="00B942CC" w:rsidP="00B942CC">
            <w:pPr>
              <w:pStyle w:val="TAC"/>
            </w:pPr>
            <w:r w:rsidRPr="00500E12">
              <w:t>0.5</w:t>
            </w:r>
          </w:p>
        </w:tc>
      </w:tr>
      <w:tr w:rsidR="00B942CC" w:rsidRPr="00500E12" w14:paraId="3DBF7C17" w14:textId="77777777" w:rsidTr="0087315F">
        <w:trPr>
          <w:jc w:val="center"/>
        </w:trPr>
        <w:tc>
          <w:tcPr>
            <w:tcW w:w="2336" w:type="dxa"/>
            <w:tcBorders>
              <w:top w:val="nil"/>
              <w:bottom w:val="nil"/>
            </w:tcBorders>
            <w:shd w:val="clear" w:color="auto" w:fill="auto"/>
            <w:vAlign w:val="center"/>
          </w:tcPr>
          <w:p w14:paraId="6FF659CE" w14:textId="77777777" w:rsidR="00B942CC" w:rsidRPr="00500E12" w:rsidRDefault="00B942CC" w:rsidP="00B942CC">
            <w:pPr>
              <w:pStyle w:val="TAC"/>
            </w:pPr>
            <w:r w:rsidRPr="00500E12">
              <w:t>CA_n78-n79</w:t>
            </w:r>
          </w:p>
        </w:tc>
        <w:tc>
          <w:tcPr>
            <w:tcW w:w="2952" w:type="dxa"/>
            <w:tcBorders>
              <w:top w:val="nil"/>
              <w:bottom w:val="single" w:sz="4" w:space="0" w:color="auto"/>
            </w:tcBorders>
            <w:shd w:val="clear" w:color="auto" w:fill="auto"/>
            <w:vAlign w:val="center"/>
          </w:tcPr>
          <w:p w14:paraId="58E0280C" w14:textId="77777777" w:rsidR="00B942CC" w:rsidRPr="00500E12" w:rsidRDefault="00B942CC" w:rsidP="00B942CC">
            <w:pPr>
              <w:pStyle w:val="TAC"/>
            </w:pPr>
          </w:p>
        </w:tc>
        <w:tc>
          <w:tcPr>
            <w:tcW w:w="2952" w:type="dxa"/>
            <w:vAlign w:val="center"/>
          </w:tcPr>
          <w:p w14:paraId="2A6D4A13" w14:textId="77777777" w:rsidR="00B942CC" w:rsidRPr="00500E12" w:rsidRDefault="00B942CC" w:rsidP="00B942CC">
            <w:pPr>
              <w:pStyle w:val="TAC"/>
            </w:pPr>
            <w:r w:rsidRPr="00500E12">
              <w:rPr>
                <w:rFonts w:eastAsia="Yu Mincho"/>
              </w:rPr>
              <w:t>1.5</w:t>
            </w:r>
            <w:r w:rsidRPr="00500E12">
              <w:rPr>
                <w:rFonts w:eastAsia="Yu Mincho"/>
                <w:vertAlign w:val="superscript"/>
              </w:rPr>
              <w:t>6</w:t>
            </w:r>
          </w:p>
        </w:tc>
      </w:tr>
      <w:tr w:rsidR="00B942CC" w:rsidRPr="00500E12" w14:paraId="60A0676A" w14:textId="77777777" w:rsidTr="0087315F">
        <w:trPr>
          <w:jc w:val="center"/>
        </w:trPr>
        <w:tc>
          <w:tcPr>
            <w:tcW w:w="2336" w:type="dxa"/>
            <w:tcBorders>
              <w:top w:val="nil"/>
              <w:bottom w:val="nil"/>
            </w:tcBorders>
            <w:shd w:val="clear" w:color="auto" w:fill="auto"/>
            <w:vAlign w:val="center"/>
          </w:tcPr>
          <w:p w14:paraId="7608593E" w14:textId="77777777" w:rsidR="00B942CC" w:rsidRPr="00500E12" w:rsidRDefault="00B942CC" w:rsidP="00B942CC">
            <w:pPr>
              <w:pStyle w:val="TAC"/>
            </w:pPr>
          </w:p>
        </w:tc>
        <w:tc>
          <w:tcPr>
            <w:tcW w:w="2952" w:type="dxa"/>
            <w:tcBorders>
              <w:bottom w:val="nil"/>
            </w:tcBorders>
            <w:shd w:val="clear" w:color="auto" w:fill="auto"/>
            <w:vAlign w:val="center"/>
          </w:tcPr>
          <w:p w14:paraId="39548607" w14:textId="77777777" w:rsidR="00B942CC" w:rsidRPr="00500E12" w:rsidRDefault="00B942CC" w:rsidP="00B942CC">
            <w:pPr>
              <w:pStyle w:val="TAC"/>
            </w:pPr>
            <w:r w:rsidRPr="00500E12">
              <w:t>n79</w:t>
            </w:r>
          </w:p>
        </w:tc>
        <w:tc>
          <w:tcPr>
            <w:tcW w:w="2952" w:type="dxa"/>
            <w:vAlign w:val="center"/>
          </w:tcPr>
          <w:p w14:paraId="7AA68099" w14:textId="77777777" w:rsidR="00B942CC" w:rsidRPr="00500E12" w:rsidRDefault="00B942CC" w:rsidP="00B942CC">
            <w:pPr>
              <w:pStyle w:val="TAC"/>
            </w:pPr>
            <w:r w:rsidRPr="00500E12">
              <w:t>0.5</w:t>
            </w:r>
          </w:p>
        </w:tc>
      </w:tr>
      <w:tr w:rsidR="00B942CC" w:rsidRPr="00500E12" w14:paraId="584AECD6" w14:textId="77777777" w:rsidTr="0087315F">
        <w:trPr>
          <w:jc w:val="center"/>
        </w:trPr>
        <w:tc>
          <w:tcPr>
            <w:tcW w:w="2336" w:type="dxa"/>
            <w:tcBorders>
              <w:top w:val="nil"/>
            </w:tcBorders>
            <w:shd w:val="clear" w:color="auto" w:fill="auto"/>
            <w:vAlign w:val="center"/>
          </w:tcPr>
          <w:p w14:paraId="04AC34D6" w14:textId="77777777" w:rsidR="00B942CC" w:rsidRPr="00500E12" w:rsidRDefault="00B942CC" w:rsidP="00B942CC">
            <w:pPr>
              <w:pStyle w:val="TAC"/>
            </w:pPr>
          </w:p>
        </w:tc>
        <w:tc>
          <w:tcPr>
            <w:tcW w:w="2952" w:type="dxa"/>
            <w:tcBorders>
              <w:top w:val="nil"/>
            </w:tcBorders>
            <w:shd w:val="clear" w:color="auto" w:fill="auto"/>
          </w:tcPr>
          <w:p w14:paraId="5D73BBB9" w14:textId="77777777" w:rsidR="00B942CC" w:rsidRPr="00500E12" w:rsidRDefault="00B942CC" w:rsidP="00B942CC">
            <w:pPr>
              <w:pStyle w:val="TAC"/>
            </w:pPr>
          </w:p>
        </w:tc>
        <w:tc>
          <w:tcPr>
            <w:tcW w:w="2952" w:type="dxa"/>
            <w:vAlign w:val="center"/>
          </w:tcPr>
          <w:p w14:paraId="3BF59B13" w14:textId="77777777" w:rsidR="00B942CC" w:rsidRPr="00500E12" w:rsidRDefault="00B942CC" w:rsidP="00B942CC">
            <w:pPr>
              <w:pStyle w:val="TAC"/>
            </w:pPr>
            <w:r w:rsidRPr="00500E12">
              <w:rPr>
                <w:rFonts w:eastAsia="Yu Mincho"/>
              </w:rPr>
              <w:t>1.5</w:t>
            </w:r>
            <w:r w:rsidRPr="00500E12">
              <w:rPr>
                <w:rFonts w:eastAsia="Yu Mincho"/>
                <w:vertAlign w:val="superscript"/>
              </w:rPr>
              <w:t>6</w:t>
            </w:r>
          </w:p>
        </w:tc>
      </w:tr>
      <w:tr w:rsidR="00B942CC" w:rsidRPr="00500E12" w14:paraId="3C8B7E72" w14:textId="77777777" w:rsidTr="0087315F">
        <w:trPr>
          <w:jc w:val="center"/>
        </w:trPr>
        <w:tc>
          <w:tcPr>
            <w:tcW w:w="8240" w:type="dxa"/>
            <w:gridSpan w:val="3"/>
            <w:vAlign w:val="center"/>
          </w:tcPr>
          <w:p w14:paraId="4D6CABC7" w14:textId="77777777" w:rsidR="00B942CC" w:rsidRPr="00500E12" w:rsidRDefault="00B942CC" w:rsidP="00B942CC">
            <w:pPr>
              <w:pStyle w:val="TAN"/>
            </w:pPr>
            <w:r w:rsidRPr="00500E12">
              <w:t>NOTE 1:</w:t>
            </w:r>
            <w:r w:rsidRPr="00500E12">
              <w:tab/>
            </w:r>
            <w:r w:rsidRPr="00500E12">
              <w:rPr>
                <w:lang w:eastAsia="zh-CN"/>
              </w:rPr>
              <w:t>FFS</w:t>
            </w:r>
            <w:r w:rsidRPr="00500E12">
              <w:t>.</w:t>
            </w:r>
          </w:p>
          <w:p w14:paraId="5D06C98F" w14:textId="77777777" w:rsidR="00B942CC" w:rsidRPr="00500E12" w:rsidRDefault="00B942CC" w:rsidP="00B942CC">
            <w:pPr>
              <w:pStyle w:val="TAN"/>
            </w:pPr>
            <w:r w:rsidRPr="00500E12">
              <w:t>NOTE 2:</w:t>
            </w:r>
            <w:r w:rsidRPr="00500E12">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Rx/Tx.</w:t>
            </w:r>
          </w:p>
          <w:p w14:paraId="686F4BBD" w14:textId="77777777" w:rsidR="00B942CC" w:rsidRPr="00500E12" w:rsidRDefault="00B942CC" w:rsidP="00B942CC">
            <w:pPr>
              <w:pStyle w:val="TAN"/>
            </w:pPr>
            <w:r w:rsidRPr="00500E12">
              <w:t>NOTE 3:</w:t>
            </w:r>
            <w:r w:rsidRPr="00500E12">
              <w:tab/>
            </w:r>
            <w:r>
              <w:rPr>
                <w:rFonts w:cs="Arial" w:hint="eastAsia"/>
                <w:lang w:eastAsia="zh-CN"/>
              </w:rPr>
              <w:t>Applicable for UE supporting inter-band carrier aggregation without simultaneous Rx/Tx</w:t>
            </w:r>
            <w:r w:rsidRPr="00500E12">
              <w:t>.</w:t>
            </w:r>
          </w:p>
          <w:p w14:paraId="10B974DE" w14:textId="77777777" w:rsidR="00B942CC" w:rsidRPr="00500E12" w:rsidRDefault="00B942CC" w:rsidP="00B942CC">
            <w:pPr>
              <w:pStyle w:val="TAN"/>
            </w:pPr>
            <w:r w:rsidRPr="00500E12">
              <w:t>NOTE 4:</w:t>
            </w:r>
            <w:r w:rsidRPr="00500E12">
              <w:tab/>
              <w:t xml:space="preserve">The requirement is applied for UE transmitting on the frequency range of 2515-2690 MHz. </w:t>
            </w:r>
          </w:p>
          <w:p w14:paraId="35C52F02" w14:textId="77777777" w:rsidR="00B942CC" w:rsidRPr="00500E12" w:rsidRDefault="00B942CC" w:rsidP="00B942CC">
            <w:pPr>
              <w:pStyle w:val="TAN"/>
            </w:pPr>
            <w:r w:rsidRPr="00500E12">
              <w:t>NOTE 5:</w:t>
            </w:r>
            <w:r w:rsidRPr="00500E12">
              <w:tab/>
              <w:t>The requirement is applied for UE transmitting on the frequency range of 2496-2515 MHz.</w:t>
            </w:r>
          </w:p>
          <w:p w14:paraId="68A928B4" w14:textId="77777777" w:rsidR="00B942CC" w:rsidRPr="00500E12" w:rsidRDefault="00B942CC" w:rsidP="00B942CC">
            <w:pPr>
              <w:pStyle w:val="TAN"/>
            </w:pPr>
            <w:r w:rsidRPr="00500E12">
              <w:t>NOTE 6:</w:t>
            </w:r>
            <w:r w:rsidRPr="00500E12">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17AC1780" w14:textId="77777777" w:rsidR="004E425D" w:rsidRPr="005B00C6" w:rsidRDefault="004E425D" w:rsidP="004E425D"/>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5B618" w14:textId="77777777" w:rsidR="00A25916" w:rsidRDefault="00A25916">
      <w:r>
        <w:separator/>
      </w:r>
    </w:p>
  </w:endnote>
  <w:endnote w:type="continuationSeparator" w:id="0">
    <w:p w14:paraId="2D07D2D8" w14:textId="77777777" w:rsidR="00A25916" w:rsidRDefault="00A25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AD759" w14:textId="77777777" w:rsidR="00A25916" w:rsidRDefault="00A25916">
      <w:r>
        <w:separator/>
      </w:r>
    </w:p>
  </w:footnote>
  <w:footnote w:type="continuationSeparator" w:id="0">
    <w:p w14:paraId="00A358F5" w14:textId="77777777" w:rsidR="00A25916" w:rsidRDefault="00A25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2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42A863A4"/>
    <w:multiLevelType w:val="hybridMultilevel"/>
    <w:tmpl w:val="2BBA0222"/>
    <w:lvl w:ilvl="0" w:tplc="6AF84D48">
      <w:start w:val="2023"/>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534B328A"/>
    <w:multiLevelType w:val="multilevel"/>
    <w:tmpl w:val="534B328A"/>
    <w:lvl w:ilvl="0">
      <w:start w:val="1"/>
      <w:numFmt w:val="decimal"/>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1"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0"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2588255">
    <w:abstractNumId w:val="21"/>
  </w:num>
  <w:num w:numId="2" w16cid:durableId="1780950866">
    <w:abstractNumId w:val="58"/>
  </w:num>
  <w:num w:numId="3" w16cid:durableId="1159082315">
    <w:abstractNumId w:val="14"/>
  </w:num>
  <w:num w:numId="4" w16cid:durableId="2029986287">
    <w:abstractNumId w:val="35"/>
  </w:num>
  <w:num w:numId="5" w16cid:durableId="1166552607">
    <w:abstractNumId w:val="25"/>
  </w:num>
  <w:num w:numId="6" w16cid:durableId="141241833">
    <w:abstractNumId w:val="53"/>
  </w:num>
  <w:num w:numId="7" w16cid:durableId="356589184">
    <w:abstractNumId w:val="59"/>
  </w:num>
  <w:num w:numId="8" w16cid:durableId="1743600464">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60"/>
  </w:num>
  <w:num w:numId="10" w16cid:durableId="651787968">
    <w:abstractNumId w:val="23"/>
  </w:num>
  <w:num w:numId="11" w16cid:durableId="1567718324">
    <w:abstractNumId w:val="15"/>
  </w:num>
  <w:num w:numId="12" w16cid:durableId="258872430">
    <w:abstractNumId w:val="28"/>
  </w:num>
  <w:num w:numId="13" w16cid:durableId="1646003719">
    <w:abstractNumId w:val="31"/>
  </w:num>
  <w:num w:numId="14" w16cid:durableId="634722260">
    <w:abstractNumId w:val="24"/>
  </w:num>
  <w:num w:numId="15" w16cid:durableId="1428573946">
    <w:abstractNumId w:val="50"/>
  </w:num>
  <w:num w:numId="16" w16cid:durableId="1327711170">
    <w:abstractNumId w:val="0"/>
  </w:num>
  <w:num w:numId="17" w16cid:durableId="140568856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4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40"/>
  </w:num>
  <w:num w:numId="22" w16cid:durableId="380325893">
    <w:abstractNumId w:val="43"/>
  </w:num>
  <w:num w:numId="23" w16cid:durableId="81144758">
    <w:abstractNumId w:val="45"/>
  </w:num>
  <w:num w:numId="24" w16cid:durableId="265307980">
    <w:abstractNumId w:val="46"/>
  </w:num>
  <w:num w:numId="25" w16cid:durableId="80419232">
    <w:abstractNumId w:val="18"/>
  </w:num>
  <w:num w:numId="26" w16cid:durableId="2014994823">
    <w:abstractNumId w:val="48"/>
  </w:num>
  <w:num w:numId="27" w16cid:durableId="927733320">
    <w:abstractNumId w:val="56"/>
  </w:num>
  <w:num w:numId="28" w16cid:durableId="1808427127">
    <w:abstractNumId w:val="22"/>
  </w:num>
  <w:num w:numId="29" w16cid:durableId="2107115477">
    <w:abstractNumId w:val="41"/>
  </w:num>
  <w:num w:numId="30" w16cid:durableId="2119834055">
    <w:abstractNumId w:val="17"/>
  </w:num>
  <w:num w:numId="31" w16cid:durableId="1556774767">
    <w:abstractNumId w:val="42"/>
  </w:num>
  <w:num w:numId="32" w16cid:durableId="1555970046">
    <w:abstractNumId w:val="13"/>
  </w:num>
  <w:num w:numId="33" w16cid:durableId="487792100">
    <w:abstractNumId w:val="12"/>
  </w:num>
  <w:num w:numId="34" w16cid:durableId="774135244">
    <w:abstractNumId w:val="27"/>
  </w:num>
  <w:num w:numId="35" w16cid:durableId="886140167">
    <w:abstractNumId w:val="8"/>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6" w16cid:durableId="1428691406">
    <w:abstractNumId w:val="9"/>
  </w:num>
  <w:num w:numId="37" w16cid:durableId="411007454">
    <w:abstractNumId w:val="61"/>
  </w:num>
  <w:num w:numId="38" w16cid:durableId="180317755">
    <w:abstractNumId w:val="44"/>
  </w:num>
  <w:num w:numId="39" w16cid:durableId="774206043">
    <w:abstractNumId w:val="7"/>
  </w:num>
  <w:num w:numId="40" w16cid:durableId="1689865787">
    <w:abstractNumId w:val="6"/>
  </w:num>
  <w:num w:numId="41" w16cid:durableId="1705591284">
    <w:abstractNumId w:val="5"/>
  </w:num>
  <w:num w:numId="42" w16cid:durableId="2008634486">
    <w:abstractNumId w:val="4"/>
  </w:num>
  <w:num w:numId="43" w16cid:durableId="1880363268">
    <w:abstractNumId w:val="3"/>
  </w:num>
  <w:num w:numId="44" w16cid:durableId="2023819667">
    <w:abstractNumId w:val="2"/>
  </w:num>
  <w:num w:numId="45" w16cid:durableId="96219786">
    <w:abstractNumId w:val="1"/>
  </w:num>
  <w:num w:numId="46" w16cid:durableId="118841483">
    <w:abstractNumId w:val="57"/>
  </w:num>
  <w:num w:numId="47" w16cid:durableId="2109347875">
    <w:abstractNumId w:val="26"/>
  </w:num>
  <w:num w:numId="48" w16cid:durableId="963149742">
    <w:abstractNumId w:val="20"/>
  </w:num>
  <w:num w:numId="49" w16cid:durableId="2038655945">
    <w:abstractNumId w:val="55"/>
  </w:num>
  <w:num w:numId="50" w16cid:durableId="1122990735">
    <w:abstractNumId w:val="10"/>
  </w:num>
  <w:num w:numId="51" w16cid:durableId="628164924">
    <w:abstractNumId w:val="49"/>
  </w:num>
  <w:num w:numId="52" w16cid:durableId="1934388196">
    <w:abstractNumId w:val="54"/>
  </w:num>
  <w:num w:numId="53" w16cid:durableId="1312100315">
    <w:abstractNumId w:val="19"/>
  </w:num>
  <w:num w:numId="54" w16cid:durableId="2108110840">
    <w:abstractNumId w:val="32"/>
  </w:num>
  <w:num w:numId="55" w16cid:durableId="1926910680">
    <w:abstractNumId w:val="34"/>
  </w:num>
  <w:num w:numId="56" w16cid:durableId="1719014002">
    <w:abstractNumId w:val="47"/>
  </w:num>
  <w:num w:numId="57" w16cid:durableId="1271400267">
    <w:abstractNumId w:val="37"/>
  </w:num>
  <w:num w:numId="58" w16cid:durableId="1768689766">
    <w:abstractNumId w:val="39"/>
  </w:num>
  <w:num w:numId="59" w16cid:durableId="1260917702">
    <w:abstractNumId w:val="29"/>
  </w:num>
  <w:num w:numId="60" w16cid:durableId="1094522199">
    <w:abstractNumId w:val="52"/>
  </w:num>
  <w:num w:numId="61" w16cid:durableId="1336375902">
    <w:abstractNumId w:val="16"/>
  </w:num>
  <w:num w:numId="62" w16cid:durableId="840044297">
    <w:abstractNumId w:val="11"/>
  </w:num>
  <w:num w:numId="63" w16cid:durableId="1871844560">
    <w:abstractNumId w:val="51"/>
  </w:num>
  <w:num w:numId="64" w16cid:durableId="692148298">
    <w:abstractNumId w:val="36"/>
  </w:num>
  <w:num w:numId="65" w16cid:durableId="1319772793">
    <w:abstractNumId w:val="62"/>
  </w:num>
  <w:num w:numId="66" w16cid:durableId="1968583315">
    <w:abstractNumId w:val="33"/>
    <w:lvlOverride w:ilvl="0">
      <w:startOverride w:val="1"/>
    </w:lvlOverride>
  </w:num>
  <w:num w:numId="67" w16cid:durableId="20322927">
    <w:abstractNumId w:val="38"/>
    <w:lvlOverride w:ilvl="0">
      <w:startOverride w:val="1"/>
    </w:lvlOverride>
  </w:num>
  <w:num w:numId="68" w16cid:durableId="15348653">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3335403">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Tuomo Säynäjäkangas">
    <w15:presenceInfo w15:providerId="None" w15:userId="Nokia -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258E"/>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D4E55"/>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266C9"/>
    <w:rsid w:val="00232C38"/>
    <w:rsid w:val="00234F68"/>
    <w:rsid w:val="002406F5"/>
    <w:rsid w:val="00241826"/>
    <w:rsid w:val="00241EA6"/>
    <w:rsid w:val="0024635A"/>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211D"/>
    <w:rsid w:val="00327004"/>
    <w:rsid w:val="00330B2C"/>
    <w:rsid w:val="003343CA"/>
    <w:rsid w:val="00335B73"/>
    <w:rsid w:val="00343D4C"/>
    <w:rsid w:val="003609EF"/>
    <w:rsid w:val="00361ABE"/>
    <w:rsid w:val="00361CD5"/>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F43F9"/>
    <w:rsid w:val="003F6E82"/>
    <w:rsid w:val="004002E9"/>
    <w:rsid w:val="004040FF"/>
    <w:rsid w:val="00405151"/>
    <w:rsid w:val="0040744E"/>
    <w:rsid w:val="00410371"/>
    <w:rsid w:val="00413162"/>
    <w:rsid w:val="00415A87"/>
    <w:rsid w:val="0041609D"/>
    <w:rsid w:val="00423C88"/>
    <w:rsid w:val="004242F1"/>
    <w:rsid w:val="004255D6"/>
    <w:rsid w:val="00426928"/>
    <w:rsid w:val="00427DA1"/>
    <w:rsid w:val="00435FD1"/>
    <w:rsid w:val="004413B6"/>
    <w:rsid w:val="00443879"/>
    <w:rsid w:val="00446848"/>
    <w:rsid w:val="004515D5"/>
    <w:rsid w:val="004533F4"/>
    <w:rsid w:val="004537A1"/>
    <w:rsid w:val="00453A1F"/>
    <w:rsid w:val="00460F33"/>
    <w:rsid w:val="004670E3"/>
    <w:rsid w:val="0047239A"/>
    <w:rsid w:val="0047560D"/>
    <w:rsid w:val="004947CE"/>
    <w:rsid w:val="004971DC"/>
    <w:rsid w:val="00497471"/>
    <w:rsid w:val="004A4269"/>
    <w:rsid w:val="004A4DF1"/>
    <w:rsid w:val="004B16FF"/>
    <w:rsid w:val="004B55AB"/>
    <w:rsid w:val="004B7341"/>
    <w:rsid w:val="004B75B7"/>
    <w:rsid w:val="004C1F8C"/>
    <w:rsid w:val="004C38BC"/>
    <w:rsid w:val="004C4F0E"/>
    <w:rsid w:val="004D0685"/>
    <w:rsid w:val="004D74A9"/>
    <w:rsid w:val="004E241C"/>
    <w:rsid w:val="004E3B6F"/>
    <w:rsid w:val="004E425D"/>
    <w:rsid w:val="004F35A1"/>
    <w:rsid w:val="00513C4A"/>
    <w:rsid w:val="0051580D"/>
    <w:rsid w:val="00520322"/>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D76FF"/>
    <w:rsid w:val="005E2C44"/>
    <w:rsid w:val="005E6435"/>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7154D"/>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5F70"/>
    <w:rsid w:val="006F69D7"/>
    <w:rsid w:val="00704493"/>
    <w:rsid w:val="00711B5E"/>
    <w:rsid w:val="00713F10"/>
    <w:rsid w:val="00725E2B"/>
    <w:rsid w:val="00730C0C"/>
    <w:rsid w:val="00731A89"/>
    <w:rsid w:val="0074315C"/>
    <w:rsid w:val="00743B89"/>
    <w:rsid w:val="00763C31"/>
    <w:rsid w:val="00764900"/>
    <w:rsid w:val="00766ECB"/>
    <w:rsid w:val="00772275"/>
    <w:rsid w:val="00781091"/>
    <w:rsid w:val="00783776"/>
    <w:rsid w:val="00785B5A"/>
    <w:rsid w:val="00792342"/>
    <w:rsid w:val="007977A8"/>
    <w:rsid w:val="007A616B"/>
    <w:rsid w:val="007A650F"/>
    <w:rsid w:val="007B1C59"/>
    <w:rsid w:val="007B1F5E"/>
    <w:rsid w:val="007B512A"/>
    <w:rsid w:val="007C2097"/>
    <w:rsid w:val="007C397E"/>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0B96"/>
    <w:rsid w:val="00834E9C"/>
    <w:rsid w:val="00847676"/>
    <w:rsid w:val="008561B9"/>
    <w:rsid w:val="008626E7"/>
    <w:rsid w:val="00863CF2"/>
    <w:rsid w:val="00866667"/>
    <w:rsid w:val="008706F8"/>
    <w:rsid w:val="00870EE7"/>
    <w:rsid w:val="00874199"/>
    <w:rsid w:val="00874ADC"/>
    <w:rsid w:val="008754A4"/>
    <w:rsid w:val="008863B9"/>
    <w:rsid w:val="00890D03"/>
    <w:rsid w:val="008924DA"/>
    <w:rsid w:val="00892FA2"/>
    <w:rsid w:val="008954C3"/>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0254"/>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5916"/>
    <w:rsid w:val="00A27690"/>
    <w:rsid w:val="00A31AC0"/>
    <w:rsid w:val="00A36751"/>
    <w:rsid w:val="00A3712D"/>
    <w:rsid w:val="00A472EA"/>
    <w:rsid w:val="00A47E70"/>
    <w:rsid w:val="00A50CF0"/>
    <w:rsid w:val="00A766FB"/>
    <w:rsid w:val="00A7671C"/>
    <w:rsid w:val="00A81E61"/>
    <w:rsid w:val="00A9013D"/>
    <w:rsid w:val="00A93E3A"/>
    <w:rsid w:val="00A97775"/>
    <w:rsid w:val="00AA23C8"/>
    <w:rsid w:val="00AA2B8A"/>
    <w:rsid w:val="00AA2CBC"/>
    <w:rsid w:val="00AA7797"/>
    <w:rsid w:val="00AB0D39"/>
    <w:rsid w:val="00AC5820"/>
    <w:rsid w:val="00AD1CD8"/>
    <w:rsid w:val="00AE0B9D"/>
    <w:rsid w:val="00AE47D3"/>
    <w:rsid w:val="00AE654E"/>
    <w:rsid w:val="00B00972"/>
    <w:rsid w:val="00B0187B"/>
    <w:rsid w:val="00B06499"/>
    <w:rsid w:val="00B07D14"/>
    <w:rsid w:val="00B07FAC"/>
    <w:rsid w:val="00B258BB"/>
    <w:rsid w:val="00B42377"/>
    <w:rsid w:val="00B52CF4"/>
    <w:rsid w:val="00B53998"/>
    <w:rsid w:val="00B53C51"/>
    <w:rsid w:val="00B5554E"/>
    <w:rsid w:val="00B60187"/>
    <w:rsid w:val="00B60980"/>
    <w:rsid w:val="00B67B97"/>
    <w:rsid w:val="00B73201"/>
    <w:rsid w:val="00B741F0"/>
    <w:rsid w:val="00B7460E"/>
    <w:rsid w:val="00B80A2D"/>
    <w:rsid w:val="00B81F63"/>
    <w:rsid w:val="00B87E54"/>
    <w:rsid w:val="00B942CC"/>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2414A"/>
    <w:rsid w:val="00C31B5B"/>
    <w:rsid w:val="00C3441B"/>
    <w:rsid w:val="00C359C9"/>
    <w:rsid w:val="00C44F4B"/>
    <w:rsid w:val="00C4578A"/>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25F1"/>
    <w:rsid w:val="00D3568C"/>
    <w:rsid w:val="00D44961"/>
    <w:rsid w:val="00D4576F"/>
    <w:rsid w:val="00D45C4A"/>
    <w:rsid w:val="00D50255"/>
    <w:rsid w:val="00D51241"/>
    <w:rsid w:val="00D517CF"/>
    <w:rsid w:val="00D60756"/>
    <w:rsid w:val="00D627C5"/>
    <w:rsid w:val="00D632F1"/>
    <w:rsid w:val="00D66520"/>
    <w:rsid w:val="00D82183"/>
    <w:rsid w:val="00D93AFD"/>
    <w:rsid w:val="00D96A94"/>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0E6F"/>
    <w:rsid w:val="00E21773"/>
    <w:rsid w:val="00E21D4E"/>
    <w:rsid w:val="00E271BC"/>
    <w:rsid w:val="00E3205F"/>
    <w:rsid w:val="00E346CD"/>
    <w:rsid w:val="00E34898"/>
    <w:rsid w:val="00E41CD6"/>
    <w:rsid w:val="00E45605"/>
    <w:rsid w:val="00E46F28"/>
    <w:rsid w:val="00E47420"/>
    <w:rsid w:val="00E5625D"/>
    <w:rsid w:val="00E66BD7"/>
    <w:rsid w:val="00E76A3D"/>
    <w:rsid w:val="00E83CB5"/>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67DC8"/>
    <w:rsid w:val="00F711F0"/>
    <w:rsid w:val="00F716E6"/>
    <w:rsid w:val="00F800A4"/>
    <w:rsid w:val="00F8393C"/>
    <w:rsid w:val="00F83BFE"/>
    <w:rsid w:val="00F86806"/>
    <w:rsid w:val="00F96387"/>
    <w:rsid w:val="00FA248C"/>
    <w:rsid w:val="00FB0263"/>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36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Beschrifubg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4">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标题 1 Char11,h19 Char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8">
    <w:name w:val="段落フォント1"/>
    <w:rsid w:val="00426928"/>
  </w:style>
  <w:style w:type="character" w:customStyle="1" w:styleId="1f9">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qFormat/>
    <w:rsid w:val="00426928"/>
  </w:style>
  <w:style w:type="character" w:customStyle="1" w:styleId="1fa">
    <w:name w:val="書式なし (文字)1"/>
    <w:rsid w:val="00426928"/>
    <w:rPr>
      <w:rFonts w:ascii="MS Mincho" w:eastAsia="MS Mincho" w:hAnsi="Courier New" w:cs="Courier New" w:hint="eastAsia"/>
      <w:sz w:val="21"/>
      <w:szCs w:val="21"/>
      <w:lang w:val="en-GB" w:eastAsia="en-US"/>
    </w:rPr>
  </w:style>
  <w:style w:type="character" w:customStyle="1" w:styleId="1fb">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c">
    <w:name w:val="純文字 字元1"/>
    <w:rsid w:val="00426928"/>
    <w:rPr>
      <w:rFonts w:ascii="MingLiU" w:eastAsia="MingLiU" w:hAnsi="Courier New" w:cs="Courier New" w:hint="eastAsia"/>
      <w:sz w:val="24"/>
      <w:szCs w:val="24"/>
      <w:lang w:val="en-GB" w:eastAsia="en-US"/>
    </w:rPr>
  </w:style>
  <w:style w:type="character" w:customStyle="1" w:styleId="1fd">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e">
    <w:name w:val="吹き出し (文字)1"/>
    <w:uiPriority w:val="99"/>
    <w:semiHidden/>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8">
    <w:name w:val="未处理的提及1"/>
    <w:uiPriority w:val="52"/>
    <w:qFormat/>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qFormat/>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803B6"/>
    <w:rPr>
      <w:rFonts w:ascii="Times New Roman" w:hAnsi="Times New Roman"/>
      <w:lang w:val="sv-SE" w:eastAsia="sv-SE"/>
    </w:rPr>
    <w:tblPr/>
  </w:style>
  <w:style w:type="table" w:customStyle="1" w:styleId="TableGrid1122">
    <w:name w:val="Table Grid112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Heading 81111 Char"/>
    <w:qFormat/>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qForma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uiPriority w:val="99"/>
    <w:qFormat/>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qFormat/>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3Underrubrik2H30Hh3nobreakl33list3Head3111">
    <w:name w:val="样式 标题 3Underrubrik2H30Hh3no breakl33list 3Head 31.1.1..."/>
    <w:basedOn w:val="Heading3"/>
    <w:uiPriority w:val="99"/>
    <w:qFormat/>
    <w:rsid w:val="004E425D"/>
    <w:pPr>
      <w:autoSpaceDN w:val="0"/>
    </w:pPr>
    <w:rPr>
      <w:rFonts w:eastAsia="SimSun" w:cs="Symbol"/>
      <w:color w:val="FF0000"/>
    </w:rPr>
  </w:style>
  <w:style w:type="paragraph" w:customStyle="1" w:styleId="11113">
    <w:name w:val="修订1111"/>
    <w:hidden/>
    <w:uiPriority w:val="99"/>
    <w:semiHidden/>
    <w:qFormat/>
    <w:rsid w:val="0024635A"/>
    <w:rPr>
      <w:rFonts w:ascii="Times New Roman" w:eastAsia="Batang" w:hAnsi="Times New Roman"/>
      <w:lang w:val="en-GB" w:eastAsia="en-US"/>
    </w:rPr>
  </w:style>
  <w:style w:type="character" w:customStyle="1" w:styleId="1118">
    <w:name w:val="不明显参考111"/>
    <w:uiPriority w:val="31"/>
    <w:qFormat/>
    <w:rsid w:val="0024635A"/>
    <w:rPr>
      <w:smallCaps/>
      <w:color w:val="5A5A5A"/>
    </w:rPr>
  </w:style>
  <w:style w:type="paragraph" w:customStyle="1" w:styleId="TOC111">
    <w:name w:val="TOC 标题111"/>
    <w:basedOn w:val="Heading1"/>
    <w:next w:val="Normal"/>
    <w:uiPriority w:val="39"/>
    <w:unhideWhenUsed/>
    <w:qFormat/>
    <w:rsid w:val="002463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d">
    <w:name w:val="明显强调21"/>
    <w:uiPriority w:val="21"/>
    <w:qFormat/>
    <w:rsid w:val="0024635A"/>
    <w:rPr>
      <w:b/>
      <w:bCs/>
      <w:i/>
      <w:iCs/>
      <w:color w:val="4F81BD"/>
    </w:rPr>
  </w:style>
  <w:style w:type="table" w:customStyle="1" w:styleId="32110">
    <w:name w:val="网格型3211"/>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网格型1111"/>
    <w:basedOn w:val="TableNormal"/>
    <w:qFormat/>
    <w:rsid w:val="002463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24635A"/>
  </w:style>
  <w:style w:type="table" w:customStyle="1" w:styleId="811">
    <w:name w:val="网格型81"/>
    <w:basedOn w:val="TableNormal"/>
    <w:qFormat/>
    <w:rsid w:val="0024635A"/>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网格型9"/>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Sample">
    <w:name w:val="HTML Sample"/>
    <w:qFormat/>
    <w:rsid w:val="0024635A"/>
    <w:rPr>
      <w:rFonts w:ascii="Courier New" w:eastAsia="SimSun" w:hAnsi="Courier New" w:cs="Courier New"/>
      <w:color w:val="0000FF"/>
      <w:kern w:val="2"/>
      <w:lang w:val="en-US" w:eastAsia="zh-CN" w:bidi="ar-SA"/>
    </w:rPr>
  </w:style>
  <w:style w:type="character" w:styleId="LineNumber">
    <w:name w:val="line number"/>
    <w:qFormat/>
    <w:rsid w:val="0024635A"/>
    <w:rPr>
      <w:rFonts w:ascii="Arial" w:eastAsia="SimSun" w:hAnsi="Arial" w:cs="Arial"/>
      <w:color w:val="0000FF"/>
      <w:kern w:val="2"/>
      <w:lang w:val="en-US" w:eastAsia="zh-CN" w:bidi="ar-SA"/>
    </w:rPr>
  </w:style>
  <w:style w:type="paragraph" w:styleId="BlockText">
    <w:name w:val="Block Text"/>
    <w:basedOn w:val="Normal"/>
    <w:qFormat/>
    <w:rsid w:val="0024635A"/>
    <w:pPr>
      <w:overflowPunct w:val="0"/>
      <w:autoSpaceDE w:val="0"/>
      <w:autoSpaceDN w:val="0"/>
      <w:adjustRightInd w:val="0"/>
      <w:spacing w:after="120"/>
      <w:ind w:left="1440" w:right="1440"/>
      <w:textAlignment w:val="baseline"/>
    </w:pPr>
    <w:rPr>
      <w:rFonts w:eastAsia="MS Mincho"/>
      <w:lang w:eastAsia="en-GB"/>
    </w:rPr>
  </w:style>
  <w:style w:type="paragraph" w:customStyle="1" w:styleId="Table0">
    <w:name w:val="Table"/>
    <w:basedOn w:val="Normal"/>
    <w:link w:val="Table1"/>
    <w:qFormat/>
    <w:rsid w:val="0024635A"/>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4635A"/>
    <w:rPr>
      <w:rFonts w:ascii="Arial" w:eastAsia="SimSun" w:hAnsi="Arial" w:cs="Arial"/>
      <w:b/>
      <w:lang w:val="en-GB" w:eastAsia="en-GB"/>
    </w:rPr>
  </w:style>
  <w:style w:type="table" w:customStyle="1" w:styleId="Tabellengitternetz76">
    <w:name w:val="Tabellengitternetz7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463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不明显参考1"/>
    <w:uiPriority w:val="31"/>
    <w:qFormat/>
    <w:rsid w:val="0024635A"/>
    <w:rPr>
      <w:smallCaps/>
      <w:color w:val="5A5A5A"/>
    </w:rPr>
  </w:style>
  <w:style w:type="paragraph" w:customStyle="1" w:styleId="TOC10">
    <w:name w:val="TOC 标题1"/>
    <w:basedOn w:val="Heading1"/>
    <w:next w:val="Normal"/>
    <w:uiPriority w:val="39"/>
    <w:unhideWhenUsed/>
    <w:qFormat/>
    <w:rsid w:val="002463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1fff1">
    <w:name w:val="明显强调1"/>
    <w:uiPriority w:val="21"/>
    <w:qFormat/>
    <w:rsid w:val="0024635A"/>
    <w:rPr>
      <w:b/>
      <w:bCs/>
      <w:i/>
      <w:iCs/>
      <w:color w:val="4F81BD"/>
    </w:rPr>
  </w:style>
  <w:style w:type="paragraph" w:customStyle="1" w:styleId="FT">
    <w:name w:val="FT"/>
    <w:basedOn w:val="Normal"/>
    <w:qFormat/>
    <w:rsid w:val="0024635A"/>
    <w:pPr>
      <w:overflowPunct w:val="0"/>
      <w:autoSpaceDE w:val="0"/>
      <w:autoSpaceDN w:val="0"/>
      <w:adjustRightInd w:val="0"/>
      <w:textAlignment w:val="baseline"/>
    </w:pPr>
    <w:rPr>
      <w:rFonts w:ascii="Arial" w:hAnsi="Arial" w:cs="Arial"/>
      <w:b/>
      <w:lang w:eastAsia="ko-KR"/>
    </w:rPr>
  </w:style>
  <w:style w:type="table" w:customStyle="1" w:styleId="TableGrid8">
    <w:name w:val="Table Grid8"/>
    <w:basedOn w:val="TableNormal"/>
    <w:next w:val="TableGrid"/>
    <w:qFormat/>
    <w:rsid w:val="002463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463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4635A"/>
  </w:style>
  <w:style w:type="paragraph" w:customStyle="1" w:styleId="Figuretitle0">
    <w:name w:val="Figure_title"/>
    <w:basedOn w:val="Normal"/>
    <w:next w:val="Normal"/>
    <w:qFormat/>
    <w:rsid w:val="002463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463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463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4635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463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463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4635A"/>
    <w:pPr>
      <w:numPr>
        <w:numId w:val="60"/>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4635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4635A"/>
    <w:pPr>
      <w:numPr>
        <w:numId w:val="60"/>
      </w:numPr>
    </w:pPr>
  </w:style>
  <w:style w:type="paragraph" w:customStyle="1" w:styleId="enumlev3">
    <w:name w:val="enumlev3"/>
    <w:basedOn w:val="enumlev2"/>
    <w:qFormat/>
    <w:rsid w:val="0024635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4635A"/>
  </w:style>
  <w:style w:type="paragraph" w:customStyle="1" w:styleId="TdocHeader2">
    <w:name w:val="Tdoc_Header_2"/>
    <w:basedOn w:val="Normal"/>
    <w:qFormat/>
    <w:rsid w:val="0024635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463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4635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table" w:customStyle="1" w:styleId="TableGrid813">
    <w:name w:val="Table Grid813"/>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463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463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4635A"/>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24635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4635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4635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4635A"/>
    <w:rPr>
      <w:smallCaps/>
      <w:color w:val="5A5A5A"/>
    </w:rPr>
  </w:style>
  <w:style w:type="paragraph" w:customStyle="1" w:styleId="Style90">
    <w:name w:val="_Style 90"/>
    <w:uiPriority w:val="99"/>
    <w:semiHidden/>
    <w:qFormat/>
    <w:rsid w:val="0024635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4635A"/>
    <w:rPr>
      <w:smallCaps/>
      <w:color w:val="5A5A5A"/>
    </w:rPr>
  </w:style>
  <w:style w:type="table" w:customStyle="1" w:styleId="TableGrid25">
    <w:name w:val="Table Grid25"/>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4635A"/>
    <w:rPr>
      <w:rFonts w:ascii="Arial" w:hAnsi="Arial"/>
      <w:lang w:val="en-GB" w:eastAsia="en-US" w:bidi="ar-SA"/>
    </w:rPr>
  </w:style>
  <w:style w:type="character" w:customStyle="1" w:styleId="p1">
    <w:name w:val="p1"/>
    <w:qFormat/>
    <w:rsid w:val="0024635A"/>
  </w:style>
  <w:style w:type="character" w:customStyle="1" w:styleId="e-031">
    <w:name w:val="e-031"/>
    <w:qFormat/>
    <w:rsid w:val="0024635A"/>
    <w:rPr>
      <w:i/>
      <w:iCs/>
    </w:rPr>
  </w:style>
  <w:style w:type="character" w:customStyle="1" w:styleId="IntenseEmphasis1">
    <w:name w:val="Intense Emphasis1"/>
    <w:basedOn w:val="DefaultParagraphFont"/>
    <w:uiPriority w:val="21"/>
    <w:qFormat/>
    <w:rsid w:val="0024635A"/>
    <w:rPr>
      <w:b/>
      <w:bCs/>
      <w:i/>
      <w:iCs/>
      <w:color w:val="4F81BD"/>
    </w:rPr>
  </w:style>
  <w:style w:type="paragraph" w:customStyle="1" w:styleId="1119">
    <w:name w:val="修订111"/>
    <w:hidden/>
    <w:uiPriority w:val="99"/>
    <w:semiHidden/>
    <w:qFormat/>
    <w:rsid w:val="0024635A"/>
    <w:rPr>
      <w:rFonts w:ascii="Times New Roman" w:eastAsia="Batang" w:hAnsi="Times New Roman"/>
      <w:lang w:val="en-GB" w:eastAsia="en-US"/>
    </w:rPr>
  </w:style>
  <w:style w:type="character" w:customStyle="1" w:styleId="TAHChar">
    <w:name w:val="TAH Char"/>
    <w:qFormat/>
    <w:locked/>
    <w:rsid w:val="0024635A"/>
    <w:rPr>
      <w:rFonts w:ascii="Arial" w:hAnsi="Arial" w:cs="Arial"/>
      <w:b/>
      <w:sz w:val="18"/>
      <w:lang w:val="en-GB"/>
    </w:rPr>
  </w:style>
  <w:style w:type="character" w:customStyle="1" w:styleId="IntenseEmphasis2">
    <w:name w:val="Intense Emphasis2"/>
    <w:uiPriority w:val="21"/>
    <w:qFormat/>
    <w:rsid w:val="0024635A"/>
    <w:rPr>
      <w:b/>
      <w:bCs/>
      <w:i/>
      <w:iCs/>
      <w:color w:val="4F81BD"/>
    </w:rPr>
  </w:style>
  <w:style w:type="paragraph" w:customStyle="1" w:styleId="TOCHeading1">
    <w:name w:val="TOC Heading1"/>
    <w:basedOn w:val="Heading1"/>
    <w:next w:val="Normal"/>
    <w:uiPriority w:val="39"/>
    <w:unhideWhenUsed/>
    <w:qFormat/>
    <w:rsid w:val="0024635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4635A"/>
  </w:style>
  <w:style w:type="character" w:customStyle="1" w:styleId="search-word-mail">
    <w:name w:val="search-word-mail"/>
    <w:qFormat/>
    <w:rsid w:val="0024635A"/>
  </w:style>
  <w:style w:type="character" w:customStyle="1" w:styleId="SubtleReference1">
    <w:name w:val="Subtle Reference1"/>
    <w:uiPriority w:val="31"/>
    <w:qFormat/>
    <w:rsid w:val="0024635A"/>
    <w:rPr>
      <w:smallCaps/>
      <w:color w:val="5A5A5A"/>
    </w:rPr>
  </w:style>
  <w:style w:type="character" w:customStyle="1" w:styleId="word">
    <w:name w:val="word"/>
    <w:basedOn w:val="DefaultParagraphFont"/>
    <w:qFormat/>
    <w:rsid w:val="0024635A"/>
  </w:style>
  <w:style w:type="character" w:customStyle="1" w:styleId="aff0">
    <w:name w:val="首标题"/>
    <w:qFormat/>
    <w:rsid w:val="0024635A"/>
    <w:rPr>
      <w:rFonts w:ascii="Arial" w:eastAsia="SimSun" w:hAnsi="Arial"/>
      <w:sz w:val="24"/>
      <w:lang w:val="en-US" w:eastAsia="zh-CN" w:bidi="ar-SA"/>
    </w:rPr>
  </w:style>
  <w:style w:type="paragraph" w:customStyle="1" w:styleId="Style86">
    <w:name w:val="_Style 86"/>
    <w:uiPriority w:val="99"/>
    <w:semiHidden/>
    <w:qFormat/>
    <w:rsid w:val="0024635A"/>
    <w:pPr>
      <w:spacing w:after="160" w:line="259" w:lineRule="auto"/>
    </w:pPr>
    <w:rPr>
      <w:rFonts w:ascii="Times New Roman" w:eastAsia="MS Mincho" w:hAnsi="Times New Roman"/>
      <w:lang w:val="en-GB" w:eastAsia="en-US"/>
    </w:rPr>
  </w:style>
  <w:style w:type="paragraph" w:customStyle="1" w:styleId="arial2">
    <w:name w:val="arial"/>
    <w:basedOn w:val="TAL"/>
    <w:qFormat/>
    <w:rsid w:val="0024635A"/>
    <w:pPr>
      <w:overflowPunct w:val="0"/>
      <w:autoSpaceDE w:val="0"/>
      <w:autoSpaceDN w:val="0"/>
      <w:adjustRightInd w:val="0"/>
      <w:textAlignment w:val="baseline"/>
    </w:pPr>
    <w:rPr>
      <w:lang w:eastAsia="en-GB"/>
    </w:rPr>
  </w:style>
  <w:style w:type="character" w:customStyle="1" w:styleId="2fe">
    <w:name w:val="明显强调2"/>
    <w:uiPriority w:val="21"/>
    <w:qFormat/>
    <w:rsid w:val="0024635A"/>
    <w:rPr>
      <w:b/>
      <w:bCs/>
      <w:i/>
      <w:iCs/>
      <w:color w:val="4F81BD"/>
    </w:rPr>
  </w:style>
  <w:style w:type="paragraph" w:styleId="MacroText">
    <w:name w:val="macro"/>
    <w:link w:val="MacroTextChar"/>
    <w:qFormat/>
    <w:rsid w:val="002463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24635A"/>
    <w:rPr>
      <w:rFonts w:ascii="Courier New" w:eastAsia="SimSun" w:hAnsi="Courier New"/>
      <w:kern w:val="2"/>
      <w:sz w:val="24"/>
      <w:lang w:val="en-US" w:eastAsia="zh-CN"/>
    </w:rPr>
  </w:style>
  <w:style w:type="paragraph" w:styleId="Index8">
    <w:name w:val="index 8"/>
    <w:basedOn w:val="Normal"/>
    <w:next w:val="Normal"/>
    <w:qFormat/>
    <w:rsid w:val="0024635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24635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24635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24635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24635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24635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24635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ff1">
    <w:name w:val="参考资料列表"/>
    <w:basedOn w:val="List"/>
    <w:link w:val="Chard"/>
    <w:qFormat/>
    <w:rsid w:val="0024635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1"/>
    <w:qFormat/>
    <w:rsid w:val="0024635A"/>
    <w:rPr>
      <w:rFonts w:ascii="Times New Roman" w:eastAsia="SimSun" w:hAnsi="Times New Roman"/>
      <w:sz w:val="21"/>
      <w:szCs w:val="22"/>
      <w:lang w:val="en-GB" w:eastAsia="zh-CN"/>
    </w:rPr>
  </w:style>
  <w:style w:type="character" w:customStyle="1" w:styleId="aff2">
    <w:name w:val="文稿抬头"/>
    <w:qFormat/>
    <w:rsid w:val="0024635A"/>
    <w:rPr>
      <w:rFonts w:eastAsia="MS Mincho"/>
      <w:b/>
      <w:bCs/>
      <w:sz w:val="24"/>
    </w:rPr>
  </w:style>
  <w:style w:type="paragraph" w:customStyle="1" w:styleId="Revisin">
    <w:name w:val="Revisión"/>
    <w:hidden/>
    <w:uiPriority w:val="99"/>
    <w:semiHidden/>
    <w:qFormat/>
    <w:rsid w:val="0024635A"/>
    <w:pPr>
      <w:spacing w:before="180" w:after="180"/>
      <w:ind w:left="1134" w:hanging="1134"/>
      <w:jc w:val="both"/>
    </w:pPr>
    <w:rPr>
      <w:rFonts w:ascii="Times New Roman" w:eastAsia="SimSun" w:hAnsi="Times New Roman"/>
      <w:lang w:val="en-GB" w:eastAsia="en-US"/>
    </w:rPr>
  </w:style>
  <w:style w:type="paragraph" w:customStyle="1" w:styleId="aff3">
    <w:name w:val="文稿标题"/>
    <w:basedOn w:val="Normal"/>
    <w:qFormat/>
    <w:rsid w:val="0024635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4">
    <w:name w:val="标题线"/>
    <w:basedOn w:val="Normal"/>
    <w:qFormat/>
    <w:rsid w:val="0024635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4635A"/>
    <w:rPr>
      <w:rFonts w:ascii="Times New Roman" w:hAnsi="Times New Roman"/>
      <w:lang w:val="it-IT" w:eastAsia="en-GB"/>
    </w:rPr>
  </w:style>
  <w:style w:type="paragraph" w:customStyle="1" w:styleId="Doc-text2">
    <w:name w:val="Doc-text2"/>
    <w:basedOn w:val="Normal"/>
    <w:link w:val="Doc-text2Char"/>
    <w:qFormat/>
    <w:rsid w:val="0024635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4635A"/>
    <w:rPr>
      <w:rFonts w:ascii="Arial" w:eastAsia="MS Mincho" w:hAnsi="Arial"/>
      <w:szCs w:val="24"/>
      <w:lang w:val="en-GB" w:eastAsia="en-GB"/>
    </w:rPr>
  </w:style>
  <w:style w:type="paragraph" w:customStyle="1" w:styleId="Doc-titleJK">
    <w:name w:val="Doc-title_JK"/>
    <w:basedOn w:val="Normal"/>
    <w:next w:val="Doc-text2JK"/>
    <w:link w:val="Doc-titleJKChar"/>
    <w:qFormat/>
    <w:rsid w:val="0024635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24635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24635A"/>
    <w:rPr>
      <w:rFonts w:ascii="Times New Roman" w:eastAsia="MS Mincho" w:hAnsi="Times New Roman"/>
      <w:szCs w:val="24"/>
      <w:lang w:val="en-GB" w:eastAsia="en-GB"/>
    </w:rPr>
  </w:style>
  <w:style w:type="character" w:customStyle="1" w:styleId="Doc-titleJKChar">
    <w:name w:val="Doc-title_JK Char"/>
    <w:link w:val="Doc-titleJK"/>
    <w:qFormat/>
    <w:rsid w:val="0024635A"/>
    <w:rPr>
      <w:rFonts w:ascii="Times New Roman" w:eastAsia="MS Mincho" w:hAnsi="Times New Roman"/>
      <w:color w:val="0000FF"/>
      <w:szCs w:val="24"/>
      <w:lang w:val="en-GB" w:eastAsia="en-GB"/>
    </w:rPr>
  </w:style>
  <w:style w:type="paragraph" w:customStyle="1" w:styleId="1">
    <w:name w:val="样式 标题 1 + 小三"/>
    <w:basedOn w:val="Heading1"/>
    <w:qFormat/>
    <w:rsid w:val="0024635A"/>
    <w:pPr>
      <w:numPr>
        <w:numId w:val="6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24635A"/>
    <w:pPr>
      <w:jc w:val="center"/>
    </w:pPr>
    <w:rPr>
      <w:rFonts w:ascii="Times New Roman" w:eastAsia="SimSun" w:hAnsi="Times New Roman"/>
      <w:lang w:val="en-US" w:eastAsia="en-US"/>
    </w:rPr>
  </w:style>
  <w:style w:type="paragraph" w:customStyle="1" w:styleId="Title2">
    <w:name w:val="Title 2"/>
    <w:basedOn w:val="Normal0"/>
    <w:next w:val="Title"/>
    <w:qFormat/>
    <w:rsid w:val="0024635A"/>
    <w:pPr>
      <w:spacing w:before="120" w:after="120"/>
    </w:pPr>
    <w:rPr>
      <w:rFonts w:ascii="Book Antiqua" w:hAnsi="Book Antiqua"/>
      <w:b/>
    </w:rPr>
  </w:style>
  <w:style w:type="paragraph" w:customStyle="1" w:styleId="abstract">
    <w:name w:val="abstract"/>
    <w:basedOn w:val="Normal"/>
    <w:next w:val="Normal"/>
    <w:qFormat/>
    <w:rsid w:val="0024635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24635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24635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24635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24635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24635A"/>
  </w:style>
  <w:style w:type="paragraph" w:customStyle="1" w:styleId="2ChapterXXStatementh22Header2l2Level2Headhea">
    <w:name w:val="样式 标题 2Chapter X.X. Statementh22Header 2l2Level 2 Headhea..."/>
    <w:basedOn w:val="Heading2"/>
    <w:qFormat/>
    <w:rsid w:val="0024635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24635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5">
    <w:name w:val="图片说明"/>
    <w:basedOn w:val="Normal"/>
    <w:next w:val="Normal"/>
    <w:qFormat/>
    <w:rsid w:val="0024635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4635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4635A"/>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24635A"/>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246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24635A"/>
    <w:pPr>
      <w:keepNext/>
      <w:numPr>
        <w:numId w:val="62"/>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TableNo0">
    <w:name w:val="Table_No Знак"/>
    <w:link w:val="TableNo"/>
    <w:uiPriority w:val="99"/>
    <w:qFormat/>
    <w:locked/>
    <w:rsid w:val="0024635A"/>
    <w:rPr>
      <w:rFonts w:ascii="Times New Roman" w:eastAsiaTheme="minorEastAsia" w:hAnsi="Times New Roman"/>
      <w:caps/>
      <w:lang w:val="en-GB" w:eastAsia="en-GB"/>
    </w:rPr>
  </w:style>
  <w:style w:type="paragraph" w:customStyle="1" w:styleId="Agreement">
    <w:name w:val="Agreement"/>
    <w:basedOn w:val="Normal"/>
    <w:next w:val="Normal"/>
    <w:qFormat/>
    <w:rsid w:val="0024635A"/>
    <w:pPr>
      <w:numPr>
        <w:numId w:val="6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24635A"/>
    <w:rPr>
      <w:rFonts w:ascii="Arial" w:eastAsia="MS Mincho" w:hAnsi="Arial" w:cs="Arial"/>
      <w:b/>
      <w:szCs w:val="24"/>
    </w:rPr>
  </w:style>
  <w:style w:type="paragraph" w:customStyle="1" w:styleId="EmailDiscussion">
    <w:name w:val="EmailDiscussion"/>
    <w:basedOn w:val="Normal"/>
    <w:next w:val="Normal"/>
    <w:link w:val="EmailDiscussionChar"/>
    <w:qFormat/>
    <w:rsid w:val="0024635A"/>
    <w:pPr>
      <w:numPr>
        <w:numId w:val="6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24635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f4">
    <w:name w:val="页眉 Char1"/>
    <w:aliases w:val="h Char1"/>
    <w:basedOn w:val="DefaultParagraphFont"/>
    <w:qFormat/>
    <w:rsid w:val="0024635A"/>
    <w:rPr>
      <w:rFonts w:asciiTheme="minorHAnsi" w:eastAsiaTheme="minorEastAsia" w:hAnsiTheme="minorHAnsi" w:cstheme="minorBidi"/>
      <w:kern w:val="2"/>
      <w:sz w:val="18"/>
      <w:szCs w:val="18"/>
    </w:rPr>
  </w:style>
  <w:style w:type="character" w:customStyle="1" w:styleId="font11">
    <w:name w:val="font11"/>
    <w:basedOn w:val="DefaultParagraphFont"/>
    <w:qFormat/>
    <w:rsid w:val="0024635A"/>
    <w:rPr>
      <w:rFonts w:ascii="Arial" w:hAnsi="Arial" w:cs="Arial" w:hint="default"/>
      <w:color w:val="000000"/>
      <w:sz w:val="18"/>
      <w:szCs w:val="18"/>
      <w:u w:val="none"/>
      <w:vertAlign w:val="superscript"/>
    </w:rPr>
  </w:style>
  <w:style w:type="character" w:customStyle="1" w:styleId="font31">
    <w:name w:val="font31"/>
    <w:basedOn w:val="DefaultParagraphFont"/>
    <w:qFormat/>
    <w:rsid w:val="0024635A"/>
    <w:rPr>
      <w:rFonts w:ascii="Arial" w:hAnsi="Arial" w:cs="Arial" w:hint="default"/>
      <w:color w:val="000000"/>
      <w:sz w:val="18"/>
      <w:szCs w:val="18"/>
      <w:u w:val="none"/>
    </w:rPr>
  </w:style>
  <w:style w:type="character" w:customStyle="1" w:styleId="font21">
    <w:name w:val="font21"/>
    <w:basedOn w:val="DefaultParagraphFont"/>
    <w:qFormat/>
    <w:rsid w:val="0024635A"/>
    <w:rPr>
      <w:rFonts w:ascii="Arial" w:hAnsi="Arial" w:cs="Arial" w:hint="default"/>
      <w:color w:val="000000"/>
      <w:sz w:val="18"/>
      <w:szCs w:val="18"/>
      <w:u w:val="none"/>
    </w:rPr>
  </w:style>
  <w:style w:type="character" w:customStyle="1" w:styleId="font41">
    <w:name w:val="font41"/>
    <w:basedOn w:val="DefaultParagraphFont"/>
    <w:qFormat/>
    <w:rsid w:val="0024635A"/>
    <w:rPr>
      <w:rFonts w:ascii="Arial" w:hAnsi="Arial" w:cs="Arial" w:hint="default"/>
      <w:color w:val="000000"/>
      <w:sz w:val="18"/>
      <w:szCs w:val="18"/>
      <w:u w:val="none"/>
    </w:rPr>
  </w:style>
  <w:style w:type="table" w:customStyle="1" w:styleId="2ff">
    <w:name w:val="网格型2"/>
    <w:basedOn w:val="TableNormal"/>
    <w:qFormat/>
    <w:rsid w:val="002463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4635A"/>
    <w:rPr>
      <w:lang w:val="en-GB" w:eastAsia="en-US"/>
    </w:rPr>
  </w:style>
  <w:style w:type="character" w:customStyle="1" w:styleId="Style115">
    <w:name w:val="_Style 115"/>
    <w:uiPriority w:val="31"/>
    <w:qFormat/>
    <w:rsid w:val="0024635A"/>
    <w:rPr>
      <w:smallCaps/>
      <w:color w:val="5A5A5A"/>
    </w:rPr>
  </w:style>
  <w:style w:type="table" w:customStyle="1" w:styleId="TableGrid17">
    <w:name w:val="Table Grid17"/>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24635A"/>
    <w:pPr>
      <w:spacing w:after="160" w:line="259" w:lineRule="auto"/>
    </w:pPr>
    <w:rPr>
      <w:lang w:val="en-GB" w:eastAsia="en-US"/>
    </w:rPr>
  </w:style>
  <w:style w:type="character" w:customStyle="1" w:styleId="Style104">
    <w:name w:val="_Style 104"/>
    <w:uiPriority w:val="31"/>
    <w:qFormat/>
    <w:rsid w:val="0024635A"/>
    <w:rPr>
      <w:smallCaps/>
      <w:color w:val="5A5A5A"/>
    </w:rPr>
  </w:style>
  <w:style w:type="table" w:customStyle="1" w:styleId="TableGrid91">
    <w:name w:val="Table Grid9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463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4635A"/>
    <w:pPr>
      <w:spacing w:after="160" w:line="259" w:lineRule="auto"/>
    </w:pPr>
    <w:rPr>
      <w:rFonts w:ascii="Times New Roman" w:eastAsia="MS Mincho" w:hAnsi="Times New Roman"/>
      <w:lang w:val="en-GB" w:eastAsia="en-US"/>
    </w:rPr>
  </w:style>
  <w:style w:type="table" w:customStyle="1" w:styleId="237">
    <w:name w:val="古典型 23"/>
    <w:basedOn w:val="TableNormal"/>
    <w:semiHidden/>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3">
    <w:name w:val="网格型3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463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463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TableNormal"/>
    <w:qFormat/>
    <w:rsid w:val="002463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463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463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463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463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463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463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463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2463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463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4635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c">
    <w:name w:val="不明显参考11"/>
    <w:uiPriority w:val="31"/>
    <w:qFormat/>
    <w:rsid w:val="0024635A"/>
    <w:rPr>
      <w:smallCaps/>
      <w:color w:val="5A5A5A"/>
    </w:rPr>
  </w:style>
  <w:style w:type="paragraph" w:customStyle="1" w:styleId="TOC11">
    <w:name w:val="TOC 标题11"/>
    <w:basedOn w:val="Heading1"/>
    <w:next w:val="Normal"/>
    <w:uiPriority w:val="39"/>
    <w:unhideWhenUsed/>
    <w:qFormat/>
    <w:rsid w:val="002463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4635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463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TableNormal"/>
    <w:qFormat/>
    <w:rsid w:val="0024635A"/>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网格型10"/>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4635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4635A"/>
    <w:rPr>
      <w:rFonts w:ascii="Times New Roman" w:eastAsia="MS Mincho" w:hAnsi="Times New Roman"/>
      <w:lang w:val="en-GB" w:eastAsia="en-US"/>
    </w:rPr>
    <w:tblPr/>
  </w:style>
  <w:style w:type="table" w:customStyle="1" w:styleId="TableGrid67">
    <w:name w:val="Table Grid67"/>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4635A"/>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qFormat/>
    <w:rsid w:val="0024635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4635A"/>
    <w:rPr>
      <w:rFonts w:ascii="Times New Roman" w:eastAsia="MS Mincho" w:hAnsi="Times New Roman"/>
      <w:lang w:val="en-GB" w:eastAsia="en-US"/>
    </w:rPr>
    <w:tblPr/>
  </w:style>
  <w:style w:type="table" w:customStyle="1" w:styleId="Tabellengitternetz11123">
    <w:name w:val="Tabellengitternetz111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24635A"/>
    <w:rPr>
      <w:rFonts w:ascii="Arial" w:hAnsi="Arial" w:cs="Arial" w:hint="default"/>
      <w:color w:val="000000"/>
      <w:sz w:val="18"/>
      <w:szCs w:val="18"/>
      <w:u w:val="none"/>
      <w:vertAlign w:val="superscript"/>
    </w:rPr>
  </w:style>
  <w:style w:type="character" w:customStyle="1" w:styleId="font51">
    <w:name w:val="font51"/>
    <w:basedOn w:val="DefaultParagraphFont"/>
    <w:qFormat/>
    <w:rsid w:val="0024635A"/>
    <w:rPr>
      <w:rFonts w:ascii="Arial" w:hAnsi="Arial" w:cs="Arial" w:hint="default"/>
      <w:color w:val="000000"/>
      <w:sz w:val="21"/>
      <w:szCs w:val="21"/>
      <w:u w:val="none"/>
    </w:rPr>
  </w:style>
  <w:style w:type="character" w:customStyle="1" w:styleId="2ff0">
    <w:name w:val="不明显参考2"/>
    <w:uiPriority w:val="31"/>
    <w:qFormat/>
    <w:rsid w:val="0024635A"/>
    <w:rPr>
      <w:smallCaps/>
      <w:color w:val="5A5A5A"/>
    </w:rPr>
  </w:style>
  <w:style w:type="paragraph" w:customStyle="1" w:styleId="TOC20">
    <w:name w:val="TOC 标题2"/>
    <w:basedOn w:val="Heading1"/>
    <w:next w:val="Normal"/>
    <w:uiPriority w:val="39"/>
    <w:unhideWhenUsed/>
    <w:qFormat/>
    <w:rsid w:val="0024635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111a">
    <w:name w:val="网格型111"/>
    <w:basedOn w:val="TableNormal"/>
    <w:qFormat/>
    <w:rsid w:val="002463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
    <w:basedOn w:val="TableNormal"/>
    <w:qFormat/>
    <w:rsid w:val="002463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4635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4635A"/>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4635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2463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4635A"/>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4635A"/>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4635A"/>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4635A"/>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4635A"/>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网格型 11"/>
    <w:basedOn w:val="TableNormal"/>
    <w:next w:val="TableGrid10"/>
    <w:unhideWhenUsed/>
    <w:qFormat/>
    <w:rsid w:val="0024635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4635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TableNormal"/>
    <w:qFormat/>
    <w:rsid w:val="002463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网格型 12"/>
    <w:basedOn w:val="TableNormal"/>
    <w:next w:val="TableGrid10"/>
    <w:semiHidden/>
    <w:unhideWhenUsed/>
    <w:qFormat/>
    <w:rsid w:val="0024635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4635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4635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4635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4635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4635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TableNormal"/>
    <w:qFormat/>
    <w:rsid w:val="002463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463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4635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463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4635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2463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463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2463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463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463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4635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463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463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463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463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463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463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463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4635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网格型 13"/>
    <w:basedOn w:val="TableNormal"/>
    <w:next w:val="TableGrid10"/>
    <w:qFormat/>
    <w:rsid w:val="002463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2463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463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TableNormal"/>
    <w:qFormat/>
    <w:rsid w:val="002463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463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463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463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463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463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463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463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463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463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463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463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463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463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463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463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463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463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463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463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4635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463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463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463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2815</Words>
  <Characters>22802</Characters>
  <Application>Microsoft Office Word</Application>
  <DocSecurity>0</DocSecurity>
  <Lines>190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Tuomo Säynäjäkangas</cp:lastModifiedBy>
  <cp:revision>2</cp:revision>
  <cp:lastPrinted>1899-12-31T23:00:00Z</cp:lastPrinted>
  <dcterms:created xsi:type="dcterms:W3CDTF">2023-11-09T07:01:00Z</dcterms:created>
  <dcterms:modified xsi:type="dcterms:W3CDTF">2023-11-09T07:01:00Z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