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AD9CC4"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w:t>
      </w:r>
      <w:r w:rsidR="0058785F">
        <w:rPr>
          <w:b/>
          <w:noProof/>
          <w:sz w:val="24"/>
        </w:rPr>
        <w:t>1</w:t>
      </w:r>
      <w:r>
        <w:rPr>
          <w:b/>
          <w:i/>
          <w:noProof/>
          <w:sz w:val="28"/>
        </w:rPr>
        <w:tab/>
      </w:r>
      <w:fldSimple w:instr=" DOCPROPERTY  Tdoc#  \* MERGEFORMAT ">
        <w:r w:rsidR="00D517CF" w:rsidRPr="004A4269">
          <w:rPr>
            <w:b/>
            <w:i/>
            <w:noProof/>
            <w:sz w:val="28"/>
          </w:rPr>
          <w:t>R5-2</w:t>
        </w:r>
      </w:fldSimple>
      <w:r w:rsidR="00FB69B3">
        <w:rPr>
          <w:b/>
          <w:i/>
          <w:noProof/>
          <w:sz w:val="28"/>
        </w:rPr>
        <w:t>3</w:t>
      </w:r>
      <w:r w:rsidR="00317A0F">
        <w:rPr>
          <w:b/>
          <w:i/>
          <w:noProof/>
          <w:sz w:val="28"/>
        </w:rPr>
        <w:t>6079</w:t>
      </w:r>
      <w:r w:rsidR="00E955F4" w:rsidRPr="00E955F4">
        <w:rPr>
          <w:b/>
          <w:i/>
          <w:noProof/>
          <w:sz w:val="28"/>
          <w:highlight w:val="yellow"/>
        </w:rPr>
        <w:t>r1</w:t>
      </w:r>
    </w:p>
    <w:p w14:paraId="6529F784" w14:textId="76D43BC4" w:rsidR="00BD691D" w:rsidRDefault="0058785F" w:rsidP="00BD691D">
      <w:pPr>
        <w:tabs>
          <w:tab w:val="right" w:pos="9639"/>
        </w:tabs>
        <w:jc w:val="both"/>
        <w:outlineLvl w:val="0"/>
        <w:rPr>
          <w:rFonts w:ascii="Arial" w:hAnsi="Arial" w:cs="Arial"/>
          <w:b/>
          <w:bCs/>
          <w:sz w:val="24"/>
          <w:lang w:val="it-IT"/>
        </w:rPr>
      </w:pPr>
      <w:r>
        <w:rPr>
          <w:rFonts w:ascii="Arial" w:hAnsi="Arial" w:cs="Arial"/>
          <w:b/>
          <w:bCs/>
          <w:sz w:val="24"/>
          <w:lang w:val="it-IT"/>
        </w:rPr>
        <w:t>Chicago</w:t>
      </w:r>
      <w:r w:rsidR="00C44F4B">
        <w:rPr>
          <w:rFonts w:ascii="Arial" w:hAnsi="Arial" w:cs="Arial"/>
          <w:b/>
          <w:bCs/>
          <w:sz w:val="24"/>
          <w:lang w:val="it-IT"/>
        </w:rPr>
        <w:t xml:space="preserve">, </w:t>
      </w:r>
      <w:r>
        <w:rPr>
          <w:rFonts w:ascii="Arial" w:hAnsi="Arial" w:cs="Arial"/>
          <w:b/>
          <w:bCs/>
          <w:sz w:val="24"/>
          <w:lang w:val="it-IT"/>
        </w:rPr>
        <w:t>US</w:t>
      </w:r>
      <w:r w:rsidR="00BD691D">
        <w:rPr>
          <w:rFonts w:ascii="Arial" w:hAnsi="Arial" w:cs="Arial"/>
          <w:b/>
          <w:bCs/>
          <w:sz w:val="24"/>
          <w:lang w:val="it-IT"/>
        </w:rPr>
        <w:t xml:space="preserve">, </w:t>
      </w:r>
      <w:r>
        <w:rPr>
          <w:rFonts w:ascii="Arial" w:hAnsi="Arial" w:cs="Arial"/>
          <w:b/>
          <w:bCs/>
          <w:sz w:val="24"/>
          <w:lang w:val="it-IT"/>
        </w:rPr>
        <w:t>13</w:t>
      </w:r>
      <w:r w:rsidR="00BD691D" w:rsidRPr="008A05EC">
        <w:rPr>
          <w:rFonts w:ascii="Arial" w:hAnsi="Arial" w:cs="Arial"/>
          <w:b/>
          <w:bCs/>
          <w:sz w:val="24"/>
          <w:lang w:val="it-IT"/>
        </w:rPr>
        <w:t xml:space="preserve"> – </w:t>
      </w:r>
      <w:r>
        <w:rPr>
          <w:rFonts w:ascii="Arial" w:hAnsi="Arial" w:cs="Arial"/>
          <w:b/>
          <w:bCs/>
          <w:sz w:val="24"/>
          <w:lang w:val="it-IT"/>
        </w:rPr>
        <w:t>17</w:t>
      </w:r>
      <w:r w:rsidR="00BD691D" w:rsidRPr="008A05EC">
        <w:rPr>
          <w:rFonts w:ascii="Arial" w:hAnsi="Arial" w:cs="Arial"/>
          <w:b/>
          <w:bCs/>
          <w:sz w:val="24"/>
          <w:lang w:val="it-IT"/>
        </w:rPr>
        <w:t> </w:t>
      </w:r>
      <w:r>
        <w:rPr>
          <w:rFonts w:ascii="Arial" w:hAnsi="Arial" w:cs="Arial"/>
          <w:b/>
          <w:bCs/>
          <w:sz w:val="24"/>
          <w:lang w:val="it-IT"/>
        </w:rPr>
        <w:t>November</w:t>
      </w:r>
      <w:r w:rsidR="00BD691D"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B5CA85"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5F71A9">
                <w:rPr>
                  <w:b/>
                  <w:noProof/>
                  <w:sz w:val="28"/>
                </w:rPr>
                <w:t>90</w:t>
              </w:r>
              <w:r w:rsidR="00ED1EB0" w:rsidRPr="009973D8">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265085" w:rsidR="001E41F3" w:rsidRPr="00213218" w:rsidRDefault="003E73DE" w:rsidP="00547111">
            <w:pPr>
              <w:pStyle w:val="CRCoverPage"/>
              <w:spacing w:after="0"/>
              <w:rPr>
                <w:noProof/>
                <w:highlight w:val="yellow"/>
              </w:rPr>
            </w:pPr>
            <w:r w:rsidRPr="003E73DE">
              <w:rPr>
                <w:b/>
                <w:noProof/>
                <w:sz w:val="28"/>
              </w:rPr>
              <w:t>0819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368D91" w:rsidR="001E41F3" w:rsidRPr="00410371" w:rsidRDefault="0058785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9FFE02"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58785F">
                <w:rPr>
                  <w:b/>
                  <w:noProof/>
                  <w:sz w:val="28"/>
                </w:rPr>
                <w:t>8.0</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CD0E0D" w14:textId="77777777" w:rsidR="00245FF8" w:rsidRDefault="00317A0F">
            <w:pPr>
              <w:pStyle w:val="CRCoverPage"/>
              <w:spacing w:after="0"/>
              <w:ind w:left="100"/>
              <w:rPr>
                <w:noProof/>
              </w:rPr>
            </w:pPr>
            <w:r w:rsidRPr="00317A0F">
              <w:rPr>
                <w:noProof/>
              </w:rPr>
              <w:t>Introduction of reference sensitivity test point analysis for CA_n25A-n66A-n77(2A) and CA_n25A-n66A-n78(2A)</w:t>
            </w:r>
          </w:p>
          <w:p w14:paraId="3D393EEE" w14:textId="747FCB23" w:rsidR="00317A0F" w:rsidRDefault="00317A0F">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4FFCD5" w:rsidR="005F71A9" w:rsidRDefault="006C2EFD" w:rsidP="005F71A9">
            <w:pPr>
              <w:pStyle w:val="CRCoverPage"/>
              <w:spacing w:after="0"/>
              <w:ind w:left="100"/>
            </w:pPr>
            <w:r w:rsidRPr="006C2EFD">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8A274A" w:rsidR="001E41F3" w:rsidRDefault="00ED1EB0">
            <w:pPr>
              <w:pStyle w:val="CRCoverPage"/>
              <w:spacing w:after="0"/>
              <w:ind w:left="100"/>
              <w:rPr>
                <w:noProof/>
              </w:rPr>
            </w:pPr>
            <w:r w:rsidRPr="003E73DE">
              <w:rPr>
                <w:noProof/>
              </w:rPr>
              <w:fldChar w:fldCharType="begin"/>
            </w:r>
            <w:r w:rsidRPr="003E73DE">
              <w:rPr>
                <w:noProof/>
              </w:rPr>
              <w:instrText xml:space="preserve"> DOCPROPERTY  ResDate  \* MERGEFORMAT </w:instrText>
            </w:r>
            <w:r w:rsidRPr="003E73DE">
              <w:rPr>
                <w:noProof/>
              </w:rPr>
              <w:fldChar w:fldCharType="separate"/>
            </w:r>
            <w:r w:rsidRPr="003E73DE">
              <w:rPr>
                <w:noProof/>
              </w:rPr>
              <w:t>202</w:t>
            </w:r>
            <w:r w:rsidR="00BC589A" w:rsidRPr="003E73DE">
              <w:rPr>
                <w:noProof/>
              </w:rPr>
              <w:t>3</w:t>
            </w:r>
            <w:r w:rsidRPr="003E73DE">
              <w:rPr>
                <w:noProof/>
              </w:rPr>
              <w:t>-</w:t>
            </w:r>
            <w:r w:rsidR="00245FF8" w:rsidRPr="003E73DE">
              <w:rPr>
                <w:noProof/>
              </w:rPr>
              <w:t>10</w:t>
            </w:r>
            <w:r w:rsidRPr="003E73DE">
              <w:rPr>
                <w:noProof/>
              </w:rPr>
              <w:t>-</w:t>
            </w:r>
            <w:r w:rsidRPr="003E73DE">
              <w:rPr>
                <w:noProof/>
              </w:rPr>
              <w:fldChar w:fldCharType="end"/>
            </w:r>
            <w:r w:rsidR="003E73DE" w:rsidRPr="003E73DE">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AE896"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58785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4EF369" w14:textId="77777777" w:rsidR="0058785F" w:rsidRDefault="0008303A" w:rsidP="005729F9">
            <w:pPr>
              <w:pStyle w:val="CRCoverPage"/>
              <w:spacing w:after="0"/>
              <w:ind w:left="100"/>
              <w:rPr>
                <w:noProof/>
              </w:rPr>
            </w:pPr>
            <w:r w:rsidRPr="00BF4F5D">
              <w:rPr>
                <w:noProof/>
              </w:rPr>
              <w:t xml:space="preserve">Introduction of reference sensitivity test point analysis for </w:t>
            </w:r>
            <w:r w:rsidR="00245FF8" w:rsidRPr="00245FF8">
              <w:rPr>
                <w:noProof/>
              </w:rPr>
              <w:t>CA_n25A-n66A-n77(2A)</w:t>
            </w:r>
            <w:r w:rsidR="00953CED">
              <w:rPr>
                <w:noProof/>
              </w:rPr>
              <w:t xml:space="preserve"> and </w:t>
            </w:r>
            <w:r w:rsidR="00953CED" w:rsidRPr="00245FF8">
              <w:rPr>
                <w:noProof/>
              </w:rPr>
              <w:t>CA_n25A-n66A-n7</w:t>
            </w:r>
            <w:r w:rsidR="00953CED">
              <w:rPr>
                <w:noProof/>
              </w:rPr>
              <w:t>8</w:t>
            </w:r>
            <w:r w:rsidR="00953CED" w:rsidRPr="00245FF8">
              <w:rPr>
                <w:noProof/>
              </w:rPr>
              <w:t>(2A)</w:t>
            </w:r>
          </w:p>
          <w:p w14:paraId="708AA7DE" w14:textId="34FECA4F" w:rsidR="003E73DE" w:rsidRDefault="003E73DE" w:rsidP="005729F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86C28D" w14:textId="4184FCBD" w:rsidR="00453A1F" w:rsidRDefault="005729F9" w:rsidP="00453A1F">
            <w:pPr>
              <w:pStyle w:val="CRCoverPage"/>
              <w:spacing w:after="0"/>
              <w:ind w:left="100"/>
              <w:rPr>
                <w:noProof/>
              </w:rPr>
            </w:pPr>
            <w:r>
              <w:rPr>
                <w:noProof/>
              </w:rPr>
              <w:t>Introduce following changes:</w:t>
            </w:r>
          </w:p>
          <w:p w14:paraId="71CC9BC7" w14:textId="4E92B815" w:rsidR="003A6AA4" w:rsidRDefault="003A6AA4" w:rsidP="007B15B0">
            <w:pPr>
              <w:pStyle w:val="CRCoverPage"/>
              <w:numPr>
                <w:ilvl w:val="0"/>
                <w:numId w:val="270"/>
              </w:numPr>
              <w:spacing w:after="0"/>
              <w:rPr>
                <w:noProof/>
              </w:rPr>
            </w:pPr>
            <w:r>
              <w:rPr>
                <w:noProof/>
              </w:rPr>
              <w:t xml:space="preserve">Add single-band fallback </w:t>
            </w:r>
            <w:r w:rsidRPr="004C6E66">
              <w:rPr>
                <w:noProof/>
              </w:rPr>
              <w:t xml:space="preserve">configuration into </w:t>
            </w:r>
            <w:r w:rsidRPr="003A6AA4">
              <w:rPr>
                <w:noProof/>
              </w:rPr>
              <w:t>Table 4.1.3.1-1</w:t>
            </w:r>
          </w:p>
          <w:p w14:paraId="0F33DE4A" w14:textId="030F0201" w:rsidR="007B15B0" w:rsidRDefault="007B15B0" w:rsidP="007B15B0">
            <w:pPr>
              <w:pStyle w:val="CRCoverPage"/>
              <w:numPr>
                <w:ilvl w:val="0"/>
                <w:numId w:val="270"/>
              </w:numPr>
              <w:spacing w:after="0"/>
              <w:rPr>
                <w:noProof/>
              </w:rPr>
            </w:pPr>
            <w:r>
              <w:rPr>
                <w:noProof/>
              </w:rPr>
              <w:t xml:space="preserve">Add two-band fallback </w:t>
            </w:r>
            <w:r w:rsidRPr="004C6E66">
              <w:rPr>
                <w:noProof/>
              </w:rPr>
              <w:t>configurations into Table 4.1.3.1-2</w:t>
            </w:r>
          </w:p>
          <w:p w14:paraId="6406BF7D" w14:textId="6890167D" w:rsidR="00453A1F" w:rsidRDefault="007B15B0" w:rsidP="005729F9">
            <w:pPr>
              <w:pStyle w:val="CRCoverPage"/>
              <w:numPr>
                <w:ilvl w:val="0"/>
                <w:numId w:val="270"/>
              </w:numPr>
              <w:spacing w:after="0"/>
              <w:rPr>
                <w:noProof/>
              </w:rPr>
            </w:pPr>
            <w:r>
              <w:rPr>
                <w:noProof/>
              </w:rPr>
              <w:t>Add</w:t>
            </w:r>
            <w:r w:rsidR="00F3155A">
              <w:rPr>
                <w:noProof/>
              </w:rPr>
              <w:t xml:space="preserve"> three-band configurations </w:t>
            </w:r>
            <w:r w:rsidR="005729F9">
              <w:rPr>
                <w:noProof/>
              </w:rPr>
              <w:t>in</w:t>
            </w:r>
            <w:r w:rsidR="005729F9" w:rsidRPr="00726E79">
              <w:rPr>
                <w:noProof/>
              </w:rPr>
              <w:t xml:space="preserve">to </w:t>
            </w:r>
            <w:r w:rsidR="005729F9" w:rsidRPr="00F14777">
              <w:rPr>
                <w:noProof/>
              </w:rPr>
              <w:t xml:space="preserve">Table </w:t>
            </w:r>
            <w:r w:rsidR="005729F9" w:rsidRPr="004C6E66">
              <w:rPr>
                <w:noProof/>
              </w:rPr>
              <w:t>4.1.3.1-3</w:t>
            </w:r>
          </w:p>
          <w:p w14:paraId="07456CB2" w14:textId="0C206C7D" w:rsidR="00504163" w:rsidRDefault="00504163" w:rsidP="005729F9">
            <w:pPr>
              <w:pStyle w:val="CRCoverPage"/>
              <w:numPr>
                <w:ilvl w:val="0"/>
                <w:numId w:val="270"/>
              </w:numPr>
              <w:spacing w:after="0"/>
              <w:rPr>
                <w:noProof/>
              </w:rPr>
            </w:pPr>
            <w:r>
              <w:rPr>
                <w:noProof/>
              </w:rPr>
              <w:t xml:space="preserve">Add two-band fallback </w:t>
            </w:r>
            <w:r w:rsidRPr="004C6E66">
              <w:rPr>
                <w:noProof/>
              </w:rPr>
              <w:t>configuration</w:t>
            </w:r>
            <w:r w:rsidR="00953CED">
              <w:rPr>
                <w:noProof/>
              </w:rPr>
              <w:t>s</w:t>
            </w:r>
            <w:r w:rsidRPr="004C6E66">
              <w:rPr>
                <w:noProof/>
              </w:rPr>
              <w:t xml:space="preserve"> </w:t>
            </w:r>
            <w:r>
              <w:rPr>
                <w:noProof/>
              </w:rPr>
              <w:t xml:space="preserve">into </w:t>
            </w:r>
            <w:r w:rsidRPr="00504163">
              <w:rPr>
                <w:noProof/>
              </w:rPr>
              <w:t>Table 4.1.3.1-6</w:t>
            </w:r>
          </w:p>
          <w:p w14:paraId="31C656EC" w14:textId="26E8F62F" w:rsidR="005729F9" w:rsidRPr="00064F12" w:rsidRDefault="005729F9" w:rsidP="005729F9">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C68D76" w:rsidR="004C4F0E" w:rsidRDefault="00453A1F">
            <w:pPr>
              <w:pStyle w:val="CRCoverPage"/>
              <w:spacing w:after="0"/>
              <w:ind w:left="100"/>
              <w:rPr>
                <w:noProof/>
              </w:rPr>
            </w:pPr>
            <w:r w:rsidRPr="00726E79">
              <w:rPr>
                <w:noProof/>
              </w:rPr>
              <w:t>No test points defined for</w:t>
            </w:r>
            <w:r>
              <w:rPr>
                <w:noProof/>
              </w:rPr>
              <w:t xml:space="preserve"> </w:t>
            </w:r>
            <w:r w:rsidR="003F5A51" w:rsidRPr="00245FF8">
              <w:rPr>
                <w:noProof/>
              </w:rPr>
              <w:t>CA_n25A-n66A-n77(2A)</w:t>
            </w:r>
            <w:r w:rsidR="00953CED">
              <w:rPr>
                <w:noProof/>
              </w:rPr>
              <w:t xml:space="preserve">, </w:t>
            </w:r>
            <w:r w:rsidR="00953CED" w:rsidRPr="00245FF8">
              <w:rPr>
                <w:noProof/>
              </w:rPr>
              <w:t>CA_n25A-n66A-n7</w:t>
            </w:r>
            <w:r w:rsidR="00953CED">
              <w:rPr>
                <w:noProof/>
              </w:rPr>
              <w:t>8</w:t>
            </w:r>
            <w:r w:rsidR="00953CED" w:rsidRPr="00245FF8">
              <w:rPr>
                <w:noProof/>
              </w:rPr>
              <w:t>(2A)</w:t>
            </w:r>
            <w:r w:rsidR="003F5A51">
              <w:rPr>
                <w:noProof/>
              </w:rPr>
              <w:t xml:space="preserve"> </w:t>
            </w:r>
            <w:r w:rsidR="007B15B0">
              <w:rPr>
                <w:noProof/>
              </w:rPr>
              <w:t>and fallback configurations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3B32DB" w:rsidR="001E41F3" w:rsidRDefault="007D601E">
            <w:pPr>
              <w:pStyle w:val="CRCoverPage"/>
              <w:spacing w:after="0"/>
              <w:ind w:left="100"/>
              <w:rPr>
                <w:noProof/>
              </w:rPr>
            </w:pPr>
            <w:r w:rsidRPr="007B15B0">
              <w:rPr>
                <w:noProof/>
              </w:rPr>
              <w:t>4.1.3.1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F9A511" w:rsidR="001E41F3" w:rsidRDefault="00FE67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E6C3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0550F7" w:rsidR="001E41F3" w:rsidRDefault="0002325A">
            <w:pPr>
              <w:pStyle w:val="CRCoverPage"/>
              <w:spacing w:after="0"/>
              <w:ind w:left="99"/>
              <w:rPr>
                <w:noProof/>
              </w:rPr>
            </w:pPr>
            <w:r>
              <w:rPr>
                <w:noProof/>
              </w:rPr>
              <w:t>TS</w:t>
            </w:r>
            <w:r w:rsidR="00DB0D2F">
              <w:rPr>
                <w:noProof/>
              </w:rPr>
              <w:t xml:space="preserve"> 38.521-1</w:t>
            </w:r>
            <w:r>
              <w:rPr>
                <w:noProof/>
              </w:rPr>
              <w:t xml:space="preserve"> ... CR </w:t>
            </w:r>
            <w:r w:rsidR="003E73DE">
              <w:rPr>
                <w:noProof/>
              </w:rPr>
              <w:t>2462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63BCBB" w:rsidR="005A34BC" w:rsidRDefault="00E955F4" w:rsidP="009A6C65">
            <w:pPr>
              <w:pStyle w:val="CRCoverPage"/>
              <w:spacing w:after="0"/>
              <w:ind w:left="100"/>
            </w:pPr>
            <w:bookmarkStart w:id="1" w:name="_Hlk150342951"/>
            <w:r w:rsidRPr="000801B0">
              <w:rPr>
                <w:highlight w:val="yellow"/>
              </w:rPr>
              <w:t>r1: Word file name corrected</w:t>
            </w:r>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5748584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A4B3B07" w14:textId="77777777" w:rsidR="00B84679" w:rsidRPr="00F14777" w:rsidRDefault="00B84679" w:rsidP="00B84679">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F14777">
        <w:rPr>
          <w:rFonts w:ascii="Arial" w:hAnsi="Arial"/>
          <w:sz w:val="28"/>
          <w:lang w:eastAsia="en-GB"/>
        </w:rPr>
        <w:t>4.1.3</w:t>
      </w:r>
      <w:r w:rsidRPr="00F14777">
        <w:rPr>
          <w:rFonts w:ascii="Arial" w:hAnsi="Arial"/>
          <w:sz w:val="28"/>
          <w:lang w:eastAsia="en-GB"/>
        </w:rPr>
        <w:tab/>
        <w:t>Test point analysis per NR CA configuration</w:t>
      </w:r>
    </w:p>
    <w:p w14:paraId="6324785F" w14:textId="77777777" w:rsidR="00B84679" w:rsidRPr="00F14777" w:rsidRDefault="00B84679" w:rsidP="00B84679">
      <w:pPr>
        <w:keepNext/>
        <w:keepLines/>
        <w:spacing w:before="120"/>
        <w:ind w:left="1418" w:hanging="1418"/>
        <w:outlineLvl w:val="3"/>
        <w:rPr>
          <w:rFonts w:ascii="Arial" w:eastAsia="Malgun Gothic" w:hAnsi="Arial"/>
          <w:sz w:val="24"/>
        </w:rPr>
      </w:pPr>
      <w:r w:rsidRPr="00F14777">
        <w:rPr>
          <w:rFonts w:ascii="Arial" w:eastAsia="Malgun Gothic" w:hAnsi="Arial"/>
          <w:sz w:val="24"/>
        </w:rPr>
        <w:t>4.1.3.1</w:t>
      </w:r>
      <w:r w:rsidRPr="00F14777">
        <w:rPr>
          <w:rFonts w:ascii="Arial" w:eastAsia="Malgun Gothic" w:hAnsi="Arial"/>
          <w:sz w:val="24"/>
        </w:rPr>
        <w:tab/>
        <w:t>Reference Sensitivity test cases for FR1 NR CA</w:t>
      </w:r>
    </w:p>
    <w:p w14:paraId="092AC5E2" w14:textId="77777777" w:rsidR="00B84679" w:rsidRPr="00F14777" w:rsidRDefault="00B84679" w:rsidP="00B84679">
      <w:pPr>
        <w:keepLines/>
        <w:overflowPunct w:val="0"/>
        <w:autoSpaceDE w:val="0"/>
        <w:autoSpaceDN w:val="0"/>
        <w:adjustRightInd w:val="0"/>
        <w:ind w:left="1135" w:hanging="851"/>
        <w:textAlignment w:val="baseline"/>
        <w:rPr>
          <w:color w:val="FF0000"/>
          <w:lang w:eastAsia="en-GB"/>
        </w:rPr>
      </w:pPr>
      <w:r w:rsidRPr="00F14777">
        <w:rPr>
          <w:color w:val="FF0000"/>
          <w:lang w:eastAsia="en-GB"/>
        </w:rPr>
        <w:t>Editor's note:</w:t>
      </w:r>
      <w:r w:rsidRPr="00F14777">
        <w:rPr>
          <w:color w:val="FF0000"/>
          <w:lang w:eastAsia="en-GB"/>
        </w:rPr>
        <w:tab/>
      </w:r>
    </w:p>
    <w:p w14:paraId="48F61BC2" w14:textId="77777777" w:rsidR="00B84679" w:rsidRPr="00F14777" w:rsidRDefault="00B84679" w:rsidP="00B84679">
      <w:pPr>
        <w:keepLines/>
        <w:overflowPunct w:val="0"/>
        <w:autoSpaceDE w:val="0"/>
        <w:autoSpaceDN w:val="0"/>
        <w:adjustRightInd w:val="0"/>
        <w:ind w:left="1135" w:hanging="851"/>
        <w:textAlignment w:val="baseline"/>
        <w:rPr>
          <w:color w:val="FF0000"/>
          <w:lang w:eastAsia="en-GB"/>
        </w:rPr>
      </w:pPr>
      <w:r w:rsidRPr="00F14777">
        <w:rPr>
          <w:color w:val="FF0000"/>
          <w:lang w:eastAsia="en-GB"/>
        </w:rPr>
        <w:t>-</w:t>
      </w:r>
      <w:r w:rsidRPr="00F14777">
        <w:rPr>
          <w:color w:val="FF0000"/>
          <w:lang w:eastAsia="en-GB"/>
        </w:rPr>
        <w:tab/>
        <w:t xml:space="preserve">Not all CA configurations completed in TS 38.521-1 </w:t>
      </w:r>
      <w:proofErr w:type="spellStart"/>
      <w:r w:rsidRPr="00F14777">
        <w:rPr>
          <w:color w:val="FF0000"/>
          <w:lang w:eastAsia="en-GB"/>
        </w:rPr>
        <w:t>refsens</w:t>
      </w:r>
      <w:proofErr w:type="spellEnd"/>
      <w:r w:rsidRPr="00F14777">
        <w:rPr>
          <w:color w:val="FF0000"/>
          <w:lang w:eastAsia="en-GB"/>
        </w:rPr>
        <w:t xml:space="preserve"> test cases are listed in Table 4.1.3.1-1 through Table 4.1.3.1</w:t>
      </w:r>
      <w:r w:rsidRPr="00F14777">
        <w:rPr>
          <w:color w:val="FF0000"/>
          <w:lang w:eastAsia="en-GB"/>
        </w:rPr>
        <w:noBreakHyphen/>
        <w:t>5.</w:t>
      </w:r>
    </w:p>
    <w:p w14:paraId="2493C535" w14:textId="77777777" w:rsidR="00B84679" w:rsidRPr="00F14777" w:rsidRDefault="00B84679" w:rsidP="00B84679">
      <w:pPr>
        <w:overflowPunct w:val="0"/>
        <w:autoSpaceDE w:val="0"/>
        <w:autoSpaceDN w:val="0"/>
        <w:adjustRightInd w:val="0"/>
        <w:textAlignment w:val="baseline"/>
        <w:rPr>
          <w:lang w:eastAsia="en-GB"/>
        </w:rPr>
      </w:pPr>
      <w:r w:rsidRPr="00F14777">
        <w:rPr>
          <w:lang w:eastAsia="en-GB"/>
        </w:rPr>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14:paraId="54015307" w14:textId="77777777" w:rsidR="00B84679" w:rsidRPr="00F14777" w:rsidRDefault="00B84679" w:rsidP="00B84679">
      <w:pPr>
        <w:keepNext/>
        <w:keepLines/>
        <w:overflowPunct w:val="0"/>
        <w:autoSpaceDE w:val="0"/>
        <w:autoSpaceDN w:val="0"/>
        <w:adjustRightInd w:val="0"/>
        <w:spacing w:before="60"/>
        <w:jc w:val="center"/>
        <w:textAlignment w:val="baseline"/>
        <w:rPr>
          <w:rFonts w:ascii="Arial" w:hAnsi="Arial"/>
          <w:b/>
          <w:lang w:eastAsia="en-GB"/>
        </w:rPr>
      </w:pPr>
      <w:r w:rsidRPr="00F14777">
        <w:rPr>
          <w:rFonts w:ascii="Arial" w:hAnsi="Arial"/>
          <w:b/>
          <w:lang w:eastAsia="en-GB"/>
        </w:rPr>
        <w:t>Table 4.1.3.1-1: Reference Sensitivity test cases per CA configuration (single band)</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3118"/>
        <w:gridCol w:w="2410"/>
        <w:gridCol w:w="1559"/>
      </w:tblGrid>
      <w:tr w:rsidR="00B84679" w:rsidRPr="00F14777" w14:paraId="1A3A378D" w14:textId="77777777" w:rsidTr="007D34F0">
        <w:trPr>
          <w:jc w:val="center"/>
        </w:trPr>
        <w:tc>
          <w:tcPr>
            <w:tcW w:w="25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1DB060A"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lang w:eastAsia="en-GB"/>
              </w:rPr>
              <w:t>CA config</w:t>
            </w:r>
          </w:p>
        </w:tc>
        <w:tc>
          <w:tcPr>
            <w:tcW w:w="31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A8386F2"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lang w:eastAsia="en-GB"/>
              </w:rPr>
              <w:t xml:space="preserve">Single band </w:t>
            </w:r>
            <w:proofErr w:type="spellStart"/>
            <w:r w:rsidRPr="00F14777">
              <w:rPr>
                <w:rFonts w:ascii="Arial" w:hAnsi="Arial"/>
                <w:b/>
                <w:sz w:val="18"/>
                <w:lang w:eastAsia="en-GB"/>
              </w:rPr>
              <w:t>refsens</w:t>
            </w:r>
            <w:proofErr w:type="spellEnd"/>
            <w:r w:rsidRPr="00F14777">
              <w:rPr>
                <w:rFonts w:ascii="Arial" w:hAnsi="Arial"/>
                <w:b/>
                <w:sz w:val="18"/>
                <w:lang w:eastAsia="en-GB"/>
              </w:rPr>
              <w:t xml:space="preserve"> exception, victim band (Note 2)</w:t>
            </w:r>
          </w:p>
        </w:tc>
        <w:tc>
          <w:tcPr>
            <w:tcW w:w="241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2DCDF8A"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rPr>
              <w:t>Requirement coverage (Note 2)</w:t>
            </w:r>
          </w:p>
        </w:tc>
        <w:tc>
          <w:tcPr>
            <w:tcW w:w="15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E785AA4"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lang w:eastAsia="en-GB"/>
              </w:rPr>
              <w:t>Test point analysis updated</w:t>
            </w:r>
          </w:p>
        </w:tc>
      </w:tr>
      <w:tr w:rsidR="00B84679" w:rsidRPr="00F14777" w14:paraId="5D7A0D38" w14:textId="77777777" w:rsidTr="007D34F0">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4671CAE7"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n2(2A)</w:t>
            </w:r>
          </w:p>
        </w:tc>
        <w:tc>
          <w:tcPr>
            <w:tcW w:w="3118" w:type="dxa"/>
            <w:tcBorders>
              <w:top w:val="single" w:sz="4" w:space="0" w:color="auto"/>
              <w:left w:val="single" w:sz="4" w:space="0" w:color="auto"/>
              <w:bottom w:val="single" w:sz="4" w:space="0" w:color="auto"/>
              <w:right w:val="single" w:sz="4" w:space="0" w:color="auto"/>
            </w:tcBorders>
            <w:vAlign w:val="center"/>
          </w:tcPr>
          <w:p w14:paraId="1681DFFB"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sym w:font="Symbol" w:char="F02D"/>
            </w:r>
          </w:p>
        </w:tc>
        <w:tc>
          <w:tcPr>
            <w:tcW w:w="2410" w:type="dxa"/>
            <w:tcBorders>
              <w:top w:val="single" w:sz="4" w:space="0" w:color="auto"/>
              <w:left w:val="single" w:sz="4" w:space="0" w:color="auto"/>
              <w:bottom w:val="single" w:sz="4" w:space="0" w:color="auto"/>
              <w:right w:val="single" w:sz="4" w:space="0" w:color="auto"/>
            </w:tcBorders>
            <w:vAlign w:val="center"/>
          </w:tcPr>
          <w:p w14:paraId="0F7A4E6B"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559" w:type="dxa"/>
            <w:tcBorders>
              <w:top w:val="single" w:sz="4" w:space="0" w:color="auto"/>
              <w:left w:val="single" w:sz="4" w:space="0" w:color="auto"/>
              <w:bottom w:val="single" w:sz="4" w:space="0" w:color="auto"/>
              <w:right w:val="single" w:sz="4" w:space="0" w:color="auto"/>
            </w:tcBorders>
            <w:vAlign w:val="center"/>
          </w:tcPr>
          <w:p w14:paraId="621F151E"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RAN5#100</w:t>
            </w:r>
          </w:p>
        </w:tc>
      </w:tr>
      <w:tr w:rsidR="00B84679" w:rsidRPr="00F14777" w14:paraId="3E00E8A7" w14:textId="77777777" w:rsidTr="007D34F0">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E59F7B5"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SimSun" w:hAnsi="Arial"/>
                <w:sz w:val="18"/>
                <w:lang w:eastAsia="en-GB"/>
              </w:rPr>
              <w:t>CA_n41C</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C80B6D7"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ja-JP"/>
              </w:rPr>
            </w:pPr>
            <w:r w:rsidRPr="00F14777">
              <w:rPr>
                <w:rFonts w:ascii="Arial" w:hAnsi="Arial"/>
                <w:sz w:val="18"/>
                <w:lang w:eastAsia="en-GB"/>
              </w:rPr>
              <w:sym w:font="Symbol" w:char="F02D"/>
            </w:r>
          </w:p>
        </w:tc>
        <w:tc>
          <w:tcPr>
            <w:tcW w:w="2410" w:type="dxa"/>
            <w:tcBorders>
              <w:top w:val="single" w:sz="4" w:space="0" w:color="auto"/>
              <w:left w:val="single" w:sz="4" w:space="0" w:color="auto"/>
              <w:bottom w:val="single" w:sz="4" w:space="0" w:color="auto"/>
              <w:right w:val="single" w:sz="4" w:space="0" w:color="auto"/>
            </w:tcBorders>
            <w:vAlign w:val="center"/>
            <w:hideMark/>
          </w:tcPr>
          <w:p w14:paraId="00F33904"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ja-JP"/>
              </w:rPr>
            </w:pPr>
            <w:r w:rsidRPr="00F14777">
              <w:rPr>
                <w:rFonts w:ascii="Arial" w:hAnsi="Arial"/>
                <w:sz w:val="18"/>
                <w:lang w:eastAsia="en-GB"/>
              </w:rPr>
              <w:t>NE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DDEF8F1"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sv-SE"/>
              </w:rPr>
            </w:pPr>
            <w:r w:rsidRPr="00F14777">
              <w:rPr>
                <w:rFonts w:ascii="Arial" w:eastAsia="SimSun" w:hAnsi="Arial"/>
                <w:sz w:val="18"/>
                <w:lang w:eastAsia="zh-CN"/>
              </w:rPr>
              <w:t>RAN5#89-e</w:t>
            </w:r>
          </w:p>
        </w:tc>
      </w:tr>
      <w:tr w:rsidR="00B84679" w:rsidRPr="00F14777" w14:paraId="6A2ED131" w14:textId="77777777" w:rsidTr="007D34F0">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3EA2F5D"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CA_n48B</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A27D91B"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sym w:font="Symbol" w:char="F02D"/>
            </w:r>
          </w:p>
        </w:tc>
        <w:tc>
          <w:tcPr>
            <w:tcW w:w="2410" w:type="dxa"/>
            <w:tcBorders>
              <w:top w:val="single" w:sz="4" w:space="0" w:color="auto"/>
              <w:left w:val="single" w:sz="4" w:space="0" w:color="auto"/>
              <w:bottom w:val="single" w:sz="4" w:space="0" w:color="auto"/>
              <w:right w:val="single" w:sz="4" w:space="0" w:color="auto"/>
            </w:tcBorders>
            <w:vAlign w:val="center"/>
            <w:hideMark/>
          </w:tcPr>
          <w:p w14:paraId="35C09DE0"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97575A3"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RAN5#94-e</w:t>
            </w:r>
          </w:p>
        </w:tc>
      </w:tr>
      <w:tr w:rsidR="00B84679" w:rsidRPr="00F14777" w14:paraId="0DD5548E" w14:textId="77777777" w:rsidTr="007D34F0">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11C42FB"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sv-SE"/>
              </w:rPr>
            </w:pPr>
            <w:r w:rsidRPr="00F14777">
              <w:rPr>
                <w:rFonts w:ascii="Arial" w:eastAsia="SimSun" w:hAnsi="Arial"/>
                <w:sz w:val="18"/>
                <w:lang w:eastAsia="en-GB"/>
              </w:rPr>
              <w:t>CA_</w:t>
            </w:r>
            <w:r w:rsidRPr="00F14777">
              <w:rPr>
                <w:rFonts w:ascii="Arial" w:eastAsia="SimSun" w:hAnsi="Arial"/>
                <w:sz w:val="18"/>
                <w:lang w:eastAsia="zh-CN"/>
              </w:rPr>
              <w:t>n66B</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4426C87"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sym w:font="Symbol" w:char="F02D"/>
            </w:r>
          </w:p>
        </w:tc>
        <w:tc>
          <w:tcPr>
            <w:tcW w:w="2410" w:type="dxa"/>
            <w:tcBorders>
              <w:top w:val="single" w:sz="4" w:space="0" w:color="auto"/>
              <w:left w:val="single" w:sz="4" w:space="0" w:color="auto"/>
              <w:bottom w:val="single" w:sz="4" w:space="0" w:color="auto"/>
              <w:right w:val="single" w:sz="4" w:space="0" w:color="auto"/>
            </w:tcBorders>
            <w:vAlign w:val="center"/>
            <w:hideMark/>
          </w:tcPr>
          <w:p w14:paraId="134A4C9D"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ja-JP"/>
              </w:rPr>
            </w:pPr>
            <w:r w:rsidRPr="00F14777">
              <w:rPr>
                <w:rFonts w:ascii="Arial" w:hAnsi="Arial"/>
                <w:sz w:val="18"/>
                <w:lang w:eastAsia="en-GB"/>
              </w:rPr>
              <w:t>NE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469E726"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sv-SE"/>
              </w:rPr>
            </w:pPr>
            <w:r w:rsidRPr="00F14777">
              <w:rPr>
                <w:rFonts w:ascii="Arial" w:eastAsia="SimSun" w:hAnsi="Arial"/>
                <w:sz w:val="18"/>
                <w:lang w:eastAsia="zh-CN"/>
              </w:rPr>
              <w:t>RAN5#86-e</w:t>
            </w:r>
          </w:p>
        </w:tc>
      </w:tr>
      <w:tr w:rsidR="00B84679" w:rsidRPr="00F14777" w14:paraId="4A810D54" w14:textId="77777777" w:rsidTr="007D34F0">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C198475"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n66(2A)</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9FB512D"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sym w:font="Symbol" w:char="F02D"/>
            </w:r>
          </w:p>
        </w:tc>
        <w:tc>
          <w:tcPr>
            <w:tcW w:w="2410" w:type="dxa"/>
            <w:tcBorders>
              <w:top w:val="single" w:sz="4" w:space="0" w:color="auto"/>
              <w:left w:val="single" w:sz="4" w:space="0" w:color="auto"/>
              <w:bottom w:val="single" w:sz="4" w:space="0" w:color="auto"/>
              <w:right w:val="single" w:sz="4" w:space="0" w:color="auto"/>
            </w:tcBorders>
            <w:vAlign w:val="center"/>
            <w:hideMark/>
          </w:tcPr>
          <w:p w14:paraId="0965E891"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ja-JP"/>
              </w:rPr>
            </w:pPr>
            <w:r w:rsidRPr="00F14777">
              <w:rPr>
                <w:rFonts w:ascii="Arial" w:hAnsi="Arial"/>
                <w:sz w:val="18"/>
                <w:lang w:eastAsia="en-GB"/>
              </w:rPr>
              <w:t>NE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597C584"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sv-SE"/>
              </w:rPr>
            </w:pPr>
            <w:r w:rsidRPr="00F14777">
              <w:rPr>
                <w:rFonts w:ascii="Arial" w:eastAsia="SimSun" w:hAnsi="Arial"/>
                <w:sz w:val="18"/>
                <w:lang w:eastAsia="zh-CN"/>
              </w:rPr>
              <w:t>RAN5#86-e</w:t>
            </w:r>
          </w:p>
        </w:tc>
      </w:tr>
      <w:tr w:rsidR="00B84679" w:rsidRPr="00F14777" w14:paraId="618461B7" w14:textId="77777777" w:rsidTr="007D34F0">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53E92814"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n66(3A)</w:t>
            </w:r>
          </w:p>
        </w:tc>
        <w:tc>
          <w:tcPr>
            <w:tcW w:w="3118" w:type="dxa"/>
            <w:tcBorders>
              <w:top w:val="single" w:sz="4" w:space="0" w:color="auto"/>
              <w:left w:val="single" w:sz="4" w:space="0" w:color="auto"/>
              <w:bottom w:val="single" w:sz="4" w:space="0" w:color="auto"/>
              <w:right w:val="single" w:sz="4" w:space="0" w:color="auto"/>
            </w:tcBorders>
            <w:vAlign w:val="center"/>
          </w:tcPr>
          <w:p w14:paraId="32B37BEE"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sym w:font="Symbol" w:char="F02D"/>
            </w:r>
          </w:p>
        </w:tc>
        <w:tc>
          <w:tcPr>
            <w:tcW w:w="2410" w:type="dxa"/>
            <w:tcBorders>
              <w:top w:val="single" w:sz="4" w:space="0" w:color="auto"/>
              <w:left w:val="single" w:sz="4" w:space="0" w:color="auto"/>
              <w:bottom w:val="single" w:sz="4" w:space="0" w:color="auto"/>
              <w:right w:val="single" w:sz="4" w:space="0" w:color="auto"/>
            </w:tcBorders>
            <w:vAlign w:val="center"/>
          </w:tcPr>
          <w:p w14:paraId="2AA62C2F"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559" w:type="dxa"/>
            <w:tcBorders>
              <w:top w:val="single" w:sz="4" w:space="0" w:color="auto"/>
              <w:left w:val="single" w:sz="4" w:space="0" w:color="auto"/>
              <w:bottom w:val="single" w:sz="4" w:space="0" w:color="auto"/>
              <w:right w:val="single" w:sz="4" w:space="0" w:color="auto"/>
            </w:tcBorders>
            <w:vAlign w:val="center"/>
          </w:tcPr>
          <w:p w14:paraId="43F9CEEE"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RAN5#100</w:t>
            </w:r>
          </w:p>
        </w:tc>
      </w:tr>
      <w:tr w:rsidR="00B84679" w:rsidRPr="00F14777" w14:paraId="4415FA2D" w14:textId="77777777" w:rsidTr="007D34F0">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EA5A0D8"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CA_n71(2A)</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3183F82"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sym w:font="Symbol" w:char="F02D"/>
            </w:r>
          </w:p>
        </w:tc>
        <w:tc>
          <w:tcPr>
            <w:tcW w:w="2410" w:type="dxa"/>
            <w:tcBorders>
              <w:top w:val="single" w:sz="4" w:space="0" w:color="auto"/>
              <w:left w:val="single" w:sz="4" w:space="0" w:color="auto"/>
              <w:bottom w:val="single" w:sz="4" w:space="0" w:color="auto"/>
              <w:right w:val="single" w:sz="4" w:space="0" w:color="auto"/>
            </w:tcBorders>
            <w:vAlign w:val="center"/>
            <w:hideMark/>
          </w:tcPr>
          <w:p w14:paraId="74492B2D"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60A4C18"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RAN5#94-e</w:t>
            </w:r>
          </w:p>
        </w:tc>
      </w:tr>
      <w:tr w:rsidR="00B84679" w:rsidRPr="00F14777" w14:paraId="60035CD6" w14:textId="77777777" w:rsidTr="007D34F0">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1A2B78CD"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n77(2A)</w:t>
            </w:r>
          </w:p>
        </w:tc>
        <w:tc>
          <w:tcPr>
            <w:tcW w:w="3118" w:type="dxa"/>
            <w:tcBorders>
              <w:top w:val="single" w:sz="4" w:space="0" w:color="auto"/>
              <w:left w:val="single" w:sz="4" w:space="0" w:color="auto"/>
              <w:bottom w:val="single" w:sz="4" w:space="0" w:color="auto"/>
              <w:right w:val="single" w:sz="4" w:space="0" w:color="auto"/>
            </w:tcBorders>
            <w:vAlign w:val="center"/>
          </w:tcPr>
          <w:p w14:paraId="10C60BE5"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sym w:font="Symbol" w:char="F02D"/>
            </w:r>
          </w:p>
        </w:tc>
        <w:tc>
          <w:tcPr>
            <w:tcW w:w="2410" w:type="dxa"/>
            <w:tcBorders>
              <w:top w:val="single" w:sz="4" w:space="0" w:color="auto"/>
              <w:left w:val="single" w:sz="4" w:space="0" w:color="auto"/>
              <w:bottom w:val="single" w:sz="4" w:space="0" w:color="auto"/>
              <w:right w:val="single" w:sz="4" w:space="0" w:color="auto"/>
            </w:tcBorders>
            <w:vAlign w:val="center"/>
          </w:tcPr>
          <w:p w14:paraId="18C3053E"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559" w:type="dxa"/>
            <w:tcBorders>
              <w:top w:val="single" w:sz="4" w:space="0" w:color="auto"/>
              <w:left w:val="single" w:sz="4" w:space="0" w:color="auto"/>
              <w:bottom w:val="single" w:sz="4" w:space="0" w:color="auto"/>
              <w:right w:val="single" w:sz="4" w:space="0" w:color="auto"/>
            </w:tcBorders>
            <w:vAlign w:val="center"/>
          </w:tcPr>
          <w:p w14:paraId="0CACE615"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RAN5#100</w:t>
            </w:r>
          </w:p>
        </w:tc>
      </w:tr>
      <w:tr w:rsidR="003A6AA4" w:rsidRPr="00F14777" w14:paraId="07C1E7DF" w14:textId="77777777" w:rsidTr="007D34F0">
        <w:trPr>
          <w:jc w:val="center"/>
          <w:ins w:id="2" w:author="Nokia - Tuomo Säynäjäkangas" w:date="2023-10-31T08:45:00Z"/>
        </w:trPr>
        <w:tc>
          <w:tcPr>
            <w:tcW w:w="2547" w:type="dxa"/>
            <w:tcBorders>
              <w:top w:val="single" w:sz="4" w:space="0" w:color="auto"/>
              <w:left w:val="single" w:sz="4" w:space="0" w:color="auto"/>
              <w:bottom w:val="single" w:sz="4" w:space="0" w:color="auto"/>
              <w:right w:val="single" w:sz="4" w:space="0" w:color="auto"/>
            </w:tcBorders>
            <w:vAlign w:val="center"/>
          </w:tcPr>
          <w:p w14:paraId="40767B28" w14:textId="130D3517" w:rsidR="003A6AA4" w:rsidRPr="00F14777" w:rsidRDefault="003A6AA4" w:rsidP="003A6AA4">
            <w:pPr>
              <w:keepNext/>
              <w:keepLines/>
              <w:overflowPunct w:val="0"/>
              <w:autoSpaceDE w:val="0"/>
              <w:autoSpaceDN w:val="0"/>
              <w:adjustRightInd w:val="0"/>
              <w:spacing w:after="0"/>
              <w:jc w:val="center"/>
              <w:textAlignment w:val="baseline"/>
              <w:rPr>
                <w:ins w:id="3" w:author="Nokia - Tuomo Säynäjäkangas" w:date="2023-10-31T08:45:00Z"/>
                <w:rFonts w:ascii="Arial" w:eastAsia="SimSun" w:hAnsi="Arial"/>
                <w:sz w:val="18"/>
                <w:lang w:eastAsia="en-GB"/>
              </w:rPr>
            </w:pPr>
            <w:ins w:id="4" w:author="Nokia - Tuomo Säynäjäkangas" w:date="2023-10-31T08:45:00Z">
              <w:r w:rsidRPr="00F14777">
                <w:rPr>
                  <w:rFonts w:ascii="Arial" w:eastAsia="SimSun" w:hAnsi="Arial"/>
                  <w:sz w:val="18"/>
                  <w:lang w:eastAsia="en-GB"/>
                </w:rPr>
                <w:t>CA_</w:t>
              </w:r>
              <w:r w:rsidRPr="00F14777">
                <w:rPr>
                  <w:rFonts w:ascii="Arial" w:eastAsia="SimSun" w:hAnsi="Arial"/>
                  <w:sz w:val="18"/>
                  <w:lang w:eastAsia="zh-CN"/>
                </w:rPr>
                <w:t>n7</w:t>
              </w:r>
              <w:r>
                <w:rPr>
                  <w:rFonts w:ascii="Arial" w:eastAsia="SimSun" w:hAnsi="Arial"/>
                  <w:sz w:val="18"/>
                  <w:lang w:eastAsia="zh-CN"/>
                </w:rPr>
                <w:t>8</w:t>
              </w:r>
              <w:r w:rsidRPr="00F14777">
                <w:rPr>
                  <w:rFonts w:ascii="Arial" w:eastAsia="SimSun" w:hAnsi="Arial"/>
                  <w:sz w:val="18"/>
                  <w:lang w:eastAsia="zh-CN"/>
                </w:rPr>
                <w:t>(2A)</w:t>
              </w:r>
            </w:ins>
          </w:p>
        </w:tc>
        <w:tc>
          <w:tcPr>
            <w:tcW w:w="3118" w:type="dxa"/>
            <w:tcBorders>
              <w:top w:val="single" w:sz="4" w:space="0" w:color="auto"/>
              <w:left w:val="single" w:sz="4" w:space="0" w:color="auto"/>
              <w:bottom w:val="single" w:sz="4" w:space="0" w:color="auto"/>
              <w:right w:val="single" w:sz="4" w:space="0" w:color="auto"/>
            </w:tcBorders>
            <w:vAlign w:val="center"/>
          </w:tcPr>
          <w:p w14:paraId="1C5F8D11" w14:textId="613B160A" w:rsidR="003A6AA4" w:rsidRPr="00F14777" w:rsidRDefault="003A6AA4" w:rsidP="003A6AA4">
            <w:pPr>
              <w:keepNext/>
              <w:keepLines/>
              <w:overflowPunct w:val="0"/>
              <w:autoSpaceDE w:val="0"/>
              <w:autoSpaceDN w:val="0"/>
              <w:adjustRightInd w:val="0"/>
              <w:spacing w:after="0"/>
              <w:jc w:val="center"/>
              <w:textAlignment w:val="baseline"/>
              <w:rPr>
                <w:ins w:id="5" w:author="Nokia - Tuomo Säynäjäkangas" w:date="2023-10-31T08:45:00Z"/>
                <w:rFonts w:ascii="Arial" w:hAnsi="Arial"/>
                <w:sz w:val="18"/>
                <w:lang w:eastAsia="en-GB"/>
              </w:rPr>
            </w:pPr>
            <w:ins w:id="6" w:author="Nokia - Tuomo Säynäjäkangas" w:date="2023-10-31T08:45:00Z">
              <w:r w:rsidRPr="00F14777">
                <w:rPr>
                  <w:rFonts w:ascii="Arial" w:hAnsi="Arial"/>
                  <w:sz w:val="18"/>
                  <w:lang w:eastAsia="en-GB"/>
                </w:rPr>
                <w:sym w:font="Symbol" w:char="F02D"/>
              </w:r>
            </w:ins>
          </w:p>
        </w:tc>
        <w:tc>
          <w:tcPr>
            <w:tcW w:w="2410" w:type="dxa"/>
            <w:tcBorders>
              <w:top w:val="single" w:sz="4" w:space="0" w:color="auto"/>
              <w:left w:val="single" w:sz="4" w:space="0" w:color="auto"/>
              <w:bottom w:val="single" w:sz="4" w:space="0" w:color="auto"/>
              <w:right w:val="single" w:sz="4" w:space="0" w:color="auto"/>
            </w:tcBorders>
            <w:vAlign w:val="center"/>
          </w:tcPr>
          <w:p w14:paraId="18B38F5C" w14:textId="32C97B24" w:rsidR="003A6AA4" w:rsidRPr="00F14777" w:rsidRDefault="003A6AA4" w:rsidP="003A6AA4">
            <w:pPr>
              <w:keepNext/>
              <w:keepLines/>
              <w:overflowPunct w:val="0"/>
              <w:autoSpaceDE w:val="0"/>
              <w:autoSpaceDN w:val="0"/>
              <w:adjustRightInd w:val="0"/>
              <w:spacing w:after="0"/>
              <w:jc w:val="center"/>
              <w:textAlignment w:val="baseline"/>
              <w:rPr>
                <w:ins w:id="7" w:author="Nokia - Tuomo Säynäjäkangas" w:date="2023-10-31T08:45:00Z"/>
                <w:rFonts w:ascii="Arial" w:hAnsi="Arial"/>
                <w:sz w:val="18"/>
                <w:lang w:eastAsia="en-GB"/>
              </w:rPr>
            </w:pPr>
            <w:ins w:id="8" w:author="Nokia - Tuomo Säynäjäkangas" w:date="2023-10-31T08:45:00Z">
              <w:r w:rsidRPr="00F14777">
                <w:rPr>
                  <w:rFonts w:ascii="Arial" w:hAnsi="Arial"/>
                  <w:sz w:val="18"/>
                  <w:lang w:eastAsia="en-GB"/>
                </w:rPr>
                <w:t>NE</w:t>
              </w:r>
            </w:ins>
          </w:p>
        </w:tc>
        <w:tc>
          <w:tcPr>
            <w:tcW w:w="1559" w:type="dxa"/>
            <w:tcBorders>
              <w:top w:val="single" w:sz="4" w:space="0" w:color="auto"/>
              <w:left w:val="single" w:sz="4" w:space="0" w:color="auto"/>
              <w:bottom w:val="single" w:sz="4" w:space="0" w:color="auto"/>
              <w:right w:val="single" w:sz="4" w:space="0" w:color="auto"/>
            </w:tcBorders>
            <w:vAlign w:val="center"/>
          </w:tcPr>
          <w:p w14:paraId="3B8F6928" w14:textId="18B7E0D5" w:rsidR="003A6AA4" w:rsidRPr="00F14777" w:rsidRDefault="003A6AA4" w:rsidP="003A6AA4">
            <w:pPr>
              <w:keepNext/>
              <w:keepLines/>
              <w:overflowPunct w:val="0"/>
              <w:autoSpaceDE w:val="0"/>
              <w:autoSpaceDN w:val="0"/>
              <w:adjustRightInd w:val="0"/>
              <w:spacing w:after="0"/>
              <w:jc w:val="center"/>
              <w:textAlignment w:val="baseline"/>
              <w:rPr>
                <w:ins w:id="9" w:author="Nokia - Tuomo Säynäjäkangas" w:date="2023-10-31T08:45:00Z"/>
                <w:rFonts w:ascii="Arial" w:eastAsia="SimSun" w:hAnsi="Arial"/>
                <w:sz w:val="18"/>
                <w:lang w:eastAsia="zh-CN"/>
              </w:rPr>
            </w:pPr>
            <w:ins w:id="10" w:author="Nokia - Tuomo Säynäjäkangas" w:date="2023-10-31T08:45:00Z">
              <w:r w:rsidRPr="00F14777">
                <w:rPr>
                  <w:rFonts w:ascii="Arial" w:eastAsia="SimSun" w:hAnsi="Arial"/>
                  <w:sz w:val="18"/>
                  <w:lang w:eastAsia="zh-CN"/>
                </w:rPr>
                <w:t>RAN5#10</w:t>
              </w:r>
            </w:ins>
            <w:ins w:id="11" w:author="Nokia - Tuomo Säynäjäkangas" w:date="2023-10-31T08:46:00Z">
              <w:r>
                <w:rPr>
                  <w:rFonts w:ascii="Arial" w:eastAsia="SimSun" w:hAnsi="Arial"/>
                  <w:sz w:val="18"/>
                  <w:lang w:eastAsia="zh-CN"/>
                </w:rPr>
                <w:t>1</w:t>
              </w:r>
            </w:ins>
          </w:p>
        </w:tc>
      </w:tr>
      <w:tr w:rsidR="003A6AA4" w:rsidRPr="00F14777" w14:paraId="70DA6ED1" w14:textId="77777777" w:rsidTr="007D34F0">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C0D7A32" w14:textId="77777777" w:rsidR="003A6AA4" w:rsidRPr="00F14777" w:rsidRDefault="003A6AA4" w:rsidP="003A6AA4">
            <w:pPr>
              <w:keepNext/>
              <w:keepLines/>
              <w:overflowPunct w:val="0"/>
              <w:autoSpaceDE w:val="0"/>
              <w:autoSpaceDN w:val="0"/>
              <w:adjustRightInd w:val="0"/>
              <w:spacing w:after="0"/>
              <w:jc w:val="center"/>
              <w:textAlignment w:val="baseline"/>
              <w:rPr>
                <w:rFonts w:ascii="Arial" w:hAnsi="Arial"/>
                <w:sz w:val="18"/>
                <w:lang w:eastAsia="sv-SE"/>
              </w:rPr>
            </w:pPr>
            <w:r w:rsidRPr="00F14777">
              <w:rPr>
                <w:rFonts w:ascii="Arial" w:eastAsia="SimSun" w:hAnsi="Arial"/>
                <w:sz w:val="18"/>
                <w:lang w:eastAsia="en-GB"/>
              </w:rPr>
              <w:t>CA_</w:t>
            </w:r>
            <w:r w:rsidRPr="00F14777">
              <w:rPr>
                <w:rFonts w:ascii="Arial" w:eastAsia="SimSun" w:hAnsi="Arial"/>
                <w:sz w:val="18"/>
                <w:lang w:eastAsia="zh-CN"/>
              </w:rPr>
              <w:t>n78C</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C15C50E" w14:textId="77777777" w:rsidR="003A6AA4" w:rsidRPr="00F14777" w:rsidRDefault="003A6AA4" w:rsidP="003A6AA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sym w:font="Symbol" w:char="F02D"/>
            </w:r>
          </w:p>
        </w:tc>
        <w:tc>
          <w:tcPr>
            <w:tcW w:w="2410" w:type="dxa"/>
            <w:tcBorders>
              <w:top w:val="single" w:sz="4" w:space="0" w:color="auto"/>
              <w:left w:val="single" w:sz="4" w:space="0" w:color="auto"/>
              <w:bottom w:val="single" w:sz="4" w:space="0" w:color="auto"/>
              <w:right w:val="single" w:sz="4" w:space="0" w:color="auto"/>
            </w:tcBorders>
            <w:vAlign w:val="center"/>
            <w:hideMark/>
          </w:tcPr>
          <w:p w14:paraId="5A356B59" w14:textId="77777777" w:rsidR="003A6AA4" w:rsidRPr="00F14777" w:rsidRDefault="003A6AA4" w:rsidP="003A6AA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E641730" w14:textId="77777777" w:rsidR="003A6AA4" w:rsidRPr="00F14777" w:rsidRDefault="003A6AA4" w:rsidP="003A6AA4">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sz w:val="18"/>
                <w:lang w:eastAsia="en-GB"/>
              </w:rPr>
              <w:t>RAN5#87-e</w:t>
            </w:r>
          </w:p>
        </w:tc>
      </w:tr>
      <w:tr w:rsidR="003A6AA4" w:rsidRPr="00F14777" w14:paraId="3C0002C5" w14:textId="77777777" w:rsidTr="00993CF9">
        <w:trPr>
          <w:trHeight w:val="54"/>
          <w:jc w:val="center"/>
        </w:trPr>
        <w:tc>
          <w:tcPr>
            <w:tcW w:w="9634" w:type="dxa"/>
            <w:gridSpan w:val="4"/>
            <w:tcBorders>
              <w:top w:val="single" w:sz="4" w:space="0" w:color="auto"/>
              <w:left w:val="single" w:sz="4" w:space="0" w:color="auto"/>
              <w:bottom w:val="single" w:sz="4" w:space="0" w:color="auto"/>
              <w:right w:val="single" w:sz="4" w:space="0" w:color="auto"/>
            </w:tcBorders>
            <w:hideMark/>
          </w:tcPr>
          <w:p w14:paraId="06DA34BA" w14:textId="77777777" w:rsidR="003A6AA4" w:rsidRPr="00F14777" w:rsidRDefault="003A6AA4" w:rsidP="003A6AA4">
            <w:pPr>
              <w:keepNext/>
              <w:keepLines/>
              <w:overflowPunct w:val="0"/>
              <w:autoSpaceDE w:val="0"/>
              <w:autoSpaceDN w:val="0"/>
              <w:adjustRightInd w:val="0"/>
              <w:spacing w:after="0"/>
              <w:ind w:left="851" w:hanging="851"/>
              <w:textAlignment w:val="baseline"/>
              <w:rPr>
                <w:rFonts w:ascii="Arial" w:hAnsi="Arial"/>
                <w:sz w:val="18"/>
                <w:lang w:eastAsia="sv-SE"/>
              </w:rPr>
            </w:pPr>
            <w:r w:rsidRPr="00F14777">
              <w:rPr>
                <w:rFonts w:ascii="Arial" w:hAnsi="Arial"/>
                <w:sz w:val="18"/>
                <w:lang w:eastAsia="en-GB"/>
              </w:rPr>
              <w:t>NOTE 1:</w:t>
            </w:r>
            <w:r w:rsidRPr="00F14777">
              <w:rPr>
                <w:rFonts w:ascii="Arial" w:hAnsi="Arial"/>
                <w:sz w:val="18"/>
                <w:lang w:eastAsia="en-GB"/>
              </w:rPr>
              <w:tab/>
              <w:t>Void.</w:t>
            </w:r>
          </w:p>
          <w:p w14:paraId="7C256D27" w14:textId="77777777" w:rsidR="003A6AA4" w:rsidRPr="00F14777" w:rsidRDefault="003A6AA4" w:rsidP="003A6AA4">
            <w:pPr>
              <w:keepNext/>
              <w:keepLines/>
              <w:overflowPunct w:val="0"/>
              <w:autoSpaceDE w:val="0"/>
              <w:autoSpaceDN w:val="0"/>
              <w:adjustRightInd w:val="0"/>
              <w:spacing w:after="0"/>
              <w:ind w:left="851" w:hanging="851"/>
              <w:textAlignment w:val="baseline"/>
              <w:rPr>
                <w:rFonts w:ascii="Arial" w:hAnsi="Arial"/>
                <w:sz w:val="18"/>
                <w:lang w:eastAsia="en-GB"/>
              </w:rPr>
            </w:pPr>
            <w:r w:rsidRPr="00F14777">
              <w:rPr>
                <w:rFonts w:ascii="Arial" w:hAnsi="Arial"/>
                <w:sz w:val="18"/>
                <w:lang w:eastAsia="en-GB"/>
              </w:rPr>
              <w:t>NOTE 2:</w:t>
            </w:r>
            <w:r w:rsidRPr="00F14777">
              <w:rPr>
                <w:rFonts w:ascii="Arial" w:hAnsi="Arial"/>
                <w:sz w:val="18"/>
                <w:lang w:eastAsia="en-GB"/>
              </w:rPr>
              <w:tab/>
              <w:t>Notations used:</w:t>
            </w:r>
          </w:p>
          <w:p w14:paraId="42D96A1A" w14:textId="77777777" w:rsidR="003A6AA4" w:rsidRPr="00F14777" w:rsidRDefault="003A6AA4" w:rsidP="003A6AA4">
            <w:pPr>
              <w:keepNext/>
              <w:keepLines/>
              <w:overflowPunct w:val="0"/>
              <w:autoSpaceDE w:val="0"/>
              <w:autoSpaceDN w:val="0"/>
              <w:adjustRightInd w:val="0"/>
              <w:spacing w:after="0"/>
              <w:ind w:left="993"/>
              <w:textAlignment w:val="baseline"/>
              <w:rPr>
                <w:rFonts w:ascii="Arial" w:hAnsi="Arial"/>
                <w:sz w:val="18"/>
                <w:lang w:eastAsia="en-GB"/>
              </w:rPr>
            </w:pPr>
            <w:r w:rsidRPr="00F14777">
              <w:rPr>
                <w:rFonts w:ascii="Arial" w:hAnsi="Arial"/>
                <w:sz w:val="18"/>
                <w:lang w:eastAsia="en-GB"/>
              </w:rPr>
              <w:t>NE: Non-exception as defined in TS 38.101-1 [5], meaning single carrier NR requirements apply.</w:t>
            </w:r>
          </w:p>
          <w:p w14:paraId="29C847E1" w14:textId="77777777" w:rsidR="003A6AA4" w:rsidRPr="00F14777" w:rsidRDefault="003A6AA4" w:rsidP="003A6AA4">
            <w:pPr>
              <w:keepNext/>
              <w:keepLines/>
              <w:overflowPunct w:val="0"/>
              <w:autoSpaceDE w:val="0"/>
              <w:autoSpaceDN w:val="0"/>
              <w:adjustRightInd w:val="0"/>
              <w:spacing w:after="0"/>
              <w:ind w:left="993"/>
              <w:textAlignment w:val="baseline"/>
              <w:rPr>
                <w:rFonts w:ascii="Arial" w:hAnsi="Arial"/>
                <w:sz w:val="18"/>
                <w:lang w:eastAsia="en-GB"/>
              </w:rPr>
            </w:pPr>
            <w:r w:rsidRPr="00F14777">
              <w:rPr>
                <w:rFonts w:ascii="Arial" w:hAnsi="Arial"/>
                <w:sz w:val="18"/>
                <w:lang w:eastAsia="en-GB"/>
              </w:rPr>
              <w:t>HD: UL Harmonic Distortion, as defined in TS 38.101-1 [5], 7.3A.4</w:t>
            </w:r>
          </w:p>
          <w:p w14:paraId="037A53D1" w14:textId="77777777" w:rsidR="003A6AA4" w:rsidRPr="00F14777" w:rsidRDefault="003A6AA4" w:rsidP="003A6AA4">
            <w:pPr>
              <w:keepNext/>
              <w:keepLines/>
              <w:overflowPunct w:val="0"/>
              <w:autoSpaceDE w:val="0"/>
              <w:autoSpaceDN w:val="0"/>
              <w:adjustRightInd w:val="0"/>
              <w:spacing w:after="0"/>
              <w:ind w:left="993"/>
              <w:textAlignment w:val="baseline"/>
              <w:rPr>
                <w:rFonts w:ascii="Arial" w:hAnsi="Arial"/>
                <w:sz w:val="18"/>
                <w:lang w:eastAsia="en-GB"/>
              </w:rPr>
            </w:pPr>
            <w:r w:rsidRPr="00F14777">
              <w:rPr>
                <w:rFonts w:ascii="Arial" w:hAnsi="Arial"/>
                <w:sz w:val="18"/>
                <w:lang w:eastAsia="en-GB"/>
              </w:rPr>
              <w:t>HM: RX Harmonic Mixing, as defined in TS 38.101-1 [5], 7.3A.4</w:t>
            </w:r>
          </w:p>
          <w:p w14:paraId="06EE1A93" w14:textId="77777777" w:rsidR="003A6AA4" w:rsidRPr="00F14777" w:rsidRDefault="003A6AA4" w:rsidP="003A6AA4">
            <w:pPr>
              <w:keepNext/>
              <w:keepLines/>
              <w:overflowPunct w:val="0"/>
              <w:autoSpaceDE w:val="0"/>
              <w:autoSpaceDN w:val="0"/>
              <w:adjustRightInd w:val="0"/>
              <w:spacing w:after="0"/>
              <w:ind w:left="993"/>
              <w:textAlignment w:val="baseline"/>
              <w:rPr>
                <w:rFonts w:ascii="Arial" w:hAnsi="Arial"/>
                <w:sz w:val="18"/>
                <w:lang w:eastAsia="en-GB"/>
              </w:rPr>
            </w:pPr>
            <w:r w:rsidRPr="00F14777">
              <w:rPr>
                <w:rFonts w:ascii="Arial" w:hAnsi="Arial"/>
                <w:sz w:val="18"/>
                <w:lang w:eastAsia="en-GB"/>
              </w:rPr>
              <w:t>IMD: Intermodulation Distortion, as defined in TS 38.101-1 [5], 7.3A.5</w:t>
            </w:r>
          </w:p>
          <w:p w14:paraId="777E1BDE" w14:textId="77777777" w:rsidR="003A6AA4" w:rsidRPr="00F14777" w:rsidRDefault="003A6AA4" w:rsidP="003A6AA4">
            <w:pPr>
              <w:keepNext/>
              <w:keepLines/>
              <w:overflowPunct w:val="0"/>
              <w:autoSpaceDE w:val="0"/>
              <w:autoSpaceDN w:val="0"/>
              <w:adjustRightInd w:val="0"/>
              <w:spacing w:after="0"/>
              <w:ind w:firstLine="971"/>
              <w:textAlignment w:val="baseline"/>
              <w:rPr>
                <w:rFonts w:ascii="Arial" w:hAnsi="Arial"/>
                <w:color w:val="000000"/>
                <w:sz w:val="18"/>
                <w:lang w:eastAsia="en-GB"/>
              </w:rPr>
            </w:pPr>
            <w:r w:rsidRPr="00F14777">
              <w:rPr>
                <w:rFonts w:ascii="Arial" w:hAnsi="Arial"/>
                <w:sz w:val="18"/>
                <w:lang w:eastAsia="en-GB"/>
              </w:rPr>
              <w:t>CBI: Cross Band Isolation, as defined in TS 38.101-1 [5], 7.3A.6</w:t>
            </w:r>
          </w:p>
        </w:tc>
      </w:tr>
    </w:tbl>
    <w:p w14:paraId="6777016D" w14:textId="77777777" w:rsidR="00B84679" w:rsidRPr="00F14777" w:rsidRDefault="00B84679" w:rsidP="00B84679">
      <w:pPr>
        <w:overflowPunct w:val="0"/>
        <w:autoSpaceDE w:val="0"/>
        <w:autoSpaceDN w:val="0"/>
        <w:adjustRightInd w:val="0"/>
        <w:textAlignment w:val="baseline"/>
        <w:rPr>
          <w:lang w:eastAsia="en-GB"/>
        </w:rPr>
      </w:pPr>
    </w:p>
    <w:p w14:paraId="5B7EA5D6" w14:textId="77777777" w:rsidR="00B84679" w:rsidRPr="00F14777" w:rsidRDefault="00B84679" w:rsidP="00B84679">
      <w:pPr>
        <w:keepNext/>
        <w:keepLines/>
        <w:overflowPunct w:val="0"/>
        <w:autoSpaceDE w:val="0"/>
        <w:autoSpaceDN w:val="0"/>
        <w:adjustRightInd w:val="0"/>
        <w:spacing w:before="60"/>
        <w:jc w:val="center"/>
        <w:textAlignment w:val="baseline"/>
        <w:rPr>
          <w:rFonts w:ascii="Arial" w:eastAsia="Malgun Gothic" w:hAnsi="Arial"/>
          <w:b/>
        </w:rPr>
      </w:pPr>
      <w:r w:rsidRPr="00F14777">
        <w:rPr>
          <w:rFonts w:ascii="Arial" w:hAnsi="Arial"/>
          <w:b/>
          <w:lang w:eastAsia="en-GB"/>
        </w:rPr>
        <w:lastRenderedPageBreak/>
        <w:t>Table 4.1.3.1-2: Reference Sensitivity test cases per CA configuration (two bands)</w:t>
      </w:r>
    </w:p>
    <w:tbl>
      <w:tblPr>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4"/>
        <w:gridCol w:w="3242"/>
        <w:gridCol w:w="1820"/>
        <w:gridCol w:w="1864"/>
      </w:tblGrid>
      <w:tr w:rsidR="00B84679" w:rsidRPr="00F14777" w14:paraId="4430D1FA"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4ACEA85"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sv-SE"/>
              </w:rPr>
            </w:pPr>
            <w:r w:rsidRPr="00F14777">
              <w:rPr>
                <w:rFonts w:ascii="Arial" w:hAnsi="Arial"/>
                <w:b/>
                <w:sz w:val="18"/>
                <w:lang w:eastAsia="en-GB"/>
              </w:rPr>
              <w:lastRenderedPageBreak/>
              <w:t>CA config</w:t>
            </w:r>
          </w:p>
        </w:tc>
        <w:tc>
          <w:tcPr>
            <w:tcW w:w="32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8ADB9C0"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lang w:eastAsia="en-GB"/>
              </w:rPr>
              <w:t xml:space="preserve">Two band </w:t>
            </w:r>
            <w:proofErr w:type="spellStart"/>
            <w:r w:rsidRPr="00F14777">
              <w:rPr>
                <w:rFonts w:ascii="Arial" w:hAnsi="Arial"/>
                <w:b/>
                <w:sz w:val="18"/>
                <w:lang w:eastAsia="en-GB"/>
              </w:rPr>
              <w:t>refsens</w:t>
            </w:r>
            <w:proofErr w:type="spellEnd"/>
            <w:r w:rsidRPr="00F14777">
              <w:rPr>
                <w:rFonts w:ascii="Arial" w:hAnsi="Arial"/>
                <w:b/>
                <w:sz w:val="18"/>
                <w:lang w:eastAsia="en-GB"/>
              </w:rPr>
              <w:t xml:space="preserve"> exception, victim band (Note 1)</w:t>
            </w:r>
          </w:p>
        </w:tc>
        <w:tc>
          <w:tcPr>
            <w:tcW w:w="182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BBBAE86"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rPr>
              <w:t>Requirement coverage (Note 1)</w:t>
            </w:r>
          </w:p>
        </w:tc>
        <w:tc>
          <w:tcPr>
            <w:tcW w:w="18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A233839"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lang w:eastAsia="en-GB"/>
              </w:rPr>
              <w:t>Test point analysis updated</w:t>
            </w:r>
          </w:p>
        </w:tc>
      </w:tr>
      <w:tr w:rsidR="00B84679" w:rsidRPr="00F14777" w14:paraId="503EB1DF"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1FF4338C"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n1A-n3A</w:t>
            </w:r>
          </w:p>
        </w:tc>
        <w:tc>
          <w:tcPr>
            <w:tcW w:w="3242" w:type="dxa"/>
            <w:tcBorders>
              <w:top w:val="single" w:sz="4" w:space="0" w:color="auto"/>
              <w:left w:val="single" w:sz="4" w:space="0" w:color="auto"/>
              <w:bottom w:val="single" w:sz="4" w:space="0" w:color="auto"/>
              <w:right w:val="single" w:sz="4" w:space="0" w:color="auto"/>
            </w:tcBorders>
            <w:vAlign w:val="center"/>
            <w:hideMark/>
          </w:tcPr>
          <w:p w14:paraId="766A3F86"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n1 (IMD3)</w:t>
            </w:r>
          </w:p>
          <w:p w14:paraId="6513E453"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n3(CBI)</w:t>
            </w:r>
          </w:p>
        </w:tc>
        <w:tc>
          <w:tcPr>
            <w:tcW w:w="1820" w:type="dxa"/>
            <w:tcBorders>
              <w:top w:val="single" w:sz="4" w:space="0" w:color="auto"/>
              <w:left w:val="single" w:sz="4" w:space="0" w:color="auto"/>
              <w:bottom w:val="single" w:sz="4" w:space="0" w:color="auto"/>
              <w:right w:val="single" w:sz="4" w:space="0" w:color="auto"/>
            </w:tcBorders>
            <w:vAlign w:val="center"/>
            <w:hideMark/>
          </w:tcPr>
          <w:p w14:paraId="472B2CAD"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IMD,CBI</w:t>
            </w:r>
          </w:p>
        </w:tc>
        <w:tc>
          <w:tcPr>
            <w:tcW w:w="1864" w:type="dxa"/>
            <w:tcBorders>
              <w:top w:val="single" w:sz="4" w:space="0" w:color="auto"/>
              <w:left w:val="single" w:sz="4" w:space="0" w:color="auto"/>
              <w:bottom w:val="single" w:sz="4" w:space="0" w:color="auto"/>
              <w:right w:val="single" w:sz="4" w:space="0" w:color="auto"/>
            </w:tcBorders>
            <w:vAlign w:val="center"/>
            <w:hideMark/>
          </w:tcPr>
          <w:p w14:paraId="5E5DD199"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sz w:val="18"/>
                <w:lang w:eastAsia="ja-JP"/>
              </w:rPr>
              <w:t>RAN5#95-e</w:t>
            </w:r>
          </w:p>
        </w:tc>
      </w:tr>
      <w:tr w:rsidR="00B84679" w:rsidRPr="00F14777" w14:paraId="23BB6A2C"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103AA94E"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n1A-n8A</w:t>
            </w:r>
          </w:p>
        </w:tc>
        <w:tc>
          <w:tcPr>
            <w:tcW w:w="3242" w:type="dxa"/>
            <w:tcBorders>
              <w:top w:val="single" w:sz="4" w:space="0" w:color="auto"/>
              <w:left w:val="single" w:sz="4" w:space="0" w:color="auto"/>
              <w:bottom w:val="single" w:sz="4" w:space="0" w:color="auto"/>
              <w:right w:val="single" w:sz="4" w:space="0" w:color="auto"/>
            </w:tcBorders>
            <w:vAlign w:val="center"/>
          </w:tcPr>
          <w:p w14:paraId="357DE164"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n1 (IMD4)</w:t>
            </w:r>
          </w:p>
        </w:tc>
        <w:tc>
          <w:tcPr>
            <w:tcW w:w="1820" w:type="dxa"/>
            <w:tcBorders>
              <w:top w:val="single" w:sz="4" w:space="0" w:color="auto"/>
              <w:left w:val="single" w:sz="4" w:space="0" w:color="auto"/>
              <w:bottom w:val="single" w:sz="4" w:space="0" w:color="auto"/>
              <w:right w:val="single" w:sz="4" w:space="0" w:color="auto"/>
            </w:tcBorders>
            <w:vAlign w:val="center"/>
          </w:tcPr>
          <w:p w14:paraId="393C7AD1"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IMD</w:t>
            </w:r>
          </w:p>
        </w:tc>
        <w:tc>
          <w:tcPr>
            <w:tcW w:w="1864" w:type="dxa"/>
            <w:tcBorders>
              <w:top w:val="single" w:sz="4" w:space="0" w:color="auto"/>
              <w:left w:val="single" w:sz="4" w:space="0" w:color="auto"/>
              <w:bottom w:val="single" w:sz="4" w:space="0" w:color="auto"/>
              <w:right w:val="single" w:sz="4" w:space="0" w:color="auto"/>
            </w:tcBorders>
            <w:vAlign w:val="center"/>
          </w:tcPr>
          <w:p w14:paraId="60407452"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sz w:val="18"/>
                <w:lang w:eastAsia="ja-JP"/>
              </w:rPr>
              <w:t>RAN5#95-e</w:t>
            </w:r>
          </w:p>
        </w:tc>
      </w:tr>
      <w:tr w:rsidR="00B84679" w:rsidRPr="00F14777" w14:paraId="77B4582A"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7A52DE3F"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sv-SE"/>
              </w:rPr>
            </w:pPr>
            <w:r w:rsidRPr="00F14777">
              <w:rPr>
                <w:rFonts w:ascii="Arial" w:eastAsia="SimSun" w:hAnsi="Arial"/>
                <w:sz w:val="18"/>
                <w:lang w:eastAsia="en-GB"/>
              </w:rPr>
              <w:t>CA_</w:t>
            </w:r>
            <w:r w:rsidRPr="00F14777">
              <w:rPr>
                <w:rFonts w:ascii="Arial" w:eastAsia="SimSun" w:hAnsi="Arial"/>
                <w:sz w:val="18"/>
                <w:lang w:eastAsia="zh-CN"/>
              </w:rPr>
              <w:t>n1A-n77A</w:t>
            </w:r>
          </w:p>
        </w:tc>
        <w:tc>
          <w:tcPr>
            <w:tcW w:w="3242" w:type="dxa"/>
            <w:tcBorders>
              <w:top w:val="single" w:sz="4" w:space="0" w:color="auto"/>
              <w:left w:val="single" w:sz="4" w:space="0" w:color="auto"/>
              <w:bottom w:val="single" w:sz="4" w:space="0" w:color="auto"/>
              <w:right w:val="single" w:sz="4" w:space="0" w:color="auto"/>
            </w:tcBorders>
            <w:vAlign w:val="center"/>
            <w:hideMark/>
          </w:tcPr>
          <w:p w14:paraId="5825021C"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n77 (HD2)</w:t>
            </w:r>
          </w:p>
        </w:tc>
        <w:tc>
          <w:tcPr>
            <w:tcW w:w="1820" w:type="dxa"/>
            <w:tcBorders>
              <w:top w:val="single" w:sz="4" w:space="0" w:color="auto"/>
              <w:left w:val="single" w:sz="4" w:space="0" w:color="auto"/>
              <w:bottom w:val="single" w:sz="4" w:space="0" w:color="auto"/>
              <w:right w:val="single" w:sz="4" w:space="0" w:color="auto"/>
            </w:tcBorders>
            <w:vAlign w:val="center"/>
            <w:hideMark/>
          </w:tcPr>
          <w:p w14:paraId="1ECEC351"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7D27B76A"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RAN5#89-e</w:t>
            </w:r>
          </w:p>
        </w:tc>
      </w:tr>
      <w:tr w:rsidR="00B84679" w:rsidRPr="00F14777" w14:paraId="283A2EFE"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5CA72A6F"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sv-SE"/>
              </w:rPr>
            </w:pPr>
            <w:r w:rsidRPr="00F14777">
              <w:rPr>
                <w:rFonts w:ascii="Arial" w:eastAsia="SimSun" w:hAnsi="Arial"/>
                <w:sz w:val="18"/>
                <w:lang w:eastAsia="en-GB"/>
              </w:rPr>
              <w:t>CA_</w:t>
            </w:r>
            <w:r w:rsidRPr="00F14777">
              <w:rPr>
                <w:rFonts w:ascii="Arial" w:eastAsia="SimSun" w:hAnsi="Arial"/>
                <w:sz w:val="18"/>
                <w:lang w:eastAsia="zh-CN"/>
              </w:rPr>
              <w:t>n1A-n78A</w:t>
            </w:r>
          </w:p>
        </w:tc>
        <w:tc>
          <w:tcPr>
            <w:tcW w:w="3242" w:type="dxa"/>
            <w:tcBorders>
              <w:top w:val="single" w:sz="4" w:space="0" w:color="auto"/>
              <w:left w:val="single" w:sz="4" w:space="0" w:color="auto"/>
              <w:bottom w:val="single" w:sz="4" w:space="0" w:color="auto"/>
              <w:right w:val="single" w:sz="4" w:space="0" w:color="auto"/>
            </w:tcBorders>
            <w:vAlign w:val="center"/>
            <w:hideMark/>
          </w:tcPr>
          <w:p w14:paraId="1413C2D0"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n1 (IMD4)</w:t>
            </w:r>
          </w:p>
        </w:tc>
        <w:tc>
          <w:tcPr>
            <w:tcW w:w="1820" w:type="dxa"/>
            <w:tcBorders>
              <w:top w:val="single" w:sz="4" w:space="0" w:color="auto"/>
              <w:left w:val="single" w:sz="4" w:space="0" w:color="auto"/>
              <w:bottom w:val="single" w:sz="4" w:space="0" w:color="auto"/>
              <w:right w:val="single" w:sz="4" w:space="0" w:color="auto"/>
            </w:tcBorders>
            <w:vAlign w:val="center"/>
            <w:hideMark/>
          </w:tcPr>
          <w:p w14:paraId="55255AE9"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151D8313"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RAN5#94</w:t>
            </w:r>
          </w:p>
        </w:tc>
      </w:tr>
      <w:tr w:rsidR="00B84679" w:rsidRPr="00F14777" w14:paraId="5002744E"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5B299DDD"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n2A-n48A</w:t>
            </w:r>
          </w:p>
        </w:tc>
        <w:tc>
          <w:tcPr>
            <w:tcW w:w="3242" w:type="dxa"/>
            <w:tcBorders>
              <w:top w:val="single" w:sz="4" w:space="0" w:color="auto"/>
              <w:left w:val="single" w:sz="4" w:space="0" w:color="auto"/>
              <w:bottom w:val="single" w:sz="4" w:space="0" w:color="auto"/>
              <w:right w:val="single" w:sz="4" w:space="0" w:color="auto"/>
            </w:tcBorders>
            <w:vAlign w:val="center"/>
          </w:tcPr>
          <w:p w14:paraId="669A0E16"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n48 (HD2), n2(IMD4)</w:t>
            </w:r>
          </w:p>
        </w:tc>
        <w:tc>
          <w:tcPr>
            <w:tcW w:w="1820" w:type="dxa"/>
            <w:tcBorders>
              <w:top w:val="single" w:sz="4" w:space="0" w:color="auto"/>
              <w:left w:val="single" w:sz="4" w:space="0" w:color="auto"/>
              <w:bottom w:val="single" w:sz="4" w:space="0" w:color="auto"/>
              <w:right w:val="single" w:sz="4" w:space="0" w:color="auto"/>
            </w:tcBorders>
            <w:vAlign w:val="center"/>
          </w:tcPr>
          <w:p w14:paraId="3F1B43ED"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HD, IMD</w:t>
            </w:r>
          </w:p>
        </w:tc>
        <w:tc>
          <w:tcPr>
            <w:tcW w:w="1864" w:type="dxa"/>
            <w:tcBorders>
              <w:top w:val="single" w:sz="4" w:space="0" w:color="auto"/>
              <w:left w:val="single" w:sz="4" w:space="0" w:color="auto"/>
              <w:bottom w:val="single" w:sz="4" w:space="0" w:color="auto"/>
              <w:right w:val="single" w:sz="4" w:space="0" w:color="auto"/>
            </w:tcBorders>
            <w:vAlign w:val="center"/>
          </w:tcPr>
          <w:p w14:paraId="14099E16"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RAN5#96-e</w:t>
            </w:r>
          </w:p>
        </w:tc>
      </w:tr>
      <w:tr w:rsidR="00B84679" w:rsidRPr="00F14777" w14:paraId="20BFC493"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0934A4AA"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n2A-n5A</w:t>
            </w:r>
          </w:p>
        </w:tc>
        <w:tc>
          <w:tcPr>
            <w:tcW w:w="3242" w:type="dxa"/>
            <w:tcBorders>
              <w:top w:val="single" w:sz="4" w:space="0" w:color="auto"/>
              <w:left w:val="single" w:sz="4" w:space="0" w:color="auto"/>
              <w:bottom w:val="single" w:sz="4" w:space="0" w:color="auto"/>
              <w:right w:val="single" w:sz="4" w:space="0" w:color="auto"/>
            </w:tcBorders>
            <w:vAlign w:val="center"/>
          </w:tcPr>
          <w:p w14:paraId="439DB672"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20" w:type="dxa"/>
            <w:tcBorders>
              <w:top w:val="single" w:sz="4" w:space="0" w:color="auto"/>
              <w:left w:val="single" w:sz="4" w:space="0" w:color="auto"/>
              <w:bottom w:val="single" w:sz="4" w:space="0" w:color="auto"/>
              <w:right w:val="single" w:sz="4" w:space="0" w:color="auto"/>
            </w:tcBorders>
            <w:vAlign w:val="center"/>
          </w:tcPr>
          <w:p w14:paraId="146CFF18"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vAlign w:val="center"/>
          </w:tcPr>
          <w:p w14:paraId="348300BB"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RAN5#97</w:t>
            </w:r>
          </w:p>
        </w:tc>
      </w:tr>
      <w:tr w:rsidR="00B84679" w:rsidRPr="00F14777" w14:paraId="29737C34"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77E50F8B"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n2A-n14A</w:t>
            </w:r>
          </w:p>
        </w:tc>
        <w:tc>
          <w:tcPr>
            <w:tcW w:w="3242" w:type="dxa"/>
            <w:tcBorders>
              <w:top w:val="single" w:sz="4" w:space="0" w:color="auto"/>
              <w:left w:val="single" w:sz="4" w:space="0" w:color="auto"/>
              <w:bottom w:val="single" w:sz="4" w:space="0" w:color="auto"/>
              <w:right w:val="single" w:sz="4" w:space="0" w:color="auto"/>
            </w:tcBorders>
            <w:vAlign w:val="center"/>
          </w:tcPr>
          <w:p w14:paraId="29924707"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20" w:type="dxa"/>
            <w:tcBorders>
              <w:top w:val="single" w:sz="4" w:space="0" w:color="auto"/>
              <w:left w:val="single" w:sz="4" w:space="0" w:color="auto"/>
              <w:bottom w:val="single" w:sz="4" w:space="0" w:color="auto"/>
              <w:right w:val="single" w:sz="4" w:space="0" w:color="auto"/>
            </w:tcBorders>
            <w:vAlign w:val="center"/>
          </w:tcPr>
          <w:p w14:paraId="6BBB9103"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vAlign w:val="center"/>
          </w:tcPr>
          <w:p w14:paraId="15B70625"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RAN5#100</w:t>
            </w:r>
          </w:p>
        </w:tc>
      </w:tr>
      <w:tr w:rsidR="00B84679" w:rsidRPr="00F14777" w14:paraId="656BAF7A"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4E70AAA9"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n2A-n66A</w:t>
            </w:r>
          </w:p>
        </w:tc>
        <w:tc>
          <w:tcPr>
            <w:tcW w:w="3242" w:type="dxa"/>
            <w:tcBorders>
              <w:top w:val="single" w:sz="4" w:space="0" w:color="auto"/>
              <w:left w:val="single" w:sz="4" w:space="0" w:color="auto"/>
              <w:bottom w:val="single" w:sz="4" w:space="0" w:color="auto"/>
              <w:right w:val="single" w:sz="4" w:space="0" w:color="auto"/>
            </w:tcBorders>
            <w:vAlign w:val="center"/>
          </w:tcPr>
          <w:p w14:paraId="534FF214"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n2(IMD3), n66(IMD5)</w:t>
            </w:r>
          </w:p>
        </w:tc>
        <w:tc>
          <w:tcPr>
            <w:tcW w:w="1820" w:type="dxa"/>
            <w:tcBorders>
              <w:top w:val="single" w:sz="4" w:space="0" w:color="auto"/>
              <w:left w:val="single" w:sz="4" w:space="0" w:color="auto"/>
              <w:bottom w:val="single" w:sz="4" w:space="0" w:color="auto"/>
              <w:right w:val="single" w:sz="4" w:space="0" w:color="auto"/>
            </w:tcBorders>
            <w:vAlign w:val="center"/>
          </w:tcPr>
          <w:p w14:paraId="3D06DD8E"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IMD</w:t>
            </w:r>
          </w:p>
        </w:tc>
        <w:tc>
          <w:tcPr>
            <w:tcW w:w="1864" w:type="dxa"/>
            <w:tcBorders>
              <w:top w:val="single" w:sz="4" w:space="0" w:color="auto"/>
              <w:left w:val="single" w:sz="4" w:space="0" w:color="auto"/>
              <w:bottom w:val="single" w:sz="4" w:space="0" w:color="auto"/>
              <w:right w:val="single" w:sz="4" w:space="0" w:color="auto"/>
            </w:tcBorders>
            <w:vAlign w:val="center"/>
          </w:tcPr>
          <w:p w14:paraId="4B6E66D4"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RAN5#96-e</w:t>
            </w:r>
          </w:p>
        </w:tc>
      </w:tr>
      <w:tr w:rsidR="00B84679" w:rsidRPr="00F14777" w14:paraId="52D0F57A"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6F37BAB4"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n2A-n77A PC3</w:t>
            </w:r>
          </w:p>
        </w:tc>
        <w:tc>
          <w:tcPr>
            <w:tcW w:w="3242" w:type="dxa"/>
            <w:tcBorders>
              <w:top w:val="single" w:sz="4" w:space="0" w:color="auto"/>
              <w:left w:val="single" w:sz="4" w:space="0" w:color="auto"/>
              <w:bottom w:val="single" w:sz="4" w:space="0" w:color="auto"/>
              <w:right w:val="single" w:sz="4" w:space="0" w:color="auto"/>
            </w:tcBorders>
            <w:vAlign w:val="center"/>
          </w:tcPr>
          <w:p w14:paraId="48026DFF"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n77 (HD2), n2 (HM), n2(IMD2), n2(IMD4), n2(IMD5), n2(IMD7)</w:t>
            </w:r>
          </w:p>
        </w:tc>
        <w:tc>
          <w:tcPr>
            <w:tcW w:w="1820" w:type="dxa"/>
            <w:tcBorders>
              <w:top w:val="single" w:sz="4" w:space="0" w:color="auto"/>
              <w:left w:val="single" w:sz="4" w:space="0" w:color="auto"/>
              <w:bottom w:val="single" w:sz="4" w:space="0" w:color="auto"/>
              <w:right w:val="single" w:sz="4" w:space="0" w:color="auto"/>
            </w:tcBorders>
            <w:vAlign w:val="center"/>
          </w:tcPr>
          <w:p w14:paraId="2042AAFA"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HD, HM, IMD,</w:t>
            </w:r>
          </w:p>
        </w:tc>
        <w:tc>
          <w:tcPr>
            <w:tcW w:w="1864" w:type="dxa"/>
            <w:tcBorders>
              <w:top w:val="single" w:sz="4" w:space="0" w:color="auto"/>
              <w:left w:val="single" w:sz="4" w:space="0" w:color="auto"/>
              <w:bottom w:val="single" w:sz="4" w:space="0" w:color="auto"/>
              <w:right w:val="single" w:sz="4" w:space="0" w:color="auto"/>
            </w:tcBorders>
            <w:vAlign w:val="center"/>
          </w:tcPr>
          <w:p w14:paraId="38A5FC68"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RAN5#99</w:t>
            </w:r>
          </w:p>
        </w:tc>
      </w:tr>
      <w:tr w:rsidR="00B84679" w:rsidRPr="00F14777" w14:paraId="35EE3CE1"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35661F0A"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n2A-n77A PC2</w:t>
            </w:r>
          </w:p>
        </w:tc>
        <w:tc>
          <w:tcPr>
            <w:tcW w:w="3242" w:type="dxa"/>
            <w:tcBorders>
              <w:top w:val="single" w:sz="4" w:space="0" w:color="auto"/>
              <w:left w:val="single" w:sz="4" w:space="0" w:color="auto"/>
              <w:bottom w:val="single" w:sz="4" w:space="0" w:color="auto"/>
              <w:right w:val="single" w:sz="4" w:space="0" w:color="auto"/>
            </w:tcBorders>
            <w:vAlign w:val="center"/>
          </w:tcPr>
          <w:p w14:paraId="29C194AE"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n77 (HD2), n2 (HM), n2(IMD2), n2(IMD4) n2(CBI)</w:t>
            </w:r>
          </w:p>
        </w:tc>
        <w:tc>
          <w:tcPr>
            <w:tcW w:w="1820" w:type="dxa"/>
            <w:tcBorders>
              <w:top w:val="single" w:sz="4" w:space="0" w:color="auto"/>
              <w:left w:val="single" w:sz="4" w:space="0" w:color="auto"/>
              <w:bottom w:val="single" w:sz="4" w:space="0" w:color="auto"/>
              <w:right w:val="single" w:sz="4" w:space="0" w:color="auto"/>
            </w:tcBorders>
            <w:vAlign w:val="center"/>
          </w:tcPr>
          <w:p w14:paraId="0271AD15"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HD, HM, IMD, CBI</w:t>
            </w:r>
          </w:p>
        </w:tc>
        <w:tc>
          <w:tcPr>
            <w:tcW w:w="1864" w:type="dxa"/>
            <w:tcBorders>
              <w:top w:val="single" w:sz="4" w:space="0" w:color="auto"/>
              <w:left w:val="single" w:sz="4" w:space="0" w:color="auto"/>
              <w:bottom w:val="single" w:sz="4" w:space="0" w:color="auto"/>
              <w:right w:val="single" w:sz="4" w:space="0" w:color="auto"/>
            </w:tcBorders>
            <w:vAlign w:val="center"/>
          </w:tcPr>
          <w:p w14:paraId="5E09B83F" w14:textId="77777777" w:rsidR="00B84679" w:rsidRPr="00F14777" w:rsidDel="00BA79A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RAN5#99</w:t>
            </w:r>
          </w:p>
        </w:tc>
      </w:tr>
      <w:tr w:rsidR="00B84679" w:rsidRPr="00F14777" w14:paraId="270A2FD5"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0FA2551D"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hAnsi="Arial"/>
                <w:sz w:val="18"/>
                <w:lang w:eastAsia="en-GB"/>
              </w:rPr>
              <w:t>n3A-n</w:t>
            </w:r>
            <w:r w:rsidRPr="00F14777">
              <w:rPr>
                <w:rFonts w:ascii="Arial" w:eastAsia="SimSun" w:hAnsi="Arial"/>
                <w:sz w:val="18"/>
                <w:lang w:eastAsia="zh-CN"/>
              </w:rPr>
              <w:t>5</w:t>
            </w:r>
            <w:r w:rsidRPr="00F14777">
              <w:rPr>
                <w:rFonts w:ascii="Arial" w:hAnsi="Arial"/>
                <w:sz w:val="18"/>
                <w:lang w:eastAsia="en-GB"/>
              </w:rPr>
              <w:t>A</w:t>
            </w:r>
          </w:p>
        </w:tc>
        <w:tc>
          <w:tcPr>
            <w:tcW w:w="3242" w:type="dxa"/>
            <w:tcBorders>
              <w:top w:val="single" w:sz="4" w:space="0" w:color="auto"/>
              <w:left w:val="single" w:sz="4" w:space="0" w:color="auto"/>
              <w:bottom w:val="single" w:sz="4" w:space="0" w:color="auto"/>
              <w:right w:val="single" w:sz="4" w:space="0" w:color="auto"/>
            </w:tcBorders>
            <w:vAlign w:val="center"/>
          </w:tcPr>
          <w:p w14:paraId="61A7F70D"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n3 (IMD</w:t>
            </w:r>
            <w:r w:rsidRPr="00F14777">
              <w:rPr>
                <w:rFonts w:ascii="Arial" w:eastAsia="SimSun" w:hAnsi="Arial"/>
                <w:sz w:val="18"/>
                <w:lang w:eastAsia="zh-CN"/>
              </w:rPr>
              <w:t>4</w:t>
            </w:r>
            <w:r w:rsidRPr="00F14777">
              <w:rPr>
                <w:rFonts w:ascii="Arial" w:hAnsi="Arial"/>
                <w:sz w:val="18"/>
                <w:lang w:eastAsia="en-GB"/>
              </w:rPr>
              <w:t xml:space="preserve"> |</w:t>
            </w:r>
            <w:r w:rsidRPr="00F14777">
              <w:rPr>
                <w:rFonts w:ascii="Arial" w:eastAsia="SimSun" w:hAnsi="Arial"/>
                <w:sz w:val="18"/>
                <w:lang w:eastAsia="zh-CN"/>
              </w:rPr>
              <w:t>2*</w:t>
            </w:r>
            <w:r w:rsidRPr="00F14777">
              <w:rPr>
                <w:rFonts w:ascii="Arial" w:hAnsi="Arial"/>
                <w:sz w:val="18"/>
                <w:lang w:eastAsia="en-GB"/>
              </w:rPr>
              <w:t>fn</w:t>
            </w:r>
            <w:r w:rsidRPr="00F14777">
              <w:rPr>
                <w:rFonts w:ascii="Arial" w:eastAsia="SimSun" w:hAnsi="Arial"/>
                <w:sz w:val="18"/>
                <w:lang w:eastAsia="zh-CN"/>
              </w:rPr>
              <w:t>3</w:t>
            </w:r>
            <w:r w:rsidRPr="00F14777">
              <w:rPr>
                <w:rFonts w:ascii="Arial" w:hAnsi="Arial"/>
                <w:sz w:val="18"/>
                <w:lang w:eastAsia="en-GB"/>
              </w:rPr>
              <w:t>-</w:t>
            </w:r>
            <w:r w:rsidRPr="00F14777">
              <w:rPr>
                <w:rFonts w:ascii="Arial" w:eastAsia="SimSun" w:hAnsi="Arial"/>
                <w:sz w:val="18"/>
                <w:lang w:eastAsia="zh-CN"/>
              </w:rPr>
              <w:t>2*</w:t>
            </w:r>
            <w:r w:rsidRPr="00F14777">
              <w:rPr>
                <w:rFonts w:ascii="Arial" w:hAnsi="Arial"/>
                <w:sz w:val="18"/>
                <w:lang w:eastAsia="en-GB"/>
              </w:rPr>
              <w:t>fn</w:t>
            </w:r>
            <w:r w:rsidRPr="00F14777">
              <w:rPr>
                <w:rFonts w:ascii="Arial" w:eastAsia="SimSun" w:hAnsi="Arial"/>
                <w:sz w:val="18"/>
                <w:lang w:eastAsia="zh-CN"/>
              </w:rPr>
              <w:t>5</w:t>
            </w:r>
            <w:r w:rsidRPr="00F14777">
              <w:rPr>
                <w:rFonts w:ascii="Arial" w:hAnsi="Arial"/>
                <w:sz w:val="18"/>
                <w:lang w:eastAsia="en-GB"/>
              </w:rPr>
              <w:t>|)</w:t>
            </w:r>
            <w:r w:rsidRPr="00F14777">
              <w:rPr>
                <w:rFonts w:ascii="Arial" w:hAnsi="Arial"/>
                <w:sz w:val="18"/>
                <w:lang w:eastAsia="en-GB"/>
              </w:rPr>
              <w:br/>
              <w:t>n</w:t>
            </w:r>
            <w:r w:rsidRPr="00F14777">
              <w:rPr>
                <w:rFonts w:ascii="Arial" w:eastAsia="SimSun" w:hAnsi="Arial"/>
                <w:sz w:val="18"/>
                <w:lang w:eastAsia="zh-CN"/>
              </w:rPr>
              <w:t>5</w:t>
            </w:r>
            <w:r w:rsidRPr="00F14777">
              <w:rPr>
                <w:rFonts w:ascii="Arial" w:hAnsi="Arial"/>
                <w:sz w:val="18"/>
                <w:lang w:eastAsia="en-GB"/>
              </w:rPr>
              <w:t xml:space="preserve"> (IMD</w:t>
            </w:r>
            <w:r w:rsidRPr="00F14777">
              <w:rPr>
                <w:rFonts w:ascii="Arial" w:eastAsia="SimSun" w:hAnsi="Arial"/>
                <w:sz w:val="18"/>
                <w:lang w:eastAsia="zh-CN"/>
              </w:rPr>
              <w:t>2</w:t>
            </w:r>
            <w:r w:rsidRPr="00F14777">
              <w:rPr>
                <w:rFonts w:ascii="Arial" w:hAnsi="Arial"/>
                <w:sz w:val="18"/>
                <w:lang w:eastAsia="en-GB"/>
              </w:rPr>
              <w:t xml:space="preserve"> |fn</w:t>
            </w:r>
            <w:r w:rsidRPr="00F14777">
              <w:rPr>
                <w:rFonts w:ascii="Arial" w:eastAsia="SimSun" w:hAnsi="Arial"/>
                <w:sz w:val="18"/>
                <w:lang w:eastAsia="zh-CN"/>
              </w:rPr>
              <w:t>3</w:t>
            </w:r>
            <w:r w:rsidRPr="00F14777">
              <w:rPr>
                <w:rFonts w:ascii="Arial" w:hAnsi="Arial"/>
                <w:sz w:val="18"/>
                <w:lang w:eastAsia="en-GB"/>
              </w:rPr>
              <w:t>-fn</w:t>
            </w:r>
            <w:r w:rsidRPr="00F14777">
              <w:rPr>
                <w:rFonts w:ascii="Arial" w:eastAsia="SimSun" w:hAnsi="Arial"/>
                <w:sz w:val="18"/>
                <w:lang w:eastAsia="zh-CN"/>
              </w:rPr>
              <w:t>5</w:t>
            </w:r>
            <w:r w:rsidRPr="00F14777">
              <w:rPr>
                <w:rFonts w:ascii="Arial" w:hAnsi="Arial"/>
                <w:sz w:val="18"/>
                <w:lang w:eastAsia="en-GB"/>
              </w:rPr>
              <w:t>|)</w:t>
            </w:r>
          </w:p>
        </w:tc>
        <w:tc>
          <w:tcPr>
            <w:tcW w:w="1820" w:type="dxa"/>
            <w:tcBorders>
              <w:top w:val="single" w:sz="4" w:space="0" w:color="auto"/>
              <w:left w:val="single" w:sz="4" w:space="0" w:color="auto"/>
              <w:bottom w:val="single" w:sz="4" w:space="0" w:color="auto"/>
              <w:right w:val="single" w:sz="4" w:space="0" w:color="auto"/>
            </w:tcBorders>
            <w:vAlign w:val="center"/>
          </w:tcPr>
          <w:p w14:paraId="03BD8C70"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IMD</w:t>
            </w:r>
          </w:p>
        </w:tc>
        <w:tc>
          <w:tcPr>
            <w:tcW w:w="1864" w:type="dxa"/>
            <w:tcBorders>
              <w:top w:val="single" w:sz="4" w:space="0" w:color="auto"/>
              <w:left w:val="single" w:sz="4" w:space="0" w:color="auto"/>
              <w:bottom w:val="single" w:sz="4" w:space="0" w:color="auto"/>
              <w:right w:val="single" w:sz="4" w:space="0" w:color="auto"/>
            </w:tcBorders>
            <w:vAlign w:val="center"/>
          </w:tcPr>
          <w:p w14:paraId="19C14895"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RAN5#95-e</w:t>
            </w:r>
          </w:p>
        </w:tc>
      </w:tr>
      <w:tr w:rsidR="00B84679" w:rsidRPr="00F14777" w14:paraId="0C4CA439"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4CD9BE98"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hAnsi="Arial"/>
                <w:sz w:val="18"/>
                <w:lang w:eastAsia="en-GB"/>
              </w:rPr>
              <w:t>n3A-n</w:t>
            </w:r>
            <w:r w:rsidRPr="00F14777">
              <w:rPr>
                <w:rFonts w:ascii="Arial" w:eastAsia="SimSun" w:hAnsi="Arial" w:hint="eastAsia"/>
                <w:sz w:val="18"/>
                <w:lang w:val="en-US" w:eastAsia="zh-CN"/>
              </w:rPr>
              <w:t>8</w:t>
            </w:r>
            <w:r w:rsidRPr="00F14777">
              <w:rPr>
                <w:rFonts w:ascii="Arial" w:hAnsi="Arial"/>
                <w:sz w:val="18"/>
                <w:lang w:eastAsia="en-GB"/>
              </w:rPr>
              <w:t>A</w:t>
            </w:r>
          </w:p>
        </w:tc>
        <w:tc>
          <w:tcPr>
            <w:tcW w:w="3242" w:type="dxa"/>
            <w:tcBorders>
              <w:top w:val="single" w:sz="4" w:space="0" w:color="auto"/>
              <w:left w:val="single" w:sz="4" w:space="0" w:color="auto"/>
              <w:bottom w:val="single" w:sz="4" w:space="0" w:color="auto"/>
              <w:right w:val="single" w:sz="4" w:space="0" w:color="auto"/>
            </w:tcBorders>
            <w:vAlign w:val="center"/>
          </w:tcPr>
          <w:p w14:paraId="58719A3E"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SimSun" w:hAnsi="Arial" w:hint="eastAsia"/>
                <w:sz w:val="18"/>
                <w:lang w:val="en-US" w:eastAsia="zh-CN"/>
              </w:rPr>
              <w:t>n8(IMD4), n3(IMD5)</w:t>
            </w:r>
          </w:p>
        </w:tc>
        <w:tc>
          <w:tcPr>
            <w:tcW w:w="1820" w:type="dxa"/>
            <w:tcBorders>
              <w:top w:val="single" w:sz="4" w:space="0" w:color="auto"/>
              <w:left w:val="single" w:sz="4" w:space="0" w:color="auto"/>
              <w:bottom w:val="single" w:sz="4" w:space="0" w:color="auto"/>
              <w:right w:val="single" w:sz="4" w:space="0" w:color="auto"/>
            </w:tcBorders>
            <w:vAlign w:val="center"/>
          </w:tcPr>
          <w:p w14:paraId="1937323D"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SimSun" w:hAnsi="Arial" w:hint="eastAsia"/>
                <w:sz w:val="18"/>
                <w:lang w:val="en-US" w:eastAsia="zh-CN"/>
              </w:rPr>
              <w:t>IMD</w:t>
            </w:r>
          </w:p>
        </w:tc>
        <w:tc>
          <w:tcPr>
            <w:tcW w:w="1864" w:type="dxa"/>
            <w:tcBorders>
              <w:top w:val="single" w:sz="4" w:space="0" w:color="auto"/>
              <w:left w:val="single" w:sz="4" w:space="0" w:color="auto"/>
              <w:bottom w:val="single" w:sz="4" w:space="0" w:color="auto"/>
              <w:right w:val="single" w:sz="4" w:space="0" w:color="auto"/>
            </w:tcBorders>
            <w:vAlign w:val="center"/>
          </w:tcPr>
          <w:p w14:paraId="758F0F58"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w:t>
            </w:r>
            <w:r w:rsidRPr="00F14777">
              <w:rPr>
                <w:rFonts w:ascii="Arial" w:eastAsia="SimSun" w:hAnsi="Arial" w:hint="eastAsia"/>
                <w:sz w:val="18"/>
                <w:lang w:val="en-US" w:eastAsia="zh-CN"/>
              </w:rPr>
              <w:t>100</w:t>
            </w:r>
          </w:p>
        </w:tc>
      </w:tr>
      <w:tr w:rsidR="00B84679" w:rsidRPr="00F14777" w14:paraId="4C607DF7"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7D477CAF"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14777">
              <w:rPr>
                <w:rFonts w:ascii="Arial" w:eastAsia="SimSun" w:hAnsi="Arial"/>
                <w:sz w:val="18"/>
                <w:lang w:eastAsia="en-GB"/>
              </w:rPr>
              <w:t>CA_</w:t>
            </w:r>
            <w:r w:rsidRPr="00F14777">
              <w:rPr>
                <w:rFonts w:ascii="Arial" w:hAnsi="Arial"/>
                <w:sz w:val="18"/>
                <w:lang w:eastAsia="en-GB"/>
              </w:rPr>
              <w:t>n3A-</w:t>
            </w:r>
            <w:r w:rsidRPr="00F14777">
              <w:rPr>
                <w:rFonts w:ascii="Arial" w:eastAsia="SimSun" w:hAnsi="Arial"/>
                <w:sz w:val="18"/>
                <w:lang w:eastAsia="zh-CN"/>
              </w:rPr>
              <w:t>n41</w:t>
            </w:r>
            <w:r w:rsidRPr="00F14777">
              <w:rPr>
                <w:rFonts w:ascii="Arial" w:hAnsi="Arial"/>
                <w:sz w:val="18"/>
                <w:lang w:eastAsia="en-GB"/>
              </w:rPr>
              <w:t>A</w:t>
            </w:r>
            <w:r w:rsidRPr="00F14777">
              <w:rPr>
                <w:rFonts w:ascii="Arial" w:eastAsia="SimSun" w:hAnsi="Arial" w:hint="eastAsia"/>
                <w:sz w:val="18"/>
                <w:lang w:val="en-US" w:eastAsia="zh-CN"/>
              </w:rPr>
              <w:t xml:space="preserve"> PC2</w:t>
            </w:r>
          </w:p>
        </w:tc>
        <w:tc>
          <w:tcPr>
            <w:tcW w:w="3242" w:type="dxa"/>
            <w:tcBorders>
              <w:top w:val="single" w:sz="4" w:space="0" w:color="auto"/>
              <w:left w:val="single" w:sz="4" w:space="0" w:color="auto"/>
              <w:bottom w:val="single" w:sz="4" w:space="0" w:color="auto"/>
              <w:right w:val="single" w:sz="4" w:space="0" w:color="auto"/>
            </w:tcBorders>
            <w:vAlign w:val="center"/>
          </w:tcPr>
          <w:p w14:paraId="3A8738F7"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val="en-US" w:eastAsia="en-GB"/>
              </w:rPr>
            </w:pPr>
            <w:r w:rsidRPr="00F14777">
              <w:rPr>
                <w:rFonts w:ascii="Arial" w:hAnsi="Arial"/>
                <w:sz w:val="18"/>
                <w:lang w:eastAsia="en-GB"/>
              </w:rPr>
              <w:t>n3 (IMD</w:t>
            </w:r>
            <w:r w:rsidRPr="00F14777">
              <w:rPr>
                <w:rFonts w:ascii="Arial" w:eastAsia="SimSun" w:hAnsi="Arial"/>
                <w:sz w:val="18"/>
                <w:lang w:eastAsia="zh-CN"/>
              </w:rPr>
              <w:t>4</w:t>
            </w:r>
            <w:r w:rsidRPr="00F14777">
              <w:rPr>
                <w:rFonts w:ascii="Arial" w:eastAsia="SimSun" w:hAnsi="Arial" w:hint="eastAsia"/>
                <w:sz w:val="18"/>
                <w:lang w:val="en-US" w:eastAsia="zh-CN"/>
              </w:rPr>
              <w:t xml:space="preserve">), </w:t>
            </w:r>
            <w:r w:rsidRPr="00F14777">
              <w:rPr>
                <w:rFonts w:ascii="Arial" w:hAnsi="Arial"/>
                <w:sz w:val="18"/>
                <w:lang w:eastAsia="en-GB"/>
              </w:rPr>
              <w:t>n3 (</w:t>
            </w:r>
            <w:r w:rsidRPr="00F14777">
              <w:rPr>
                <w:rFonts w:ascii="Arial" w:eastAsia="SimSun" w:hAnsi="Arial" w:hint="eastAsia"/>
                <w:sz w:val="18"/>
                <w:lang w:val="en-US" w:eastAsia="zh-CN"/>
              </w:rPr>
              <w:t>CBI)</w:t>
            </w:r>
          </w:p>
        </w:tc>
        <w:tc>
          <w:tcPr>
            <w:tcW w:w="1820" w:type="dxa"/>
            <w:tcBorders>
              <w:top w:val="single" w:sz="4" w:space="0" w:color="auto"/>
              <w:left w:val="single" w:sz="4" w:space="0" w:color="auto"/>
              <w:bottom w:val="single" w:sz="4" w:space="0" w:color="auto"/>
              <w:right w:val="single" w:sz="4" w:space="0" w:color="auto"/>
            </w:tcBorders>
            <w:vAlign w:val="center"/>
          </w:tcPr>
          <w:p w14:paraId="70A12B14"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F14777">
              <w:rPr>
                <w:rFonts w:ascii="Arial" w:eastAsia="SimSun" w:hAnsi="Arial" w:hint="eastAsia"/>
                <w:sz w:val="18"/>
                <w:lang w:val="en-US" w:eastAsia="zh-CN"/>
              </w:rPr>
              <w:t>IMD, CBI</w:t>
            </w:r>
          </w:p>
        </w:tc>
        <w:tc>
          <w:tcPr>
            <w:tcW w:w="1864" w:type="dxa"/>
            <w:tcBorders>
              <w:top w:val="single" w:sz="4" w:space="0" w:color="auto"/>
              <w:left w:val="single" w:sz="4" w:space="0" w:color="auto"/>
              <w:bottom w:val="single" w:sz="4" w:space="0" w:color="auto"/>
              <w:right w:val="single" w:sz="4" w:space="0" w:color="auto"/>
            </w:tcBorders>
            <w:vAlign w:val="center"/>
          </w:tcPr>
          <w:p w14:paraId="71FE85D0"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w:t>
            </w:r>
            <w:r w:rsidRPr="00F14777">
              <w:rPr>
                <w:rFonts w:ascii="Arial" w:eastAsia="SimSun" w:hAnsi="Arial" w:hint="eastAsia"/>
                <w:sz w:val="18"/>
                <w:lang w:val="en-US" w:eastAsia="zh-CN"/>
              </w:rPr>
              <w:t>100</w:t>
            </w:r>
          </w:p>
        </w:tc>
      </w:tr>
      <w:tr w:rsidR="00B84679" w:rsidRPr="00F14777" w14:paraId="0C8C6C55"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2CCD3AE2"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hAnsi="Arial"/>
                <w:sz w:val="18"/>
                <w:lang w:eastAsia="en-GB"/>
              </w:rPr>
              <w:t>n3A-n</w:t>
            </w:r>
            <w:r w:rsidRPr="00F14777">
              <w:rPr>
                <w:rFonts w:ascii="Arial" w:eastAsia="SimSun" w:hAnsi="Arial" w:hint="eastAsia"/>
                <w:sz w:val="18"/>
                <w:lang w:val="en-US" w:eastAsia="zh-CN"/>
              </w:rPr>
              <w:t>41</w:t>
            </w:r>
            <w:r w:rsidRPr="00F14777">
              <w:rPr>
                <w:rFonts w:ascii="Arial" w:hAnsi="Arial"/>
                <w:sz w:val="18"/>
                <w:lang w:eastAsia="en-GB"/>
              </w:rPr>
              <w:t>A</w:t>
            </w:r>
            <w:r w:rsidRPr="00F14777">
              <w:rPr>
                <w:rFonts w:ascii="Arial" w:eastAsia="SimSun" w:hAnsi="Arial" w:hint="eastAsia"/>
                <w:sz w:val="18"/>
                <w:lang w:val="en-US" w:eastAsia="zh-CN"/>
              </w:rPr>
              <w:t xml:space="preserve"> PC3</w:t>
            </w:r>
          </w:p>
        </w:tc>
        <w:tc>
          <w:tcPr>
            <w:tcW w:w="3242" w:type="dxa"/>
            <w:tcBorders>
              <w:top w:val="single" w:sz="4" w:space="0" w:color="auto"/>
              <w:left w:val="single" w:sz="4" w:space="0" w:color="auto"/>
              <w:bottom w:val="single" w:sz="4" w:space="0" w:color="auto"/>
              <w:right w:val="single" w:sz="4" w:space="0" w:color="auto"/>
            </w:tcBorders>
            <w:vAlign w:val="center"/>
          </w:tcPr>
          <w:p w14:paraId="5858B4E2"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n3 (IMD</w:t>
            </w:r>
            <w:r w:rsidRPr="00F14777">
              <w:rPr>
                <w:rFonts w:ascii="Arial" w:eastAsia="SimSun" w:hAnsi="Arial"/>
                <w:sz w:val="18"/>
                <w:lang w:eastAsia="zh-CN"/>
              </w:rPr>
              <w:t>4</w:t>
            </w:r>
            <w:r w:rsidRPr="00F14777">
              <w:rPr>
                <w:rFonts w:ascii="Arial" w:eastAsia="SimSun" w:hAnsi="Arial" w:hint="eastAsia"/>
                <w:sz w:val="18"/>
                <w:lang w:val="en-US" w:eastAsia="zh-CN"/>
              </w:rPr>
              <w:t xml:space="preserve">), </w:t>
            </w:r>
            <w:r w:rsidRPr="00F14777">
              <w:rPr>
                <w:rFonts w:ascii="Arial" w:hAnsi="Arial"/>
                <w:sz w:val="18"/>
                <w:lang w:eastAsia="en-GB"/>
              </w:rPr>
              <w:t>n3 (</w:t>
            </w:r>
            <w:r w:rsidRPr="00F14777">
              <w:rPr>
                <w:rFonts w:ascii="Arial" w:eastAsia="SimSun" w:hAnsi="Arial" w:hint="eastAsia"/>
                <w:sz w:val="18"/>
                <w:lang w:val="en-US" w:eastAsia="zh-CN"/>
              </w:rPr>
              <w:t xml:space="preserve">CBI), </w:t>
            </w:r>
            <w:r w:rsidRPr="00F14777">
              <w:rPr>
                <w:rFonts w:ascii="Arial" w:hAnsi="Arial"/>
                <w:sz w:val="18"/>
                <w:lang w:eastAsia="en-GB"/>
              </w:rPr>
              <w:t>n</w:t>
            </w:r>
            <w:r w:rsidRPr="00F14777">
              <w:rPr>
                <w:rFonts w:ascii="Arial" w:eastAsia="SimSun" w:hAnsi="Arial" w:hint="eastAsia"/>
                <w:sz w:val="18"/>
                <w:lang w:val="en-US" w:eastAsia="zh-CN"/>
              </w:rPr>
              <w:t>41</w:t>
            </w:r>
            <w:r w:rsidRPr="00F14777">
              <w:rPr>
                <w:rFonts w:ascii="Arial" w:hAnsi="Arial"/>
                <w:sz w:val="18"/>
                <w:lang w:eastAsia="en-GB"/>
              </w:rPr>
              <w:t xml:space="preserve"> (</w:t>
            </w:r>
            <w:r w:rsidRPr="00F14777">
              <w:rPr>
                <w:rFonts w:ascii="Arial" w:eastAsia="SimSun" w:hAnsi="Arial" w:hint="eastAsia"/>
                <w:sz w:val="18"/>
                <w:lang w:val="en-US" w:eastAsia="zh-CN"/>
              </w:rPr>
              <w:t>CBI)</w:t>
            </w:r>
          </w:p>
        </w:tc>
        <w:tc>
          <w:tcPr>
            <w:tcW w:w="1820" w:type="dxa"/>
            <w:tcBorders>
              <w:top w:val="single" w:sz="4" w:space="0" w:color="auto"/>
              <w:left w:val="single" w:sz="4" w:space="0" w:color="auto"/>
              <w:bottom w:val="single" w:sz="4" w:space="0" w:color="auto"/>
              <w:right w:val="single" w:sz="4" w:space="0" w:color="auto"/>
            </w:tcBorders>
            <w:vAlign w:val="center"/>
          </w:tcPr>
          <w:p w14:paraId="5E203890"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SimSun" w:hAnsi="Arial" w:hint="eastAsia"/>
                <w:sz w:val="18"/>
                <w:lang w:val="en-US" w:eastAsia="zh-CN"/>
              </w:rPr>
              <w:t>IMD, CBI</w:t>
            </w:r>
          </w:p>
        </w:tc>
        <w:tc>
          <w:tcPr>
            <w:tcW w:w="1864" w:type="dxa"/>
            <w:tcBorders>
              <w:top w:val="single" w:sz="4" w:space="0" w:color="auto"/>
              <w:left w:val="single" w:sz="4" w:space="0" w:color="auto"/>
              <w:bottom w:val="single" w:sz="4" w:space="0" w:color="auto"/>
              <w:right w:val="single" w:sz="4" w:space="0" w:color="auto"/>
            </w:tcBorders>
            <w:vAlign w:val="center"/>
          </w:tcPr>
          <w:p w14:paraId="1526CCD3"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w:t>
            </w:r>
            <w:r w:rsidRPr="00F14777">
              <w:rPr>
                <w:rFonts w:ascii="Arial" w:eastAsia="SimSun" w:hAnsi="Arial" w:hint="eastAsia"/>
                <w:sz w:val="18"/>
                <w:lang w:val="en-US" w:eastAsia="zh-CN"/>
              </w:rPr>
              <w:t>100</w:t>
            </w:r>
          </w:p>
        </w:tc>
      </w:tr>
      <w:tr w:rsidR="00B84679" w:rsidRPr="00F14777" w14:paraId="1188581A"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0224BCC5"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sv-SE"/>
              </w:rPr>
            </w:pPr>
            <w:r w:rsidRPr="00F14777">
              <w:rPr>
                <w:rFonts w:ascii="Arial" w:eastAsia="SimSun" w:hAnsi="Arial"/>
                <w:sz w:val="18"/>
                <w:lang w:eastAsia="en-GB"/>
              </w:rPr>
              <w:t>CA_</w:t>
            </w:r>
            <w:r w:rsidRPr="00F14777">
              <w:rPr>
                <w:rFonts w:ascii="Arial" w:hAnsi="Arial"/>
                <w:sz w:val="18"/>
                <w:lang w:eastAsia="en-GB"/>
              </w:rPr>
              <w:t>n3A-n77A</w:t>
            </w:r>
          </w:p>
        </w:tc>
        <w:tc>
          <w:tcPr>
            <w:tcW w:w="3242" w:type="dxa"/>
            <w:tcBorders>
              <w:top w:val="single" w:sz="4" w:space="0" w:color="auto"/>
              <w:left w:val="single" w:sz="4" w:space="0" w:color="auto"/>
              <w:bottom w:val="single" w:sz="4" w:space="0" w:color="auto"/>
              <w:right w:val="single" w:sz="4" w:space="0" w:color="auto"/>
            </w:tcBorders>
            <w:vAlign w:val="center"/>
            <w:hideMark/>
          </w:tcPr>
          <w:p w14:paraId="566A7468"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n77 (HD2), n3 (IMD2), n3 (IMD4)</w:t>
            </w:r>
          </w:p>
        </w:tc>
        <w:tc>
          <w:tcPr>
            <w:tcW w:w="1820" w:type="dxa"/>
            <w:tcBorders>
              <w:top w:val="single" w:sz="4" w:space="0" w:color="auto"/>
              <w:left w:val="single" w:sz="4" w:space="0" w:color="auto"/>
              <w:bottom w:val="single" w:sz="4" w:space="0" w:color="auto"/>
              <w:right w:val="single" w:sz="4" w:space="0" w:color="auto"/>
            </w:tcBorders>
            <w:vAlign w:val="center"/>
            <w:hideMark/>
          </w:tcPr>
          <w:p w14:paraId="4D00A561"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HD, 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2CD564CA"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RAN5#99</w:t>
            </w:r>
          </w:p>
        </w:tc>
      </w:tr>
      <w:tr w:rsidR="00B84679" w:rsidRPr="00F14777" w14:paraId="3675A063"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36A89232"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sv-SE"/>
              </w:rPr>
            </w:pPr>
            <w:r w:rsidRPr="00F14777">
              <w:rPr>
                <w:rFonts w:ascii="Arial" w:hAnsi="Arial"/>
                <w:bCs/>
                <w:sz w:val="18"/>
                <w:lang w:eastAsia="en-GB"/>
              </w:rPr>
              <w:t>CA_n3A-n78A</w:t>
            </w:r>
          </w:p>
        </w:tc>
        <w:tc>
          <w:tcPr>
            <w:tcW w:w="3242" w:type="dxa"/>
            <w:tcBorders>
              <w:top w:val="single" w:sz="4" w:space="0" w:color="auto"/>
              <w:left w:val="single" w:sz="4" w:space="0" w:color="auto"/>
              <w:bottom w:val="single" w:sz="4" w:space="0" w:color="auto"/>
              <w:right w:val="single" w:sz="4" w:space="0" w:color="auto"/>
            </w:tcBorders>
            <w:vAlign w:val="center"/>
            <w:hideMark/>
          </w:tcPr>
          <w:p w14:paraId="7BFD5D34"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n3 (IMD2 |fn78-fn3|)</w:t>
            </w:r>
            <w:r w:rsidRPr="00F14777">
              <w:rPr>
                <w:rFonts w:ascii="Arial" w:hAnsi="Arial"/>
                <w:sz w:val="18"/>
                <w:lang w:eastAsia="en-GB"/>
              </w:rPr>
              <w:br/>
              <w:t>n3 (IMD4 |fn78-3*fn3|)</w:t>
            </w:r>
            <w:r w:rsidRPr="00F14777">
              <w:rPr>
                <w:rFonts w:ascii="Arial" w:hAnsi="Arial"/>
                <w:sz w:val="18"/>
                <w:lang w:eastAsia="en-GB"/>
              </w:rPr>
              <w:br/>
              <w:t xml:space="preserve"> n78 (HD2)</w:t>
            </w:r>
          </w:p>
        </w:tc>
        <w:tc>
          <w:tcPr>
            <w:tcW w:w="1820" w:type="dxa"/>
            <w:tcBorders>
              <w:top w:val="single" w:sz="4" w:space="0" w:color="auto"/>
              <w:left w:val="single" w:sz="4" w:space="0" w:color="auto"/>
              <w:bottom w:val="single" w:sz="4" w:space="0" w:color="auto"/>
              <w:right w:val="single" w:sz="4" w:space="0" w:color="auto"/>
            </w:tcBorders>
            <w:vAlign w:val="center"/>
            <w:hideMark/>
          </w:tcPr>
          <w:p w14:paraId="41ED9A50"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HD, 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5345C3CE"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RAN5#87-e</w:t>
            </w:r>
          </w:p>
        </w:tc>
      </w:tr>
      <w:tr w:rsidR="00B84679" w:rsidRPr="00F14777" w14:paraId="435F4C4D"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5996B4AE"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Cs/>
                <w:sz w:val="18"/>
                <w:lang w:eastAsia="en-GB"/>
              </w:rPr>
            </w:pPr>
            <w:r w:rsidRPr="00F14777">
              <w:rPr>
                <w:rFonts w:ascii="Arial" w:eastAsia="SimSun" w:hAnsi="Arial"/>
                <w:sz w:val="18"/>
                <w:lang w:eastAsia="en-GB"/>
              </w:rPr>
              <w:t>CA_</w:t>
            </w:r>
            <w:r w:rsidRPr="00F14777">
              <w:rPr>
                <w:rFonts w:ascii="Arial" w:eastAsia="SimSun" w:hAnsi="Arial"/>
                <w:sz w:val="18"/>
                <w:lang w:eastAsia="zh-CN"/>
              </w:rPr>
              <w:t>n5A-n66A</w:t>
            </w:r>
          </w:p>
        </w:tc>
        <w:tc>
          <w:tcPr>
            <w:tcW w:w="3242" w:type="dxa"/>
            <w:tcBorders>
              <w:top w:val="single" w:sz="4" w:space="0" w:color="auto"/>
              <w:left w:val="single" w:sz="4" w:space="0" w:color="auto"/>
              <w:bottom w:val="single" w:sz="4" w:space="0" w:color="auto"/>
              <w:right w:val="single" w:sz="4" w:space="0" w:color="auto"/>
            </w:tcBorders>
            <w:vAlign w:val="center"/>
          </w:tcPr>
          <w:p w14:paraId="059E5254"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n5(IMD2)</w:t>
            </w:r>
          </w:p>
        </w:tc>
        <w:tc>
          <w:tcPr>
            <w:tcW w:w="1820" w:type="dxa"/>
            <w:tcBorders>
              <w:top w:val="single" w:sz="4" w:space="0" w:color="auto"/>
              <w:left w:val="single" w:sz="4" w:space="0" w:color="auto"/>
              <w:bottom w:val="single" w:sz="4" w:space="0" w:color="auto"/>
              <w:right w:val="single" w:sz="4" w:space="0" w:color="auto"/>
            </w:tcBorders>
            <w:vAlign w:val="center"/>
          </w:tcPr>
          <w:p w14:paraId="25C90F33"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 xml:space="preserve"> IMD</w:t>
            </w:r>
          </w:p>
        </w:tc>
        <w:tc>
          <w:tcPr>
            <w:tcW w:w="1864" w:type="dxa"/>
            <w:tcBorders>
              <w:top w:val="single" w:sz="4" w:space="0" w:color="auto"/>
              <w:left w:val="single" w:sz="4" w:space="0" w:color="auto"/>
              <w:bottom w:val="single" w:sz="4" w:space="0" w:color="auto"/>
              <w:right w:val="single" w:sz="4" w:space="0" w:color="auto"/>
            </w:tcBorders>
            <w:vAlign w:val="center"/>
          </w:tcPr>
          <w:p w14:paraId="2D58D139"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RAN5#96-e</w:t>
            </w:r>
          </w:p>
        </w:tc>
      </w:tr>
      <w:tr w:rsidR="00B84679" w:rsidRPr="00F14777" w14:paraId="69AEF83C"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39FF0296"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Cs/>
                <w:sz w:val="18"/>
                <w:lang w:eastAsia="en-GB"/>
              </w:rPr>
            </w:pPr>
            <w:r w:rsidRPr="00F14777">
              <w:rPr>
                <w:rFonts w:ascii="Arial" w:eastAsia="SimSun" w:hAnsi="Arial"/>
                <w:sz w:val="18"/>
                <w:lang w:eastAsia="en-GB"/>
              </w:rPr>
              <w:t>CA_</w:t>
            </w:r>
            <w:r w:rsidRPr="00F14777">
              <w:rPr>
                <w:rFonts w:ascii="Arial" w:eastAsia="SimSun" w:hAnsi="Arial"/>
                <w:sz w:val="18"/>
                <w:lang w:eastAsia="zh-CN"/>
              </w:rPr>
              <w:t>n5A-n77A PC3</w:t>
            </w:r>
          </w:p>
        </w:tc>
        <w:tc>
          <w:tcPr>
            <w:tcW w:w="3242" w:type="dxa"/>
            <w:tcBorders>
              <w:top w:val="single" w:sz="4" w:space="0" w:color="auto"/>
              <w:left w:val="single" w:sz="4" w:space="0" w:color="auto"/>
              <w:bottom w:val="single" w:sz="4" w:space="0" w:color="auto"/>
              <w:right w:val="single" w:sz="4" w:space="0" w:color="auto"/>
            </w:tcBorders>
            <w:vAlign w:val="center"/>
          </w:tcPr>
          <w:p w14:paraId="0712FB74"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n77 (HD4), n77 (HD5), n5 (HM), n5(IMD4), n5(IMD5)</w:t>
            </w:r>
          </w:p>
        </w:tc>
        <w:tc>
          <w:tcPr>
            <w:tcW w:w="1820" w:type="dxa"/>
            <w:tcBorders>
              <w:top w:val="single" w:sz="4" w:space="0" w:color="auto"/>
              <w:left w:val="single" w:sz="4" w:space="0" w:color="auto"/>
              <w:bottom w:val="single" w:sz="4" w:space="0" w:color="auto"/>
              <w:right w:val="single" w:sz="4" w:space="0" w:color="auto"/>
            </w:tcBorders>
            <w:vAlign w:val="center"/>
          </w:tcPr>
          <w:p w14:paraId="7E454523"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HD, HM, IMD</w:t>
            </w:r>
          </w:p>
        </w:tc>
        <w:tc>
          <w:tcPr>
            <w:tcW w:w="1864" w:type="dxa"/>
            <w:tcBorders>
              <w:top w:val="single" w:sz="4" w:space="0" w:color="auto"/>
              <w:left w:val="single" w:sz="4" w:space="0" w:color="auto"/>
              <w:bottom w:val="single" w:sz="4" w:space="0" w:color="auto"/>
              <w:right w:val="single" w:sz="4" w:space="0" w:color="auto"/>
            </w:tcBorders>
            <w:vAlign w:val="center"/>
          </w:tcPr>
          <w:p w14:paraId="427A522A"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RAN5#99</w:t>
            </w:r>
          </w:p>
        </w:tc>
      </w:tr>
      <w:tr w:rsidR="00B84679" w:rsidRPr="00F14777" w14:paraId="76E5F79F"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787613F9"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n5A-n77A PC2</w:t>
            </w:r>
          </w:p>
        </w:tc>
        <w:tc>
          <w:tcPr>
            <w:tcW w:w="3242" w:type="dxa"/>
            <w:tcBorders>
              <w:top w:val="single" w:sz="4" w:space="0" w:color="auto"/>
              <w:left w:val="single" w:sz="4" w:space="0" w:color="auto"/>
              <w:bottom w:val="single" w:sz="4" w:space="0" w:color="auto"/>
              <w:right w:val="single" w:sz="4" w:space="0" w:color="auto"/>
            </w:tcBorders>
            <w:vAlign w:val="center"/>
          </w:tcPr>
          <w:p w14:paraId="64E93329"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n77 (HD4), n77 (HD5), n5 (HM), n5(IMD4)</w:t>
            </w:r>
          </w:p>
        </w:tc>
        <w:tc>
          <w:tcPr>
            <w:tcW w:w="1820" w:type="dxa"/>
            <w:tcBorders>
              <w:top w:val="single" w:sz="4" w:space="0" w:color="auto"/>
              <w:left w:val="single" w:sz="4" w:space="0" w:color="auto"/>
              <w:bottom w:val="single" w:sz="4" w:space="0" w:color="auto"/>
              <w:right w:val="single" w:sz="4" w:space="0" w:color="auto"/>
            </w:tcBorders>
            <w:vAlign w:val="center"/>
          </w:tcPr>
          <w:p w14:paraId="615CA7E6"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HD, HM, IMD</w:t>
            </w:r>
          </w:p>
        </w:tc>
        <w:tc>
          <w:tcPr>
            <w:tcW w:w="1864" w:type="dxa"/>
            <w:tcBorders>
              <w:top w:val="single" w:sz="4" w:space="0" w:color="auto"/>
              <w:left w:val="single" w:sz="4" w:space="0" w:color="auto"/>
              <w:bottom w:val="single" w:sz="4" w:space="0" w:color="auto"/>
              <w:right w:val="single" w:sz="4" w:space="0" w:color="auto"/>
            </w:tcBorders>
            <w:vAlign w:val="center"/>
          </w:tcPr>
          <w:p w14:paraId="3AA213FF"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RAN5#99</w:t>
            </w:r>
          </w:p>
        </w:tc>
      </w:tr>
      <w:tr w:rsidR="00B84679" w:rsidRPr="00F14777" w14:paraId="7FFE98A6"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6F5994BB"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Cs/>
                <w:sz w:val="18"/>
                <w:lang w:eastAsia="sv-SE"/>
              </w:rPr>
            </w:pPr>
            <w:r w:rsidRPr="00F14777">
              <w:rPr>
                <w:rFonts w:ascii="Arial" w:hAnsi="Arial"/>
                <w:bCs/>
                <w:sz w:val="18"/>
                <w:lang w:eastAsia="en-GB"/>
              </w:rPr>
              <w:t>CA_n5A-n78A</w:t>
            </w:r>
          </w:p>
        </w:tc>
        <w:tc>
          <w:tcPr>
            <w:tcW w:w="3242" w:type="dxa"/>
            <w:tcBorders>
              <w:top w:val="single" w:sz="4" w:space="0" w:color="auto"/>
              <w:left w:val="single" w:sz="4" w:space="0" w:color="auto"/>
              <w:bottom w:val="single" w:sz="4" w:space="0" w:color="auto"/>
              <w:right w:val="single" w:sz="4" w:space="0" w:color="auto"/>
            </w:tcBorders>
            <w:vAlign w:val="center"/>
            <w:hideMark/>
          </w:tcPr>
          <w:p w14:paraId="5AABC171"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n78 (HD2)</w:t>
            </w:r>
          </w:p>
        </w:tc>
        <w:tc>
          <w:tcPr>
            <w:tcW w:w="1820" w:type="dxa"/>
            <w:tcBorders>
              <w:top w:val="single" w:sz="4" w:space="0" w:color="auto"/>
              <w:left w:val="single" w:sz="4" w:space="0" w:color="auto"/>
              <w:bottom w:val="single" w:sz="4" w:space="0" w:color="auto"/>
              <w:right w:val="single" w:sz="4" w:space="0" w:color="auto"/>
            </w:tcBorders>
            <w:vAlign w:val="center"/>
            <w:hideMark/>
          </w:tcPr>
          <w:p w14:paraId="0A290178"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6229FDE8"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sz w:val="18"/>
                <w:lang w:eastAsia="en-GB"/>
              </w:rPr>
              <w:t>RAN5#94-e</w:t>
            </w:r>
          </w:p>
        </w:tc>
      </w:tr>
      <w:tr w:rsidR="00B84679" w:rsidRPr="00F14777" w14:paraId="2ACAB88E"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653323AB"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Cs/>
                <w:sz w:val="18"/>
                <w:lang w:eastAsia="sv-SE"/>
              </w:rPr>
            </w:pPr>
            <w:r w:rsidRPr="00F14777">
              <w:rPr>
                <w:rFonts w:ascii="Arial" w:hAnsi="Arial"/>
                <w:bCs/>
                <w:sz w:val="18"/>
                <w:lang w:eastAsia="en-GB"/>
              </w:rPr>
              <w:t>CA_n7A-n78A</w:t>
            </w:r>
          </w:p>
        </w:tc>
        <w:tc>
          <w:tcPr>
            <w:tcW w:w="3242" w:type="dxa"/>
            <w:tcBorders>
              <w:top w:val="single" w:sz="4" w:space="0" w:color="auto"/>
              <w:left w:val="single" w:sz="4" w:space="0" w:color="auto"/>
              <w:bottom w:val="single" w:sz="4" w:space="0" w:color="auto"/>
              <w:right w:val="single" w:sz="4" w:space="0" w:color="auto"/>
            </w:tcBorders>
            <w:vAlign w:val="center"/>
            <w:hideMark/>
          </w:tcPr>
          <w:p w14:paraId="75EC51A0"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n7 and n78 (CBI)</w:t>
            </w:r>
          </w:p>
        </w:tc>
        <w:tc>
          <w:tcPr>
            <w:tcW w:w="1820" w:type="dxa"/>
            <w:tcBorders>
              <w:top w:val="single" w:sz="4" w:space="0" w:color="auto"/>
              <w:left w:val="single" w:sz="4" w:space="0" w:color="auto"/>
              <w:bottom w:val="single" w:sz="4" w:space="0" w:color="auto"/>
              <w:right w:val="single" w:sz="4" w:space="0" w:color="auto"/>
            </w:tcBorders>
            <w:vAlign w:val="center"/>
            <w:hideMark/>
          </w:tcPr>
          <w:p w14:paraId="060466A8"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CBI</w:t>
            </w:r>
          </w:p>
        </w:tc>
        <w:tc>
          <w:tcPr>
            <w:tcW w:w="1864" w:type="dxa"/>
            <w:tcBorders>
              <w:top w:val="single" w:sz="4" w:space="0" w:color="auto"/>
              <w:left w:val="single" w:sz="4" w:space="0" w:color="auto"/>
              <w:bottom w:val="single" w:sz="4" w:space="0" w:color="auto"/>
              <w:right w:val="single" w:sz="4" w:space="0" w:color="auto"/>
            </w:tcBorders>
            <w:vAlign w:val="center"/>
            <w:hideMark/>
          </w:tcPr>
          <w:p w14:paraId="71E2F480"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RAN5#94-e</w:t>
            </w:r>
          </w:p>
        </w:tc>
      </w:tr>
      <w:tr w:rsidR="00B84679" w:rsidRPr="00F14777" w14:paraId="320DAE09"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3E16E259"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hAnsi="Arial"/>
                <w:bCs/>
                <w:sz w:val="18"/>
                <w:lang w:eastAsia="en-GB"/>
              </w:rPr>
              <w:t>CA_n8A-n78A</w:t>
            </w:r>
          </w:p>
        </w:tc>
        <w:tc>
          <w:tcPr>
            <w:tcW w:w="3242" w:type="dxa"/>
            <w:tcBorders>
              <w:top w:val="single" w:sz="4" w:space="0" w:color="auto"/>
              <w:left w:val="single" w:sz="4" w:space="0" w:color="auto"/>
              <w:bottom w:val="single" w:sz="4" w:space="0" w:color="auto"/>
              <w:right w:val="single" w:sz="4" w:space="0" w:color="auto"/>
            </w:tcBorders>
            <w:vAlign w:val="center"/>
            <w:hideMark/>
          </w:tcPr>
          <w:p w14:paraId="0EF6441B"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n8 (IMD4 |fn78-3*fn8|)</w:t>
            </w:r>
            <w:r w:rsidRPr="00F14777">
              <w:rPr>
                <w:rFonts w:ascii="Arial" w:hAnsi="Arial"/>
                <w:sz w:val="18"/>
                <w:lang w:eastAsia="en-GB"/>
              </w:rPr>
              <w:br/>
              <w:t xml:space="preserve"> n78 (HD4)</w:t>
            </w:r>
          </w:p>
        </w:tc>
        <w:tc>
          <w:tcPr>
            <w:tcW w:w="1820" w:type="dxa"/>
            <w:tcBorders>
              <w:top w:val="single" w:sz="4" w:space="0" w:color="auto"/>
              <w:left w:val="single" w:sz="4" w:space="0" w:color="auto"/>
              <w:bottom w:val="single" w:sz="4" w:space="0" w:color="auto"/>
              <w:right w:val="single" w:sz="4" w:space="0" w:color="auto"/>
            </w:tcBorders>
            <w:vAlign w:val="center"/>
            <w:hideMark/>
          </w:tcPr>
          <w:p w14:paraId="189F7622"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HD, 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3883C447"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RAN5#87-e</w:t>
            </w:r>
          </w:p>
        </w:tc>
      </w:tr>
      <w:tr w:rsidR="00B84679" w:rsidRPr="00F14777" w14:paraId="0D6BD47A"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51DA6BBB"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Cs/>
                <w:sz w:val="18"/>
                <w:lang w:eastAsia="en-GB"/>
              </w:rPr>
            </w:pPr>
            <w:r w:rsidRPr="00F14777">
              <w:rPr>
                <w:rFonts w:ascii="Arial" w:eastAsia="SimSun" w:hAnsi="Arial"/>
                <w:sz w:val="18"/>
                <w:lang w:eastAsia="en-GB"/>
              </w:rPr>
              <w:t>CA_</w:t>
            </w:r>
            <w:r w:rsidRPr="00F14777">
              <w:rPr>
                <w:rFonts w:ascii="Arial" w:eastAsia="SimSun" w:hAnsi="Arial"/>
                <w:sz w:val="18"/>
                <w:lang w:eastAsia="zh-CN"/>
              </w:rPr>
              <w:t>n14A-n30A</w:t>
            </w:r>
          </w:p>
        </w:tc>
        <w:tc>
          <w:tcPr>
            <w:tcW w:w="3242" w:type="dxa"/>
            <w:tcBorders>
              <w:top w:val="single" w:sz="4" w:space="0" w:color="auto"/>
              <w:left w:val="single" w:sz="4" w:space="0" w:color="auto"/>
              <w:bottom w:val="single" w:sz="4" w:space="0" w:color="auto"/>
              <w:right w:val="single" w:sz="4" w:space="0" w:color="auto"/>
            </w:tcBorders>
            <w:vAlign w:val="center"/>
          </w:tcPr>
          <w:p w14:paraId="4363C451"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20" w:type="dxa"/>
            <w:tcBorders>
              <w:top w:val="single" w:sz="4" w:space="0" w:color="auto"/>
              <w:left w:val="single" w:sz="4" w:space="0" w:color="auto"/>
              <w:bottom w:val="single" w:sz="4" w:space="0" w:color="auto"/>
              <w:right w:val="single" w:sz="4" w:space="0" w:color="auto"/>
            </w:tcBorders>
            <w:vAlign w:val="center"/>
          </w:tcPr>
          <w:p w14:paraId="656F3A08"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vAlign w:val="center"/>
          </w:tcPr>
          <w:p w14:paraId="7712203E"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RAN5#100</w:t>
            </w:r>
          </w:p>
        </w:tc>
      </w:tr>
      <w:tr w:rsidR="00B84679" w:rsidRPr="00F14777" w14:paraId="3A3BBE82"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7CC2F9CC"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Cs/>
                <w:sz w:val="18"/>
                <w:lang w:eastAsia="en-GB"/>
              </w:rPr>
            </w:pPr>
            <w:r w:rsidRPr="00F14777">
              <w:rPr>
                <w:rFonts w:ascii="Arial" w:eastAsia="SimSun" w:hAnsi="Arial"/>
                <w:sz w:val="18"/>
                <w:lang w:eastAsia="en-GB"/>
              </w:rPr>
              <w:t>CA_</w:t>
            </w:r>
            <w:r w:rsidRPr="00F14777">
              <w:rPr>
                <w:rFonts w:ascii="Arial" w:eastAsia="SimSun" w:hAnsi="Arial"/>
                <w:sz w:val="18"/>
                <w:lang w:eastAsia="zh-CN"/>
              </w:rPr>
              <w:t>n14A-n66A</w:t>
            </w:r>
          </w:p>
        </w:tc>
        <w:tc>
          <w:tcPr>
            <w:tcW w:w="3242" w:type="dxa"/>
            <w:tcBorders>
              <w:top w:val="single" w:sz="4" w:space="0" w:color="auto"/>
              <w:left w:val="single" w:sz="4" w:space="0" w:color="auto"/>
              <w:bottom w:val="single" w:sz="4" w:space="0" w:color="auto"/>
              <w:right w:val="single" w:sz="4" w:space="0" w:color="auto"/>
            </w:tcBorders>
            <w:vAlign w:val="center"/>
          </w:tcPr>
          <w:p w14:paraId="5EF61120"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20" w:type="dxa"/>
            <w:tcBorders>
              <w:top w:val="single" w:sz="4" w:space="0" w:color="auto"/>
              <w:left w:val="single" w:sz="4" w:space="0" w:color="auto"/>
              <w:bottom w:val="single" w:sz="4" w:space="0" w:color="auto"/>
              <w:right w:val="single" w:sz="4" w:space="0" w:color="auto"/>
            </w:tcBorders>
            <w:vAlign w:val="center"/>
          </w:tcPr>
          <w:p w14:paraId="20FBE8F2"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vAlign w:val="center"/>
          </w:tcPr>
          <w:p w14:paraId="7B244A1A"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RAN5#100</w:t>
            </w:r>
          </w:p>
        </w:tc>
      </w:tr>
      <w:tr w:rsidR="00B84679" w:rsidRPr="00F14777" w14:paraId="0C0AA679"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21084CD5"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Cs/>
                <w:sz w:val="18"/>
                <w:lang w:eastAsia="en-GB"/>
              </w:rPr>
            </w:pPr>
            <w:r w:rsidRPr="00F14777">
              <w:rPr>
                <w:rFonts w:ascii="Arial" w:eastAsia="SimSun" w:hAnsi="Arial"/>
                <w:sz w:val="18"/>
                <w:lang w:eastAsia="en-GB"/>
              </w:rPr>
              <w:t>CA_</w:t>
            </w:r>
            <w:r w:rsidRPr="00F14777">
              <w:rPr>
                <w:rFonts w:ascii="Arial" w:eastAsia="SimSun" w:hAnsi="Arial"/>
                <w:sz w:val="18"/>
                <w:lang w:eastAsia="zh-CN"/>
              </w:rPr>
              <w:t>n14A-n77A</w:t>
            </w:r>
          </w:p>
        </w:tc>
        <w:tc>
          <w:tcPr>
            <w:tcW w:w="3242" w:type="dxa"/>
            <w:tcBorders>
              <w:top w:val="single" w:sz="4" w:space="0" w:color="auto"/>
              <w:left w:val="single" w:sz="4" w:space="0" w:color="auto"/>
              <w:bottom w:val="single" w:sz="4" w:space="0" w:color="auto"/>
              <w:right w:val="single" w:sz="4" w:space="0" w:color="auto"/>
            </w:tcBorders>
            <w:vAlign w:val="center"/>
          </w:tcPr>
          <w:p w14:paraId="5678456B"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n77 (HD5), n14 (HM), n14 (IMD5)</w:t>
            </w:r>
          </w:p>
        </w:tc>
        <w:tc>
          <w:tcPr>
            <w:tcW w:w="1820" w:type="dxa"/>
            <w:tcBorders>
              <w:top w:val="single" w:sz="4" w:space="0" w:color="auto"/>
              <w:left w:val="single" w:sz="4" w:space="0" w:color="auto"/>
              <w:bottom w:val="single" w:sz="4" w:space="0" w:color="auto"/>
              <w:right w:val="single" w:sz="4" w:space="0" w:color="auto"/>
            </w:tcBorders>
            <w:vAlign w:val="center"/>
          </w:tcPr>
          <w:p w14:paraId="5F0C02FE"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HD, HM, IMD</w:t>
            </w:r>
          </w:p>
        </w:tc>
        <w:tc>
          <w:tcPr>
            <w:tcW w:w="1864" w:type="dxa"/>
            <w:tcBorders>
              <w:top w:val="single" w:sz="4" w:space="0" w:color="auto"/>
              <w:left w:val="single" w:sz="4" w:space="0" w:color="auto"/>
              <w:bottom w:val="single" w:sz="4" w:space="0" w:color="auto"/>
              <w:right w:val="single" w:sz="4" w:space="0" w:color="auto"/>
            </w:tcBorders>
            <w:vAlign w:val="center"/>
          </w:tcPr>
          <w:p w14:paraId="6ADBC467"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RAN5#100</w:t>
            </w:r>
          </w:p>
        </w:tc>
      </w:tr>
      <w:tr w:rsidR="00B84679" w:rsidRPr="00F14777" w14:paraId="2E3EF905"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0FA11799"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Cs/>
                <w:sz w:val="18"/>
                <w:lang w:eastAsia="en-GB"/>
              </w:rPr>
            </w:pPr>
            <w:r w:rsidRPr="00F14777">
              <w:rPr>
                <w:rFonts w:ascii="Arial" w:hAnsi="Arial"/>
                <w:sz w:val="18"/>
                <w:lang w:eastAsia="en-GB"/>
              </w:rPr>
              <w:t>CA_n20A-n78A</w:t>
            </w:r>
          </w:p>
        </w:tc>
        <w:tc>
          <w:tcPr>
            <w:tcW w:w="3242" w:type="dxa"/>
            <w:tcBorders>
              <w:top w:val="single" w:sz="4" w:space="0" w:color="auto"/>
              <w:left w:val="single" w:sz="4" w:space="0" w:color="auto"/>
              <w:bottom w:val="single" w:sz="4" w:space="0" w:color="auto"/>
              <w:right w:val="single" w:sz="4" w:space="0" w:color="auto"/>
            </w:tcBorders>
            <w:vAlign w:val="center"/>
          </w:tcPr>
          <w:p w14:paraId="3212FF6E"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n78 (HD4), n20 (IMD4)</w:t>
            </w:r>
          </w:p>
        </w:tc>
        <w:tc>
          <w:tcPr>
            <w:tcW w:w="1820" w:type="dxa"/>
            <w:tcBorders>
              <w:top w:val="single" w:sz="4" w:space="0" w:color="auto"/>
              <w:left w:val="single" w:sz="4" w:space="0" w:color="auto"/>
              <w:bottom w:val="single" w:sz="4" w:space="0" w:color="auto"/>
              <w:right w:val="single" w:sz="4" w:space="0" w:color="auto"/>
            </w:tcBorders>
            <w:vAlign w:val="center"/>
          </w:tcPr>
          <w:p w14:paraId="1DDDF74E"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HD, IMD</w:t>
            </w:r>
          </w:p>
        </w:tc>
        <w:tc>
          <w:tcPr>
            <w:tcW w:w="1864" w:type="dxa"/>
            <w:tcBorders>
              <w:top w:val="single" w:sz="4" w:space="0" w:color="auto"/>
              <w:left w:val="single" w:sz="4" w:space="0" w:color="auto"/>
              <w:bottom w:val="single" w:sz="4" w:space="0" w:color="auto"/>
              <w:right w:val="single" w:sz="4" w:space="0" w:color="auto"/>
            </w:tcBorders>
            <w:vAlign w:val="center"/>
          </w:tcPr>
          <w:p w14:paraId="676524BB"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RAN5#100</w:t>
            </w:r>
          </w:p>
        </w:tc>
      </w:tr>
      <w:tr w:rsidR="00F16ECE" w:rsidRPr="00F14777" w14:paraId="38DEE6C4" w14:textId="77777777" w:rsidTr="00993CF9">
        <w:trPr>
          <w:jc w:val="center"/>
          <w:ins w:id="12" w:author="Nokia - Tuomo Säynäjäkangas" w:date="2023-10-10T12:57:00Z"/>
        </w:trPr>
        <w:tc>
          <w:tcPr>
            <w:tcW w:w="3264" w:type="dxa"/>
            <w:tcBorders>
              <w:top w:val="single" w:sz="4" w:space="0" w:color="auto"/>
              <w:left w:val="single" w:sz="4" w:space="0" w:color="auto"/>
              <w:bottom w:val="single" w:sz="4" w:space="0" w:color="auto"/>
              <w:right w:val="single" w:sz="4" w:space="0" w:color="auto"/>
            </w:tcBorders>
            <w:vAlign w:val="center"/>
          </w:tcPr>
          <w:p w14:paraId="64055BA7" w14:textId="5021FA16" w:rsidR="00F16ECE" w:rsidRPr="00F14777" w:rsidRDefault="00F16ECE" w:rsidP="00F16ECE">
            <w:pPr>
              <w:keepNext/>
              <w:keepLines/>
              <w:overflowPunct w:val="0"/>
              <w:autoSpaceDE w:val="0"/>
              <w:autoSpaceDN w:val="0"/>
              <w:adjustRightInd w:val="0"/>
              <w:spacing w:after="0"/>
              <w:jc w:val="center"/>
              <w:textAlignment w:val="baseline"/>
              <w:rPr>
                <w:ins w:id="13" w:author="Nokia - Tuomo Säynäjäkangas" w:date="2023-10-10T12:57:00Z"/>
                <w:rFonts w:ascii="Arial" w:hAnsi="Arial"/>
                <w:sz w:val="18"/>
                <w:lang w:eastAsia="en-GB"/>
              </w:rPr>
            </w:pPr>
            <w:ins w:id="14" w:author="Nokia - Tuomo Säynäjäkangas" w:date="2023-10-10T12:57:00Z">
              <w:r w:rsidRPr="00F14777">
                <w:rPr>
                  <w:rFonts w:ascii="Arial" w:eastAsia="SimSun" w:hAnsi="Arial"/>
                  <w:sz w:val="18"/>
                  <w:lang w:eastAsia="en-GB"/>
                </w:rPr>
                <w:t>CA_</w:t>
              </w:r>
              <w:r w:rsidRPr="00F14777">
                <w:rPr>
                  <w:rFonts w:ascii="Arial" w:eastAsia="SimSun" w:hAnsi="Arial"/>
                  <w:sz w:val="18"/>
                  <w:lang w:eastAsia="zh-CN"/>
                </w:rPr>
                <w:t>n2</w:t>
              </w:r>
              <w:r>
                <w:rPr>
                  <w:rFonts w:ascii="Arial" w:eastAsia="SimSun" w:hAnsi="Arial"/>
                  <w:sz w:val="18"/>
                  <w:lang w:eastAsia="zh-CN"/>
                </w:rPr>
                <w:t>5</w:t>
              </w:r>
              <w:r w:rsidRPr="00F14777">
                <w:rPr>
                  <w:rFonts w:ascii="Arial" w:eastAsia="SimSun" w:hAnsi="Arial"/>
                  <w:sz w:val="18"/>
                  <w:lang w:eastAsia="zh-CN"/>
                </w:rPr>
                <w:t>A-n66A</w:t>
              </w:r>
            </w:ins>
          </w:p>
        </w:tc>
        <w:tc>
          <w:tcPr>
            <w:tcW w:w="3242" w:type="dxa"/>
            <w:tcBorders>
              <w:top w:val="single" w:sz="4" w:space="0" w:color="auto"/>
              <w:left w:val="single" w:sz="4" w:space="0" w:color="auto"/>
              <w:bottom w:val="single" w:sz="4" w:space="0" w:color="auto"/>
              <w:right w:val="single" w:sz="4" w:space="0" w:color="auto"/>
            </w:tcBorders>
            <w:vAlign w:val="center"/>
          </w:tcPr>
          <w:p w14:paraId="3C9A120D" w14:textId="42840E63" w:rsidR="00F16ECE" w:rsidRPr="00F14777" w:rsidRDefault="00F16ECE" w:rsidP="00F16ECE">
            <w:pPr>
              <w:keepNext/>
              <w:keepLines/>
              <w:overflowPunct w:val="0"/>
              <w:autoSpaceDE w:val="0"/>
              <w:autoSpaceDN w:val="0"/>
              <w:adjustRightInd w:val="0"/>
              <w:spacing w:after="0"/>
              <w:jc w:val="center"/>
              <w:textAlignment w:val="baseline"/>
              <w:rPr>
                <w:ins w:id="15" w:author="Nokia - Tuomo Säynäjäkangas" w:date="2023-10-10T12:57:00Z"/>
                <w:rFonts w:ascii="Arial" w:hAnsi="Arial"/>
                <w:sz w:val="18"/>
                <w:lang w:eastAsia="en-GB"/>
              </w:rPr>
            </w:pPr>
            <w:ins w:id="16" w:author="Nokia - Tuomo Säynäjäkangas" w:date="2023-10-10T12:57:00Z">
              <w:r>
                <w:rPr>
                  <w:rFonts w:ascii="Arial" w:hAnsi="Arial"/>
                  <w:sz w:val="18"/>
                  <w:lang w:eastAsia="en-GB"/>
                </w:rPr>
                <w:t>n25 (IMD3), n66 (IMD3), n66 (IMD5)</w:t>
              </w:r>
            </w:ins>
          </w:p>
        </w:tc>
        <w:tc>
          <w:tcPr>
            <w:tcW w:w="1820" w:type="dxa"/>
            <w:tcBorders>
              <w:top w:val="single" w:sz="4" w:space="0" w:color="auto"/>
              <w:left w:val="single" w:sz="4" w:space="0" w:color="auto"/>
              <w:bottom w:val="single" w:sz="4" w:space="0" w:color="auto"/>
              <w:right w:val="single" w:sz="4" w:space="0" w:color="auto"/>
            </w:tcBorders>
            <w:vAlign w:val="center"/>
          </w:tcPr>
          <w:p w14:paraId="7DB34447" w14:textId="5F28B11F" w:rsidR="00F16ECE" w:rsidRPr="00F14777" w:rsidRDefault="00F16ECE" w:rsidP="00F16ECE">
            <w:pPr>
              <w:keepNext/>
              <w:keepLines/>
              <w:overflowPunct w:val="0"/>
              <w:autoSpaceDE w:val="0"/>
              <w:autoSpaceDN w:val="0"/>
              <w:adjustRightInd w:val="0"/>
              <w:spacing w:after="0"/>
              <w:jc w:val="center"/>
              <w:textAlignment w:val="baseline"/>
              <w:rPr>
                <w:ins w:id="17" w:author="Nokia - Tuomo Säynäjäkangas" w:date="2023-10-10T12:57:00Z"/>
                <w:rFonts w:ascii="Arial" w:hAnsi="Arial"/>
                <w:sz w:val="18"/>
                <w:lang w:eastAsia="en-GB"/>
              </w:rPr>
            </w:pPr>
            <w:ins w:id="18" w:author="Nokia - Tuomo Säynäjäkangas" w:date="2023-10-10T12:57:00Z">
              <w:r>
                <w:rPr>
                  <w:rFonts w:ascii="Arial" w:hAnsi="Arial"/>
                  <w:sz w:val="18"/>
                  <w:lang w:eastAsia="en-GB"/>
                </w:rPr>
                <w:t>IMD</w:t>
              </w:r>
            </w:ins>
          </w:p>
        </w:tc>
        <w:tc>
          <w:tcPr>
            <w:tcW w:w="1864" w:type="dxa"/>
            <w:tcBorders>
              <w:top w:val="single" w:sz="4" w:space="0" w:color="auto"/>
              <w:left w:val="single" w:sz="4" w:space="0" w:color="auto"/>
              <w:bottom w:val="single" w:sz="4" w:space="0" w:color="auto"/>
              <w:right w:val="single" w:sz="4" w:space="0" w:color="auto"/>
            </w:tcBorders>
            <w:vAlign w:val="center"/>
          </w:tcPr>
          <w:p w14:paraId="614F438A" w14:textId="371FE534" w:rsidR="00F16ECE" w:rsidRPr="00F14777" w:rsidRDefault="00F16ECE" w:rsidP="00F16ECE">
            <w:pPr>
              <w:keepNext/>
              <w:keepLines/>
              <w:overflowPunct w:val="0"/>
              <w:autoSpaceDE w:val="0"/>
              <w:autoSpaceDN w:val="0"/>
              <w:adjustRightInd w:val="0"/>
              <w:spacing w:after="0"/>
              <w:jc w:val="center"/>
              <w:textAlignment w:val="baseline"/>
              <w:rPr>
                <w:ins w:id="19" w:author="Nokia - Tuomo Säynäjäkangas" w:date="2023-10-10T12:57:00Z"/>
                <w:rFonts w:ascii="Arial" w:eastAsia="SimSun" w:hAnsi="Arial"/>
                <w:sz w:val="18"/>
                <w:lang w:eastAsia="zh-CN"/>
              </w:rPr>
            </w:pPr>
            <w:ins w:id="20" w:author="Nokia - Tuomo Säynäjäkangas" w:date="2023-10-10T12:57:00Z">
              <w:r w:rsidRPr="00F14777">
                <w:rPr>
                  <w:rFonts w:ascii="Arial" w:eastAsia="SimSun" w:hAnsi="Arial"/>
                  <w:sz w:val="18"/>
                  <w:lang w:eastAsia="zh-CN"/>
                </w:rPr>
                <w:t>RAN5#10</w:t>
              </w:r>
              <w:r>
                <w:rPr>
                  <w:rFonts w:ascii="Arial" w:eastAsia="SimSun" w:hAnsi="Arial"/>
                  <w:sz w:val="18"/>
                  <w:lang w:eastAsia="zh-CN"/>
                </w:rPr>
                <w:t>1</w:t>
              </w:r>
            </w:ins>
          </w:p>
        </w:tc>
      </w:tr>
      <w:tr w:rsidR="00F16ECE" w:rsidRPr="00F14777" w14:paraId="3B458ED3" w14:textId="77777777" w:rsidTr="00993CF9">
        <w:trPr>
          <w:jc w:val="center"/>
          <w:ins w:id="21" w:author="Nokia - Tuomo Säynäjäkangas" w:date="2023-10-10T12:57:00Z"/>
        </w:trPr>
        <w:tc>
          <w:tcPr>
            <w:tcW w:w="3264" w:type="dxa"/>
            <w:tcBorders>
              <w:top w:val="single" w:sz="4" w:space="0" w:color="auto"/>
              <w:left w:val="single" w:sz="4" w:space="0" w:color="auto"/>
              <w:bottom w:val="single" w:sz="4" w:space="0" w:color="auto"/>
              <w:right w:val="single" w:sz="4" w:space="0" w:color="auto"/>
            </w:tcBorders>
            <w:vAlign w:val="center"/>
          </w:tcPr>
          <w:p w14:paraId="79D29FAB" w14:textId="5DA8C7CB" w:rsidR="00F16ECE" w:rsidRPr="00F14777" w:rsidRDefault="00F16ECE" w:rsidP="00F16ECE">
            <w:pPr>
              <w:keepNext/>
              <w:keepLines/>
              <w:overflowPunct w:val="0"/>
              <w:autoSpaceDE w:val="0"/>
              <w:autoSpaceDN w:val="0"/>
              <w:adjustRightInd w:val="0"/>
              <w:spacing w:after="0"/>
              <w:jc w:val="center"/>
              <w:textAlignment w:val="baseline"/>
              <w:rPr>
                <w:ins w:id="22" w:author="Nokia - Tuomo Säynäjäkangas" w:date="2023-10-10T12:57:00Z"/>
                <w:rFonts w:ascii="Arial" w:hAnsi="Arial"/>
                <w:sz w:val="18"/>
                <w:lang w:eastAsia="en-GB"/>
              </w:rPr>
            </w:pPr>
            <w:ins w:id="23" w:author="Nokia - Tuomo Säynäjäkangas" w:date="2023-10-10T12:57:00Z">
              <w:r w:rsidRPr="00F14777">
                <w:rPr>
                  <w:rFonts w:ascii="Arial" w:eastAsia="SimSun" w:hAnsi="Arial"/>
                  <w:sz w:val="18"/>
                  <w:lang w:eastAsia="en-GB"/>
                </w:rPr>
                <w:t>CA_</w:t>
              </w:r>
              <w:r w:rsidRPr="00F14777">
                <w:rPr>
                  <w:rFonts w:ascii="Arial" w:eastAsia="SimSun" w:hAnsi="Arial"/>
                  <w:sz w:val="18"/>
                  <w:lang w:eastAsia="zh-CN"/>
                </w:rPr>
                <w:t>n2</w:t>
              </w:r>
              <w:r>
                <w:rPr>
                  <w:rFonts w:ascii="Arial" w:eastAsia="SimSun" w:hAnsi="Arial"/>
                  <w:sz w:val="18"/>
                  <w:lang w:eastAsia="zh-CN"/>
                </w:rPr>
                <w:t>5</w:t>
              </w:r>
              <w:r w:rsidRPr="00F14777">
                <w:rPr>
                  <w:rFonts w:ascii="Arial" w:eastAsia="SimSun" w:hAnsi="Arial"/>
                  <w:sz w:val="18"/>
                  <w:lang w:eastAsia="zh-CN"/>
                </w:rPr>
                <w:t>A-n</w:t>
              </w:r>
              <w:r>
                <w:rPr>
                  <w:rFonts w:ascii="Arial" w:eastAsia="SimSun" w:hAnsi="Arial"/>
                  <w:sz w:val="18"/>
                  <w:lang w:eastAsia="zh-CN"/>
                </w:rPr>
                <w:t>77A</w:t>
              </w:r>
            </w:ins>
          </w:p>
        </w:tc>
        <w:tc>
          <w:tcPr>
            <w:tcW w:w="3242" w:type="dxa"/>
            <w:tcBorders>
              <w:top w:val="single" w:sz="4" w:space="0" w:color="auto"/>
              <w:left w:val="single" w:sz="4" w:space="0" w:color="auto"/>
              <w:bottom w:val="single" w:sz="4" w:space="0" w:color="auto"/>
              <w:right w:val="single" w:sz="4" w:space="0" w:color="auto"/>
            </w:tcBorders>
            <w:vAlign w:val="center"/>
          </w:tcPr>
          <w:p w14:paraId="204449A0" w14:textId="2F0590A9" w:rsidR="00F16ECE" w:rsidRPr="00F14777" w:rsidRDefault="00F16ECE" w:rsidP="00F16ECE">
            <w:pPr>
              <w:keepNext/>
              <w:keepLines/>
              <w:overflowPunct w:val="0"/>
              <w:autoSpaceDE w:val="0"/>
              <w:autoSpaceDN w:val="0"/>
              <w:adjustRightInd w:val="0"/>
              <w:spacing w:after="0"/>
              <w:jc w:val="center"/>
              <w:textAlignment w:val="baseline"/>
              <w:rPr>
                <w:ins w:id="24" w:author="Nokia - Tuomo Säynäjäkangas" w:date="2023-10-10T12:57:00Z"/>
                <w:rFonts w:ascii="Arial" w:hAnsi="Arial"/>
                <w:sz w:val="18"/>
                <w:lang w:eastAsia="en-GB"/>
              </w:rPr>
            </w:pPr>
            <w:ins w:id="25" w:author="Nokia - Tuomo Säynäjäkangas" w:date="2023-10-10T12:57:00Z">
              <w:r>
                <w:rPr>
                  <w:rFonts w:ascii="Arial" w:hAnsi="Arial"/>
                  <w:sz w:val="18"/>
                  <w:lang w:eastAsia="en-GB"/>
                </w:rPr>
                <w:t>n77 (HD2), n25 (HM), n25 (IMD2), n25 (IMD4), n25 (IMD5)</w:t>
              </w:r>
            </w:ins>
          </w:p>
        </w:tc>
        <w:tc>
          <w:tcPr>
            <w:tcW w:w="1820" w:type="dxa"/>
            <w:tcBorders>
              <w:top w:val="single" w:sz="4" w:space="0" w:color="auto"/>
              <w:left w:val="single" w:sz="4" w:space="0" w:color="auto"/>
              <w:bottom w:val="single" w:sz="4" w:space="0" w:color="auto"/>
              <w:right w:val="single" w:sz="4" w:space="0" w:color="auto"/>
            </w:tcBorders>
            <w:vAlign w:val="center"/>
          </w:tcPr>
          <w:p w14:paraId="76C9452E" w14:textId="038B7C0A" w:rsidR="00F16ECE" w:rsidRPr="00F14777" w:rsidRDefault="00F16ECE" w:rsidP="00F16ECE">
            <w:pPr>
              <w:keepNext/>
              <w:keepLines/>
              <w:overflowPunct w:val="0"/>
              <w:autoSpaceDE w:val="0"/>
              <w:autoSpaceDN w:val="0"/>
              <w:adjustRightInd w:val="0"/>
              <w:spacing w:after="0"/>
              <w:jc w:val="center"/>
              <w:textAlignment w:val="baseline"/>
              <w:rPr>
                <w:ins w:id="26" w:author="Nokia - Tuomo Säynäjäkangas" w:date="2023-10-10T12:57:00Z"/>
                <w:rFonts w:ascii="Arial" w:hAnsi="Arial"/>
                <w:sz w:val="18"/>
                <w:lang w:eastAsia="en-GB"/>
              </w:rPr>
            </w:pPr>
            <w:ins w:id="27" w:author="Nokia - Tuomo Säynäjäkangas" w:date="2023-10-10T12:57:00Z">
              <w:r>
                <w:rPr>
                  <w:rFonts w:ascii="Arial" w:hAnsi="Arial"/>
                  <w:sz w:val="18"/>
                  <w:lang w:eastAsia="en-GB"/>
                </w:rPr>
                <w:t>HD, HM, IMD</w:t>
              </w:r>
            </w:ins>
          </w:p>
        </w:tc>
        <w:tc>
          <w:tcPr>
            <w:tcW w:w="1864" w:type="dxa"/>
            <w:tcBorders>
              <w:top w:val="single" w:sz="4" w:space="0" w:color="auto"/>
              <w:left w:val="single" w:sz="4" w:space="0" w:color="auto"/>
              <w:bottom w:val="single" w:sz="4" w:space="0" w:color="auto"/>
              <w:right w:val="single" w:sz="4" w:space="0" w:color="auto"/>
            </w:tcBorders>
            <w:vAlign w:val="center"/>
          </w:tcPr>
          <w:p w14:paraId="226FEF8C" w14:textId="19223A8A" w:rsidR="00F16ECE" w:rsidRPr="00F14777" w:rsidRDefault="00F16ECE" w:rsidP="00F16ECE">
            <w:pPr>
              <w:keepNext/>
              <w:keepLines/>
              <w:overflowPunct w:val="0"/>
              <w:autoSpaceDE w:val="0"/>
              <w:autoSpaceDN w:val="0"/>
              <w:adjustRightInd w:val="0"/>
              <w:spacing w:after="0"/>
              <w:jc w:val="center"/>
              <w:textAlignment w:val="baseline"/>
              <w:rPr>
                <w:ins w:id="28" w:author="Nokia - Tuomo Säynäjäkangas" w:date="2023-10-10T12:57:00Z"/>
                <w:rFonts w:ascii="Arial" w:eastAsia="SimSun" w:hAnsi="Arial"/>
                <w:sz w:val="18"/>
                <w:lang w:eastAsia="zh-CN"/>
              </w:rPr>
            </w:pPr>
            <w:ins w:id="29" w:author="Nokia - Tuomo Säynäjäkangas" w:date="2023-10-10T12:57:00Z">
              <w:r w:rsidRPr="00F14777">
                <w:rPr>
                  <w:rFonts w:ascii="Arial" w:eastAsia="SimSun" w:hAnsi="Arial"/>
                  <w:sz w:val="18"/>
                  <w:lang w:eastAsia="zh-CN"/>
                </w:rPr>
                <w:t>RAN5#10</w:t>
              </w:r>
              <w:r>
                <w:rPr>
                  <w:rFonts w:ascii="Arial" w:eastAsia="SimSun" w:hAnsi="Arial"/>
                  <w:sz w:val="18"/>
                  <w:lang w:eastAsia="zh-CN"/>
                </w:rPr>
                <w:t>1</w:t>
              </w:r>
            </w:ins>
          </w:p>
        </w:tc>
      </w:tr>
      <w:tr w:rsidR="00F16ECE" w:rsidRPr="00F14777" w14:paraId="496E7B07" w14:textId="77777777" w:rsidTr="00993CF9">
        <w:trPr>
          <w:jc w:val="center"/>
          <w:ins w:id="30" w:author="Nokia - Tuomo Säynäjäkangas" w:date="2023-10-10T12:57:00Z"/>
        </w:trPr>
        <w:tc>
          <w:tcPr>
            <w:tcW w:w="3264" w:type="dxa"/>
            <w:tcBorders>
              <w:top w:val="single" w:sz="4" w:space="0" w:color="auto"/>
              <w:left w:val="single" w:sz="4" w:space="0" w:color="auto"/>
              <w:bottom w:val="single" w:sz="4" w:space="0" w:color="auto"/>
              <w:right w:val="single" w:sz="4" w:space="0" w:color="auto"/>
            </w:tcBorders>
            <w:vAlign w:val="center"/>
          </w:tcPr>
          <w:p w14:paraId="507252B6" w14:textId="512C8EBB" w:rsidR="00F16ECE" w:rsidRPr="00F14777" w:rsidRDefault="00F16ECE" w:rsidP="00F16ECE">
            <w:pPr>
              <w:keepNext/>
              <w:keepLines/>
              <w:overflowPunct w:val="0"/>
              <w:autoSpaceDE w:val="0"/>
              <w:autoSpaceDN w:val="0"/>
              <w:adjustRightInd w:val="0"/>
              <w:spacing w:after="0"/>
              <w:jc w:val="center"/>
              <w:textAlignment w:val="baseline"/>
              <w:rPr>
                <w:ins w:id="31" w:author="Nokia - Tuomo Säynäjäkangas" w:date="2023-10-10T12:57:00Z"/>
                <w:rFonts w:ascii="Arial" w:hAnsi="Arial"/>
                <w:sz w:val="18"/>
                <w:lang w:eastAsia="en-GB"/>
              </w:rPr>
            </w:pPr>
            <w:ins w:id="32" w:author="Nokia - Tuomo Säynäjäkangas" w:date="2023-10-10T12:57:00Z">
              <w:r w:rsidRPr="00F14777">
                <w:rPr>
                  <w:rFonts w:ascii="Arial" w:eastAsia="SimSun" w:hAnsi="Arial"/>
                  <w:sz w:val="18"/>
                  <w:lang w:eastAsia="en-GB"/>
                </w:rPr>
                <w:t>CA_</w:t>
              </w:r>
              <w:r w:rsidRPr="00F14777">
                <w:rPr>
                  <w:rFonts w:ascii="Arial" w:eastAsia="SimSun" w:hAnsi="Arial"/>
                  <w:sz w:val="18"/>
                  <w:lang w:eastAsia="zh-CN"/>
                </w:rPr>
                <w:t>n2</w:t>
              </w:r>
              <w:r>
                <w:rPr>
                  <w:rFonts w:ascii="Arial" w:eastAsia="SimSun" w:hAnsi="Arial"/>
                  <w:sz w:val="18"/>
                  <w:lang w:eastAsia="zh-CN"/>
                </w:rPr>
                <w:t>5</w:t>
              </w:r>
              <w:r w:rsidRPr="00F14777">
                <w:rPr>
                  <w:rFonts w:ascii="Arial" w:eastAsia="SimSun" w:hAnsi="Arial"/>
                  <w:sz w:val="18"/>
                  <w:lang w:eastAsia="zh-CN"/>
                </w:rPr>
                <w:t>A-n</w:t>
              </w:r>
              <w:r>
                <w:rPr>
                  <w:rFonts w:ascii="Arial" w:eastAsia="SimSun" w:hAnsi="Arial"/>
                  <w:sz w:val="18"/>
                  <w:lang w:eastAsia="zh-CN"/>
                </w:rPr>
                <w:t>77(2</w:t>
              </w:r>
              <w:r w:rsidRPr="00F14777">
                <w:rPr>
                  <w:rFonts w:ascii="Arial" w:eastAsia="SimSun" w:hAnsi="Arial"/>
                  <w:sz w:val="18"/>
                  <w:lang w:eastAsia="zh-CN"/>
                </w:rPr>
                <w:t>A</w:t>
              </w:r>
              <w:r>
                <w:rPr>
                  <w:rFonts w:ascii="Arial" w:eastAsia="SimSun" w:hAnsi="Arial"/>
                  <w:sz w:val="18"/>
                  <w:lang w:eastAsia="zh-CN"/>
                </w:rPr>
                <w:t>)</w:t>
              </w:r>
            </w:ins>
          </w:p>
        </w:tc>
        <w:tc>
          <w:tcPr>
            <w:tcW w:w="3242" w:type="dxa"/>
            <w:tcBorders>
              <w:top w:val="single" w:sz="4" w:space="0" w:color="auto"/>
              <w:left w:val="single" w:sz="4" w:space="0" w:color="auto"/>
              <w:bottom w:val="single" w:sz="4" w:space="0" w:color="auto"/>
              <w:right w:val="single" w:sz="4" w:space="0" w:color="auto"/>
            </w:tcBorders>
            <w:vAlign w:val="center"/>
          </w:tcPr>
          <w:p w14:paraId="4CDBE037" w14:textId="356C8A87" w:rsidR="00F16ECE" w:rsidRPr="00F14777" w:rsidRDefault="00F16ECE" w:rsidP="00F16ECE">
            <w:pPr>
              <w:keepNext/>
              <w:keepLines/>
              <w:overflowPunct w:val="0"/>
              <w:autoSpaceDE w:val="0"/>
              <w:autoSpaceDN w:val="0"/>
              <w:adjustRightInd w:val="0"/>
              <w:spacing w:after="0"/>
              <w:jc w:val="center"/>
              <w:textAlignment w:val="baseline"/>
              <w:rPr>
                <w:ins w:id="33" w:author="Nokia - Tuomo Säynäjäkangas" w:date="2023-10-10T12:57:00Z"/>
                <w:rFonts w:ascii="Arial" w:hAnsi="Arial"/>
                <w:sz w:val="18"/>
                <w:lang w:eastAsia="en-GB"/>
              </w:rPr>
            </w:pPr>
            <w:ins w:id="34" w:author="Nokia - Tuomo Säynäjäkangas" w:date="2023-10-10T12:57:00Z">
              <w:r w:rsidRPr="00F14777">
                <w:rPr>
                  <w:rFonts w:ascii="Arial" w:hAnsi="Arial"/>
                  <w:sz w:val="18"/>
                  <w:lang w:eastAsia="en-GB"/>
                </w:rPr>
                <w:t>(NOTE 2)</w:t>
              </w:r>
            </w:ins>
          </w:p>
        </w:tc>
        <w:tc>
          <w:tcPr>
            <w:tcW w:w="1820" w:type="dxa"/>
            <w:tcBorders>
              <w:top w:val="single" w:sz="4" w:space="0" w:color="auto"/>
              <w:left w:val="single" w:sz="4" w:space="0" w:color="auto"/>
              <w:bottom w:val="single" w:sz="4" w:space="0" w:color="auto"/>
              <w:right w:val="single" w:sz="4" w:space="0" w:color="auto"/>
            </w:tcBorders>
            <w:vAlign w:val="center"/>
          </w:tcPr>
          <w:p w14:paraId="2A357E7D" w14:textId="200B3AC8" w:rsidR="00F16ECE" w:rsidRPr="00F14777" w:rsidRDefault="00F16ECE" w:rsidP="00F16ECE">
            <w:pPr>
              <w:keepNext/>
              <w:keepLines/>
              <w:overflowPunct w:val="0"/>
              <w:autoSpaceDE w:val="0"/>
              <w:autoSpaceDN w:val="0"/>
              <w:adjustRightInd w:val="0"/>
              <w:spacing w:after="0"/>
              <w:jc w:val="center"/>
              <w:textAlignment w:val="baseline"/>
              <w:rPr>
                <w:ins w:id="35" w:author="Nokia - Tuomo Säynäjäkangas" w:date="2023-10-10T12:57:00Z"/>
                <w:rFonts w:ascii="Arial" w:hAnsi="Arial"/>
                <w:sz w:val="18"/>
                <w:lang w:eastAsia="en-GB"/>
              </w:rPr>
            </w:pPr>
            <w:ins w:id="36" w:author="Nokia - Tuomo Säynäjäkangas" w:date="2023-10-10T12:57:00Z">
              <w:r>
                <w:rPr>
                  <w:rFonts w:ascii="Arial" w:hAnsi="Arial"/>
                  <w:sz w:val="18"/>
                  <w:lang w:eastAsia="en-GB"/>
                </w:rPr>
                <w:t>NE</w:t>
              </w:r>
            </w:ins>
          </w:p>
        </w:tc>
        <w:tc>
          <w:tcPr>
            <w:tcW w:w="1864" w:type="dxa"/>
            <w:tcBorders>
              <w:top w:val="single" w:sz="4" w:space="0" w:color="auto"/>
              <w:left w:val="single" w:sz="4" w:space="0" w:color="auto"/>
              <w:bottom w:val="single" w:sz="4" w:space="0" w:color="auto"/>
              <w:right w:val="single" w:sz="4" w:space="0" w:color="auto"/>
            </w:tcBorders>
            <w:vAlign w:val="center"/>
          </w:tcPr>
          <w:p w14:paraId="61425973" w14:textId="69DAC70C" w:rsidR="00F16ECE" w:rsidRPr="00F14777" w:rsidRDefault="00F16ECE" w:rsidP="00F16ECE">
            <w:pPr>
              <w:keepNext/>
              <w:keepLines/>
              <w:overflowPunct w:val="0"/>
              <w:autoSpaceDE w:val="0"/>
              <w:autoSpaceDN w:val="0"/>
              <w:adjustRightInd w:val="0"/>
              <w:spacing w:after="0"/>
              <w:jc w:val="center"/>
              <w:textAlignment w:val="baseline"/>
              <w:rPr>
                <w:ins w:id="37" w:author="Nokia - Tuomo Säynäjäkangas" w:date="2023-10-10T12:57:00Z"/>
                <w:rFonts w:ascii="Arial" w:eastAsia="SimSun" w:hAnsi="Arial"/>
                <w:sz w:val="18"/>
                <w:lang w:eastAsia="zh-CN"/>
              </w:rPr>
            </w:pPr>
            <w:ins w:id="38" w:author="Nokia - Tuomo Säynäjäkangas" w:date="2023-10-10T12:57:00Z">
              <w:r w:rsidRPr="00F14777">
                <w:rPr>
                  <w:rFonts w:ascii="Arial" w:eastAsia="SimSun" w:hAnsi="Arial"/>
                  <w:sz w:val="18"/>
                  <w:lang w:eastAsia="zh-CN"/>
                </w:rPr>
                <w:t>RAN5#10</w:t>
              </w:r>
              <w:r>
                <w:rPr>
                  <w:rFonts w:ascii="Arial" w:eastAsia="SimSun" w:hAnsi="Arial"/>
                  <w:sz w:val="18"/>
                  <w:lang w:eastAsia="zh-CN"/>
                </w:rPr>
                <w:t>1</w:t>
              </w:r>
            </w:ins>
          </w:p>
        </w:tc>
      </w:tr>
      <w:tr w:rsidR="00B03C44" w:rsidRPr="00F14777" w14:paraId="0195B497" w14:textId="77777777" w:rsidTr="00993CF9">
        <w:trPr>
          <w:jc w:val="center"/>
          <w:ins w:id="39" w:author="Nokia - Tuomo Säynäjäkangas" w:date="2023-10-17T17:55:00Z"/>
        </w:trPr>
        <w:tc>
          <w:tcPr>
            <w:tcW w:w="3264" w:type="dxa"/>
            <w:tcBorders>
              <w:top w:val="single" w:sz="4" w:space="0" w:color="auto"/>
              <w:left w:val="single" w:sz="4" w:space="0" w:color="auto"/>
              <w:bottom w:val="single" w:sz="4" w:space="0" w:color="auto"/>
              <w:right w:val="single" w:sz="4" w:space="0" w:color="auto"/>
            </w:tcBorders>
            <w:vAlign w:val="center"/>
          </w:tcPr>
          <w:p w14:paraId="7EFF3B11" w14:textId="7E41C9C8" w:rsidR="00B03C44" w:rsidRPr="00F14777" w:rsidRDefault="00B03C44" w:rsidP="00B03C44">
            <w:pPr>
              <w:keepNext/>
              <w:keepLines/>
              <w:overflowPunct w:val="0"/>
              <w:autoSpaceDE w:val="0"/>
              <w:autoSpaceDN w:val="0"/>
              <w:adjustRightInd w:val="0"/>
              <w:spacing w:after="0"/>
              <w:jc w:val="center"/>
              <w:textAlignment w:val="baseline"/>
              <w:rPr>
                <w:ins w:id="40" w:author="Nokia - Tuomo Säynäjäkangas" w:date="2023-10-17T17:55:00Z"/>
                <w:rFonts w:ascii="Arial" w:eastAsia="SimSun" w:hAnsi="Arial"/>
                <w:sz w:val="18"/>
                <w:lang w:eastAsia="en-GB"/>
              </w:rPr>
            </w:pPr>
            <w:ins w:id="41" w:author="Nokia - Tuomo Säynäjäkangas" w:date="2023-10-17T17:55:00Z">
              <w:r w:rsidRPr="00F14777">
                <w:rPr>
                  <w:rFonts w:ascii="Arial" w:eastAsia="SimSun" w:hAnsi="Arial"/>
                  <w:sz w:val="18"/>
                  <w:lang w:eastAsia="en-GB"/>
                </w:rPr>
                <w:t>CA_</w:t>
              </w:r>
              <w:r w:rsidRPr="00F14777">
                <w:rPr>
                  <w:rFonts w:ascii="Arial" w:eastAsia="SimSun" w:hAnsi="Arial"/>
                  <w:sz w:val="18"/>
                  <w:lang w:eastAsia="zh-CN"/>
                </w:rPr>
                <w:t>n2</w:t>
              </w:r>
              <w:r>
                <w:rPr>
                  <w:rFonts w:ascii="Arial" w:eastAsia="SimSun" w:hAnsi="Arial"/>
                  <w:sz w:val="18"/>
                  <w:lang w:eastAsia="zh-CN"/>
                </w:rPr>
                <w:t>5</w:t>
              </w:r>
              <w:r w:rsidRPr="00F14777">
                <w:rPr>
                  <w:rFonts w:ascii="Arial" w:eastAsia="SimSun" w:hAnsi="Arial"/>
                  <w:sz w:val="18"/>
                  <w:lang w:eastAsia="zh-CN"/>
                </w:rPr>
                <w:t>A-n</w:t>
              </w:r>
              <w:r>
                <w:rPr>
                  <w:rFonts w:ascii="Arial" w:eastAsia="SimSun" w:hAnsi="Arial"/>
                  <w:sz w:val="18"/>
                  <w:lang w:eastAsia="zh-CN"/>
                </w:rPr>
                <w:t>78A</w:t>
              </w:r>
            </w:ins>
          </w:p>
        </w:tc>
        <w:tc>
          <w:tcPr>
            <w:tcW w:w="3242" w:type="dxa"/>
            <w:tcBorders>
              <w:top w:val="single" w:sz="4" w:space="0" w:color="auto"/>
              <w:left w:val="single" w:sz="4" w:space="0" w:color="auto"/>
              <w:bottom w:val="single" w:sz="4" w:space="0" w:color="auto"/>
              <w:right w:val="single" w:sz="4" w:space="0" w:color="auto"/>
            </w:tcBorders>
            <w:vAlign w:val="center"/>
          </w:tcPr>
          <w:p w14:paraId="2089F875" w14:textId="078C1614" w:rsidR="00B03C44" w:rsidRPr="00F14777" w:rsidRDefault="00B03C44" w:rsidP="00B03C44">
            <w:pPr>
              <w:keepNext/>
              <w:keepLines/>
              <w:overflowPunct w:val="0"/>
              <w:autoSpaceDE w:val="0"/>
              <w:autoSpaceDN w:val="0"/>
              <w:adjustRightInd w:val="0"/>
              <w:spacing w:after="0"/>
              <w:jc w:val="center"/>
              <w:textAlignment w:val="baseline"/>
              <w:rPr>
                <w:ins w:id="42" w:author="Nokia - Tuomo Säynäjäkangas" w:date="2023-10-17T17:55:00Z"/>
                <w:rFonts w:ascii="Arial" w:hAnsi="Arial"/>
                <w:sz w:val="18"/>
                <w:lang w:eastAsia="en-GB"/>
              </w:rPr>
            </w:pPr>
            <w:ins w:id="43" w:author="Nokia - Tuomo Säynäjäkangas" w:date="2023-10-17T17:56:00Z">
              <w:r>
                <w:rPr>
                  <w:rFonts w:ascii="Arial" w:hAnsi="Arial"/>
                  <w:sz w:val="18"/>
                  <w:lang w:eastAsia="en-GB"/>
                </w:rPr>
                <w:t>n78 (HD2),</w:t>
              </w:r>
            </w:ins>
            <w:ins w:id="44" w:author="Nokia - Tuomo Säynäjäkangas" w:date="2023-10-17T18:02:00Z">
              <w:r>
                <w:rPr>
                  <w:rFonts w:ascii="Arial" w:hAnsi="Arial"/>
                  <w:sz w:val="18"/>
                  <w:lang w:eastAsia="en-GB"/>
                </w:rPr>
                <w:t xml:space="preserve"> 25 (IMD2</w:t>
              </w:r>
            </w:ins>
            <w:ins w:id="45" w:author="Nokia - Tuomo Säynäjäkangas" w:date="2023-10-17T18:03:00Z">
              <w:r>
                <w:rPr>
                  <w:rFonts w:ascii="Arial" w:hAnsi="Arial"/>
                  <w:sz w:val="18"/>
                  <w:lang w:eastAsia="en-GB"/>
                </w:rPr>
                <w:t>)</w:t>
              </w:r>
            </w:ins>
          </w:p>
        </w:tc>
        <w:tc>
          <w:tcPr>
            <w:tcW w:w="1820" w:type="dxa"/>
            <w:tcBorders>
              <w:top w:val="single" w:sz="4" w:space="0" w:color="auto"/>
              <w:left w:val="single" w:sz="4" w:space="0" w:color="auto"/>
              <w:bottom w:val="single" w:sz="4" w:space="0" w:color="auto"/>
              <w:right w:val="single" w:sz="4" w:space="0" w:color="auto"/>
            </w:tcBorders>
            <w:vAlign w:val="center"/>
          </w:tcPr>
          <w:p w14:paraId="680D6EF4" w14:textId="69B4B63B" w:rsidR="00B03C44" w:rsidRDefault="00B03C44" w:rsidP="00B03C44">
            <w:pPr>
              <w:keepNext/>
              <w:keepLines/>
              <w:overflowPunct w:val="0"/>
              <w:autoSpaceDE w:val="0"/>
              <w:autoSpaceDN w:val="0"/>
              <w:adjustRightInd w:val="0"/>
              <w:spacing w:after="0"/>
              <w:jc w:val="center"/>
              <w:textAlignment w:val="baseline"/>
              <w:rPr>
                <w:ins w:id="46" w:author="Nokia - Tuomo Säynäjäkangas" w:date="2023-10-17T17:55:00Z"/>
                <w:rFonts w:ascii="Arial" w:hAnsi="Arial"/>
                <w:sz w:val="18"/>
                <w:lang w:eastAsia="en-GB"/>
              </w:rPr>
            </w:pPr>
            <w:ins w:id="47" w:author="Nokia - Tuomo Säynäjäkangas" w:date="2023-10-17T18:02:00Z">
              <w:r>
                <w:rPr>
                  <w:rFonts w:ascii="Arial" w:hAnsi="Arial"/>
                  <w:sz w:val="18"/>
                  <w:lang w:eastAsia="en-GB"/>
                </w:rPr>
                <w:t>HD, IMD</w:t>
              </w:r>
            </w:ins>
          </w:p>
        </w:tc>
        <w:tc>
          <w:tcPr>
            <w:tcW w:w="1864" w:type="dxa"/>
            <w:tcBorders>
              <w:top w:val="single" w:sz="4" w:space="0" w:color="auto"/>
              <w:left w:val="single" w:sz="4" w:space="0" w:color="auto"/>
              <w:bottom w:val="single" w:sz="4" w:space="0" w:color="auto"/>
              <w:right w:val="single" w:sz="4" w:space="0" w:color="auto"/>
            </w:tcBorders>
            <w:vAlign w:val="center"/>
          </w:tcPr>
          <w:p w14:paraId="6666674C" w14:textId="4D81CC8B" w:rsidR="00B03C44" w:rsidRPr="00F14777" w:rsidRDefault="00B03C44" w:rsidP="00B03C44">
            <w:pPr>
              <w:keepNext/>
              <w:keepLines/>
              <w:overflowPunct w:val="0"/>
              <w:autoSpaceDE w:val="0"/>
              <w:autoSpaceDN w:val="0"/>
              <w:adjustRightInd w:val="0"/>
              <w:spacing w:after="0"/>
              <w:jc w:val="center"/>
              <w:textAlignment w:val="baseline"/>
              <w:rPr>
                <w:ins w:id="48" w:author="Nokia - Tuomo Säynäjäkangas" w:date="2023-10-17T17:55:00Z"/>
                <w:rFonts w:ascii="Arial" w:eastAsia="SimSun" w:hAnsi="Arial"/>
                <w:sz w:val="18"/>
                <w:lang w:eastAsia="zh-CN"/>
              </w:rPr>
            </w:pPr>
            <w:ins w:id="49" w:author="Nokia - Tuomo Säynäjäkangas" w:date="2023-10-17T18:03:00Z">
              <w:r w:rsidRPr="00F14777">
                <w:rPr>
                  <w:rFonts w:ascii="Arial" w:eastAsia="SimSun" w:hAnsi="Arial"/>
                  <w:sz w:val="18"/>
                  <w:lang w:eastAsia="zh-CN"/>
                </w:rPr>
                <w:t>RAN5#10</w:t>
              </w:r>
              <w:r>
                <w:rPr>
                  <w:rFonts w:ascii="Arial" w:eastAsia="SimSun" w:hAnsi="Arial"/>
                  <w:sz w:val="18"/>
                  <w:lang w:eastAsia="zh-CN"/>
                </w:rPr>
                <w:t>1</w:t>
              </w:r>
            </w:ins>
          </w:p>
        </w:tc>
      </w:tr>
      <w:tr w:rsidR="00B03C44" w:rsidRPr="00F14777" w14:paraId="6D09AC8A" w14:textId="77777777" w:rsidTr="00993CF9">
        <w:trPr>
          <w:jc w:val="center"/>
          <w:ins w:id="50" w:author="Nokia - Tuomo Säynäjäkangas" w:date="2023-10-17T17:55:00Z"/>
        </w:trPr>
        <w:tc>
          <w:tcPr>
            <w:tcW w:w="3264" w:type="dxa"/>
            <w:tcBorders>
              <w:top w:val="single" w:sz="4" w:space="0" w:color="auto"/>
              <w:left w:val="single" w:sz="4" w:space="0" w:color="auto"/>
              <w:bottom w:val="single" w:sz="4" w:space="0" w:color="auto"/>
              <w:right w:val="single" w:sz="4" w:space="0" w:color="auto"/>
            </w:tcBorders>
            <w:vAlign w:val="center"/>
          </w:tcPr>
          <w:p w14:paraId="3C8615AA" w14:textId="5C0D8CAB" w:rsidR="00B03C44" w:rsidRPr="00F14777" w:rsidRDefault="00B03C44" w:rsidP="00B03C44">
            <w:pPr>
              <w:keepNext/>
              <w:keepLines/>
              <w:overflowPunct w:val="0"/>
              <w:autoSpaceDE w:val="0"/>
              <w:autoSpaceDN w:val="0"/>
              <w:adjustRightInd w:val="0"/>
              <w:spacing w:after="0"/>
              <w:jc w:val="center"/>
              <w:textAlignment w:val="baseline"/>
              <w:rPr>
                <w:ins w:id="51" w:author="Nokia - Tuomo Säynäjäkangas" w:date="2023-10-17T17:55:00Z"/>
                <w:rFonts w:ascii="Arial" w:eastAsia="SimSun" w:hAnsi="Arial"/>
                <w:sz w:val="18"/>
                <w:lang w:eastAsia="en-GB"/>
              </w:rPr>
            </w:pPr>
            <w:ins w:id="52" w:author="Nokia - Tuomo Säynäjäkangas" w:date="2023-10-17T17:55:00Z">
              <w:r w:rsidRPr="00F14777">
                <w:rPr>
                  <w:rFonts w:ascii="Arial" w:eastAsia="SimSun" w:hAnsi="Arial"/>
                  <w:sz w:val="18"/>
                  <w:lang w:eastAsia="en-GB"/>
                </w:rPr>
                <w:t>CA_</w:t>
              </w:r>
              <w:r w:rsidRPr="00F14777">
                <w:rPr>
                  <w:rFonts w:ascii="Arial" w:eastAsia="SimSun" w:hAnsi="Arial"/>
                  <w:sz w:val="18"/>
                  <w:lang w:eastAsia="zh-CN"/>
                </w:rPr>
                <w:t>n2</w:t>
              </w:r>
              <w:r>
                <w:rPr>
                  <w:rFonts w:ascii="Arial" w:eastAsia="SimSun" w:hAnsi="Arial"/>
                  <w:sz w:val="18"/>
                  <w:lang w:eastAsia="zh-CN"/>
                </w:rPr>
                <w:t>5</w:t>
              </w:r>
              <w:r w:rsidRPr="00F14777">
                <w:rPr>
                  <w:rFonts w:ascii="Arial" w:eastAsia="SimSun" w:hAnsi="Arial"/>
                  <w:sz w:val="18"/>
                  <w:lang w:eastAsia="zh-CN"/>
                </w:rPr>
                <w:t>A-n</w:t>
              </w:r>
              <w:r>
                <w:rPr>
                  <w:rFonts w:ascii="Arial" w:eastAsia="SimSun" w:hAnsi="Arial"/>
                  <w:sz w:val="18"/>
                  <w:lang w:eastAsia="zh-CN"/>
                </w:rPr>
                <w:t>78(2</w:t>
              </w:r>
              <w:r w:rsidRPr="00F14777">
                <w:rPr>
                  <w:rFonts w:ascii="Arial" w:eastAsia="SimSun" w:hAnsi="Arial"/>
                  <w:sz w:val="18"/>
                  <w:lang w:eastAsia="zh-CN"/>
                </w:rPr>
                <w:t>A</w:t>
              </w:r>
              <w:r>
                <w:rPr>
                  <w:rFonts w:ascii="Arial" w:eastAsia="SimSun" w:hAnsi="Arial"/>
                  <w:sz w:val="18"/>
                  <w:lang w:eastAsia="zh-CN"/>
                </w:rPr>
                <w:t>)</w:t>
              </w:r>
            </w:ins>
          </w:p>
        </w:tc>
        <w:tc>
          <w:tcPr>
            <w:tcW w:w="3242" w:type="dxa"/>
            <w:tcBorders>
              <w:top w:val="single" w:sz="4" w:space="0" w:color="auto"/>
              <w:left w:val="single" w:sz="4" w:space="0" w:color="auto"/>
              <w:bottom w:val="single" w:sz="4" w:space="0" w:color="auto"/>
              <w:right w:val="single" w:sz="4" w:space="0" w:color="auto"/>
            </w:tcBorders>
            <w:vAlign w:val="center"/>
          </w:tcPr>
          <w:p w14:paraId="7EF9DDAA" w14:textId="7F8BFEC0" w:rsidR="00B03C44" w:rsidRPr="00F14777" w:rsidRDefault="00B03C44" w:rsidP="00B03C44">
            <w:pPr>
              <w:keepNext/>
              <w:keepLines/>
              <w:overflowPunct w:val="0"/>
              <w:autoSpaceDE w:val="0"/>
              <w:autoSpaceDN w:val="0"/>
              <w:adjustRightInd w:val="0"/>
              <w:spacing w:after="0"/>
              <w:jc w:val="center"/>
              <w:textAlignment w:val="baseline"/>
              <w:rPr>
                <w:ins w:id="53" w:author="Nokia - Tuomo Säynäjäkangas" w:date="2023-10-17T17:55:00Z"/>
                <w:rFonts w:ascii="Arial" w:hAnsi="Arial"/>
                <w:sz w:val="18"/>
                <w:lang w:eastAsia="en-GB"/>
              </w:rPr>
            </w:pPr>
            <w:ins w:id="54" w:author="Nokia - Tuomo Säynäjäkangas" w:date="2023-10-17T17:55:00Z">
              <w:r w:rsidRPr="00F14777">
                <w:rPr>
                  <w:rFonts w:ascii="Arial" w:hAnsi="Arial"/>
                  <w:sz w:val="18"/>
                  <w:lang w:eastAsia="en-GB"/>
                </w:rPr>
                <w:t>(NOTE 2)</w:t>
              </w:r>
            </w:ins>
          </w:p>
        </w:tc>
        <w:tc>
          <w:tcPr>
            <w:tcW w:w="1820" w:type="dxa"/>
            <w:tcBorders>
              <w:top w:val="single" w:sz="4" w:space="0" w:color="auto"/>
              <w:left w:val="single" w:sz="4" w:space="0" w:color="auto"/>
              <w:bottom w:val="single" w:sz="4" w:space="0" w:color="auto"/>
              <w:right w:val="single" w:sz="4" w:space="0" w:color="auto"/>
            </w:tcBorders>
            <w:vAlign w:val="center"/>
          </w:tcPr>
          <w:p w14:paraId="52B9CAD4" w14:textId="38B8FA6B" w:rsidR="00B03C44" w:rsidRDefault="00B03C44" w:rsidP="00B03C44">
            <w:pPr>
              <w:keepNext/>
              <w:keepLines/>
              <w:overflowPunct w:val="0"/>
              <w:autoSpaceDE w:val="0"/>
              <w:autoSpaceDN w:val="0"/>
              <w:adjustRightInd w:val="0"/>
              <w:spacing w:after="0"/>
              <w:jc w:val="center"/>
              <w:textAlignment w:val="baseline"/>
              <w:rPr>
                <w:ins w:id="55" w:author="Nokia - Tuomo Säynäjäkangas" w:date="2023-10-17T17:55:00Z"/>
                <w:rFonts w:ascii="Arial" w:hAnsi="Arial"/>
                <w:sz w:val="18"/>
                <w:lang w:eastAsia="en-GB"/>
              </w:rPr>
            </w:pPr>
            <w:ins w:id="56" w:author="Nokia - Tuomo Säynäjäkangas" w:date="2023-10-17T17:55:00Z">
              <w:r>
                <w:rPr>
                  <w:rFonts w:ascii="Arial" w:hAnsi="Arial"/>
                  <w:sz w:val="18"/>
                  <w:lang w:eastAsia="en-GB"/>
                </w:rPr>
                <w:t>NE</w:t>
              </w:r>
            </w:ins>
          </w:p>
        </w:tc>
        <w:tc>
          <w:tcPr>
            <w:tcW w:w="1864" w:type="dxa"/>
            <w:tcBorders>
              <w:top w:val="single" w:sz="4" w:space="0" w:color="auto"/>
              <w:left w:val="single" w:sz="4" w:space="0" w:color="auto"/>
              <w:bottom w:val="single" w:sz="4" w:space="0" w:color="auto"/>
              <w:right w:val="single" w:sz="4" w:space="0" w:color="auto"/>
            </w:tcBorders>
            <w:vAlign w:val="center"/>
          </w:tcPr>
          <w:p w14:paraId="3CA6FB76" w14:textId="2B6BBFA7" w:rsidR="00B03C44" w:rsidRPr="00F14777" w:rsidRDefault="00B03C44" w:rsidP="00B03C44">
            <w:pPr>
              <w:keepNext/>
              <w:keepLines/>
              <w:overflowPunct w:val="0"/>
              <w:autoSpaceDE w:val="0"/>
              <w:autoSpaceDN w:val="0"/>
              <w:adjustRightInd w:val="0"/>
              <w:spacing w:after="0"/>
              <w:jc w:val="center"/>
              <w:textAlignment w:val="baseline"/>
              <w:rPr>
                <w:ins w:id="57" w:author="Nokia - Tuomo Säynäjäkangas" w:date="2023-10-17T17:55:00Z"/>
                <w:rFonts w:ascii="Arial" w:eastAsia="SimSun" w:hAnsi="Arial"/>
                <w:sz w:val="18"/>
                <w:lang w:eastAsia="zh-CN"/>
              </w:rPr>
            </w:pPr>
            <w:ins w:id="58" w:author="Nokia - Tuomo Säynäjäkangas" w:date="2023-10-17T17:55:00Z">
              <w:r w:rsidRPr="00F14777">
                <w:rPr>
                  <w:rFonts w:ascii="Arial" w:eastAsia="SimSun" w:hAnsi="Arial"/>
                  <w:sz w:val="18"/>
                  <w:lang w:eastAsia="zh-CN"/>
                </w:rPr>
                <w:t>RAN5#10</w:t>
              </w:r>
              <w:r>
                <w:rPr>
                  <w:rFonts w:ascii="Arial" w:eastAsia="SimSun" w:hAnsi="Arial"/>
                  <w:sz w:val="18"/>
                  <w:lang w:eastAsia="zh-CN"/>
                </w:rPr>
                <w:t>1</w:t>
              </w:r>
            </w:ins>
          </w:p>
        </w:tc>
      </w:tr>
      <w:tr w:rsidR="00B03C44" w:rsidRPr="00F14777" w14:paraId="2B3356C3"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40E3FB8D"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bCs/>
                <w:sz w:val="18"/>
                <w:lang w:eastAsia="sv-SE"/>
              </w:rPr>
            </w:pPr>
            <w:r w:rsidRPr="00F14777">
              <w:rPr>
                <w:rFonts w:ascii="Arial" w:eastAsia="SimSun" w:hAnsi="Arial"/>
                <w:sz w:val="18"/>
                <w:lang w:eastAsia="en-GB"/>
              </w:rPr>
              <w:t>CA_</w:t>
            </w:r>
            <w:r w:rsidRPr="00F14777">
              <w:rPr>
                <w:rFonts w:ascii="Arial" w:eastAsia="SimSun" w:hAnsi="Arial"/>
                <w:sz w:val="18"/>
                <w:lang w:eastAsia="zh-CN"/>
              </w:rPr>
              <w:t>n26A-n66A</w:t>
            </w:r>
          </w:p>
        </w:tc>
        <w:tc>
          <w:tcPr>
            <w:tcW w:w="3242" w:type="dxa"/>
            <w:tcBorders>
              <w:top w:val="single" w:sz="4" w:space="0" w:color="auto"/>
              <w:left w:val="single" w:sz="4" w:space="0" w:color="auto"/>
              <w:bottom w:val="single" w:sz="4" w:space="0" w:color="auto"/>
              <w:right w:val="single" w:sz="4" w:space="0" w:color="auto"/>
            </w:tcBorders>
            <w:vAlign w:val="center"/>
            <w:hideMark/>
          </w:tcPr>
          <w:p w14:paraId="053615AF"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SimSun" w:hAnsi="Arial"/>
                <w:sz w:val="18"/>
                <w:lang w:eastAsia="en-GB"/>
              </w:rPr>
              <w:t>n26 (IMD2)</w:t>
            </w:r>
          </w:p>
        </w:tc>
        <w:tc>
          <w:tcPr>
            <w:tcW w:w="1820" w:type="dxa"/>
            <w:tcBorders>
              <w:top w:val="single" w:sz="4" w:space="0" w:color="auto"/>
              <w:left w:val="single" w:sz="4" w:space="0" w:color="auto"/>
              <w:bottom w:val="single" w:sz="4" w:space="0" w:color="auto"/>
              <w:right w:val="single" w:sz="4" w:space="0" w:color="auto"/>
            </w:tcBorders>
            <w:vAlign w:val="center"/>
            <w:hideMark/>
          </w:tcPr>
          <w:p w14:paraId="06EA9CAA"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7188E12C"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sz w:val="18"/>
                <w:lang w:eastAsia="en-GB"/>
              </w:rPr>
              <w:t>RAN5#94-e</w:t>
            </w:r>
          </w:p>
        </w:tc>
      </w:tr>
      <w:tr w:rsidR="00B03C44" w:rsidRPr="00F14777" w14:paraId="72016342"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6B944164"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sv-SE"/>
              </w:rPr>
            </w:pPr>
            <w:r w:rsidRPr="00F14777">
              <w:rPr>
                <w:rFonts w:ascii="Arial" w:eastAsia="SimSun" w:hAnsi="Arial"/>
                <w:sz w:val="18"/>
                <w:lang w:eastAsia="en-GB"/>
              </w:rPr>
              <w:t>CA_</w:t>
            </w:r>
            <w:r w:rsidRPr="00F14777">
              <w:rPr>
                <w:rFonts w:ascii="Arial" w:eastAsia="SimSun" w:hAnsi="Arial"/>
                <w:sz w:val="18"/>
                <w:lang w:eastAsia="zh-CN"/>
              </w:rPr>
              <w:t>n26A-n70A</w:t>
            </w:r>
          </w:p>
        </w:tc>
        <w:tc>
          <w:tcPr>
            <w:tcW w:w="3242" w:type="dxa"/>
            <w:tcBorders>
              <w:top w:val="single" w:sz="4" w:space="0" w:color="auto"/>
              <w:left w:val="single" w:sz="4" w:space="0" w:color="auto"/>
              <w:bottom w:val="single" w:sz="4" w:space="0" w:color="auto"/>
              <w:right w:val="single" w:sz="4" w:space="0" w:color="auto"/>
            </w:tcBorders>
            <w:vAlign w:val="center"/>
            <w:hideMark/>
          </w:tcPr>
          <w:p w14:paraId="319D8F44"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n26 (IMD2)</w:t>
            </w:r>
          </w:p>
        </w:tc>
        <w:tc>
          <w:tcPr>
            <w:tcW w:w="1820" w:type="dxa"/>
            <w:tcBorders>
              <w:top w:val="single" w:sz="4" w:space="0" w:color="auto"/>
              <w:left w:val="single" w:sz="4" w:space="0" w:color="auto"/>
              <w:bottom w:val="single" w:sz="4" w:space="0" w:color="auto"/>
              <w:right w:val="single" w:sz="4" w:space="0" w:color="auto"/>
            </w:tcBorders>
            <w:vAlign w:val="center"/>
            <w:hideMark/>
          </w:tcPr>
          <w:p w14:paraId="048DF9F3"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55BA9560"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RAN5#94-e</w:t>
            </w:r>
          </w:p>
        </w:tc>
      </w:tr>
      <w:tr w:rsidR="00B03C44" w:rsidRPr="00F14777" w14:paraId="00637281"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3A49BD95"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bCs/>
                <w:sz w:val="18"/>
                <w:lang w:eastAsia="en-GB"/>
              </w:rPr>
            </w:pPr>
            <w:r w:rsidRPr="00F14777">
              <w:rPr>
                <w:rFonts w:ascii="Arial" w:hAnsi="Arial"/>
                <w:bCs/>
                <w:sz w:val="18"/>
                <w:lang w:eastAsia="zh-CN"/>
              </w:rPr>
              <w:t>CA_n28A-n41A</w:t>
            </w:r>
          </w:p>
        </w:tc>
        <w:tc>
          <w:tcPr>
            <w:tcW w:w="3242" w:type="dxa"/>
            <w:tcBorders>
              <w:top w:val="single" w:sz="4" w:space="0" w:color="auto"/>
              <w:left w:val="single" w:sz="4" w:space="0" w:color="auto"/>
              <w:bottom w:val="single" w:sz="4" w:space="0" w:color="auto"/>
              <w:right w:val="single" w:sz="4" w:space="0" w:color="auto"/>
            </w:tcBorders>
            <w:vAlign w:val="center"/>
            <w:hideMark/>
          </w:tcPr>
          <w:p w14:paraId="39FAD878"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sym w:font="Symbol" w:char="F02D"/>
            </w:r>
          </w:p>
        </w:tc>
        <w:tc>
          <w:tcPr>
            <w:tcW w:w="1820" w:type="dxa"/>
            <w:tcBorders>
              <w:top w:val="single" w:sz="4" w:space="0" w:color="auto"/>
              <w:left w:val="single" w:sz="4" w:space="0" w:color="auto"/>
              <w:bottom w:val="single" w:sz="4" w:space="0" w:color="auto"/>
              <w:right w:val="single" w:sz="4" w:space="0" w:color="auto"/>
            </w:tcBorders>
            <w:vAlign w:val="center"/>
            <w:hideMark/>
          </w:tcPr>
          <w:p w14:paraId="674F372D"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vAlign w:val="center"/>
            <w:hideMark/>
          </w:tcPr>
          <w:p w14:paraId="6504B367"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RAN5#91-e</w:t>
            </w:r>
          </w:p>
        </w:tc>
      </w:tr>
      <w:tr w:rsidR="00B03C44" w:rsidRPr="00F14777" w14:paraId="593FFB9D"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022C6A8D"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bCs/>
                <w:sz w:val="18"/>
                <w:lang w:eastAsia="zh-CN"/>
              </w:rPr>
            </w:pPr>
            <w:r w:rsidRPr="00F14777">
              <w:rPr>
                <w:rFonts w:ascii="Arial" w:hAnsi="Arial" w:hint="eastAsia"/>
                <w:bCs/>
                <w:sz w:val="18"/>
                <w:lang w:eastAsia="ja-JP"/>
              </w:rPr>
              <w:t>C</w:t>
            </w:r>
            <w:r w:rsidRPr="00F14777">
              <w:rPr>
                <w:rFonts w:ascii="Arial" w:hAnsi="Arial"/>
                <w:bCs/>
                <w:sz w:val="18"/>
                <w:lang w:eastAsia="ja-JP"/>
              </w:rPr>
              <w:t>A_n28A-n77A</w:t>
            </w:r>
          </w:p>
        </w:tc>
        <w:tc>
          <w:tcPr>
            <w:tcW w:w="3242" w:type="dxa"/>
            <w:tcBorders>
              <w:top w:val="single" w:sz="4" w:space="0" w:color="auto"/>
              <w:left w:val="single" w:sz="4" w:space="0" w:color="auto"/>
              <w:bottom w:val="single" w:sz="4" w:space="0" w:color="auto"/>
              <w:right w:val="single" w:sz="4" w:space="0" w:color="auto"/>
            </w:tcBorders>
            <w:vAlign w:val="center"/>
          </w:tcPr>
          <w:p w14:paraId="7D0052BA"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ja-JP"/>
              </w:rPr>
              <w:t>n77 (HD5), n28 (IMD5)</w:t>
            </w:r>
          </w:p>
        </w:tc>
        <w:tc>
          <w:tcPr>
            <w:tcW w:w="1820" w:type="dxa"/>
            <w:tcBorders>
              <w:top w:val="single" w:sz="4" w:space="0" w:color="auto"/>
              <w:left w:val="single" w:sz="4" w:space="0" w:color="auto"/>
              <w:bottom w:val="single" w:sz="4" w:space="0" w:color="auto"/>
              <w:right w:val="single" w:sz="4" w:space="0" w:color="auto"/>
            </w:tcBorders>
            <w:vAlign w:val="center"/>
          </w:tcPr>
          <w:p w14:paraId="107297EE"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hint="eastAsia"/>
                <w:sz w:val="18"/>
                <w:lang w:eastAsia="ja-JP"/>
              </w:rPr>
              <w:t>H</w:t>
            </w:r>
            <w:r w:rsidRPr="00F14777">
              <w:rPr>
                <w:rFonts w:ascii="Arial" w:hAnsi="Arial"/>
                <w:sz w:val="18"/>
                <w:lang w:eastAsia="ja-JP"/>
              </w:rPr>
              <w:t>D, IMD</w:t>
            </w:r>
          </w:p>
        </w:tc>
        <w:tc>
          <w:tcPr>
            <w:tcW w:w="1864" w:type="dxa"/>
            <w:tcBorders>
              <w:top w:val="single" w:sz="4" w:space="0" w:color="auto"/>
              <w:left w:val="single" w:sz="4" w:space="0" w:color="auto"/>
              <w:bottom w:val="single" w:sz="4" w:space="0" w:color="auto"/>
              <w:right w:val="single" w:sz="4" w:space="0" w:color="auto"/>
            </w:tcBorders>
            <w:vAlign w:val="center"/>
          </w:tcPr>
          <w:p w14:paraId="173B4E85"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hint="eastAsia"/>
                <w:sz w:val="18"/>
                <w:lang w:eastAsia="ja-JP"/>
              </w:rPr>
              <w:t>R</w:t>
            </w:r>
            <w:r w:rsidRPr="00F14777">
              <w:rPr>
                <w:rFonts w:ascii="Arial" w:hAnsi="Arial"/>
                <w:sz w:val="18"/>
                <w:lang w:eastAsia="ja-JP"/>
              </w:rPr>
              <w:t>AN5#99</w:t>
            </w:r>
          </w:p>
        </w:tc>
      </w:tr>
      <w:tr w:rsidR="00B03C44" w:rsidRPr="00F14777" w14:paraId="5AE9A41C"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tcPr>
          <w:p w14:paraId="06A491D3"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bCs/>
                <w:sz w:val="18"/>
                <w:lang w:eastAsia="zh-CN"/>
              </w:rPr>
            </w:pPr>
            <w:r w:rsidRPr="00F14777">
              <w:rPr>
                <w:rFonts w:ascii="Arial" w:hAnsi="Arial"/>
                <w:sz w:val="18"/>
                <w:lang w:eastAsia="en-GB"/>
              </w:rPr>
              <w:t>CA_n28A-n78A</w:t>
            </w:r>
          </w:p>
        </w:tc>
        <w:tc>
          <w:tcPr>
            <w:tcW w:w="3242" w:type="dxa"/>
            <w:tcBorders>
              <w:top w:val="single" w:sz="4" w:space="0" w:color="auto"/>
              <w:left w:val="single" w:sz="4" w:space="0" w:color="auto"/>
              <w:bottom w:val="single" w:sz="4" w:space="0" w:color="auto"/>
              <w:right w:val="single" w:sz="4" w:space="0" w:color="auto"/>
            </w:tcBorders>
          </w:tcPr>
          <w:p w14:paraId="727B12AE"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n78 (HD5)</w:t>
            </w:r>
          </w:p>
        </w:tc>
        <w:tc>
          <w:tcPr>
            <w:tcW w:w="1820" w:type="dxa"/>
            <w:tcBorders>
              <w:top w:val="single" w:sz="4" w:space="0" w:color="auto"/>
              <w:left w:val="single" w:sz="4" w:space="0" w:color="auto"/>
              <w:bottom w:val="single" w:sz="4" w:space="0" w:color="auto"/>
              <w:right w:val="single" w:sz="4" w:space="0" w:color="auto"/>
            </w:tcBorders>
          </w:tcPr>
          <w:p w14:paraId="7688A4E7"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HD</w:t>
            </w:r>
          </w:p>
        </w:tc>
        <w:tc>
          <w:tcPr>
            <w:tcW w:w="1864" w:type="dxa"/>
            <w:tcBorders>
              <w:top w:val="single" w:sz="4" w:space="0" w:color="auto"/>
              <w:left w:val="single" w:sz="4" w:space="0" w:color="auto"/>
              <w:bottom w:val="single" w:sz="4" w:space="0" w:color="auto"/>
              <w:right w:val="single" w:sz="4" w:space="0" w:color="auto"/>
            </w:tcBorders>
          </w:tcPr>
          <w:p w14:paraId="732B3052"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sz w:val="18"/>
                <w:lang w:eastAsia="en-GB"/>
              </w:rPr>
              <w:t>RAN5#99</w:t>
            </w:r>
          </w:p>
        </w:tc>
      </w:tr>
      <w:tr w:rsidR="00B03C44" w:rsidRPr="00F14777" w14:paraId="06F433D8"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5049BCC8"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bCs/>
                <w:sz w:val="18"/>
                <w:lang w:eastAsia="sv-SE"/>
              </w:rPr>
            </w:pPr>
            <w:r w:rsidRPr="00F14777">
              <w:rPr>
                <w:rFonts w:ascii="Arial" w:hAnsi="Arial"/>
                <w:bCs/>
                <w:sz w:val="18"/>
                <w:lang w:eastAsia="zh-CN"/>
              </w:rPr>
              <w:t>CA_n28A-n79A</w:t>
            </w:r>
          </w:p>
        </w:tc>
        <w:tc>
          <w:tcPr>
            <w:tcW w:w="3242" w:type="dxa"/>
            <w:tcBorders>
              <w:top w:val="single" w:sz="4" w:space="0" w:color="auto"/>
              <w:left w:val="single" w:sz="4" w:space="0" w:color="auto"/>
              <w:bottom w:val="single" w:sz="4" w:space="0" w:color="auto"/>
              <w:right w:val="single" w:sz="4" w:space="0" w:color="auto"/>
            </w:tcBorders>
            <w:vAlign w:val="center"/>
            <w:hideMark/>
          </w:tcPr>
          <w:p w14:paraId="37DC331A"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sym w:font="Symbol" w:char="F02D"/>
            </w:r>
          </w:p>
        </w:tc>
        <w:tc>
          <w:tcPr>
            <w:tcW w:w="1820" w:type="dxa"/>
            <w:tcBorders>
              <w:top w:val="single" w:sz="4" w:space="0" w:color="auto"/>
              <w:left w:val="single" w:sz="4" w:space="0" w:color="auto"/>
              <w:bottom w:val="single" w:sz="4" w:space="0" w:color="auto"/>
              <w:right w:val="single" w:sz="4" w:space="0" w:color="auto"/>
            </w:tcBorders>
            <w:vAlign w:val="center"/>
            <w:hideMark/>
          </w:tcPr>
          <w:p w14:paraId="15A13C3F"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vAlign w:val="center"/>
            <w:hideMark/>
          </w:tcPr>
          <w:p w14:paraId="65910185"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RAN5#91-e</w:t>
            </w:r>
          </w:p>
        </w:tc>
      </w:tr>
      <w:tr w:rsidR="00B03C44" w:rsidRPr="00F14777" w14:paraId="7026F4B2"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6175A7DA"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bCs/>
                <w:sz w:val="18"/>
                <w:lang w:eastAsia="zh-CN"/>
              </w:rPr>
            </w:pPr>
            <w:r w:rsidRPr="00F14777">
              <w:rPr>
                <w:rFonts w:ascii="Arial" w:hAnsi="Arial"/>
                <w:bCs/>
                <w:sz w:val="18"/>
                <w:lang w:eastAsia="zh-CN"/>
              </w:rPr>
              <w:t>CA_n29A-n66A</w:t>
            </w:r>
          </w:p>
        </w:tc>
        <w:tc>
          <w:tcPr>
            <w:tcW w:w="3242" w:type="dxa"/>
            <w:tcBorders>
              <w:top w:val="single" w:sz="4" w:space="0" w:color="auto"/>
              <w:left w:val="single" w:sz="4" w:space="0" w:color="auto"/>
              <w:bottom w:val="single" w:sz="4" w:space="0" w:color="auto"/>
              <w:right w:val="single" w:sz="4" w:space="0" w:color="auto"/>
            </w:tcBorders>
            <w:vAlign w:val="center"/>
            <w:hideMark/>
          </w:tcPr>
          <w:p w14:paraId="79B553D9"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sv-SE"/>
              </w:rPr>
            </w:pPr>
            <w:r w:rsidRPr="00F14777">
              <w:rPr>
                <w:rFonts w:ascii="Arial" w:hAnsi="Arial"/>
                <w:sz w:val="18"/>
                <w:lang w:eastAsia="en-GB"/>
              </w:rPr>
              <w:sym w:font="Symbol" w:char="F02D"/>
            </w:r>
          </w:p>
        </w:tc>
        <w:tc>
          <w:tcPr>
            <w:tcW w:w="1820" w:type="dxa"/>
            <w:tcBorders>
              <w:top w:val="single" w:sz="4" w:space="0" w:color="auto"/>
              <w:left w:val="single" w:sz="4" w:space="0" w:color="auto"/>
              <w:bottom w:val="single" w:sz="4" w:space="0" w:color="auto"/>
              <w:right w:val="single" w:sz="4" w:space="0" w:color="auto"/>
            </w:tcBorders>
            <w:vAlign w:val="center"/>
            <w:hideMark/>
          </w:tcPr>
          <w:p w14:paraId="3C5E9D20"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vAlign w:val="center"/>
            <w:hideMark/>
          </w:tcPr>
          <w:p w14:paraId="14BEA0AE"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RAN5#94-e</w:t>
            </w:r>
          </w:p>
        </w:tc>
      </w:tr>
      <w:tr w:rsidR="00B03C44" w:rsidRPr="00F14777" w14:paraId="2467F5A7"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2186476D"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bCs/>
                <w:sz w:val="18"/>
                <w:lang w:eastAsia="zh-CN"/>
              </w:rPr>
            </w:pPr>
            <w:r w:rsidRPr="00F14777">
              <w:rPr>
                <w:rFonts w:ascii="Arial" w:hAnsi="Arial"/>
                <w:bCs/>
                <w:sz w:val="18"/>
                <w:lang w:eastAsia="zh-CN"/>
              </w:rPr>
              <w:t>CA_n29A-n70A</w:t>
            </w:r>
          </w:p>
        </w:tc>
        <w:tc>
          <w:tcPr>
            <w:tcW w:w="3242" w:type="dxa"/>
            <w:tcBorders>
              <w:top w:val="single" w:sz="4" w:space="0" w:color="auto"/>
              <w:left w:val="single" w:sz="4" w:space="0" w:color="auto"/>
              <w:bottom w:val="single" w:sz="4" w:space="0" w:color="auto"/>
              <w:right w:val="single" w:sz="4" w:space="0" w:color="auto"/>
            </w:tcBorders>
            <w:vAlign w:val="center"/>
            <w:hideMark/>
          </w:tcPr>
          <w:p w14:paraId="376EF6B1"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sv-SE"/>
              </w:rPr>
            </w:pPr>
            <w:r w:rsidRPr="00F14777">
              <w:rPr>
                <w:rFonts w:ascii="Arial" w:hAnsi="Arial"/>
                <w:sz w:val="18"/>
                <w:lang w:eastAsia="en-GB"/>
              </w:rPr>
              <w:sym w:font="Symbol" w:char="F02D"/>
            </w:r>
          </w:p>
        </w:tc>
        <w:tc>
          <w:tcPr>
            <w:tcW w:w="1820" w:type="dxa"/>
            <w:tcBorders>
              <w:top w:val="single" w:sz="4" w:space="0" w:color="auto"/>
              <w:left w:val="single" w:sz="4" w:space="0" w:color="auto"/>
              <w:bottom w:val="single" w:sz="4" w:space="0" w:color="auto"/>
              <w:right w:val="single" w:sz="4" w:space="0" w:color="auto"/>
            </w:tcBorders>
            <w:vAlign w:val="center"/>
            <w:hideMark/>
          </w:tcPr>
          <w:p w14:paraId="36FAB2D4"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vAlign w:val="center"/>
            <w:hideMark/>
          </w:tcPr>
          <w:p w14:paraId="4AAB3047"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RAN5#94-e</w:t>
            </w:r>
          </w:p>
        </w:tc>
      </w:tr>
      <w:tr w:rsidR="00B03C44" w:rsidRPr="00F14777" w14:paraId="4CEFE2F8"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4347C3B0"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bCs/>
                <w:sz w:val="18"/>
                <w:lang w:eastAsia="zh-CN"/>
              </w:rPr>
            </w:pPr>
            <w:r w:rsidRPr="00F14777">
              <w:rPr>
                <w:rFonts w:ascii="Arial" w:hAnsi="Arial"/>
                <w:bCs/>
                <w:sz w:val="18"/>
                <w:lang w:eastAsia="zh-CN"/>
              </w:rPr>
              <w:t>CA_n29A-n71A</w:t>
            </w:r>
          </w:p>
        </w:tc>
        <w:tc>
          <w:tcPr>
            <w:tcW w:w="3242" w:type="dxa"/>
            <w:tcBorders>
              <w:top w:val="single" w:sz="4" w:space="0" w:color="auto"/>
              <w:left w:val="single" w:sz="4" w:space="0" w:color="auto"/>
              <w:bottom w:val="single" w:sz="4" w:space="0" w:color="auto"/>
              <w:right w:val="single" w:sz="4" w:space="0" w:color="auto"/>
            </w:tcBorders>
            <w:vAlign w:val="center"/>
          </w:tcPr>
          <w:p w14:paraId="332AFD5F"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n29 (CBI)</w:t>
            </w:r>
          </w:p>
        </w:tc>
        <w:tc>
          <w:tcPr>
            <w:tcW w:w="1820" w:type="dxa"/>
            <w:tcBorders>
              <w:top w:val="single" w:sz="4" w:space="0" w:color="auto"/>
              <w:left w:val="single" w:sz="4" w:space="0" w:color="auto"/>
              <w:bottom w:val="single" w:sz="4" w:space="0" w:color="auto"/>
              <w:right w:val="single" w:sz="4" w:space="0" w:color="auto"/>
            </w:tcBorders>
            <w:vAlign w:val="center"/>
          </w:tcPr>
          <w:p w14:paraId="1346F577"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CBI</w:t>
            </w:r>
          </w:p>
        </w:tc>
        <w:tc>
          <w:tcPr>
            <w:tcW w:w="1864" w:type="dxa"/>
            <w:tcBorders>
              <w:top w:val="single" w:sz="4" w:space="0" w:color="auto"/>
              <w:left w:val="single" w:sz="4" w:space="0" w:color="auto"/>
              <w:bottom w:val="single" w:sz="4" w:space="0" w:color="auto"/>
              <w:right w:val="single" w:sz="4" w:space="0" w:color="auto"/>
            </w:tcBorders>
            <w:vAlign w:val="center"/>
          </w:tcPr>
          <w:p w14:paraId="24438271"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RAN5#95-e</w:t>
            </w:r>
          </w:p>
        </w:tc>
      </w:tr>
      <w:tr w:rsidR="00B03C44" w:rsidRPr="00F14777" w14:paraId="3A7ABC04"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29E32D98"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bCs/>
                <w:sz w:val="18"/>
                <w:lang w:eastAsia="zh-CN"/>
              </w:rPr>
            </w:pPr>
            <w:r w:rsidRPr="00F14777">
              <w:rPr>
                <w:rFonts w:ascii="Arial" w:hAnsi="Arial"/>
                <w:sz w:val="18"/>
                <w:lang w:eastAsia="en-GB"/>
              </w:rPr>
              <w:t>CA_n39A-n41A</w:t>
            </w:r>
          </w:p>
        </w:tc>
        <w:tc>
          <w:tcPr>
            <w:tcW w:w="3242" w:type="dxa"/>
            <w:tcBorders>
              <w:top w:val="single" w:sz="4" w:space="0" w:color="auto"/>
              <w:left w:val="single" w:sz="4" w:space="0" w:color="auto"/>
              <w:bottom w:val="single" w:sz="4" w:space="0" w:color="auto"/>
              <w:right w:val="single" w:sz="4" w:space="0" w:color="auto"/>
            </w:tcBorders>
            <w:vAlign w:val="center"/>
          </w:tcPr>
          <w:p w14:paraId="0B58F078"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hint="eastAsia"/>
                <w:sz w:val="18"/>
                <w:lang w:eastAsia="zh-CN"/>
              </w:rPr>
              <w:t>-</w:t>
            </w:r>
          </w:p>
        </w:tc>
        <w:tc>
          <w:tcPr>
            <w:tcW w:w="1820" w:type="dxa"/>
            <w:tcBorders>
              <w:top w:val="single" w:sz="4" w:space="0" w:color="auto"/>
              <w:left w:val="single" w:sz="4" w:space="0" w:color="auto"/>
              <w:bottom w:val="single" w:sz="4" w:space="0" w:color="auto"/>
              <w:right w:val="single" w:sz="4" w:space="0" w:color="auto"/>
            </w:tcBorders>
            <w:vAlign w:val="center"/>
          </w:tcPr>
          <w:p w14:paraId="6E0DF3AC"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hint="eastAsia"/>
                <w:sz w:val="18"/>
                <w:lang w:eastAsia="zh-CN"/>
              </w:rPr>
              <w:t>N</w:t>
            </w:r>
            <w:r w:rsidRPr="00F14777">
              <w:rPr>
                <w:rFonts w:ascii="Arial" w:hAnsi="Arial"/>
                <w:sz w:val="18"/>
                <w:lang w:eastAsia="zh-CN"/>
              </w:rPr>
              <w:t>E</w:t>
            </w:r>
          </w:p>
        </w:tc>
        <w:tc>
          <w:tcPr>
            <w:tcW w:w="1864" w:type="dxa"/>
            <w:tcBorders>
              <w:top w:val="single" w:sz="4" w:space="0" w:color="auto"/>
              <w:left w:val="single" w:sz="4" w:space="0" w:color="auto"/>
              <w:bottom w:val="single" w:sz="4" w:space="0" w:color="auto"/>
              <w:right w:val="single" w:sz="4" w:space="0" w:color="auto"/>
            </w:tcBorders>
            <w:vAlign w:val="center"/>
          </w:tcPr>
          <w:p w14:paraId="284A03A6"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RAN5#100</w:t>
            </w:r>
          </w:p>
        </w:tc>
      </w:tr>
      <w:tr w:rsidR="00B03C44" w:rsidRPr="00F14777" w14:paraId="7E270CA4"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118BAE96"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n41A-n66A</w:t>
            </w:r>
            <w:r w:rsidRPr="00F14777">
              <w:rPr>
                <w:rFonts w:ascii="Arial" w:hAnsi="Arial"/>
                <w:sz w:val="18"/>
                <w:vertAlign w:val="superscript"/>
                <w:lang w:val="en-US" w:eastAsia="zh-CN"/>
              </w:rPr>
              <w:t>3</w:t>
            </w:r>
          </w:p>
        </w:tc>
        <w:tc>
          <w:tcPr>
            <w:tcW w:w="3242" w:type="dxa"/>
            <w:tcBorders>
              <w:top w:val="single" w:sz="4" w:space="0" w:color="auto"/>
              <w:left w:val="single" w:sz="4" w:space="0" w:color="auto"/>
              <w:bottom w:val="single" w:sz="4" w:space="0" w:color="auto"/>
              <w:right w:val="single" w:sz="4" w:space="0" w:color="auto"/>
            </w:tcBorders>
            <w:vAlign w:val="center"/>
          </w:tcPr>
          <w:p w14:paraId="36B56EC2"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n66 (CBI), n66 (IMD5)</w:t>
            </w:r>
          </w:p>
        </w:tc>
        <w:tc>
          <w:tcPr>
            <w:tcW w:w="1820" w:type="dxa"/>
            <w:tcBorders>
              <w:top w:val="single" w:sz="4" w:space="0" w:color="auto"/>
              <w:left w:val="single" w:sz="4" w:space="0" w:color="auto"/>
              <w:bottom w:val="single" w:sz="4" w:space="0" w:color="auto"/>
              <w:right w:val="single" w:sz="4" w:space="0" w:color="auto"/>
            </w:tcBorders>
            <w:vAlign w:val="center"/>
          </w:tcPr>
          <w:p w14:paraId="6966E024"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CBI</w:t>
            </w:r>
          </w:p>
        </w:tc>
        <w:tc>
          <w:tcPr>
            <w:tcW w:w="1864" w:type="dxa"/>
            <w:tcBorders>
              <w:top w:val="single" w:sz="4" w:space="0" w:color="auto"/>
              <w:left w:val="single" w:sz="4" w:space="0" w:color="auto"/>
              <w:bottom w:val="single" w:sz="4" w:space="0" w:color="auto"/>
              <w:right w:val="single" w:sz="4" w:space="0" w:color="auto"/>
            </w:tcBorders>
            <w:vAlign w:val="center"/>
          </w:tcPr>
          <w:p w14:paraId="2AB1B2DA"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RAN#97</w:t>
            </w:r>
          </w:p>
        </w:tc>
      </w:tr>
      <w:tr w:rsidR="00B03C44" w:rsidRPr="00F14777" w14:paraId="633D767B"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3B1CD94D"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n41A-n71A</w:t>
            </w:r>
            <w:r w:rsidRPr="00F14777">
              <w:rPr>
                <w:rFonts w:ascii="Arial" w:hAnsi="Arial"/>
                <w:sz w:val="18"/>
                <w:vertAlign w:val="superscript"/>
                <w:lang w:val="en-US" w:eastAsia="zh-CN"/>
              </w:rPr>
              <w:t>3</w:t>
            </w:r>
          </w:p>
        </w:tc>
        <w:tc>
          <w:tcPr>
            <w:tcW w:w="3242" w:type="dxa"/>
            <w:tcBorders>
              <w:top w:val="single" w:sz="4" w:space="0" w:color="auto"/>
              <w:left w:val="single" w:sz="4" w:space="0" w:color="auto"/>
              <w:bottom w:val="single" w:sz="4" w:space="0" w:color="auto"/>
              <w:right w:val="single" w:sz="4" w:space="0" w:color="auto"/>
            </w:tcBorders>
            <w:vAlign w:val="center"/>
          </w:tcPr>
          <w:p w14:paraId="5CC94433"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n41(HD4), n71 (IMD4)</w:t>
            </w:r>
          </w:p>
        </w:tc>
        <w:tc>
          <w:tcPr>
            <w:tcW w:w="1820" w:type="dxa"/>
            <w:tcBorders>
              <w:top w:val="single" w:sz="4" w:space="0" w:color="auto"/>
              <w:left w:val="single" w:sz="4" w:space="0" w:color="auto"/>
              <w:bottom w:val="single" w:sz="4" w:space="0" w:color="auto"/>
              <w:right w:val="single" w:sz="4" w:space="0" w:color="auto"/>
            </w:tcBorders>
            <w:vAlign w:val="center"/>
          </w:tcPr>
          <w:p w14:paraId="304A4194"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HD</w:t>
            </w:r>
          </w:p>
        </w:tc>
        <w:tc>
          <w:tcPr>
            <w:tcW w:w="1864" w:type="dxa"/>
            <w:tcBorders>
              <w:top w:val="single" w:sz="4" w:space="0" w:color="auto"/>
              <w:left w:val="single" w:sz="4" w:space="0" w:color="auto"/>
              <w:bottom w:val="single" w:sz="4" w:space="0" w:color="auto"/>
              <w:right w:val="single" w:sz="4" w:space="0" w:color="auto"/>
            </w:tcBorders>
            <w:vAlign w:val="center"/>
          </w:tcPr>
          <w:p w14:paraId="2BC29792"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RAN5#98</w:t>
            </w:r>
          </w:p>
        </w:tc>
      </w:tr>
      <w:tr w:rsidR="00B03C44" w:rsidRPr="00F14777" w14:paraId="78025060"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47F74099"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sv-SE"/>
              </w:rPr>
            </w:pPr>
            <w:r w:rsidRPr="00F14777">
              <w:rPr>
                <w:rFonts w:ascii="Arial" w:eastAsia="SimSun" w:hAnsi="Arial"/>
                <w:sz w:val="18"/>
                <w:lang w:eastAsia="en-GB"/>
              </w:rPr>
              <w:t>CA_</w:t>
            </w:r>
            <w:r w:rsidRPr="00F14777">
              <w:rPr>
                <w:rFonts w:ascii="Arial" w:eastAsia="SimSun" w:hAnsi="Arial"/>
                <w:sz w:val="18"/>
                <w:lang w:eastAsia="zh-CN"/>
              </w:rPr>
              <w:t>n41A-n79A PC3</w:t>
            </w:r>
          </w:p>
        </w:tc>
        <w:tc>
          <w:tcPr>
            <w:tcW w:w="3242" w:type="dxa"/>
            <w:tcBorders>
              <w:top w:val="single" w:sz="4" w:space="0" w:color="auto"/>
              <w:left w:val="single" w:sz="4" w:space="0" w:color="auto"/>
              <w:bottom w:val="single" w:sz="4" w:space="0" w:color="auto"/>
              <w:right w:val="single" w:sz="4" w:space="0" w:color="auto"/>
            </w:tcBorders>
            <w:vAlign w:val="center"/>
            <w:hideMark/>
          </w:tcPr>
          <w:p w14:paraId="73760758"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sym w:font="Symbol" w:char="F02D"/>
            </w:r>
          </w:p>
        </w:tc>
        <w:tc>
          <w:tcPr>
            <w:tcW w:w="1820" w:type="dxa"/>
            <w:tcBorders>
              <w:top w:val="single" w:sz="4" w:space="0" w:color="auto"/>
              <w:left w:val="single" w:sz="4" w:space="0" w:color="auto"/>
              <w:bottom w:val="single" w:sz="4" w:space="0" w:color="auto"/>
              <w:right w:val="single" w:sz="4" w:space="0" w:color="auto"/>
            </w:tcBorders>
            <w:vAlign w:val="center"/>
            <w:hideMark/>
          </w:tcPr>
          <w:p w14:paraId="1204AC0A"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vAlign w:val="center"/>
            <w:hideMark/>
          </w:tcPr>
          <w:p w14:paraId="5848B2DB"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RAN5#83</w:t>
            </w:r>
          </w:p>
        </w:tc>
      </w:tr>
      <w:tr w:rsidR="00B03C44" w:rsidRPr="00F14777" w14:paraId="3018B9E8"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0BD26465"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n41A-n79A</w:t>
            </w:r>
            <w:r w:rsidRPr="00F14777">
              <w:rPr>
                <w:rFonts w:ascii="Arial" w:eastAsia="SimSun" w:hAnsi="Arial" w:hint="eastAsia"/>
                <w:sz w:val="18"/>
                <w:lang w:val="en-US" w:eastAsia="zh-CN"/>
              </w:rPr>
              <w:t xml:space="preserve"> PC2</w:t>
            </w:r>
          </w:p>
        </w:tc>
        <w:tc>
          <w:tcPr>
            <w:tcW w:w="3242" w:type="dxa"/>
            <w:tcBorders>
              <w:top w:val="single" w:sz="4" w:space="0" w:color="auto"/>
              <w:left w:val="single" w:sz="4" w:space="0" w:color="auto"/>
              <w:bottom w:val="single" w:sz="4" w:space="0" w:color="auto"/>
              <w:right w:val="single" w:sz="4" w:space="0" w:color="auto"/>
            </w:tcBorders>
            <w:vAlign w:val="center"/>
          </w:tcPr>
          <w:p w14:paraId="2162315D"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SimSun" w:hAnsi="Arial" w:hint="eastAsia"/>
                <w:sz w:val="18"/>
                <w:lang w:val="en-US" w:eastAsia="zh-CN"/>
              </w:rPr>
              <w:t>n41</w:t>
            </w:r>
            <w:r w:rsidRPr="00F14777">
              <w:rPr>
                <w:rFonts w:ascii="Arial" w:hAnsi="Arial"/>
                <w:sz w:val="18"/>
                <w:lang w:eastAsia="en-GB"/>
              </w:rPr>
              <w:t xml:space="preserve"> (CBI)</w:t>
            </w:r>
            <w:r w:rsidRPr="00F14777">
              <w:rPr>
                <w:rFonts w:ascii="Arial" w:eastAsia="SimSun" w:hAnsi="Arial" w:hint="eastAsia"/>
                <w:sz w:val="18"/>
                <w:lang w:val="en-US" w:eastAsia="zh-CN"/>
              </w:rPr>
              <w:t>, n79</w:t>
            </w:r>
            <w:r w:rsidRPr="00F14777">
              <w:rPr>
                <w:rFonts w:ascii="Arial" w:hAnsi="Arial"/>
                <w:sz w:val="18"/>
                <w:lang w:eastAsia="en-GB"/>
              </w:rPr>
              <w:t xml:space="preserve"> (CBI)</w:t>
            </w:r>
          </w:p>
        </w:tc>
        <w:tc>
          <w:tcPr>
            <w:tcW w:w="1820" w:type="dxa"/>
            <w:tcBorders>
              <w:top w:val="single" w:sz="4" w:space="0" w:color="auto"/>
              <w:left w:val="single" w:sz="4" w:space="0" w:color="auto"/>
              <w:bottom w:val="single" w:sz="4" w:space="0" w:color="auto"/>
              <w:right w:val="single" w:sz="4" w:space="0" w:color="auto"/>
            </w:tcBorders>
            <w:vAlign w:val="center"/>
          </w:tcPr>
          <w:p w14:paraId="4F0C78E1"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CBI</w:t>
            </w:r>
          </w:p>
        </w:tc>
        <w:tc>
          <w:tcPr>
            <w:tcW w:w="1864" w:type="dxa"/>
            <w:tcBorders>
              <w:top w:val="single" w:sz="4" w:space="0" w:color="auto"/>
              <w:left w:val="single" w:sz="4" w:space="0" w:color="auto"/>
              <w:bottom w:val="single" w:sz="4" w:space="0" w:color="auto"/>
              <w:right w:val="single" w:sz="4" w:space="0" w:color="auto"/>
            </w:tcBorders>
            <w:vAlign w:val="center"/>
          </w:tcPr>
          <w:p w14:paraId="2C861D24"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val="en-US" w:eastAsia="en-GB"/>
              </w:rPr>
            </w:pPr>
            <w:r w:rsidRPr="00F14777">
              <w:rPr>
                <w:rFonts w:ascii="Arial" w:eastAsia="SimSun" w:hAnsi="Arial"/>
                <w:sz w:val="18"/>
                <w:lang w:eastAsia="zh-CN"/>
              </w:rPr>
              <w:t>RAN5#</w:t>
            </w:r>
            <w:r w:rsidRPr="00F14777">
              <w:rPr>
                <w:rFonts w:ascii="Arial" w:eastAsia="SimSun" w:hAnsi="Arial" w:hint="eastAsia"/>
                <w:sz w:val="18"/>
                <w:lang w:val="en-US" w:eastAsia="zh-CN"/>
              </w:rPr>
              <w:t>100</w:t>
            </w:r>
          </w:p>
        </w:tc>
      </w:tr>
      <w:tr w:rsidR="00B03C44" w:rsidRPr="00F14777" w14:paraId="4124BE0F"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3FA0CC3A"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sv-SE"/>
              </w:rPr>
            </w:pPr>
            <w:r w:rsidRPr="00F14777">
              <w:rPr>
                <w:rFonts w:ascii="Arial" w:eastAsia="SimSun" w:hAnsi="Arial"/>
                <w:sz w:val="18"/>
                <w:lang w:eastAsia="en-GB"/>
              </w:rPr>
              <w:t>CA_</w:t>
            </w:r>
            <w:r w:rsidRPr="00F14777">
              <w:rPr>
                <w:rFonts w:ascii="Arial" w:eastAsia="SimSun" w:hAnsi="Arial"/>
                <w:sz w:val="18"/>
                <w:lang w:eastAsia="zh-CN"/>
              </w:rPr>
              <w:t>n48A-n66A</w:t>
            </w:r>
          </w:p>
        </w:tc>
        <w:tc>
          <w:tcPr>
            <w:tcW w:w="3242" w:type="dxa"/>
            <w:tcBorders>
              <w:top w:val="single" w:sz="4" w:space="0" w:color="auto"/>
              <w:left w:val="single" w:sz="4" w:space="0" w:color="auto"/>
              <w:bottom w:val="single" w:sz="4" w:space="0" w:color="auto"/>
              <w:right w:val="single" w:sz="4" w:space="0" w:color="auto"/>
            </w:tcBorders>
            <w:vAlign w:val="center"/>
            <w:hideMark/>
          </w:tcPr>
          <w:p w14:paraId="16C7A9D6"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n48 (HD2), n66 (IMD5)</w:t>
            </w:r>
          </w:p>
        </w:tc>
        <w:tc>
          <w:tcPr>
            <w:tcW w:w="1820" w:type="dxa"/>
            <w:tcBorders>
              <w:top w:val="single" w:sz="4" w:space="0" w:color="auto"/>
              <w:left w:val="single" w:sz="4" w:space="0" w:color="auto"/>
              <w:bottom w:val="single" w:sz="4" w:space="0" w:color="auto"/>
              <w:right w:val="single" w:sz="4" w:space="0" w:color="auto"/>
            </w:tcBorders>
            <w:vAlign w:val="center"/>
            <w:hideMark/>
          </w:tcPr>
          <w:p w14:paraId="04CB2547"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HD, 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0061C08E"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sz w:val="18"/>
                <w:lang w:eastAsia="en-GB"/>
              </w:rPr>
              <w:t>RAN5#94-e</w:t>
            </w:r>
          </w:p>
        </w:tc>
      </w:tr>
      <w:tr w:rsidR="00B03C44" w:rsidRPr="00F14777" w14:paraId="23D37E02"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399C2150"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n48A-n66(2A)</w:t>
            </w:r>
          </w:p>
        </w:tc>
        <w:tc>
          <w:tcPr>
            <w:tcW w:w="3242" w:type="dxa"/>
            <w:tcBorders>
              <w:top w:val="single" w:sz="4" w:space="0" w:color="auto"/>
              <w:left w:val="single" w:sz="4" w:space="0" w:color="auto"/>
              <w:bottom w:val="single" w:sz="4" w:space="0" w:color="auto"/>
              <w:right w:val="single" w:sz="4" w:space="0" w:color="auto"/>
            </w:tcBorders>
            <w:vAlign w:val="center"/>
          </w:tcPr>
          <w:p w14:paraId="35B6D673"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(NOTE 2)</w:t>
            </w:r>
          </w:p>
        </w:tc>
        <w:tc>
          <w:tcPr>
            <w:tcW w:w="1820" w:type="dxa"/>
            <w:tcBorders>
              <w:top w:val="single" w:sz="4" w:space="0" w:color="auto"/>
              <w:left w:val="single" w:sz="4" w:space="0" w:color="auto"/>
              <w:bottom w:val="single" w:sz="4" w:space="0" w:color="auto"/>
              <w:right w:val="single" w:sz="4" w:space="0" w:color="auto"/>
            </w:tcBorders>
            <w:vAlign w:val="center"/>
          </w:tcPr>
          <w:p w14:paraId="424DD231"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vAlign w:val="center"/>
          </w:tcPr>
          <w:p w14:paraId="3E858887"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SimSun" w:hAnsi="Arial"/>
                <w:sz w:val="18"/>
                <w:lang w:eastAsia="zh-CN"/>
              </w:rPr>
              <w:t>RAN5#95-e</w:t>
            </w:r>
          </w:p>
        </w:tc>
      </w:tr>
      <w:tr w:rsidR="00B03C44" w:rsidRPr="00F14777" w14:paraId="597675FA"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0395D9D6"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sv-SE"/>
              </w:rPr>
            </w:pPr>
            <w:r w:rsidRPr="00F14777">
              <w:rPr>
                <w:rFonts w:ascii="Arial" w:eastAsia="SimSun" w:hAnsi="Arial"/>
                <w:sz w:val="18"/>
                <w:lang w:eastAsia="en-GB"/>
              </w:rPr>
              <w:t>CA_</w:t>
            </w:r>
            <w:r w:rsidRPr="00F14777">
              <w:rPr>
                <w:rFonts w:ascii="Arial" w:eastAsia="SimSun" w:hAnsi="Arial"/>
                <w:sz w:val="18"/>
                <w:lang w:eastAsia="zh-CN"/>
              </w:rPr>
              <w:t>n48A-n70A</w:t>
            </w:r>
          </w:p>
        </w:tc>
        <w:tc>
          <w:tcPr>
            <w:tcW w:w="3242" w:type="dxa"/>
            <w:tcBorders>
              <w:top w:val="single" w:sz="4" w:space="0" w:color="auto"/>
              <w:left w:val="single" w:sz="4" w:space="0" w:color="auto"/>
              <w:bottom w:val="single" w:sz="4" w:space="0" w:color="auto"/>
              <w:right w:val="single" w:sz="4" w:space="0" w:color="auto"/>
            </w:tcBorders>
            <w:vAlign w:val="center"/>
            <w:hideMark/>
          </w:tcPr>
          <w:p w14:paraId="26D2A8AE"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SimSun" w:hAnsi="Arial"/>
                <w:sz w:val="18"/>
                <w:lang w:eastAsia="en-GB"/>
              </w:rPr>
              <w:t>n70 (IMD2)</w:t>
            </w:r>
          </w:p>
        </w:tc>
        <w:tc>
          <w:tcPr>
            <w:tcW w:w="1820" w:type="dxa"/>
            <w:tcBorders>
              <w:top w:val="single" w:sz="4" w:space="0" w:color="auto"/>
              <w:left w:val="single" w:sz="4" w:space="0" w:color="auto"/>
              <w:bottom w:val="single" w:sz="4" w:space="0" w:color="auto"/>
              <w:right w:val="single" w:sz="4" w:space="0" w:color="auto"/>
            </w:tcBorders>
            <w:vAlign w:val="center"/>
            <w:hideMark/>
          </w:tcPr>
          <w:p w14:paraId="7A9DEF0D"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IMD</w:t>
            </w:r>
          </w:p>
        </w:tc>
        <w:tc>
          <w:tcPr>
            <w:tcW w:w="1864" w:type="dxa"/>
            <w:tcBorders>
              <w:top w:val="single" w:sz="4" w:space="0" w:color="auto"/>
              <w:left w:val="single" w:sz="4" w:space="0" w:color="auto"/>
              <w:bottom w:val="single" w:sz="4" w:space="0" w:color="auto"/>
              <w:right w:val="single" w:sz="4" w:space="0" w:color="auto"/>
            </w:tcBorders>
            <w:hideMark/>
          </w:tcPr>
          <w:p w14:paraId="17E8CFBE"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RAN5#94-e</w:t>
            </w:r>
          </w:p>
        </w:tc>
      </w:tr>
      <w:tr w:rsidR="00B03C44" w:rsidRPr="00F14777" w14:paraId="5EEAC66F"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3098DC60"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n48A-n71A</w:t>
            </w:r>
          </w:p>
        </w:tc>
        <w:tc>
          <w:tcPr>
            <w:tcW w:w="3242" w:type="dxa"/>
            <w:tcBorders>
              <w:top w:val="single" w:sz="4" w:space="0" w:color="auto"/>
              <w:left w:val="single" w:sz="4" w:space="0" w:color="auto"/>
              <w:bottom w:val="single" w:sz="4" w:space="0" w:color="auto"/>
              <w:right w:val="single" w:sz="4" w:space="0" w:color="auto"/>
            </w:tcBorders>
            <w:vAlign w:val="center"/>
            <w:hideMark/>
          </w:tcPr>
          <w:p w14:paraId="734B1F92"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sym w:font="Symbol" w:char="F02D"/>
            </w:r>
          </w:p>
        </w:tc>
        <w:tc>
          <w:tcPr>
            <w:tcW w:w="1820" w:type="dxa"/>
            <w:tcBorders>
              <w:top w:val="single" w:sz="4" w:space="0" w:color="auto"/>
              <w:left w:val="single" w:sz="4" w:space="0" w:color="auto"/>
              <w:bottom w:val="single" w:sz="4" w:space="0" w:color="auto"/>
              <w:right w:val="single" w:sz="4" w:space="0" w:color="auto"/>
            </w:tcBorders>
            <w:vAlign w:val="center"/>
            <w:hideMark/>
          </w:tcPr>
          <w:p w14:paraId="240715EF"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hideMark/>
          </w:tcPr>
          <w:p w14:paraId="3EE128E6"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RAN5#94-e</w:t>
            </w:r>
          </w:p>
        </w:tc>
      </w:tr>
      <w:tr w:rsidR="00B03C44" w:rsidRPr="00F14777" w14:paraId="0F06240E"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tcPr>
          <w:p w14:paraId="6FCB8A15"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hAnsi="Arial" w:cs="Arial"/>
                <w:sz w:val="18"/>
                <w:szCs w:val="18"/>
                <w:lang w:eastAsia="zh-CN"/>
              </w:rPr>
              <w:t>CA_n48A-n71(2A)</w:t>
            </w:r>
          </w:p>
        </w:tc>
        <w:tc>
          <w:tcPr>
            <w:tcW w:w="3242" w:type="dxa"/>
            <w:tcBorders>
              <w:top w:val="single" w:sz="4" w:space="0" w:color="auto"/>
              <w:left w:val="single" w:sz="4" w:space="0" w:color="auto"/>
              <w:bottom w:val="single" w:sz="4" w:space="0" w:color="auto"/>
              <w:right w:val="single" w:sz="4" w:space="0" w:color="auto"/>
            </w:tcBorders>
            <w:vAlign w:val="center"/>
          </w:tcPr>
          <w:p w14:paraId="6E7D27D6"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 xml:space="preserve">- </w:t>
            </w:r>
          </w:p>
        </w:tc>
        <w:tc>
          <w:tcPr>
            <w:tcW w:w="1820" w:type="dxa"/>
            <w:tcBorders>
              <w:top w:val="single" w:sz="4" w:space="0" w:color="auto"/>
              <w:left w:val="single" w:sz="4" w:space="0" w:color="auto"/>
              <w:bottom w:val="single" w:sz="4" w:space="0" w:color="auto"/>
              <w:right w:val="single" w:sz="4" w:space="0" w:color="auto"/>
            </w:tcBorders>
          </w:tcPr>
          <w:p w14:paraId="526E1F46"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tcPr>
          <w:p w14:paraId="65B294DF"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SimSun" w:hAnsi="Arial"/>
                <w:sz w:val="18"/>
                <w:lang w:eastAsia="zh-CN"/>
              </w:rPr>
              <w:t>RAN5#95-e</w:t>
            </w:r>
          </w:p>
        </w:tc>
      </w:tr>
      <w:tr w:rsidR="00B03C44" w:rsidRPr="00F14777" w14:paraId="3B9F1DDD"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tcPr>
          <w:p w14:paraId="79A1D5EB"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14777">
              <w:rPr>
                <w:rFonts w:ascii="Arial" w:eastAsia="SimSun" w:hAnsi="Arial"/>
                <w:sz w:val="18"/>
                <w:lang w:eastAsia="en-GB"/>
              </w:rPr>
              <w:t>CA_</w:t>
            </w:r>
            <w:r w:rsidRPr="00F14777">
              <w:rPr>
                <w:rFonts w:ascii="Arial" w:eastAsia="SimSun" w:hAnsi="Arial"/>
                <w:sz w:val="18"/>
                <w:lang w:eastAsia="zh-CN"/>
              </w:rPr>
              <w:t>n48A-n77A</w:t>
            </w:r>
          </w:p>
        </w:tc>
        <w:tc>
          <w:tcPr>
            <w:tcW w:w="3242" w:type="dxa"/>
            <w:tcBorders>
              <w:top w:val="single" w:sz="4" w:space="0" w:color="auto"/>
              <w:left w:val="single" w:sz="4" w:space="0" w:color="auto"/>
              <w:bottom w:val="single" w:sz="4" w:space="0" w:color="auto"/>
              <w:right w:val="single" w:sz="4" w:space="0" w:color="auto"/>
            </w:tcBorders>
            <w:vAlign w:val="center"/>
          </w:tcPr>
          <w:p w14:paraId="50989859"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20" w:type="dxa"/>
            <w:tcBorders>
              <w:top w:val="single" w:sz="4" w:space="0" w:color="auto"/>
              <w:left w:val="single" w:sz="4" w:space="0" w:color="auto"/>
              <w:bottom w:val="single" w:sz="4" w:space="0" w:color="auto"/>
              <w:right w:val="single" w:sz="4" w:space="0" w:color="auto"/>
            </w:tcBorders>
          </w:tcPr>
          <w:p w14:paraId="09197177"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tcPr>
          <w:p w14:paraId="3022A19F"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RAN5#97-e</w:t>
            </w:r>
          </w:p>
        </w:tc>
      </w:tr>
      <w:tr w:rsidR="00B03C44" w:rsidRPr="00F14777" w14:paraId="6DC30F8D"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tcPr>
          <w:p w14:paraId="62497D9A"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hAnsi="Arial" w:cs="Arial"/>
                <w:sz w:val="18"/>
                <w:szCs w:val="18"/>
                <w:lang w:eastAsia="zh-CN"/>
              </w:rPr>
              <w:t>CA_n48B-n66A</w:t>
            </w:r>
          </w:p>
        </w:tc>
        <w:tc>
          <w:tcPr>
            <w:tcW w:w="3242" w:type="dxa"/>
            <w:tcBorders>
              <w:top w:val="single" w:sz="4" w:space="0" w:color="auto"/>
              <w:left w:val="single" w:sz="4" w:space="0" w:color="auto"/>
              <w:bottom w:val="single" w:sz="4" w:space="0" w:color="auto"/>
              <w:right w:val="single" w:sz="4" w:space="0" w:color="auto"/>
            </w:tcBorders>
            <w:vAlign w:val="center"/>
          </w:tcPr>
          <w:p w14:paraId="38646060"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(NOTE 2)</w:t>
            </w:r>
          </w:p>
        </w:tc>
        <w:tc>
          <w:tcPr>
            <w:tcW w:w="1820" w:type="dxa"/>
            <w:tcBorders>
              <w:top w:val="single" w:sz="4" w:space="0" w:color="auto"/>
              <w:left w:val="single" w:sz="4" w:space="0" w:color="auto"/>
              <w:bottom w:val="single" w:sz="4" w:space="0" w:color="auto"/>
              <w:right w:val="single" w:sz="4" w:space="0" w:color="auto"/>
            </w:tcBorders>
          </w:tcPr>
          <w:p w14:paraId="7DD21E22"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tcPr>
          <w:p w14:paraId="00DB07B3"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SimSun" w:hAnsi="Arial"/>
                <w:sz w:val="18"/>
                <w:lang w:eastAsia="zh-CN"/>
              </w:rPr>
              <w:t>RAN5#95-e</w:t>
            </w:r>
          </w:p>
        </w:tc>
      </w:tr>
      <w:tr w:rsidR="00B03C44" w:rsidRPr="00F14777" w14:paraId="7247C2FA"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tcPr>
          <w:p w14:paraId="6F3896E5"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hAnsi="Arial" w:cs="Arial"/>
                <w:sz w:val="18"/>
                <w:szCs w:val="18"/>
                <w:lang w:eastAsia="zh-CN"/>
              </w:rPr>
              <w:t>CA_n48B-n70A</w:t>
            </w:r>
          </w:p>
        </w:tc>
        <w:tc>
          <w:tcPr>
            <w:tcW w:w="3242" w:type="dxa"/>
            <w:tcBorders>
              <w:top w:val="single" w:sz="4" w:space="0" w:color="auto"/>
              <w:left w:val="single" w:sz="4" w:space="0" w:color="auto"/>
              <w:bottom w:val="single" w:sz="4" w:space="0" w:color="auto"/>
              <w:right w:val="single" w:sz="4" w:space="0" w:color="auto"/>
            </w:tcBorders>
            <w:vAlign w:val="center"/>
          </w:tcPr>
          <w:p w14:paraId="6901D28A"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(NOTE 2)</w:t>
            </w:r>
          </w:p>
        </w:tc>
        <w:tc>
          <w:tcPr>
            <w:tcW w:w="1820" w:type="dxa"/>
            <w:tcBorders>
              <w:top w:val="single" w:sz="4" w:space="0" w:color="auto"/>
              <w:left w:val="single" w:sz="4" w:space="0" w:color="auto"/>
              <w:bottom w:val="single" w:sz="4" w:space="0" w:color="auto"/>
              <w:right w:val="single" w:sz="4" w:space="0" w:color="auto"/>
            </w:tcBorders>
          </w:tcPr>
          <w:p w14:paraId="05F6E203"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tcPr>
          <w:p w14:paraId="6B493373"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SimSun" w:hAnsi="Arial"/>
                <w:sz w:val="18"/>
                <w:lang w:eastAsia="zh-CN"/>
              </w:rPr>
              <w:t>RAN5#95-e</w:t>
            </w:r>
          </w:p>
        </w:tc>
      </w:tr>
      <w:tr w:rsidR="00B03C44" w:rsidRPr="00F14777" w14:paraId="2888B2B1"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tcPr>
          <w:p w14:paraId="460FE8EE"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hAnsi="Arial" w:cs="Arial"/>
                <w:sz w:val="18"/>
                <w:szCs w:val="18"/>
                <w:lang w:eastAsia="zh-CN"/>
              </w:rPr>
              <w:lastRenderedPageBreak/>
              <w:t>CA_n48B-n71A</w:t>
            </w:r>
          </w:p>
        </w:tc>
        <w:tc>
          <w:tcPr>
            <w:tcW w:w="3242" w:type="dxa"/>
            <w:tcBorders>
              <w:top w:val="single" w:sz="4" w:space="0" w:color="auto"/>
              <w:left w:val="single" w:sz="4" w:space="0" w:color="auto"/>
              <w:bottom w:val="single" w:sz="4" w:space="0" w:color="auto"/>
              <w:right w:val="single" w:sz="4" w:space="0" w:color="auto"/>
            </w:tcBorders>
            <w:vAlign w:val="center"/>
          </w:tcPr>
          <w:p w14:paraId="6B67D2E4"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20" w:type="dxa"/>
            <w:tcBorders>
              <w:top w:val="single" w:sz="4" w:space="0" w:color="auto"/>
              <w:left w:val="single" w:sz="4" w:space="0" w:color="auto"/>
              <w:bottom w:val="single" w:sz="4" w:space="0" w:color="auto"/>
              <w:right w:val="single" w:sz="4" w:space="0" w:color="auto"/>
            </w:tcBorders>
          </w:tcPr>
          <w:p w14:paraId="09126C44"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tcPr>
          <w:p w14:paraId="22D034DC"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SimSun" w:hAnsi="Arial"/>
                <w:sz w:val="18"/>
                <w:lang w:eastAsia="zh-CN"/>
              </w:rPr>
              <w:t>RAN5#95-e</w:t>
            </w:r>
          </w:p>
        </w:tc>
      </w:tr>
      <w:tr w:rsidR="00B03C44" w:rsidRPr="00F14777" w14:paraId="3E90B75E"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tcPr>
          <w:p w14:paraId="1F3BF0D1"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hAnsi="Arial" w:cs="Arial"/>
                <w:sz w:val="18"/>
                <w:szCs w:val="18"/>
                <w:lang w:eastAsia="zh-CN"/>
              </w:rPr>
              <w:t>CA_n48(2A)-n66A</w:t>
            </w:r>
          </w:p>
        </w:tc>
        <w:tc>
          <w:tcPr>
            <w:tcW w:w="3242" w:type="dxa"/>
            <w:tcBorders>
              <w:top w:val="single" w:sz="4" w:space="0" w:color="auto"/>
              <w:left w:val="single" w:sz="4" w:space="0" w:color="auto"/>
              <w:bottom w:val="single" w:sz="4" w:space="0" w:color="auto"/>
              <w:right w:val="single" w:sz="4" w:space="0" w:color="auto"/>
            </w:tcBorders>
            <w:vAlign w:val="center"/>
          </w:tcPr>
          <w:p w14:paraId="59924476"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(NOTE 2)</w:t>
            </w:r>
          </w:p>
        </w:tc>
        <w:tc>
          <w:tcPr>
            <w:tcW w:w="1820" w:type="dxa"/>
            <w:tcBorders>
              <w:top w:val="single" w:sz="4" w:space="0" w:color="auto"/>
              <w:left w:val="single" w:sz="4" w:space="0" w:color="auto"/>
              <w:bottom w:val="single" w:sz="4" w:space="0" w:color="auto"/>
              <w:right w:val="single" w:sz="4" w:space="0" w:color="auto"/>
            </w:tcBorders>
          </w:tcPr>
          <w:p w14:paraId="5B594818"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tcPr>
          <w:p w14:paraId="0B2FA9C6"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SimSun" w:hAnsi="Arial"/>
                <w:sz w:val="18"/>
                <w:lang w:eastAsia="zh-CN"/>
              </w:rPr>
              <w:t>RAN5#95-e</w:t>
            </w:r>
          </w:p>
        </w:tc>
      </w:tr>
      <w:tr w:rsidR="00B03C44" w:rsidRPr="00F14777" w14:paraId="4AD26F4E"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tcPr>
          <w:p w14:paraId="50D771F5"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14777">
              <w:rPr>
                <w:rFonts w:ascii="Arial" w:hAnsi="Arial" w:cs="Arial"/>
                <w:sz w:val="18"/>
                <w:szCs w:val="18"/>
                <w:lang w:eastAsia="zh-CN"/>
              </w:rPr>
              <w:t>CA_n48(2A)-n66(2A)</w:t>
            </w:r>
          </w:p>
        </w:tc>
        <w:tc>
          <w:tcPr>
            <w:tcW w:w="3242" w:type="dxa"/>
            <w:tcBorders>
              <w:top w:val="single" w:sz="4" w:space="0" w:color="auto"/>
              <w:left w:val="single" w:sz="4" w:space="0" w:color="auto"/>
              <w:bottom w:val="single" w:sz="4" w:space="0" w:color="auto"/>
              <w:right w:val="single" w:sz="4" w:space="0" w:color="auto"/>
            </w:tcBorders>
            <w:vAlign w:val="center"/>
          </w:tcPr>
          <w:p w14:paraId="743B918D"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(NOTE 2)</w:t>
            </w:r>
          </w:p>
        </w:tc>
        <w:tc>
          <w:tcPr>
            <w:tcW w:w="1820" w:type="dxa"/>
            <w:tcBorders>
              <w:top w:val="single" w:sz="4" w:space="0" w:color="auto"/>
              <w:left w:val="single" w:sz="4" w:space="0" w:color="auto"/>
              <w:bottom w:val="single" w:sz="4" w:space="0" w:color="auto"/>
              <w:right w:val="single" w:sz="4" w:space="0" w:color="auto"/>
            </w:tcBorders>
          </w:tcPr>
          <w:p w14:paraId="2C4BCE5A"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tcPr>
          <w:p w14:paraId="73381D8C"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RAN5#96-e</w:t>
            </w:r>
          </w:p>
        </w:tc>
      </w:tr>
      <w:tr w:rsidR="00B03C44" w:rsidRPr="00F14777" w14:paraId="44B74179"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tcPr>
          <w:p w14:paraId="0604EF76"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hAnsi="Arial" w:cs="Arial"/>
                <w:sz w:val="18"/>
                <w:szCs w:val="18"/>
                <w:lang w:eastAsia="zh-CN"/>
              </w:rPr>
              <w:t>CA_n48(2A)-n70A</w:t>
            </w:r>
          </w:p>
        </w:tc>
        <w:tc>
          <w:tcPr>
            <w:tcW w:w="3242" w:type="dxa"/>
            <w:tcBorders>
              <w:top w:val="single" w:sz="4" w:space="0" w:color="auto"/>
              <w:left w:val="single" w:sz="4" w:space="0" w:color="auto"/>
              <w:bottom w:val="single" w:sz="4" w:space="0" w:color="auto"/>
              <w:right w:val="single" w:sz="4" w:space="0" w:color="auto"/>
            </w:tcBorders>
            <w:vAlign w:val="center"/>
          </w:tcPr>
          <w:p w14:paraId="06633978"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(NOTE 2)</w:t>
            </w:r>
          </w:p>
        </w:tc>
        <w:tc>
          <w:tcPr>
            <w:tcW w:w="1820" w:type="dxa"/>
            <w:tcBorders>
              <w:top w:val="single" w:sz="4" w:space="0" w:color="auto"/>
              <w:left w:val="single" w:sz="4" w:space="0" w:color="auto"/>
              <w:bottom w:val="single" w:sz="4" w:space="0" w:color="auto"/>
              <w:right w:val="single" w:sz="4" w:space="0" w:color="auto"/>
            </w:tcBorders>
          </w:tcPr>
          <w:p w14:paraId="27A05B88"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tcPr>
          <w:p w14:paraId="4DE426F4"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SimSun" w:hAnsi="Arial"/>
                <w:sz w:val="18"/>
                <w:lang w:eastAsia="zh-CN"/>
              </w:rPr>
              <w:t>RAN5#95-e</w:t>
            </w:r>
          </w:p>
        </w:tc>
      </w:tr>
      <w:tr w:rsidR="00B03C44" w:rsidRPr="00F14777" w14:paraId="16FEEFA7"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tcPr>
          <w:p w14:paraId="455788D6"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hAnsi="Arial" w:cs="Arial"/>
                <w:sz w:val="18"/>
                <w:szCs w:val="18"/>
                <w:lang w:eastAsia="zh-CN"/>
              </w:rPr>
              <w:t>CA_n48(2A)-n71A</w:t>
            </w:r>
          </w:p>
        </w:tc>
        <w:tc>
          <w:tcPr>
            <w:tcW w:w="3242" w:type="dxa"/>
            <w:tcBorders>
              <w:top w:val="single" w:sz="4" w:space="0" w:color="auto"/>
              <w:left w:val="single" w:sz="4" w:space="0" w:color="auto"/>
              <w:bottom w:val="single" w:sz="4" w:space="0" w:color="auto"/>
              <w:right w:val="single" w:sz="4" w:space="0" w:color="auto"/>
            </w:tcBorders>
            <w:vAlign w:val="center"/>
          </w:tcPr>
          <w:p w14:paraId="4A295754"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20" w:type="dxa"/>
            <w:tcBorders>
              <w:top w:val="single" w:sz="4" w:space="0" w:color="auto"/>
              <w:left w:val="single" w:sz="4" w:space="0" w:color="auto"/>
              <w:bottom w:val="single" w:sz="4" w:space="0" w:color="auto"/>
              <w:right w:val="single" w:sz="4" w:space="0" w:color="auto"/>
            </w:tcBorders>
          </w:tcPr>
          <w:p w14:paraId="2F080656"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tcPr>
          <w:p w14:paraId="61E7DC65"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SimSun" w:hAnsi="Arial"/>
                <w:sz w:val="18"/>
                <w:lang w:eastAsia="zh-CN"/>
              </w:rPr>
              <w:t>RAN5#95-e</w:t>
            </w:r>
          </w:p>
        </w:tc>
      </w:tr>
      <w:tr w:rsidR="00B03C44" w:rsidRPr="00F14777" w14:paraId="4C7FEF06"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tcPr>
          <w:p w14:paraId="4D3C8ECB"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14777">
              <w:rPr>
                <w:rFonts w:ascii="Arial" w:hAnsi="Arial" w:cs="Arial"/>
                <w:sz w:val="18"/>
                <w:szCs w:val="18"/>
                <w:lang w:eastAsia="zh-CN"/>
              </w:rPr>
              <w:t>CA_n48(2A)-n71(2A)</w:t>
            </w:r>
          </w:p>
        </w:tc>
        <w:tc>
          <w:tcPr>
            <w:tcW w:w="3242" w:type="dxa"/>
            <w:tcBorders>
              <w:top w:val="single" w:sz="4" w:space="0" w:color="auto"/>
              <w:left w:val="single" w:sz="4" w:space="0" w:color="auto"/>
              <w:bottom w:val="single" w:sz="4" w:space="0" w:color="auto"/>
              <w:right w:val="single" w:sz="4" w:space="0" w:color="auto"/>
            </w:tcBorders>
            <w:vAlign w:val="center"/>
          </w:tcPr>
          <w:p w14:paraId="273ED345"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20" w:type="dxa"/>
            <w:tcBorders>
              <w:top w:val="single" w:sz="4" w:space="0" w:color="auto"/>
              <w:left w:val="single" w:sz="4" w:space="0" w:color="auto"/>
              <w:bottom w:val="single" w:sz="4" w:space="0" w:color="auto"/>
              <w:right w:val="single" w:sz="4" w:space="0" w:color="auto"/>
            </w:tcBorders>
          </w:tcPr>
          <w:p w14:paraId="303BC985"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tcPr>
          <w:p w14:paraId="00AEC9CA"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RAN5#96-e</w:t>
            </w:r>
          </w:p>
        </w:tc>
      </w:tr>
      <w:tr w:rsidR="00B03C44" w:rsidRPr="00F14777" w14:paraId="0F53B93A"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63018C33"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CA_n66A-n70A</w:t>
            </w:r>
          </w:p>
        </w:tc>
        <w:tc>
          <w:tcPr>
            <w:tcW w:w="3242" w:type="dxa"/>
            <w:tcBorders>
              <w:top w:val="single" w:sz="4" w:space="0" w:color="auto"/>
              <w:left w:val="single" w:sz="4" w:space="0" w:color="auto"/>
              <w:bottom w:val="single" w:sz="4" w:space="0" w:color="auto"/>
              <w:right w:val="single" w:sz="4" w:space="0" w:color="auto"/>
            </w:tcBorders>
            <w:vAlign w:val="center"/>
            <w:hideMark/>
          </w:tcPr>
          <w:p w14:paraId="4D6C6FB8"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sym w:font="Symbol" w:char="F02D"/>
            </w:r>
          </w:p>
        </w:tc>
        <w:tc>
          <w:tcPr>
            <w:tcW w:w="1820" w:type="dxa"/>
            <w:tcBorders>
              <w:top w:val="single" w:sz="4" w:space="0" w:color="auto"/>
              <w:left w:val="single" w:sz="4" w:space="0" w:color="auto"/>
              <w:bottom w:val="single" w:sz="4" w:space="0" w:color="auto"/>
              <w:right w:val="single" w:sz="4" w:space="0" w:color="auto"/>
            </w:tcBorders>
            <w:vAlign w:val="center"/>
            <w:hideMark/>
          </w:tcPr>
          <w:p w14:paraId="5406D4F6"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864" w:type="dxa"/>
            <w:tcBorders>
              <w:top w:val="single" w:sz="4" w:space="0" w:color="auto"/>
              <w:left w:val="single" w:sz="4" w:space="0" w:color="auto"/>
              <w:bottom w:val="single" w:sz="4" w:space="0" w:color="auto"/>
              <w:right w:val="single" w:sz="4" w:space="0" w:color="auto"/>
            </w:tcBorders>
            <w:vAlign w:val="center"/>
            <w:hideMark/>
          </w:tcPr>
          <w:p w14:paraId="2524C985"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RAN5#94-e</w:t>
            </w:r>
          </w:p>
        </w:tc>
      </w:tr>
      <w:tr w:rsidR="00B03C44" w:rsidRPr="00F14777" w14:paraId="7788C96C"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19F5AB9B"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sv-SE"/>
              </w:rPr>
            </w:pPr>
            <w:r w:rsidRPr="00F14777">
              <w:rPr>
                <w:rFonts w:ascii="Arial" w:hAnsi="Arial"/>
                <w:sz w:val="18"/>
                <w:lang w:eastAsia="en-GB"/>
              </w:rPr>
              <w:t>CA_n66A-n71A</w:t>
            </w:r>
          </w:p>
        </w:tc>
        <w:tc>
          <w:tcPr>
            <w:tcW w:w="3242" w:type="dxa"/>
            <w:tcBorders>
              <w:top w:val="single" w:sz="4" w:space="0" w:color="auto"/>
              <w:left w:val="single" w:sz="4" w:space="0" w:color="auto"/>
              <w:bottom w:val="single" w:sz="4" w:space="0" w:color="auto"/>
              <w:right w:val="single" w:sz="4" w:space="0" w:color="auto"/>
            </w:tcBorders>
            <w:vAlign w:val="center"/>
            <w:hideMark/>
          </w:tcPr>
          <w:p w14:paraId="00C5225E"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n66 (IMD4)</w:t>
            </w:r>
          </w:p>
        </w:tc>
        <w:tc>
          <w:tcPr>
            <w:tcW w:w="1820" w:type="dxa"/>
            <w:tcBorders>
              <w:top w:val="single" w:sz="4" w:space="0" w:color="auto"/>
              <w:left w:val="single" w:sz="4" w:space="0" w:color="auto"/>
              <w:bottom w:val="single" w:sz="4" w:space="0" w:color="auto"/>
              <w:right w:val="single" w:sz="4" w:space="0" w:color="auto"/>
            </w:tcBorders>
            <w:vAlign w:val="center"/>
            <w:hideMark/>
          </w:tcPr>
          <w:p w14:paraId="25C42773"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712A1C33"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RAN5#87-e</w:t>
            </w:r>
          </w:p>
        </w:tc>
      </w:tr>
      <w:tr w:rsidR="00B03C44" w:rsidRPr="00F14777" w14:paraId="4E12C6A2"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55A42440"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n66A-n77A PC3</w:t>
            </w:r>
          </w:p>
        </w:tc>
        <w:tc>
          <w:tcPr>
            <w:tcW w:w="3242" w:type="dxa"/>
            <w:tcBorders>
              <w:top w:val="single" w:sz="4" w:space="0" w:color="auto"/>
              <w:left w:val="single" w:sz="4" w:space="0" w:color="auto"/>
              <w:bottom w:val="single" w:sz="4" w:space="0" w:color="auto"/>
              <w:right w:val="single" w:sz="4" w:space="0" w:color="auto"/>
            </w:tcBorders>
            <w:vAlign w:val="center"/>
          </w:tcPr>
          <w:p w14:paraId="150F9A5F"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n77 (HD2), n66(IMD2), n66(IMD5)</w:t>
            </w:r>
          </w:p>
        </w:tc>
        <w:tc>
          <w:tcPr>
            <w:tcW w:w="1820" w:type="dxa"/>
            <w:tcBorders>
              <w:top w:val="single" w:sz="4" w:space="0" w:color="auto"/>
              <w:left w:val="single" w:sz="4" w:space="0" w:color="auto"/>
              <w:bottom w:val="single" w:sz="4" w:space="0" w:color="auto"/>
              <w:right w:val="single" w:sz="4" w:space="0" w:color="auto"/>
            </w:tcBorders>
            <w:vAlign w:val="center"/>
          </w:tcPr>
          <w:p w14:paraId="12A1F04D"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HD, IMD</w:t>
            </w:r>
          </w:p>
        </w:tc>
        <w:tc>
          <w:tcPr>
            <w:tcW w:w="1864" w:type="dxa"/>
            <w:tcBorders>
              <w:top w:val="single" w:sz="4" w:space="0" w:color="auto"/>
              <w:left w:val="single" w:sz="4" w:space="0" w:color="auto"/>
              <w:bottom w:val="single" w:sz="4" w:space="0" w:color="auto"/>
              <w:right w:val="single" w:sz="4" w:space="0" w:color="auto"/>
            </w:tcBorders>
            <w:vAlign w:val="center"/>
          </w:tcPr>
          <w:p w14:paraId="698C7FE1"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RAN5#99</w:t>
            </w:r>
          </w:p>
        </w:tc>
      </w:tr>
      <w:tr w:rsidR="00B03C44" w:rsidRPr="00F14777" w14:paraId="3E8801FF" w14:textId="77777777" w:rsidTr="00993CF9">
        <w:trPr>
          <w:jc w:val="center"/>
          <w:ins w:id="59" w:author="Nokia - Tuomo Säynäjäkangas" w:date="2023-10-10T12:58:00Z"/>
        </w:trPr>
        <w:tc>
          <w:tcPr>
            <w:tcW w:w="3264" w:type="dxa"/>
            <w:tcBorders>
              <w:top w:val="single" w:sz="4" w:space="0" w:color="auto"/>
              <w:left w:val="single" w:sz="4" w:space="0" w:color="auto"/>
              <w:bottom w:val="single" w:sz="4" w:space="0" w:color="auto"/>
              <w:right w:val="single" w:sz="4" w:space="0" w:color="auto"/>
            </w:tcBorders>
            <w:vAlign w:val="center"/>
          </w:tcPr>
          <w:p w14:paraId="4C1841DA" w14:textId="4E6337E5" w:rsidR="00B03C44" w:rsidRPr="00F14777" w:rsidRDefault="00B03C44" w:rsidP="00B03C44">
            <w:pPr>
              <w:keepNext/>
              <w:keepLines/>
              <w:overflowPunct w:val="0"/>
              <w:autoSpaceDE w:val="0"/>
              <w:autoSpaceDN w:val="0"/>
              <w:adjustRightInd w:val="0"/>
              <w:spacing w:after="0"/>
              <w:jc w:val="center"/>
              <w:textAlignment w:val="baseline"/>
              <w:rPr>
                <w:ins w:id="60" w:author="Nokia - Tuomo Säynäjäkangas" w:date="2023-10-10T12:58:00Z"/>
                <w:rFonts w:ascii="Arial" w:eastAsia="SimSun" w:hAnsi="Arial"/>
                <w:sz w:val="18"/>
                <w:lang w:eastAsia="en-GB"/>
              </w:rPr>
            </w:pPr>
            <w:ins w:id="61" w:author="Nokia - Tuomo Säynäjäkangas" w:date="2023-10-10T12:58:00Z">
              <w:r w:rsidRPr="00F14777">
                <w:rPr>
                  <w:rFonts w:ascii="Arial" w:eastAsia="SimSun" w:hAnsi="Arial"/>
                  <w:sz w:val="18"/>
                  <w:lang w:eastAsia="en-GB"/>
                </w:rPr>
                <w:t>CA_</w:t>
              </w:r>
              <w:r w:rsidRPr="00F14777">
                <w:rPr>
                  <w:rFonts w:ascii="Arial" w:eastAsia="SimSun" w:hAnsi="Arial"/>
                  <w:sz w:val="18"/>
                  <w:lang w:eastAsia="zh-CN"/>
                </w:rPr>
                <w:t>n</w:t>
              </w:r>
              <w:r>
                <w:rPr>
                  <w:rFonts w:ascii="Arial" w:eastAsia="SimSun" w:hAnsi="Arial"/>
                  <w:sz w:val="18"/>
                  <w:lang w:eastAsia="zh-CN"/>
                </w:rPr>
                <w:t>66</w:t>
              </w:r>
              <w:r w:rsidRPr="00F14777">
                <w:rPr>
                  <w:rFonts w:ascii="Arial" w:eastAsia="SimSun" w:hAnsi="Arial"/>
                  <w:sz w:val="18"/>
                  <w:lang w:eastAsia="zh-CN"/>
                </w:rPr>
                <w:t>A-n</w:t>
              </w:r>
              <w:r>
                <w:rPr>
                  <w:rFonts w:ascii="Arial" w:eastAsia="SimSun" w:hAnsi="Arial"/>
                  <w:sz w:val="18"/>
                  <w:lang w:eastAsia="zh-CN"/>
                </w:rPr>
                <w:t>77(2</w:t>
              </w:r>
              <w:r w:rsidRPr="00F14777">
                <w:rPr>
                  <w:rFonts w:ascii="Arial" w:eastAsia="SimSun" w:hAnsi="Arial"/>
                  <w:sz w:val="18"/>
                  <w:lang w:eastAsia="zh-CN"/>
                </w:rPr>
                <w:t>A</w:t>
              </w:r>
              <w:r>
                <w:rPr>
                  <w:rFonts w:ascii="Arial" w:eastAsia="SimSun" w:hAnsi="Arial"/>
                  <w:sz w:val="18"/>
                  <w:lang w:eastAsia="zh-CN"/>
                </w:rPr>
                <w:t>) PC3</w:t>
              </w:r>
            </w:ins>
          </w:p>
        </w:tc>
        <w:tc>
          <w:tcPr>
            <w:tcW w:w="3242" w:type="dxa"/>
            <w:tcBorders>
              <w:top w:val="single" w:sz="4" w:space="0" w:color="auto"/>
              <w:left w:val="single" w:sz="4" w:space="0" w:color="auto"/>
              <w:bottom w:val="single" w:sz="4" w:space="0" w:color="auto"/>
              <w:right w:val="single" w:sz="4" w:space="0" w:color="auto"/>
            </w:tcBorders>
            <w:vAlign w:val="center"/>
          </w:tcPr>
          <w:p w14:paraId="59A317C5" w14:textId="4F643232" w:rsidR="00B03C44" w:rsidRPr="00F14777" w:rsidRDefault="00B03C44" w:rsidP="00B03C44">
            <w:pPr>
              <w:keepNext/>
              <w:keepLines/>
              <w:overflowPunct w:val="0"/>
              <w:autoSpaceDE w:val="0"/>
              <w:autoSpaceDN w:val="0"/>
              <w:adjustRightInd w:val="0"/>
              <w:spacing w:after="0"/>
              <w:jc w:val="center"/>
              <w:textAlignment w:val="baseline"/>
              <w:rPr>
                <w:ins w:id="62" w:author="Nokia - Tuomo Säynäjäkangas" w:date="2023-10-10T12:58:00Z"/>
                <w:rFonts w:ascii="Arial" w:hAnsi="Arial"/>
                <w:sz w:val="18"/>
                <w:lang w:eastAsia="en-GB"/>
              </w:rPr>
            </w:pPr>
            <w:ins w:id="63" w:author="Nokia - Tuomo Säynäjäkangas" w:date="2023-10-10T12:58:00Z">
              <w:r w:rsidRPr="00F14777">
                <w:rPr>
                  <w:rFonts w:ascii="Arial" w:hAnsi="Arial"/>
                  <w:sz w:val="18"/>
                  <w:lang w:eastAsia="en-GB"/>
                </w:rPr>
                <w:t>(NOTE 2)</w:t>
              </w:r>
            </w:ins>
          </w:p>
        </w:tc>
        <w:tc>
          <w:tcPr>
            <w:tcW w:w="1820" w:type="dxa"/>
            <w:tcBorders>
              <w:top w:val="single" w:sz="4" w:space="0" w:color="auto"/>
              <w:left w:val="single" w:sz="4" w:space="0" w:color="auto"/>
              <w:bottom w:val="single" w:sz="4" w:space="0" w:color="auto"/>
              <w:right w:val="single" w:sz="4" w:space="0" w:color="auto"/>
            </w:tcBorders>
            <w:vAlign w:val="center"/>
          </w:tcPr>
          <w:p w14:paraId="60D3B6A8" w14:textId="51E69196" w:rsidR="00B03C44" w:rsidRPr="00F14777" w:rsidRDefault="00B03C44" w:rsidP="00B03C44">
            <w:pPr>
              <w:keepNext/>
              <w:keepLines/>
              <w:overflowPunct w:val="0"/>
              <w:autoSpaceDE w:val="0"/>
              <w:autoSpaceDN w:val="0"/>
              <w:adjustRightInd w:val="0"/>
              <w:spacing w:after="0"/>
              <w:jc w:val="center"/>
              <w:textAlignment w:val="baseline"/>
              <w:rPr>
                <w:ins w:id="64" w:author="Nokia - Tuomo Säynäjäkangas" w:date="2023-10-10T12:58:00Z"/>
                <w:rFonts w:ascii="Arial" w:hAnsi="Arial"/>
                <w:sz w:val="18"/>
                <w:lang w:eastAsia="en-GB"/>
              </w:rPr>
            </w:pPr>
            <w:ins w:id="65" w:author="Nokia - Tuomo Säynäjäkangas" w:date="2023-10-10T12:58:00Z">
              <w:r>
                <w:rPr>
                  <w:rFonts w:ascii="Arial" w:hAnsi="Arial"/>
                  <w:sz w:val="18"/>
                  <w:lang w:eastAsia="en-GB"/>
                </w:rPr>
                <w:t>NE</w:t>
              </w:r>
            </w:ins>
          </w:p>
        </w:tc>
        <w:tc>
          <w:tcPr>
            <w:tcW w:w="1864" w:type="dxa"/>
            <w:tcBorders>
              <w:top w:val="single" w:sz="4" w:space="0" w:color="auto"/>
              <w:left w:val="single" w:sz="4" w:space="0" w:color="auto"/>
              <w:bottom w:val="single" w:sz="4" w:space="0" w:color="auto"/>
              <w:right w:val="single" w:sz="4" w:space="0" w:color="auto"/>
            </w:tcBorders>
            <w:vAlign w:val="center"/>
          </w:tcPr>
          <w:p w14:paraId="35133FEC" w14:textId="156C1723" w:rsidR="00B03C44" w:rsidRPr="00F14777" w:rsidRDefault="00B03C44" w:rsidP="00B03C44">
            <w:pPr>
              <w:keepNext/>
              <w:keepLines/>
              <w:overflowPunct w:val="0"/>
              <w:autoSpaceDE w:val="0"/>
              <w:autoSpaceDN w:val="0"/>
              <w:adjustRightInd w:val="0"/>
              <w:spacing w:after="0"/>
              <w:jc w:val="center"/>
              <w:textAlignment w:val="baseline"/>
              <w:rPr>
                <w:ins w:id="66" w:author="Nokia - Tuomo Säynäjäkangas" w:date="2023-10-10T12:58:00Z"/>
                <w:rFonts w:ascii="Arial" w:eastAsia="SimSun" w:hAnsi="Arial"/>
                <w:sz w:val="18"/>
                <w:lang w:eastAsia="zh-CN"/>
              </w:rPr>
            </w:pPr>
            <w:ins w:id="67" w:author="Nokia - Tuomo Säynäjäkangas" w:date="2023-10-10T12:58:00Z">
              <w:r w:rsidRPr="00F14777">
                <w:rPr>
                  <w:rFonts w:ascii="Arial" w:eastAsia="SimSun" w:hAnsi="Arial"/>
                  <w:sz w:val="18"/>
                  <w:lang w:eastAsia="zh-CN"/>
                </w:rPr>
                <w:t>RAN5#10</w:t>
              </w:r>
              <w:r>
                <w:rPr>
                  <w:rFonts w:ascii="Arial" w:eastAsia="SimSun" w:hAnsi="Arial"/>
                  <w:sz w:val="18"/>
                  <w:lang w:eastAsia="zh-CN"/>
                </w:rPr>
                <w:t>1</w:t>
              </w:r>
            </w:ins>
          </w:p>
        </w:tc>
      </w:tr>
      <w:tr w:rsidR="00B03C44" w:rsidRPr="00F14777" w14:paraId="5A26CE79"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tcPr>
          <w:p w14:paraId="415B2445"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n66A-n77A PC2</w:t>
            </w:r>
          </w:p>
        </w:tc>
        <w:tc>
          <w:tcPr>
            <w:tcW w:w="3242" w:type="dxa"/>
            <w:tcBorders>
              <w:top w:val="single" w:sz="4" w:space="0" w:color="auto"/>
              <w:left w:val="single" w:sz="4" w:space="0" w:color="auto"/>
              <w:bottom w:val="single" w:sz="4" w:space="0" w:color="auto"/>
              <w:right w:val="single" w:sz="4" w:space="0" w:color="auto"/>
            </w:tcBorders>
            <w:vAlign w:val="center"/>
          </w:tcPr>
          <w:p w14:paraId="608B48BA"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n77 (HD2), n66(IMD2), n66(IMD5), n66(CBI)</w:t>
            </w:r>
          </w:p>
        </w:tc>
        <w:tc>
          <w:tcPr>
            <w:tcW w:w="1820" w:type="dxa"/>
            <w:tcBorders>
              <w:top w:val="single" w:sz="4" w:space="0" w:color="auto"/>
              <w:left w:val="single" w:sz="4" w:space="0" w:color="auto"/>
              <w:bottom w:val="single" w:sz="4" w:space="0" w:color="auto"/>
              <w:right w:val="single" w:sz="4" w:space="0" w:color="auto"/>
            </w:tcBorders>
            <w:vAlign w:val="center"/>
          </w:tcPr>
          <w:p w14:paraId="5A71E35B"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HD, IMD, CBI</w:t>
            </w:r>
          </w:p>
        </w:tc>
        <w:tc>
          <w:tcPr>
            <w:tcW w:w="1864" w:type="dxa"/>
            <w:tcBorders>
              <w:top w:val="single" w:sz="4" w:space="0" w:color="auto"/>
              <w:left w:val="single" w:sz="4" w:space="0" w:color="auto"/>
              <w:bottom w:val="single" w:sz="4" w:space="0" w:color="auto"/>
              <w:right w:val="single" w:sz="4" w:space="0" w:color="auto"/>
            </w:tcBorders>
            <w:vAlign w:val="center"/>
          </w:tcPr>
          <w:p w14:paraId="5E2C0774" w14:textId="77777777" w:rsidR="00B03C44" w:rsidRPr="00F14777" w:rsidDel="00BA79A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RAN5#99</w:t>
            </w:r>
          </w:p>
        </w:tc>
      </w:tr>
      <w:tr w:rsidR="00B03C44" w:rsidRPr="00F14777" w14:paraId="667502B5" w14:textId="77777777" w:rsidTr="00993CF9">
        <w:trPr>
          <w:jc w:val="center"/>
          <w:ins w:id="68" w:author="Nokia - Tuomo Säynäjäkangas" w:date="2023-10-17T17:57:00Z"/>
        </w:trPr>
        <w:tc>
          <w:tcPr>
            <w:tcW w:w="3264" w:type="dxa"/>
            <w:tcBorders>
              <w:top w:val="single" w:sz="4" w:space="0" w:color="auto"/>
              <w:left w:val="single" w:sz="4" w:space="0" w:color="auto"/>
              <w:bottom w:val="single" w:sz="4" w:space="0" w:color="auto"/>
              <w:right w:val="single" w:sz="4" w:space="0" w:color="auto"/>
            </w:tcBorders>
            <w:vAlign w:val="center"/>
          </w:tcPr>
          <w:p w14:paraId="0F63DBAD" w14:textId="6F3895CE" w:rsidR="00B03C44" w:rsidRPr="00F14777" w:rsidRDefault="00B03C44" w:rsidP="00B03C44">
            <w:pPr>
              <w:keepNext/>
              <w:keepLines/>
              <w:overflowPunct w:val="0"/>
              <w:autoSpaceDE w:val="0"/>
              <w:autoSpaceDN w:val="0"/>
              <w:adjustRightInd w:val="0"/>
              <w:spacing w:after="0"/>
              <w:jc w:val="center"/>
              <w:textAlignment w:val="baseline"/>
              <w:rPr>
                <w:ins w:id="69" w:author="Nokia - Tuomo Säynäjäkangas" w:date="2023-10-17T17:57:00Z"/>
                <w:rFonts w:ascii="Arial" w:eastAsia="SimSun" w:hAnsi="Arial"/>
                <w:sz w:val="18"/>
                <w:lang w:eastAsia="en-GB"/>
              </w:rPr>
            </w:pPr>
            <w:ins w:id="70" w:author="Nokia - Tuomo Säynäjäkangas" w:date="2023-10-17T17:58:00Z">
              <w:r w:rsidRPr="00F14777">
                <w:rPr>
                  <w:rFonts w:ascii="Arial" w:eastAsia="SimSun" w:hAnsi="Arial"/>
                  <w:sz w:val="18"/>
                  <w:lang w:eastAsia="en-GB"/>
                </w:rPr>
                <w:t>CA_</w:t>
              </w:r>
              <w:r w:rsidRPr="00F14777">
                <w:rPr>
                  <w:rFonts w:ascii="Arial" w:eastAsia="SimSun" w:hAnsi="Arial"/>
                  <w:sz w:val="18"/>
                  <w:lang w:eastAsia="zh-CN"/>
                </w:rPr>
                <w:t>n66A-n7</w:t>
              </w:r>
              <w:r>
                <w:rPr>
                  <w:rFonts w:ascii="Arial" w:eastAsia="SimSun" w:hAnsi="Arial"/>
                  <w:sz w:val="18"/>
                  <w:lang w:eastAsia="zh-CN"/>
                </w:rPr>
                <w:t>8</w:t>
              </w:r>
              <w:r w:rsidRPr="00F14777">
                <w:rPr>
                  <w:rFonts w:ascii="Arial" w:eastAsia="SimSun" w:hAnsi="Arial"/>
                  <w:sz w:val="18"/>
                  <w:lang w:eastAsia="zh-CN"/>
                </w:rPr>
                <w:t>A</w:t>
              </w:r>
            </w:ins>
          </w:p>
        </w:tc>
        <w:tc>
          <w:tcPr>
            <w:tcW w:w="3242" w:type="dxa"/>
            <w:tcBorders>
              <w:top w:val="single" w:sz="4" w:space="0" w:color="auto"/>
              <w:left w:val="single" w:sz="4" w:space="0" w:color="auto"/>
              <w:bottom w:val="single" w:sz="4" w:space="0" w:color="auto"/>
              <w:right w:val="single" w:sz="4" w:space="0" w:color="auto"/>
            </w:tcBorders>
            <w:vAlign w:val="center"/>
          </w:tcPr>
          <w:p w14:paraId="04EF41FC" w14:textId="7766CDAE" w:rsidR="00B03C44" w:rsidRPr="00F14777" w:rsidRDefault="00B03C44" w:rsidP="00B03C44">
            <w:pPr>
              <w:keepNext/>
              <w:keepLines/>
              <w:overflowPunct w:val="0"/>
              <w:autoSpaceDE w:val="0"/>
              <w:autoSpaceDN w:val="0"/>
              <w:adjustRightInd w:val="0"/>
              <w:spacing w:after="0"/>
              <w:jc w:val="center"/>
              <w:textAlignment w:val="baseline"/>
              <w:rPr>
                <w:ins w:id="71" w:author="Nokia - Tuomo Säynäjäkangas" w:date="2023-10-17T17:57:00Z"/>
                <w:rFonts w:ascii="Arial" w:hAnsi="Arial"/>
                <w:sz w:val="18"/>
                <w:lang w:eastAsia="en-GB"/>
              </w:rPr>
            </w:pPr>
            <w:ins w:id="72" w:author="Nokia - Tuomo Säynäjäkangas" w:date="2023-10-17T17:59:00Z">
              <w:r w:rsidRPr="00F14777">
                <w:rPr>
                  <w:rFonts w:ascii="Arial" w:hAnsi="Arial"/>
                  <w:sz w:val="18"/>
                  <w:lang w:eastAsia="en-GB"/>
                </w:rPr>
                <w:t>n7</w:t>
              </w:r>
              <w:r>
                <w:rPr>
                  <w:rFonts w:ascii="Arial" w:hAnsi="Arial"/>
                  <w:sz w:val="18"/>
                  <w:lang w:eastAsia="en-GB"/>
                </w:rPr>
                <w:t>8</w:t>
              </w:r>
              <w:r w:rsidRPr="00F14777">
                <w:rPr>
                  <w:rFonts w:ascii="Arial" w:hAnsi="Arial"/>
                  <w:sz w:val="18"/>
                  <w:lang w:eastAsia="en-GB"/>
                </w:rPr>
                <w:t xml:space="preserve"> (HD2),</w:t>
              </w:r>
            </w:ins>
            <w:ins w:id="73" w:author="Nokia - Tuomo Säynäjäkangas" w:date="2023-10-17T18:03:00Z">
              <w:r>
                <w:rPr>
                  <w:rFonts w:ascii="Arial" w:hAnsi="Arial"/>
                  <w:sz w:val="18"/>
                  <w:lang w:eastAsia="en-GB"/>
                </w:rPr>
                <w:t xml:space="preserve"> </w:t>
              </w:r>
            </w:ins>
            <w:ins w:id="74" w:author="Nokia - Tuomo Säynäjäkangas" w:date="2023-10-17T18:04:00Z">
              <w:r>
                <w:rPr>
                  <w:rFonts w:ascii="Arial" w:hAnsi="Arial"/>
                  <w:sz w:val="18"/>
                  <w:lang w:eastAsia="en-GB"/>
                </w:rPr>
                <w:t>n66</w:t>
              </w:r>
            </w:ins>
            <w:ins w:id="75" w:author="Nokia - Tuomo Säynäjäkangas" w:date="2023-10-17T18:03:00Z">
              <w:r>
                <w:rPr>
                  <w:rFonts w:ascii="Arial" w:hAnsi="Arial"/>
                  <w:sz w:val="18"/>
                  <w:lang w:eastAsia="en-GB"/>
                </w:rPr>
                <w:t>(IMD5)</w:t>
              </w:r>
            </w:ins>
          </w:p>
        </w:tc>
        <w:tc>
          <w:tcPr>
            <w:tcW w:w="1820" w:type="dxa"/>
            <w:tcBorders>
              <w:top w:val="single" w:sz="4" w:space="0" w:color="auto"/>
              <w:left w:val="single" w:sz="4" w:space="0" w:color="auto"/>
              <w:bottom w:val="single" w:sz="4" w:space="0" w:color="auto"/>
              <w:right w:val="single" w:sz="4" w:space="0" w:color="auto"/>
            </w:tcBorders>
            <w:vAlign w:val="center"/>
          </w:tcPr>
          <w:p w14:paraId="69C3149F" w14:textId="17025BC1" w:rsidR="00B03C44" w:rsidRPr="00F14777" w:rsidRDefault="00B03C44" w:rsidP="00B03C44">
            <w:pPr>
              <w:keepNext/>
              <w:keepLines/>
              <w:overflowPunct w:val="0"/>
              <w:autoSpaceDE w:val="0"/>
              <w:autoSpaceDN w:val="0"/>
              <w:adjustRightInd w:val="0"/>
              <w:spacing w:after="0"/>
              <w:jc w:val="center"/>
              <w:textAlignment w:val="baseline"/>
              <w:rPr>
                <w:ins w:id="76" w:author="Nokia - Tuomo Säynäjäkangas" w:date="2023-10-17T17:57:00Z"/>
                <w:rFonts w:ascii="Arial" w:hAnsi="Arial"/>
                <w:sz w:val="18"/>
                <w:lang w:eastAsia="en-GB"/>
              </w:rPr>
            </w:pPr>
            <w:ins w:id="77" w:author="Nokia - Tuomo Säynäjäkangas" w:date="2023-10-17T17:59:00Z">
              <w:r>
                <w:rPr>
                  <w:rFonts w:ascii="Arial" w:hAnsi="Arial"/>
                  <w:sz w:val="18"/>
                  <w:lang w:eastAsia="en-GB"/>
                </w:rPr>
                <w:t>HD</w:t>
              </w:r>
            </w:ins>
            <w:ins w:id="78" w:author="Nokia - Tuomo Säynäjäkangas" w:date="2023-10-31T08:36:00Z">
              <w:r w:rsidR="003E73DE">
                <w:rPr>
                  <w:rFonts w:ascii="Arial" w:hAnsi="Arial"/>
                  <w:sz w:val="18"/>
                  <w:lang w:eastAsia="en-GB"/>
                </w:rPr>
                <w:t>, IMD</w:t>
              </w:r>
            </w:ins>
          </w:p>
        </w:tc>
        <w:tc>
          <w:tcPr>
            <w:tcW w:w="1864" w:type="dxa"/>
            <w:tcBorders>
              <w:top w:val="single" w:sz="4" w:space="0" w:color="auto"/>
              <w:left w:val="single" w:sz="4" w:space="0" w:color="auto"/>
              <w:bottom w:val="single" w:sz="4" w:space="0" w:color="auto"/>
              <w:right w:val="single" w:sz="4" w:space="0" w:color="auto"/>
            </w:tcBorders>
            <w:vAlign w:val="center"/>
          </w:tcPr>
          <w:p w14:paraId="7BFAFAD0" w14:textId="733C79EA" w:rsidR="00B03C44" w:rsidRPr="00F14777" w:rsidRDefault="00B03C44" w:rsidP="00B03C44">
            <w:pPr>
              <w:keepNext/>
              <w:keepLines/>
              <w:overflowPunct w:val="0"/>
              <w:autoSpaceDE w:val="0"/>
              <w:autoSpaceDN w:val="0"/>
              <w:adjustRightInd w:val="0"/>
              <w:spacing w:after="0"/>
              <w:jc w:val="center"/>
              <w:textAlignment w:val="baseline"/>
              <w:rPr>
                <w:ins w:id="79" w:author="Nokia - Tuomo Säynäjäkangas" w:date="2023-10-17T17:57:00Z"/>
                <w:rFonts w:ascii="Arial" w:eastAsia="SimSun" w:hAnsi="Arial"/>
                <w:sz w:val="18"/>
                <w:lang w:eastAsia="zh-CN"/>
              </w:rPr>
            </w:pPr>
            <w:ins w:id="80" w:author="Nokia - Tuomo Säynäjäkangas" w:date="2023-10-17T18:04:00Z">
              <w:r w:rsidRPr="00F14777">
                <w:rPr>
                  <w:rFonts w:ascii="Arial" w:eastAsia="SimSun" w:hAnsi="Arial"/>
                  <w:sz w:val="18"/>
                  <w:lang w:eastAsia="zh-CN"/>
                </w:rPr>
                <w:t>RAN5#10</w:t>
              </w:r>
              <w:r>
                <w:rPr>
                  <w:rFonts w:ascii="Arial" w:eastAsia="SimSun" w:hAnsi="Arial"/>
                  <w:sz w:val="18"/>
                  <w:lang w:eastAsia="zh-CN"/>
                </w:rPr>
                <w:t>1</w:t>
              </w:r>
            </w:ins>
          </w:p>
        </w:tc>
      </w:tr>
      <w:tr w:rsidR="00B03C44" w:rsidRPr="00F14777" w14:paraId="4F95E5F0" w14:textId="77777777" w:rsidTr="00993CF9">
        <w:trPr>
          <w:jc w:val="center"/>
          <w:ins w:id="81" w:author="Nokia - Tuomo Säynäjäkangas" w:date="2023-10-17T17:57:00Z"/>
        </w:trPr>
        <w:tc>
          <w:tcPr>
            <w:tcW w:w="3264" w:type="dxa"/>
            <w:tcBorders>
              <w:top w:val="single" w:sz="4" w:space="0" w:color="auto"/>
              <w:left w:val="single" w:sz="4" w:space="0" w:color="auto"/>
              <w:bottom w:val="single" w:sz="4" w:space="0" w:color="auto"/>
              <w:right w:val="single" w:sz="4" w:space="0" w:color="auto"/>
            </w:tcBorders>
            <w:vAlign w:val="center"/>
          </w:tcPr>
          <w:p w14:paraId="00EDB36F" w14:textId="71F4DDEE" w:rsidR="00B03C44" w:rsidRPr="00F14777" w:rsidRDefault="00B03C44" w:rsidP="00B03C44">
            <w:pPr>
              <w:keepNext/>
              <w:keepLines/>
              <w:overflowPunct w:val="0"/>
              <w:autoSpaceDE w:val="0"/>
              <w:autoSpaceDN w:val="0"/>
              <w:adjustRightInd w:val="0"/>
              <w:spacing w:after="0"/>
              <w:jc w:val="center"/>
              <w:textAlignment w:val="baseline"/>
              <w:rPr>
                <w:ins w:id="82" w:author="Nokia - Tuomo Säynäjäkangas" w:date="2023-10-17T17:57:00Z"/>
                <w:rFonts w:ascii="Arial" w:eastAsia="SimSun" w:hAnsi="Arial"/>
                <w:sz w:val="18"/>
                <w:lang w:eastAsia="en-GB"/>
              </w:rPr>
            </w:pPr>
            <w:ins w:id="83" w:author="Nokia - Tuomo Säynäjäkangas" w:date="2023-10-17T17:58:00Z">
              <w:r w:rsidRPr="00F14777">
                <w:rPr>
                  <w:rFonts w:ascii="Arial" w:eastAsia="SimSun" w:hAnsi="Arial"/>
                  <w:sz w:val="18"/>
                  <w:lang w:eastAsia="en-GB"/>
                </w:rPr>
                <w:t>CA_</w:t>
              </w:r>
              <w:r w:rsidRPr="00F14777">
                <w:rPr>
                  <w:rFonts w:ascii="Arial" w:eastAsia="SimSun" w:hAnsi="Arial"/>
                  <w:sz w:val="18"/>
                  <w:lang w:eastAsia="zh-CN"/>
                </w:rPr>
                <w:t>n</w:t>
              </w:r>
              <w:r>
                <w:rPr>
                  <w:rFonts w:ascii="Arial" w:eastAsia="SimSun" w:hAnsi="Arial"/>
                  <w:sz w:val="18"/>
                  <w:lang w:eastAsia="zh-CN"/>
                </w:rPr>
                <w:t>66</w:t>
              </w:r>
              <w:r w:rsidRPr="00F14777">
                <w:rPr>
                  <w:rFonts w:ascii="Arial" w:eastAsia="SimSun" w:hAnsi="Arial"/>
                  <w:sz w:val="18"/>
                  <w:lang w:eastAsia="zh-CN"/>
                </w:rPr>
                <w:t>A-n</w:t>
              </w:r>
              <w:r>
                <w:rPr>
                  <w:rFonts w:ascii="Arial" w:eastAsia="SimSun" w:hAnsi="Arial"/>
                  <w:sz w:val="18"/>
                  <w:lang w:eastAsia="zh-CN"/>
                </w:rPr>
                <w:t>7</w:t>
              </w:r>
            </w:ins>
            <w:ins w:id="84" w:author="Nokia - Tuomo Säynäjäkangas" w:date="2023-10-17T18:23:00Z">
              <w:r w:rsidR="00666112">
                <w:rPr>
                  <w:rFonts w:ascii="Arial" w:eastAsia="SimSun" w:hAnsi="Arial"/>
                  <w:sz w:val="18"/>
                  <w:lang w:eastAsia="zh-CN"/>
                </w:rPr>
                <w:t>8</w:t>
              </w:r>
            </w:ins>
            <w:ins w:id="85" w:author="Nokia - Tuomo Säynäjäkangas" w:date="2023-10-17T17:58:00Z">
              <w:r>
                <w:rPr>
                  <w:rFonts w:ascii="Arial" w:eastAsia="SimSun" w:hAnsi="Arial"/>
                  <w:sz w:val="18"/>
                  <w:lang w:eastAsia="zh-CN"/>
                </w:rPr>
                <w:t>(2</w:t>
              </w:r>
              <w:r w:rsidRPr="00F14777">
                <w:rPr>
                  <w:rFonts w:ascii="Arial" w:eastAsia="SimSun" w:hAnsi="Arial"/>
                  <w:sz w:val="18"/>
                  <w:lang w:eastAsia="zh-CN"/>
                </w:rPr>
                <w:t>A</w:t>
              </w:r>
              <w:r>
                <w:rPr>
                  <w:rFonts w:ascii="Arial" w:eastAsia="SimSun" w:hAnsi="Arial"/>
                  <w:sz w:val="18"/>
                  <w:lang w:eastAsia="zh-CN"/>
                </w:rPr>
                <w:t>)</w:t>
              </w:r>
            </w:ins>
          </w:p>
        </w:tc>
        <w:tc>
          <w:tcPr>
            <w:tcW w:w="3242" w:type="dxa"/>
            <w:tcBorders>
              <w:top w:val="single" w:sz="4" w:space="0" w:color="auto"/>
              <w:left w:val="single" w:sz="4" w:space="0" w:color="auto"/>
              <w:bottom w:val="single" w:sz="4" w:space="0" w:color="auto"/>
              <w:right w:val="single" w:sz="4" w:space="0" w:color="auto"/>
            </w:tcBorders>
            <w:vAlign w:val="center"/>
          </w:tcPr>
          <w:p w14:paraId="3A096AE3" w14:textId="1C1E125D" w:rsidR="00B03C44" w:rsidRPr="00F14777" w:rsidRDefault="00B03C44" w:rsidP="00B03C44">
            <w:pPr>
              <w:keepNext/>
              <w:keepLines/>
              <w:overflowPunct w:val="0"/>
              <w:autoSpaceDE w:val="0"/>
              <w:autoSpaceDN w:val="0"/>
              <w:adjustRightInd w:val="0"/>
              <w:spacing w:after="0"/>
              <w:jc w:val="center"/>
              <w:textAlignment w:val="baseline"/>
              <w:rPr>
                <w:ins w:id="86" w:author="Nokia - Tuomo Säynäjäkangas" w:date="2023-10-17T17:57:00Z"/>
                <w:rFonts w:ascii="Arial" w:hAnsi="Arial"/>
                <w:sz w:val="18"/>
                <w:lang w:eastAsia="en-GB"/>
              </w:rPr>
            </w:pPr>
            <w:ins w:id="87" w:author="Nokia - Tuomo Säynäjäkangas" w:date="2023-10-17T17:59:00Z">
              <w:r w:rsidRPr="00F14777">
                <w:rPr>
                  <w:rFonts w:ascii="Arial" w:hAnsi="Arial"/>
                  <w:sz w:val="18"/>
                  <w:lang w:eastAsia="en-GB"/>
                </w:rPr>
                <w:t>(NOTE 2)</w:t>
              </w:r>
            </w:ins>
          </w:p>
        </w:tc>
        <w:tc>
          <w:tcPr>
            <w:tcW w:w="1820" w:type="dxa"/>
            <w:tcBorders>
              <w:top w:val="single" w:sz="4" w:space="0" w:color="auto"/>
              <w:left w:val="single" w:sz="4" w:space="0" w:color="auto"/>
              <w:bottom w:val="single" w:sz="4" w:space="0" w:color="auto"/>
              <w:right w:val="single" w:sz="4" w:space="0" w:color="auto"/>
            </w:tcBorders>
            <w:vAlign w:val="center"/>
          </w:tcPr>
          <w:p w14:paraId="16565DD6" w14:textId="48B347EF" w:rsidR="00B03C44" w:rsidRPr="00F14777" w:rsidRDefault="00B03C44" w:rsidP="00B03C44">
            <w:pPr>
              <w:keepNext/>
              <w:keepLines/>
              <w:overflowPunct w:val="0"/>
              <w:autoSpaceDE w:val="0"/>
              <w:autoSpaceDN w:val="0"/>
              <w:adjustRightInd w:val="0"/>
              <w:spacing w:after="0"/>
              <w:jc w:val="center"/>
              <w:textAlignment w:val="baseline"/>
              <w:rPr>
                <w:ins w:id="88" w:author="Nokia - Tuomo Säynäjäkangas" w:date="2023-10-17T17:57:00Z"/>
                <w:rFonts w:ascii="Arial" w:hAnsi="Arial"/>
                <w:sz w:val="18"/>
                <w:lang w:eastAsia="en-GB"/>
              </w:rPr>
            </w:pPr>
            <w:ins w:id="89" w:author="Nokia - Tuomo Säynäjäkangas" w:date="2023-10-17T17:59:00Z">
              <w:r>
                <w:rPr>
                  <w:rFonts w:ascii="Arial" w:hAnsi="Arial"/>
                  <w:sz w:val="18"/>
                  <w:lang w:eastAsia="en-GB"/>
                </w:rPr>
                <w:t>NE</w:t>
              </w:r>
            </w:ins>
          </w:p>
        </w:tc>
        <w:tc>
          <w:tcPr>
            <w:tcW w:w="1864" w:type="dxa"/>
            <w:tcBorders>
              <w:top w:val="single" w:sz="4" w:space="0" w:color="auto"/>
              <w:left w:val="single" w:sz="4" w:space="0" w:color="auto"/>
              <w:bottom w:val="single" w:sz="4" w:space="0" w:color="auto"/>
              <w:right w:val="single" w:sz="4" w:space="0" w:color="auto"/>
            </w:tcBorders>
            <w:vAlign w:val="center"/>
          </w:tcPr>
          <w:p w14:paraId="0A5A91BE" w14:textId="20DB86F9" w:rsidR="00B03C44" w:rsidRPr="00F14777" w:rsidRDefault="00B03C44" w:rsidP="00B03C44">
            <w:pPr>
              <w:keepNext/>
              <w:keepLines/>
              <w:overflowPunct w:val="0"/>
              <w:autoSpaceDE w:val="0"/>
              <w:autoSpaceDN w:val="0"/>
              <w:adjustRightInd w:val="0"/>
              <w:spacing w:after="0"/>
              <w:jc w:val="center"/>
              <w:textAlignment w:val="baseline"/>
              <w:rPr>
                <w:ins w:id="90" w:author="Nokia - Tuomo Säynäjäkangas" w:date="2023-10-17T17:57:00Z"/>
                <w:rFonts w:ascii="Arial" w:eastAsia="SimSun" w:hAnsi="Arial"/>
                <w:sz w:val="18"/>
                <w:lang w:eastAsia="zh-CN"/>
              </w:rPr>
            </w:pPr>
            <w:ins w:id="91" w:author="Nokia - Tuomo Säynäjäkangas" w:date="2023-10-17T17:59:00Z">
              <w:r w:rsidRPr="00F14777">
                <w:rPr>
                  <w:rFonts w:ascii="Arial" w:eastAsia="SimSun" w:hAnsi="Arial"/>
                  <w:sz w:val="18"/>
                  <w:lang w:eastAsia="zh-CN"/>
                </w:rPr>
                <w:t>RAN5#10</w:t>
              </w:r>
              <w:r>
                <w:rPr>
                  <w:rFonts w:ascii="Arial" w:eastAsia="SimSun" w:hAnsi="Arial"/>
                  <w:sz w:val="18"/>
                  <w:lang w:eastAsia="zh-CN"/>
                </w:rPr>
                <w:t>1</w:t>
              </w:r>
            </w:ins>
          </w:p>
        </w:tc>
      </w:tr>
      <w:tr w:rsidR="00B03C44" w:rsidRPr="00F14777" w14:paraId="0EEEA219"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1DCBCFED"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sv-SE"/>
              </w:rPr>
            </w:pPr>
            <w:r w:rsidRPr="00F14777">
              <w:rPr>
                <w:rFonts w:ascii="Arial" w:eastAsia="SimSun" w:hAnsi="Arial"/>
                <w:sz w:val="18"/>
                <w:lang w:eastAsia="en-GB"/>
              </w:rPr>
              <w:t>CA_</w:t>
            </w:r>
            <w:r w:rsidRPr="00F14777">
              <w:rPr>
                <w:rFonts w:ascii="Arial" w:hAnsi="Arial"/>
                <w:sz w:val="18"/>
                <w:lang w:eastAsia="en-GB"/>
              </w:rPr>
              <w:t>n70A-n71A</w:t>
            </w:r>
          </w:p>
        </w:tc>
        <w:tc>
          <w:tcPr>
            <w:tcW w:w="3242" w:type="dxa"/>
            <w:tcBorders>
              <w:top w:val="single" w:sz="4" w:space="0" w:color="auto"/>
              <w:left w:val="single" w:sz="4" w:space="0" w:color="auto"/>
              <w:bottom w:val="single" w:sz="4" w:space="0" w:color="auto"/>
              <w:right w:val="single" w:sz="4" w:space="0" w:color="auto"/>
            </w:tcBorders>
            <w:vAlign w:val="center"/>
            <w:hideMark/>
          </w:tcPr>
          <w:p w14:paraId="2EF47404"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n70 (HD3), n70 (IMD4)</w:t>
            </w:r>
          </w:p>
        </w:tc>
        <w:tc>
          <w:tcPr>
            <w:tcW w:w="1820" w:type="dxa"/>
            <w:tcBorders>
              <w:top w:val="single" w:sz="4" w:space="0" w:color="auto"/>
              <w:left w:val="single" w:sz="4" w:space="0" w:color="auto"/>
              <w:bottom w:val="single" w:sz="4" w:space="0" w:color="auto"/>
              <w:right w:val="single" w:sz="4" w:space="0" w:color="auto"/>
            </w:tcBorders>
            <w:vAlign w:val="center"/>
            <w:hideMark/>
          </w:tcPr>
          <w:p w14:paraId="73138AC7"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HD, 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4FBFDF84"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RAN5#85</w:t>
            </w:r>
          </w:p>
        </w:tc>
      </w:tr>
      <w:tr w:rsidR="00B03C44" w:rsidRPr="00F14777" w14:paraId="3E2E9A33" w14:textId="77777777" w:rsidTr="00993CF9">
        <w:trPr>
          <w:jc w:val="center"/>
        </w:trPr>
        <w:tc>
          <w:tcPr>
            <w:tcW w:w="3264" w:type="dxa"/>
            <w:tcBorders>
              <w:top w:val="single" w:sz="4" w:space="0" w:color="auto"/>
              <w:left w:val="single" w:sz="4" w:space="0" w:color="auto"/>
              <w:bottom w:val="single" w:sz="4" w:space="0" w:color="auto"/>
              <w:right w:val="single" w:sz="4" w:space="0" w:color="auto"/>
            </w:tcBorders>
          </w:tcPr>
          <w:p w14:paraId="73CD5612"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CA_</w:t>
            </w:r>
            <w:r w:rsidRPr="00F14777">
              <w:rPr>
                <w:rFonts w:ascii="Arial" w:eastAsia="SimSun" w:hAnsi="Arial"/>
                <w:sz w:val="18"/>
                <w:lang w:eastAsia="zh-CN"/>
              </w:rPr>
              <w:t>n71A-n77A</w:t>
            </w:r>
          </w:p>
        </w:tc>
        <w:tc>
          <w:tcPr>
            <w:tcW w:w="3242" w:type="dxa"/>
            <w:tcBorders>
              <w:top w:val="single" w:sz="4" w:space="0" w:color="auto"/>
              <w:left w:val="single" w:sz="4" w:space="0" w:color="auto"/>
              <w:bottom w:val="single" w:sz="4" w:space="0" w:color="auto"/>
              <w:right w:val="single" w:sz="4" w:space="0" w:color="auto"/>
            </w:tcBorders>
            <w:vAlign w:val="center"/>
          </w:tcPr>
          <w:p w14:paraId="276BEB33"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n71 (IMD5)</w:t>
            </w:r>
          </w:p>
        </w:tc>
        <w:tc>
          <w:tcPr>
            <w:tcW w:w="1820" w:type="dxa"/>
            <w:tcBorders>
              <w:top w:val="single" w:sz="4" w:space="0" w:color="auto"/>
              <w:left w:val="single" w:sz="4" w:space="0" w:color="auto"/>
              <w:bottom w:val="single" w:sz="4" w:space="0" w:color="auto"/>
              <w:right w:val="single" w:sz="4" w:space="0" w:color="auto"/>
            </w:tcBorders>
          </w:tcPr>
          <w:p w14:paraId="722AC456"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IMD</w:t>
            </w:r>
          </w:p>
        </w:tc>
        <w:tc>
          <w:tcPr>
            <w:tcW w:w="1864" w:type="dxa"/>
            <w:tcBorders>
              <w:top w:val="single" w:sz="4" w:space="0" w:color="auto"/>
              <w:left w:val="single" w:sz="4" w:space="0" w:color="auto"/>
              <w:bottom w:val="single" w:sz="4" w:space="0" w:color="auto"/>
              <w:right w:val="single" w:sz="4" w:space="0" w:color="auto"/>
            </w:tcBorders>
          </w:tcPr>
          <w:p w14:paraId="6DBB1C03" w14:textId="77777777" w:rsidR="00B03C44" w:rsidRPr="00F14777" w:rsidRDefault="00B03C44" w:rsidP="00B03C44">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RAN5#97-e</w:t>
            </w:r>
          </w:p>
        </w:tc>
      </w:tr>
      <w:tr w:rsidR="00B03C44" w:rsidRPr="00F14777" w14:paraId="523689F8" w14:textId="77777777" w:rsidTr="00993CF9">
        <w:trPr>
          <w:jc w:val="center"/>
        </w:trPr>
        <w:tc>
          <w:tcPr>
            <w:tcW w:w="10190" w:type="dxa"/>
            <w:gridSpan w:val="4"/>
            <w:tcBorders>
              <w:top w:val="single" w:sz="4" w:space="0" w:color="auto"/>
              <w:left w:val="single" w:sz="4" w:space="0" w:color="auto"/>
              <w:bottom w:val="single" w:sz="4" w:space="0" w:color="auto"/>
              <w:right w:val="single" w:sz="4" w:space="0" w:color="auto"/>
            </w:tcBorders>
            <w:vAlign w:val="center"/>
            <w:hideMark/>
          </w:tcPr>
          <w:p w14:paraId="1CDE5ACA" w14:textId="77777777" w:rsidR="00B03C44" w:rsidRPr="00F14777" w:rsidRDefault="00B03C44" w:rsidP="00B03C44">
            <w:pPr>
              <w:keepNext/>
              <w:keepLines/>
              <w:overflowPunct w:val="0"/>
              <w:autoSpaceDE w:val="0"/>
              <w:autoSpaceDN w:val="0"/>
              <w:adjustRightInd w:val="0"/>
              <w:spacing w:after="0"/>
              <w:ind w:left="851" w:hanging="851"/>
              <w:textAlignment w:val="baseline"/>
              <w:rPr>
                <w:rFonts w:ascii="Arial" w:hAnsi="Arial"/>
                <w:sz w:val="18"/>
                <w:lang w:eastAsia="sv-SE"/>
              </w:rPr>
            </w:pPr>
            <w:r w:rsidRPr="00F14777">
              <w:rPr>
                <w:rFonts w:ascii="Arial" w:hAnsi="Arial"/>
                <w:sz w:val="18"/>
                <w:lang w:eastAsia="en-GB"/>
              </w:rPr>
              <w:t>NOTE 1:</w:t>
            </w:r>
            <w:r w:rsidRPr="00F14777">
              <w:rPr>
                <w:rFonts w:ascii="Arial" w:hAnsi="Arial"/>
                <w:sz w:val="18"/>
                <w:lang w:eastAsia="en-GB"/>
              </w:rPr>
              <w:tab/>
              <w:t xml:space="preserve">Notations </w:t>
            </w:r>
            <w:proofErr w:type="gramStart"/>
            <w:r w:rsidRPr="00F14777">
              <w:rPr>
                <w:rFonts w:ascii="Arial" w:hAnsi="Arial"/>
                <w:sz w:val="18"/>
                <w:lang w:eastAsia="en-GB"/>
              </w:rPr>
              <w:t>used</w:t>
            </w:r>
            <w:proofErr w:type="gramEnd"/>
          </w:p>
          <w:p w14:paraId="194DBD12" w14:textId="77777777" w:rsidR="00B03C44" w:rsidRPr="00F14777" w:rsidRDefault="00B03C44" w:rsidP="00B03C44">
            <w:pPr>
              <w:keepNext/>
              <w:keepLines/>
              <w:overflowPunct w:val="0"/>
              <w:autoSpaceDE w:val="0"/>
              <w:autoSpaceDN w:val="0"/>
              <w:adjustRightInd w:val="0"/>
              <w:spacing w:after="0"/>
              <w:ind w:left="851" w:hanging="851"/>
              <w:textAlignment w:val="baseline"/>
              <w:rPr>
                <w:rFonts w:ascii="Arial" w:hAnsi="Arial"/>
                <w:sz w:val="18"/>
                <w:lang w:eastAsia="en-GB"/>
              </w:rPr>
            </w:pPr>
            <w:r w:rsidRPr="00F14777">
              <w:rPr>
                <w:rFonts w:ascii="Arial" w:hAnsi="Arial"/>
                <w:sz w:val="18"/>
                <w:lang w:eastAsia="en-GB"/>
              </w:rPr>
              <w:t>NE: Non-exception as defined in TS 38.101-1 [5], meaning single carrier NR requirements apply.</w:t>
            </w:r>
          </w:p>
          <w:p w14:paraId="565B0C2B" w14:textId="77777777" w:rsidR="00B03C44" w:rsidRPr="00F14777" w:rsidRDefault="00B03C44" w:rsidP="00B03C44">
            <w:pPr>
              <w:keepNext/>
              <w:keepLines/>
              <w:overflowPunct w:val="0"/>
              <w:autoSpaceDE w:val="0"/>
              <w:autoSpaceDN w:val="0"/>
              <w:adjustRightInd w:val="0"/>
              <w:spacing w:after="0"/>
              <w:ind w:left="851" w:hanging="851"/>
              <w:textAlignment w:val="baseline"/>
              <w:rPr>
                <w:rFonts w:ascii="Arial" w:hAnsi="Arial"/>
                <w:sz w:val="18"/>
                <w:lang w:eastAsia="en-GB"/>
              </w:rPr>
            </w:pPr>
            <w:r w:rsidRPr="00F14777">
              <w:rPr>
                <w:rFonts w:ascii="Arial" w:hAnsi="Arial"/>
                <w:sz w:val="18"/>
                <w:lang w:eastAsia="en-GB"/>
              </w:rPr>
              <w:t>HD: UL Harmonic Distortion, as defined in TS 38.101-1 [5], 7.3A.4</w:t>
            </w:r>
          </w:p>
          <w:p w14:paraId="7DEEA309" w14:textId="77777777" w:rsidR="00B03C44" w:rsidRPr="00F14777" w:rsidRDefault="00B03C44" w:rsidP="00B03C44">
            <w:pPr>
              <w:keepNext/>
              <w:keepLines/>
              <w:overflowPunct w:val="0"/>
              <w:autoSpaceDE w:val="0"/>
              <w:autoSpaceDN w:val="0"/>
              <w:adjustRightInd w:val="0"/>
              <w:spacing w:after="0"/>
              <w:ind w:left="851" w:hanging="851"/>
              <w:textAlignment w:val="baseline"/>
              <w:rPr>
                <w:rFonts w:ascii="Arial" w:hAnsi="Arial"/>
                <w:sz w:val="18"/>
                <w:lang w:eastAsia="en-GB"/>
              </w:rPr>
            </w:pPr>
            <w:r w:rsidRPr="00F14777">
              <w:rPr>
                <w:rFonts w:ascii="Arial" w:hAnsi="Arial"/>
                <w:sz w:val="18"/>
                <w:lang w:eastAsia="en-GB"/>
              </w:rPr>
              <w:t>HM: RX Harmonic Mixing, as defined in TS 38.101-1 [5], 7.3A.4</w:t>
            </w:r>
          </w:p>
          <w:p w14:paraId="46F1932B" w14:textId="77777777" w:rsidR="00B03C44" w:rsidRPr="00F14777" w:rsidRDefault="00B03C44" w:rsidP="00B03C44">
            <w:pPr>
              <w:keepNext/>
              <w:keepLines/>
              <w:overflowPunct w:val="0"/>
              <w:autoSpaceDE w:val="0"/>
              <w:autoSpaceDN w:val="0"/>
              <w:adjustRightInd w:val="0"/>
              <w:spacing w:after="0"/>
              <w:ind w:left="851" w:hanging="851"/>
              <w:textAlignment w:val="baseline"/>
              <w:rPr>
                <w:rFonts w:ascii="Arial" w:hAnsi="Arial"/>
                <w:sz w:val="18"/>
                <w:lang w:eastAsia="en-GB"/>
              </w:rPr>
            </w:pPr>
            <w:r w:rsidRPr="00F14777">
              <w:rPr>
                <w:rFonts w:ascii="Arial" w:hAnsi="Arial"/>
                <w:sz w:val="18"/>
                <w:lang w:eastAsia="en-GB"/>
              </w:rPr>
              <w:t>IMD: Intermodulation Distortion, as defined in TS 38.101-1 [5], 7.3A.5</w:t>
            </w:r>
          </w:p>
          <w:p w14:paraId="3CA7BF0C" w14:textId="77777777" w:rsidR="00B03C44" w:rsidRPr="00F14777" w:rsidRDefault="00B03C44" w:rsidP="00B03C44">
            <w:pPr>
              <w:keepNext/>
              <w:keepLines/>
              <w:overflowPunct w:val="0"/>
              <w:autoSpaceDE w:val="0"/>
              <w:autoSpaceDN w:val="0"/>
              <w:adjustRightInd w:val="0"/>
              <w:spacing w:after="0"/>
              <w:ind w:left="851" w:hanging="851"/>
              <w:textAlignment w:val="baseline"/>
              <w:rPr>
                <w:rFonts w:ascii="Arial" w:hAnsi="Arial"/>
                <w:sz w:val="18"/>
                <w:lang w:eastAsia="en-GB"/>
              </w:rPr>
            </w:pPr>
            <w:r w:rsidRPr="00F14777">
              <w:rPr>
                <w:rFonts w:ascii="Arial" w:hAnsi="Arial"/>
                <w:sz w:val="18"/>
                <w:lang w:eastAsia="en-GB"/>
              </w:rPr>
              <w:t>CBI: Cross Band Isolation, as defined in TS 38.101-1 [5], 7.3A.6</w:t>
            </w:r>
          </w:p>
          <w:p w14:paraId="0A5914D1" w14:textId="77777777" w:rsidR="00B03C44" w:rsidRPr="00F14777" w:rsidRDefault="00B03C44" w:rsidP="00B03C44">
            <w:pPr>
              <w:keepNext/>
              <w:keepLines/>
              <w:overflowPunct w:val="0"/>
              <w:autoSpaceDE w:val="0"/>
              <w:autoSpaceDN w:val="0"/>
              <w:adjustRightInd w:val="0"/>
              <w:spacing w:after="0"/>
              <w:ind w:left="851" w:hanging="851"/>
              <w:textAlignment w:val="baseline"/>
              <w:rPr>
                <w:rFonts w:ascii="Arial" w:hAnsi="Arial"/>
                <w:sz w:val="18"/>
                <w:lang w:eastAsia="en-GB"/>
              </w:rPr>
            </w:pPr>
            <w:r w:rsidRPr="00F14777">
              <w:rPr>
                <w:rFonts w:ascii="Arial" w:hAnsi="Arial"/>
                <w:sz w:val="18"/>
                <w:lang w:eastAsia="en-GB"/>
              </w:rPr>
              <w:t>NOTE 2: Exception for this band is tested with two carrier case.</w:t>
            </w:r>
          </w:p>
          <w:p w14:paraId="16804728" w14:textId="77777777" w:rsidR="00B03C44" w:rsidRPr="00F14777" w:rsidRDefault="00B03C44" w:rsidP="00B03C44">
            <w:pPr>
              <w:keepNext/>
              <w:keepLines/>
              <w:overflowPunct w:val="0"/>
              <w:autoSpaceDE w:val="0"/>
              <w:autoSpaceDN w:val="0"/>
              <w:adjustRightInd w:val="0"/>
              <w:spacing w:after="0"/>
              <w:ind w:left="851" w:hanging="851"/>
              <w:textAlignment w:val="baseline"/>
              <w:rPr>
                <w:rFonts w:ascii="Arial" w:hAnsi="Arial"/>
                <w:sz w:val="18"/>
                <w:lang w:eastAsia="en-GB"/>
              </w:rPr>
            </w:pPr>
            <w:r w:rsidRPr="00F14777">
              <w:rPr>
                <w:rFonts w:ascii="Arial" w:hAnsi="Arial"/>
                <w:sz w:val="18"/>
                <w:lang w:eastAsia="en-GB"/>
              </w:rPr>
              <w:t>NOTE 3: Only single uplink analysed. IMD exception not yet covered.</w:t>
            </w:r>
          </w:p>
        </w:tc>
      </w:tr>
    </w:tbl>
    <w:p w14:paraId="1157D107" w14:textId="77777777" w:rsidR="00B84679" w:rsidRPr="00F14777" w:rsidRDefault="00B84679" w:rsidP="00B84679">
      <w:pPr>
        <w:overflowPunct w:val="0"/>
        <w:autoSpaceDE w:val="0"/>
        <w:autoSpaceDN w:val="0"/>
        <w:adjustRightInd w:val="0"/>
        <w:textAlignment w:val="baseline"/>
        <w:rPr>
          <w:lang w:eastAsia="sv-SE"/>
        </w:rPr>
      </w:pPr>
    </w:p>
    <w:p w14:paraId="70FABC87" w14:textId="77777777" w:rsidR="00B84679" w:rsidRPr="00F14777" w:rsidRDefault="00B84679" w:rsidP="00B84679">
      <w:pPr>
        <w:keepNext/>
        <w:keepLines/>
        <w:overflowPunct w:val="0"/>
        <w:autoSpaceDE w:val="0"/>
        <w:autoSpaceDN w:val="0"/>
        <w:adjustRightInd w:val="0"/>
        <w:spacing w:before="60"/>
        <w:jc w:val="center"/>
        <w:textAlignment w:val="baseline"/>
        <w:rPr>
          <w:rFonts w:ascii="Arial" w:hAnsi="Arial"/>
          <w:b/>
          <w:lang w:eastAsia="en-GB"/>
        </w:rPr>
      </w:pPr>
      <w:r w:rsidRPr="00F14777">
        <w:rPr>
          <w:rFonts w:ascii="Arial" w:hAnsi="Arial"/>
          <w:b/>
          <w:lang w:eastAsia="en-GB"/>
        </w:rPr>
        <w:lastRenderedPageBreak/>
        <w:t>Table 4.1.3.1-3: Reference Sensitivity test cases per CA configuration (three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B84679" w:rsidRPr="00F14777" w14:paraId="78E03877"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E1F6FB7"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lang w:eastAsia="en-GB"/>
              </w:rPr>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70DB63D"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lang w:eastAsia="en-GB"/>
              </w:rPr>
              <w:t xml:space="preserve">Three band </w:t>
            </w:r>
            <w:proofErr w:type="spellStart"/>
            <w:r w:rsidRPr="00F14777">
              <w:rPr>
                <w:rFonts w:ascii="Arial" w:hAnsi="Arial"/>
                <w:b/>
                <w:sz w:val="18"/>
                <w:lang w:eastAsia="en-GB"/>
              </w:rPr>
              <w:t>refsens</w:t>
            </w:r>
            <w:proofErr w:type="spellEnd"/>
            <w:r w:rsidRPr="00F14777">
              <w:rPr>
                <w:rFonts w:ascii="Arial" w:hAnsi="Arial"/>
                <w:b/>
                <w:sz w:val="18"/>
                <w:lang w:eastAsia="en-GB"/>
              </w:rPr>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4153E8A"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rPr>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E0D220E"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lang w:eastAsia="en-GB"/>
              </w:rPr>
              <w:t>Test point analysis updated</w:t>
            </w:r>
          </w:p>
        </w:tc>
      </w:tr>
      <w:tr w:rsidR="00B84679" w:rsidRPr="00F14777" w14:paraId="50A2847A"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3F4D9F"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sz w:val="18"/>
                <w:lang w:eastAsia="en-GB"/>
              </w:rPr>
              <w:t>CA_n2A-n5A-n48A</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9919DB0"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sz w:val="18"/>
                <w:lang w:eastAsia="en-GB"/>
              </w:rPr>
              <w:t>n2(IMD3), n48(IMD3)</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25B2302"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rPr>
            </w:pPr>
            <w:r w:rsidRPr="00F14777">
              <w:rPr>
                <w:rFonts w:ascii="Arial" w:hAnsi="Arial"/>
                <w:sz w:val="18"/>
                <w:lang w:eastAsia="en-GB"/>
              </w:rPr>
              <w:t>IMD</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5AD4CC"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eastAsia="SimSun" w:hAnsi="Arial"/>
                <w:sz w:val="18"/>
                <w:lang w:eastAsia="zh-CN"/>
              </w:rPr>
              <w:t>RAN5#100</w:t>
            </w:r>
          </w:p>
        </w:tc>
      </w:tr>
      <w:tr w:rsidR="00B84679" w:rsidRPr="00F14777" w14:paraId="1C3280DB"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5C12B98"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sz w:val="18"/>
                <w:lang w:eastAsia="en-GB"/>
              </w:rPr>
              <w:t>CA_n2A-n5A-n77A PC3</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EB20F94"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sz w:val="18"/>
                <w:lang w:eastAsia="en-GB"/>
              </w:rPr>
              <w:t>n2(IMD3), n5 (IMD5), n77(IMD3)</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00C84CB"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rPr>
            </w:pPr>
            <w:r w:rsidRPr="00F14777">
              <w:rPr>
                <w:rFonts w:ascii="Arial" w:hAnsi="Arial"/>
                <w:sz w:val="18"/>
                <w:lang w:eastAsia="en-GB"/>
              </w:rPr>
              <w:t>IMD</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B4F4C65"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eastAsia="SimSun" w:hAnsi="Arial"/>
                <w:sz w:val="18"/>
                <w:lang w:eastAsia="zh-CN"/>
              </w:rPr>
              <w:t>RAN5#98</w:t>
            </w:r>
          </w:p>
        </w:tc>
      </w:tr>
      <w:tr w:rsidR="00B84679" w:rsidRPr="00F14777" w14:paraId="766C748C"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8613F2"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CA_n2A-n5A-n77A PC2</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AB80235"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n2(IMD3), n5 (IMD5)</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039762E"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IMD</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777B520"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RAN5#100</w:t>
            </w:r>
          </w:p>
        </w:tc>
      </w:tr>
      <w:tr w:rsidR="00B84679" w:rsidRPr="00F14777" w14:paraId="2889F7FE"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9C01C97"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CA_n2A-n48A-n66A</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159EE8"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n48(IMD2), n66 (IMD4), n2(IMD2)</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A7DD9C9"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IMD</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918D400"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RAN5#100</w:t>
            </w:r>
          </w:p>
        </w:tc>
      </w:tr>
      <w:tr w:rsidR="00B84679" w:rsidRPr="00F14777" w14:paraId="36764F44"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FFB85A4"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CA_n2A-n48A-n77A</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F42D185"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16CDF91"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8C98815"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RAN5#100</w:t>
            </w:r>
          </w:p>
        </w:tc>
      </w:tr>
      <w:tr w:rsidR="00B84679" w:rsidRPr="00F14777" w14:paraId="0C0F27F9"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3CBC209"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sz w:val="18"/>
                <w:lang w:eastAsia="en-GB"/>
              </w:rPr>
              <w:t>CA_n2A-n66A-n77A PC3</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ADFC768"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sz w:val="18"/>
                <w:lang w:eastAsia="en-GB"/>
              </w:rPr>
              <w:t>n2(IMD2, IMD4, IMD5), n66 (IMD2, IMD4, IMD5), n77(IMD2, IMD4)</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5F1CF9A"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rPr>
            </w:pPr>
            <w:r w:rsidRPr="00F14777">
              <w:rPr>
                <w:rFonts w:ascii="Arial" w:hAnsi="Arial"/>
                <w:sz w:val="18"/>
                <w:lang w:eastAsia="en-GB"/>
              </w:rPr>
              <w:t>IMD</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B6134C"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eastAsia="SimSun" w:hAnsi="Arial"/>
                <w:sz w:val="18"/>
                <w:lang w:eastAsia="zh-CN"/>
              </w:rPr>
              <w:t>RAN5#98</w:t>
            </w:r>
          </w:p>
        </w:tc>
      </w:tr>
      <w:tr w:rsidR="00B84679" w:rsidRPr="00F14777" w14:paraId="6A157038"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C7D3B5F"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CA_n2A-n66A-n77A PC2</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B5B8308"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n2(IMD2), n66 (IMD2)</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0BE8360"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IMD</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7C2DFED"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RAN5#100</w:t>
            </w:r>
          </w:p>
        </w:tc>
      </w:tr>
      <w:tr w:rsidR="00B84679" w:rsidRPr="00F14777" w14:paraId="05D6CA88"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7E59F32"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CA_n5A-n48A-n66A</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F18FD68"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n48(IMD5)</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CBE5A1E"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IMD</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D941ADA"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RAN5#100</w:t>
            </w:r>
          </w:p>
        </w:tc>
      </w:tr>
      <w:tr w:rsidR="00B84679" w:rsidRPr="00F14777" w14:paraId="56A005E9"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C2472C3"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CA_n5A-n48A-n77A</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D5374E3"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5B7FE55"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EA4E2DD"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RAN5#100</w:t>
            </w:r>
          </w:p>
        </w:tc>
      </w:tr>
      <w:tr w:rsidR="00B84679" w:rsidRPr="00F14777" w14:paraId="758282D3"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40F9C60"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sz w:val="18"/>
                <w:lang w:eastAsia="en-GB"/>
              </w:rPr>
              <w:t>CA_n5A-n66A-n77A PC3</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5EEFBD1"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sz w:val="18"/>
                <w:lang w:eastAsia="en-GB"/>
              </w:rPr>
              <w:t>n66 (IMD3), n77(IMD3, IMD4, IMD5)</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C3F852C"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rPr>
            </w:pPr>
            <w:r w:rsidRPr="00F14777">
              <w:rPr>
                <w:rFonts w:ascii="Arial" w:hAnsi="Arial"/>
                <w:sz w:val="18"/>
                <w:lang w:eastAsia="en-GB"/>
              </w:rPr>
              <w:t>IMD</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BE4D9C0"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eastAsia="SimSun" w:hAnsi="Arial"/>
                <w:sz w:val="18"/>
                <w:lang w:eastAsia="zh-CN"/>
              </w:rPr>
              <w:t>RAN5#98</w:t>
            </w:r>
          </w:p>
        </w:tc>
      </w:tr>
      <w:tr w:rsidR="00B84679" w:rsidRPr="00F14777" w14:paraId="6424B856"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AE1BDF5" w14:textId="77777777" w:rsidR="00B84679"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CA_n5A-n66A-n77A PC3</w:t>
            </w:r>
          </w:p>
          <w:p w14:paraId="314129A9" w14:textId="77777777" w:rsidR="00B84679" w:rsidRPr="00F14777" w:rsidRDefault="00B84679" w:rsidP="00993CF9">
            <w:pPr>
              <w:pStyle w:val="TAH"/>
              <w:overflowPunct w:val="0"/>
              <w:autoSpaceDE w:val="0"/>
              <w:autoSpaceDN w:val="0"/>
              <w:adjustRightInd w:val="0"/>
              <w:textAlignment w:val="baseline"/>
              <w:rPr>
                <w:lang w:eastAsia="en-GB"/>
              </w:rPr>
            </w:pPr>
            <w:r w:rsidRPr="00E60CBA">
              <w:rPr>
                <w:b w:val="0"/>
                <w:color w:val="FF0000"/>
                <w:lang w:eastAsia="en-GB"/>
              </w:rPr>
              <w:t>Editor's note: shall be PC2</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BE80114"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n66 (IMD3)</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E7E1715"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IMD</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6487105"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RAN5#100</w:t>
            </w:r>
          </w:p>
        </w:tc>
      </w:tr>
      <w:tr w:rsidR="00F16ECE" w:rsidRPr="00F14777" w14:paraId="2800C569" w14:textId="77777777" w:rsidTr="00F16ECE">
        <w:trPr>
          <w:jc w:val="center"/>
          <w:ins w:id="92" w:author="Nokia - Tuomo Säynäjäkangas" w:date="2023-10-10T12:59:00Z"/>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E76847C" w14:textId="65F9C9D8" w:rsidR="00F16ECE" w:rsidRPr="00F14777" w:rsidRDefault="00F16ECE" w:rsidP="00F16ECE">
            <w:pPr>
              <w:keepNext/>
              <w:keepLines/>
              <w:overflowPunct w:val="0"/>
              <w:autoSpaceDE w:val="0"/>
              <w:autoSpaceDN w:val="0"/>
              <w:adjustRightInd w:val="0"/>
              <w:spacing w:after="0"/>
              <w:jc w:val="center"/>
              <w:textAlignment w:val="baseline"/>
              <w:rPr>
                <w:ins w:id="93" w:author="Nokia - Tuomo Säynäjäkangas" w:date="2023-10-10T12:59:00Z"/>
                <w:rFonts w:ascii="Arial" w:hAnsi="Arial"/>
                <w:sz w:val="18"/>
                <w:lang w:eastAsia="en-GB"/>
              </w:rPr>
            </w:pPr>
            <w:ins w:id="94" w:author="Nokia - Tuomo Säynäjäkangas" w:date="2023-10-10T12:59:00Z">
              <w:r w:rsidRPr="00F14777">
                <w:rPr>
                  <w:rFonts w:ascii="Arial" w:hAnsi="Arial"/>
                  <w:sz w:val="18"/>
                  <w:lang w:eastAsia="en-GB"/>
                </w:rPr>
                <w:t>CA_n</w:t>
              </w:r>
              <w:r>
                <w:rPr>
                  <w:rFonts w:ascii="Arial" w:hAnsi="Arial"/>
                  <w:sz w:val="18"/>
                  <w:lang w:eastAsia="en-GB"/>
                </w:rPr>
                <w:t>2</w:t>
              </w:r>
              <w:r w:rsidRPr="00F14777">
                <w:rPr>
                  <w:rFonts w:ascii="Arial" w:hAnsi="Arial"/>
                  <w:sz w:val="18"/>
                  <w:lang w:eastAsia="en-GB"/>
                </w:rPr>
                <w:t>5A-n66A-n7</w:t>
              </w:r>
              <w:r>
                <w:rPr>
                  <w:rFonts w:ascii="Arial" w:hAnsi="Arial"/>
                  <w:sz w:val="18"/>
                  <w:lang w:eastAsia="en-GB"/>
                </w:rPr>
                <w:t>7</w:t>
              </w:r>
            </w:ins>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3C58D85" w14:textId="15EA7E19" w:rsidR="00F16ECE" w:rsidRPr="00F14777" w:rsidRDefault="00F16ECE" w:rsidP="00F16ECE">
            <w:pPr>
              <w:keepNext/>
              <w:keepLines/>
              <w:overflowPunct w:val="0"/>
              <w:autoSpaceDE w:val="0"/>
              <w:autoSpaceDN w:val="0"/>
              <w:adjustRightInd w:val="0"/>
              <w:spacing w:after="0"/>
              <w:jc w:val="center"/>
              <w:textAlignment w:val="baseline"/>
              <w:rPr>
                <w:ins w:id="95" w:author="Nokia - Tuomo Säynäjäkangas" w:date="2023-10-10T12:59:00Z"/>
                <w:rFonts w:ascii="Arial" w:hAnsi="Arial"/>
                <w:sz w:val="18"/>
                <w:lang w:eastAsia="en-GB"/>
              </w:rPr>
            </w:pPr>
            <w:ins w:id="96" w:author="Nokia - Tuomo Säynäjäkangas" w:date="2023-10-10T12:59:00Z">
              <w:r>
                <w:rPr>
                  <w:rFonts w:ascii="Arial" w:hAnsi="Arial"/>
                  <w:sz w:val="18"/>
                  <w:lang w:eastAsia="en-GB"/>
                </w:rPr>
                <w:t xml:space="preserve">n25 (IMD2, </w:t>
              </w:r>
            </w:ins>
            <w:ins w:id="97" w:author="Nokia - Tuomo Säynäjäkangas" w:date="2023-10-17T08:04:00Z">
              <w:r w:rsidR="00110DF0">
                <w:rPr>
                  <w:rFonts w:ascii="Arial" w:hAnsi="Arial"/>
                  <w:sz w:val="18"/>
                  <w:lang w:eastAsia="en-GB"/>
                </w:rPr>
                <w:t xml:space="preserve">IMD3, </w:t>
              </w:r>
            </w:ins>
            <w:ins w:id="98" w:author="Nokia - Tuomo Säynäjäkangas" w:date="2023-10-10T12:59:00Z">
              <w:r>
                <w:rPr>
                  <w:rFonts w:ascii="Arial" w:hAnsi="Arial"/>
                  <w:sz w:val="18"/>
                  <w:lang w:eastAsia="en-GB"/>
                </w:rPr>
                <w:t xml:space="preserve">IMD4, IMD5), n66 (IMD2, </w:t>
              </w:r>
            </w:ins>
            <w:ins w:id="99" w:author="Nokia - Tuomo Säynäjäkangas" w:date="2023-10-17T08:06:00Z">
              <w:r w:rsidR="00110DF0">
                <w:rPr>
                  <w:rFonts w:ascii="Arial" w:hAnsi="Arial"/>
                  <w:sz w:val="18"/>
                  <w:lang w:eastAsia="en-GB"/>
                </w:rPr>
                <w:t xml:space="preserve">IMD3, </w:t>
              </w:r>
            </w:ins>
            <w:ins w:id="100" w:author="Nokia - Tuomo Säynäjäkangas" w:date="2023-10-10T12:59:00Z">
              <w:r>
                <w:rPr>
                  <w:rFonts w:ascii="Arial" w:hAnsi="Arial"/>
                  <w:sz w:val="18"/>
                  <w:lang w:eastAsia="en-GB"/>
                </w:rPr>
                <w:t>IMD4, IMD5</w:t>
              </w:r>
            </w:ins>
            <w:ins w:id="101" w:author="Nokia - Tuomo Säynäjäkangas" w:date="2023-10-17T08:10:00Z">
              <w:r w:rsidR="00110DF0">
                <w:rPr>
                  <w:rFonts w:ascii="Arial" w:hAnsi="Arial"/>
                  <w:sz w:val="18"/>
                  <w:lang w:eastAsia="en-GB"/>
                </w:rPr>
                <w:t>, IMD7</w:t>
              </w:r>
            </w:ins>
            <w:ins w:id="102" w:author="Nokia - Tuomo Säynäjäkangas" w:date="2023-10-10T12:59:00Z">
              <w:r>
                <w:rPr>
                  <w:rFonts w:ascii="Arial" w:hAnsi="Arial"/>
                  <w:sz w:val="18"/>
                  <w:lang w:eastAsia="en-GB"/>
                </w:rPr>
                <w:t>)</w:t>
              </w:r>
            </w:ins>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CD3068D" w14:textId="25B82A93" w:rsidR="00F16ECE" w:rsidRPr="00F14777" w:rsidRDefault="00F16ECE" w:rsidP="00F16ECE">
            <w:pPr>
              <w:keepNext/>
              <w:keepLines/>
              <w:overflowPunct w:val="0"/>
              <w:autoSpaceDE w:val="0"/>
              <w:autoSpaceDN w:val="0"/>
              <w:adjustRightInd w:val="0"/>
              <w:spacing w:after="0"/>
              <w:jc w:val="center"/>
              <w:textAlignment w:val="baseline"/>
              <w:rPr>
                <w:ins w:id="103" w:author="Nokia - Tuomo Säynäjäkangas" w:date="2023-10-10T12:59:00Z"/>
                <w:rFonts w:ascii="Arial" w:hAnsi="Arial"/>
                <w:sz w:val="18"/>
                <w:lang w:eastAsia="en-GB"/>
              </w:rPr>
            </w:pPr>
            <w:ins w:id="104" w:author="Nokia - Tuomo Säynäjäkangas" w:date="2023-10-10T12:59:00Z">
              <w:r>
                <w:rPr>
                  <w:rFonts w:ascii="Arial" w:hAnsi="Arial"/>
                  <w:sz w:val="18"/>
                  <w:lang w:eastAsia="en-GB"/>
                </w:rPr>
                <w:t>IMD</w:t>
              </w:r>
            </w:ins>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6AF23E5" w14:textId="25461A1A" w:rsidR="00F16ECE" w:rsidRPr="00F14777" w:rsidRDefault="00F16ECE" w:rsidP="00F16ECE">
            <w:pPr>
              <w:keepNext/>
              <w:keepLines/>
              <w:overflowPunct w:val="0"/>
              <w:autoSpaceDE w:val="0"/>
              <w:autoSpaceDN w:val="0"/>
              <w:adjustRightInd w:val="0"/>
              <w:spacing w:after="0"/>
              <w:jc w:val="center"/>
              <w:textAlignment w:val="baseline"/>
              <w:rPr>
                <w:ins w:id="105" w:author="Nokia - Tuomo Säynäjäkangas" w:date="2023-10-10T12:59:00Z"/>
                <w:rFonts w:ascii="Arial" w:eastAsia="SimSun" w:hAnsi="Arial"/>
                <w:sz w:val="18"/>
                <w:lang w:eastAsia="zh-CN"/>
              </w:rPr>
            </w:pPr>
            <w:ins w:id="106" w:author="Nokia - Tuomo Säynäjäkangas" w:date="2023-10-10T12:59:00Z">
              <w:r w:rsidRPr="00F14777">
                <w:rPr>
                  <w:rFonts w:ascii="Arial" w:eastAsia="SimSun" w:hAnsi="Arial"/>
                  <w:sz w:val="18"/>
                  <w:lang w:eastAsia="zh-CN"/>
                </w:rPr>
                <w:t>RAN5#10</w:t>
              </w:r>
              <w:r>
                <w:rPr>
                  <w:rFonts w:ascii="Arial" w:eastAsia="SimSun" w:hAnsi="Arial"/>
                  <w:sz w:val="18"/>
                  <w:lang w:eastAsia="zh-CN"/>
                </w:rPr>
                <w:t>1</w:t>
              </w:r>
            </w:ins>
          </w:p>
        </w:tc>
      </w:tr>
      <w:tr w:rsidR="00F16ECE" w:rsidRPr="00F14777" w14:paraId="6B6C163B" w14:textId="77777777" w:rsidTr="00F16ECE">
        <w:trPr>
          <w:jc w:val="center"/>
          <w:ins w:id="107" w:author="Nokia - Tuomo Säynäjäkangas" w:date="2023-10-10T12:59:00Z"/>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58B8AA" w14:textId="0D6422FA" w:rsidR="00F16ECE" w:rsidRPr="00F14777" w:rsidRDefault="00F16ECE" w:rsidP="00F16ECE">
            <w:pPr>
              <w:keepNext/>
              <w:keepLines/>
              <w:overflowPunct w:val="0"/>
              <w:autoSpaceDE w:val="0"/>
              <w:autoSpaceDN w:val="0"/>
              <w:adjustRightInd w:val="0"/>
              <w:spacing w:after="0"/>
              <w:jc w:val="center"/>
              <w:textAlignment w:val="baseline"/>
              <w:rPr>
                <w:ins w:id="108" w:author="Nokia - Tuomo Säynäjäkangas" w:date="2023-10-10T12:59:00Z"/>
                <w:rFonts w:ascii="Arial" w:hAnsi="Arial"/>
                <w:sz w:val="18"/>
                <w:lang w:eastAsia="en-GB"/>
              </w:rPr>
            </w:pPr>
            <w:ins w:id="109" w:author="Nokia - Tuomo Säynäjäkangas" w:date="2023-10-10T12:59:00Z">
              <w:r w:rsidRPr="00F14777">
                <w:rPr>
                  <w:rFonts w:ascii="Arial" w:hAnsi="Arial"/>
                  <w:sz w:val="18"/>
                  <w:lang w:eastAsia="en-GB"/>
                </w:rPr>
                <w:t>CA_n</w:t>
              </w:r>
              <w:r>
                <w:rPr>
                  <w:rFonts w:ascii="Arial" w:hAnsi="Arial"/>
                  <w:sz w:val="18"/>
                  <w:lang w:eastAsia="en-GB"/>
                </w:rPr>
                <w:t>2</w:t>
              </w:r>
              <w:r w:rsidRPr="00F14777">
                <w:rPr>
                  <w:rFonts w:ascii="Arial" w:hAnsi="Arial"/>
                  <w:sz w:val="18"/>
                  <w:lang w:eastAsia="en-GB"/>
                </w:rPr>
                <w:t>5A-n66A-n77</w:t>
              </w:r>
              <w:r>
                <w:rPr>
                  <w:rFonts w:ascii="Arial" w:hAnsi="Arial"/>
                  <w:sz w:val="18"/>
                  <w:lang w:eastAsia="en-GB"/>
                </w:rPr>
                <w:t>(2</w:t>
              </w:r>
              <w:r w:rsidRPr="00F14777">
                <w:rPr>
                  <w:rFonts w:ascii="Arial" w:hAnsi="Arial"/>
                  <w:sz w:val="18"/>
                  <w:lang w:eastAsia="en-GB"/>
                </w:rPr>
                <w:t>A</w:t>
              </w:r>
              <w:r>
                <w:rPr>
                  <w:rFonts w:ascii="Arial" w:hAnsi="Arial"/>
                  <w:sz w:val="18"/>
                  <w:lang w:eastAsia="en-GB"/>
                </w:rPr>
                <w:t>)</w:t>
              </w:r>
            </w:ins>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DB11725" w14:textId="559E87E4" w:rsidR="00F16ECE" w:rsidRPr="00F14777" w:rsidRDefault="00F16ECE" w:rsidP="00F16ECE">
            <w:pPr>
              <w:keepNext/>
              <w:keepLines/>
              <w:overflowPunct w:val="0"/>
              <w:autoSpaceDE w:val="0"/>
              <w:autoSpaceDN w:val="0"/>
              <w:adjustRightInd w:val="0"/>
              <w:spacing w:after="0"/>
              <w:jc w:val="center"/>
              <w:textAlignment w:val="baseline"/>
              <w:rPr>
                <w:ins w:id="110" w:author="Nokia - Tuomo Säynäjäkangas" w:date="2023-10-10T12:59:00Z"/>
                <w:rFonts w:ascii="Arial" w:hAnsi="Arial"/>
                <w:sz w:val="18"/>
                <w:lang w:eastAsia="en-GB"/>
              </w:rPr>
            </w:pPr>
            <w:ins w:id="111" w:author="Nokia - Tuomo Säynäjäkangas" w:date="2023-10-10T12:59:00Z">
              <w:r w:rsidRPr="00F14777">
                <w:rPr>
                  <w:rFonts w:ascii="Arial" w:hAnsi="Arial"/>
                  <w:sz w:val="18"/>
                  <w:lang w:eastAsia="en-GB"/>
                </w:rPr>
                <w:t>(NOTE 2)</w:t>
              </w:r>
            </w:ins>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DD1A190" w14:textId="3DD02313" w:rsidR="00F16ECE" w:rsidRPr="00F14777" w:rsidRDefault="00F16ECE" w:rsidP="00F16ECE">
            <w:pPr>
              <w:keepNext/>
              <w:keepLines/>
              <w:overflowPunct w:val="0"/>
              <w:autoSpaceDE w:val="0"/>
              <w:autoSpaceDN w:val="0"/>
              <w:adjustRightInd w:val="0"/>
              <w:spacing w:after="0"/>
              <w:jc w:val="center"/>
              <w:textAlignment w:val="baseline"/>
              <w:rPr>
                <w:ins w:id="112" w:author="Nokia - Tuomo Säynäjäkangas" w:date="2023-10-10T12:59:00Z"/>
                <w:rFonts w:ascii="Arial" w:hAnsi="Arial"/>
                <w:sz w:val="18"/>
                <w:lang w:eastAsia="en-GB"/>
              </w:rPr>
            </w:pPr>
            <w:ins w:id="113" w:author="Nokia - Tuomo Säynäjäkangas" w:date="2023-10-10T12:59:00Z">
              <w:r w:rsidRPr="00F14777">
                <w:rPr>
                  <w:rFonts w:ascii="Arial" w:hAnsi="Arial"/>
                  <w:sz w:val="18"/>
                  <w:lang w:eastAsia="en-GB"/>
                </w:rPr>
                <w:t>NE</w:t>
              </w:r>
            </w:ins>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E2FD0DA" w14:textId="74DE634B" w:rsidR="00F16ECE" w:rsidRPr="00F14777" w:rsidRDefault="00F16ECE" w:rsidP="00F16ECE">
            <w:pPr>
              <w:keepNext/>
              <w:keepLines/>
              <w:overflowPunct w:val="0"/>
              <w:autoSpaceDE w:val="0"/>
              <w:autoSpaceDN w:val="0"/>
              <w:adjustRightInd w:val="0"/>
              <w:spacing w:after="0"/>
              <w:jc w:val="center"/>
              <w:textAlignment w:val="baseline"/>
              <w:rPr>
                <w:ins w:id="114" w:author="Nokia - Tuomo Säynäjäkangas" w:date="2023-10-10T12:59:00Z"/>
                <w:rFonts w:ascii="Arial" w:eastAsia="SimSun" w:hAnsi="Arial"/>
                <w:sz w:val="18"/>
                <w:lang w:eastAsia="zh-CN"/>
              </w:rPr>
            </w:pPr>
            <w:ins w:id="115" w:author="Nokia - Tuomo Säynäjäkangas" w:date="2023-10-10T12:59:00Z">
              <w:r w:rsidRPr="00F14777">
                <w:rPr>
                  <w:rFonts w:ascii="Arial" w:eastAsia="SimSun" w:hAnsi="Arial"/>
                  <w:sz w:val="18"/>
                  <w:lang w:eastAsia="zh-CN"/>
                </w:rPr>
                <w:t>RAN5#10</w:t>
              </w:r>
              <w:r>
                <w:rPr>
                  <w:rFonts w:ascii="Arial" w:eastAsia="SimSun" w:hAnsi="Arial"/>
                  <w:sz w:val="18"/>
                  <w:lang w:eastAsia="zh-CN"/>
                </w:rPr>
                <w:t>1</w:t>
              </w:r>
            </w:ins>
          </w:p>
        </w:tc>
      </w:tr>
      <w:tr w:rsidR="00723341" w:rsidRPr="00F14777" w14:paraId="35299EE0" w14:textId="77777777" w:rsidTr="00723341">
        <w:trPr>
          <w:jc w:val="center"/>
          <w:ins w:id="116" w:author="Nokia - Tuomo Säynäjäkangas" w:date="2023-10-17T18:05:00Z"/>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E6BB9D1" w14:textId="13A2A899" w:rsidR="00723341" w:rsidRPr="00F14777" w:rsidRDefault="00723341" w:rsidP="00723341">
            <w:pPr>
              <w:keepNext/>
              <w:keepLines/>
              <w:overflowPunct w:val="0"/>
              <w:autoSpaceDE w:val="0"/>
              <w:autoSpaceDN w:val="0"/>
              <w:adjustRightInd w:val="0"/>
              <w:spacing w:after="0"/>
              <w:jc w:val="center"/>
              <w:textAlignment w:val="baseline"/>
              <w:rPr>
                <w:ins w:id="117" w:author="Nokia - Tuomo Säynäjäkangas" w:date="2023-10-17T18:05:00Z"/>
                <w:rFonts w:ascii="Arial" w:hAnsi="Arial"/>
                <w:sz w:val="18"/>
                <w:lang w:eastAsia="en-GB"/>
              </w:rPr>
            </w:pPr>
            <w:ins w:id="118" w:author="Nokia - Tuomo Säynäjäkangas" w:date="2023-10-17T18:06:00Z">
              <w:r w:rsidRPr="00F14777">
                <w:rPr>
                  <w:rFonts w:ascii="Arial" w:hAnsi="Arial"/>
                  <w:sz w:val="18"/>
                  <w:lang w:eastAsia="en-GB"/>
                </w:rPr>
                <w:t>CA_n</w:t>
              </w:r>
              <w:r>
                <w:rPr>
                  <w:rFonts w:ascii="Arial" w:hAnsi="Arial"/>
                  <w:sz w:val="18"/>
                  <w:lang w:eastAsia="en-GB"/>
                </w:rPr>
                <w:t>2</w:t>
              </w:r>
              <w:r w:rsidRPr="00F14777">
                <w:rPr>
                  <w:rFonts w:ascii="Arial" w:hAnsi="Arial"/>
                  <w:sz w:val="18"/>
                  <w:lang w:eastAsia="en-GB"/>
                </w:rPr>
                <w:t>5A-n66A-n7</w:t>
              </w:r>
              <w:r>
                <w:rPr>
                  <w:rFonts w:ascii="Arial" w:hAnsi="Arial"/>
                  <w:sz w:val="18"/>
                  <w:lang w:eastAsia="en-GB"/>
                </w:rPr>
                <w:t>8</w:t>
              </w:r>
            </w:ins>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5C43142" w14:textId="22E1C610" w:rsidR="00723341" w:rsidRPr="00F14777" w:rsidRDefault="00723341" w:rsidP="00723341">
            <w:pPr>
              <w:keepNext/>
              <w:keepLines/>
              <w:overflowPunct w:val="0"/>
              <w:autoSpaceDE w:val="0"/>
              <w:autoSpaceDN w:val="0"/>
              <w:adjustRightInd w:val="0"/>
              <w:spacing w:after="0"/>
              <w:jc w:val="center"/>
              <w:textAlignment w:val="baseline"/>
              <w:rPr>
                <w:ins w:id="119" w:author="Nokia - Tuomo Säynäjäkangas" w:date="2023-10-17T18:05:00Z"/>
                <w:rFonts w:ascii="Arial" w:hAnsi="Arial"/>
                <w:sz w:val="18"/>
                <w:lang w:eastAsia="en-GB"/>
              </w:rPr>
            </w:pPr>
            <w:ins w:id="120" w:author="Nokia - Tuomo Säynäjäkangas" w:date="2023-10-17T18:07:00Z">
              <w:r>
                <w:rPr>
                  <w:rFonts w:ascii="Arial" w:hAnsi="Arial"/>
                  <w:sz w:val="18"/>
                  <w:lang w:eastAsia="en-GB"/>
                </w:rPr>
                <w:t>n78(IMD2)</w:t>
              </w:r>
            </w:ins>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2A2A2DE" w14:textId="1A0CA531" w:rsidR="00723341" w:rsidRPr="00F14777" w:rsidRDefault="00723341" w:rsidP="00723341">
            <w:pPr>
              <w:keepNext/>
              <w:keepLines/>
              <w:overflowPunct w:val="0"/>
              <w:autoSpaceDE w:val="0"/>
              <w:autoSpaceDN w:val="0"/>
              <w:adjustRightInd w:val="0"/>
              <w:spacing w:after="0"/>
              <w:jc w:val="center"/>
              <w:textAlignment w:val="baseline"/>
              <w:rPr>
                <w:ins w:id="121" w:author="Nokia - Tuomo Säynäjäkangas" w:date="2023-10-17T18:05:00Z"/>
                <w:rFonts w:ascii="Arial" w:hAnsi="Arial"/>
                <w:sz w:val="18"/>
                <w:lang w:eastAsia="en-GB"/>
              </w:rPr>
            </w:pPr>
            <w:ins w:id="122" w:author="Nokia - Tuomo Säynäjäkangas" w:date="2023-10-17T18:07:00Z">
              <w:r>
                <w:rPr>
                  <w:rFonts w:ascii="Arial" w:hAnsi="Arial"/>
                  <w:sz w:val="18"/>
                  <w:lang w:eastAsia="en-GB"/>
                </w:rPr>
                <w:t>IMD</w:t>
              </w:r>
            </w:ins>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44EFC16" w14:textId="29A96DCD" w:rsidR="00723341" w:rsidRPr="00F14777" w:rsidRDefault="00723341" w:rsidP="00723341">
            <w:pPr>
              <w:keepNext/>
              <w:keepLines/>
              <w:overflowPunct w:val="0"/>
              <w:autoSpaceDE w:val="0"/>
              <w:autoSpaceDN w:val="0"/>
              <w:adjustRightInd w:val="0"/>
              <w:spacing w:after="0"/>
              <w:jc w:val="center"/>
              <w:textAlignment w:val="baseline"/>
              <w:rPr>
                <w:ins w:id="123" w:author="Nokia - Tuomo Säynäjäkangas" w:date="2023-10-17T18:05:00Z"/>
                <w:rFonts w:ascii="Arial" w:eastAsia="SimSun" w:hAnsi="Arial"/>
                <w:sz w:val="18"/>
                <w:lang w:eastAsia="zh-CN"/>
              </w:rPr>
            </w:pPr>
            <w:ins w:id="124" w:author="Nokia - Tuomo Säynäjäkangas" w:date="2023-10-17T18:07:00Z">
              <w:r w:rsidRPr="00F14777">
                <w:rPr>
                  <w:rFonts w:ascii="Arial" w:eastAsia="SimSun" w:hAnsi="Arial"/>
                  <w:sz w:val="18"/>
                  <w:lang w:eastAsia="zh-CN"/>
                </w:rPr>
                <w:t>RAN5#10</w:t>
              </w:r>
              <w:r>
                <w:rPr>
                  <w:rFonts w:ascii="Arial" w:eastAsia="SimSun" w:hAnsi="Arial"/>
                  <w:sz w:val="18"/>
                  <w:lang w:eastAsia="zh-CN"/>
                </w:rPr>
                <w:t>1</w:t>
              </w:r>
            </w:ins>
          </w:p>
        </w:tc>
      </w:tr>
      <w:tr w:rsidR="00723341" w:rsidRPr="00F14777" w14:paraId="03A74944" w14:textId="77777777" w:rsidTr="00F16ECE">
        <w:trPr>
          <w:jc w:val="center"/>
          <w:ins w:id="125" w:author="Nokia - Tuomo Säynäjäkangas" w:date="2023-10-17T18:05:00Z"/>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7AFD8CC" w14:textId="1D3745B0" w:rsidR="00723341" w:rsidRPr="00F14777" w:rsidRDefault="00723341" w:rsidP="00723341">
            <w:pPr>
              <w:keepNext/>
              <w:keepLines/>
              <w:overflowPunct w:val="0"/>
              <w:autoSpaceDE w:val="0"/>
              <w:autoSpaceDN w:val="0"/>
              <w:adjustRightInd w:val="0"/>
              <w:spacing w:after="0"/>
              <w:jc w:val="center"/>
              <w:textAlignment w:val="baseline"/>
              <w:rPr>
                <w:ins w:id="126" w:author="Nokia - Tuomo Säynäjäkangas" w:date="2023-10-17T18:05:00Z"/>
                <w:rFonts w:ascii="Arial" w:hAnsi="Arial"/>
                <w:sz w:val="18"/>
                <w:lang w:eastAsia="en-GB"/>
              </w:rPr>
            </w:pPr>
            <w:ins w:id="127" w:author="Nokia - Tuomo Säynäjäkangas" w:date="2023-10-17T18:06:00Z">
              <w:r w:rsidRPr="00F14777">
                <w:rPr>
                  <w:rFonts w:ascii="Arial" w:hAnsi="Arial"/>
                  <w:sz w:val="18"/>
                  <w:lang w:eastAsia="en-GB"/>
                </w:rPr>
                <w:t>CA_n</w:t>
              </w:r>
              <w:r>
                <w:rPr>
                  <w:rFonts w:ascii="Arial" w:hAnsi="Arial"/>
                  <w:sz w:val="18"/>
                  <w:lang w:eastAsia="en-GB"/>
                </w:rPr>
                <w:t>2</w:t>
              </w:r>
              <w:r w:rsidRPr="00F14777">
                <w:rPr>
                  <w:rFonts w:ascii="Arial" w:hAnsi="Arial"/>
                  <w:sz w:val="18"/>
                  <w:lang w:eastAsia="en-GB"/>
                </w:rPr>
                <w:t>5A-n66A-n7</w:t>
              </w:r>
              <w:r>
                <w:rPr>
                  <w:rFonts w:ascii="Arial" w:hAnsi="Arial"/>
                  <w:sz w:val="18"/>
                  <w:lang w:eastAsia="en-GB"/>
                </w:rPr>
                <w:t>8(2</w:t>
              </w:r>
              <w:r w:rsidRPr="00F14777">
                <w:rPr>
                  <w:rFonts w:ascii="Arial" w:hAnsi="Arial"/>
                  <w:sz w:val="18"/>
                  <w:lang w:eastAsia="en-GB"/>
                </w:rPr>
                <w:t>A</w:t>
              </w:r>
              <w:r>
                <w:rPr>
                  <w:rFonts w:ascii="Arial" w:hAnsi="Arial"/>
                  <w:sz w:val="18"/>
                  <w:lang w:eastAsia="en-GB"/>
                </w:rPr>
                <w:t>)</w:t>
              </w:r>
            </w:ins>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01CEA9D" w14:textId="6998616B" w:rsidR="00723341" w:rsidRPr="00F14777" w:rsidRDefault="00723341" w:rsidP="00723341">
            <w:pPr>
              <w:keepNext/>
              <w:keepLines/>
              <w:overflowPunct w:val="0"/>
              <w:autoSpaceDE w:val="0"/>
              <w:autoSpaceDN w:val="0"/>
              <w:adjustRightInd w:val="0"/>
              <w:spacing w:after="0"/>
              <w:jc w:val="center"/>
              <w:textAlignment w:val="baseline"/>
              <w:rPr>
                <w:ins w:id="128" w:author="Nokia - Tuomo Säynäjäkangas" w:date="2023-10-17T18:05:00Z"/>
                <w:rFonts w:ascii="Arial" w:hAnsi="Arial"/>
                <w:sz w:val="18"/>
                <w:lang w:eastAsia="en-GB"/>
              </w:rPr>
            </w:pPr>
            <w:ins w:id="129" w:author="Nokia - Tuomo Säynäjäkangas" w:date="2023-10-17T18:06:00Z">
              <w:r w:rsidRPr="00F14777">
                <w:rPr>
                  <w:rFonts w:ascii="Arial" w:hAnsi="Arial"/>
                  <w:sz w:val="18"/>
                  <w:lang w:eastAsia="en-GB"/>
                </w:rPr>
                <w:t>(NOTE 2)</w:t>
              </w:r>
            </w:ins>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0618771" w14:textId="15DE331F" w:rsidR="00723341" w:rsidRPr="00F14777" w:rsidRDefault="00723341" w:rsidP="00723341">
            <w:pPr>
              <w:keepNext/>
              <w:keepLines/>
              <w:overflowPunct w:val="0"/>
              <w:autoSpaceDE w:val="0"/>
              <w:autoSpaceDN w:val="0"/>
              <w:adjustRightInd w:val="0"/>
              <w:spacing w:after="0"/>
              <w:jc w:val="center"/>
              <w:textAlignment w:val="baseline"/>
              <w:rPr>
                <w:ins w:id="130" w:author="Nokia - Tuomo Säynäjäkangas" w:date="2023-10-17T18:05:00Z"/>
                <w:rFonts w:ascii="Arial" w:hAnsi="Arial"/>
                <w:sz w:val="18"/>
                <w:lang w:eastAsia="en-GB"/>
              </w:rPr>
            </w:pPr>
            <w:ins w:id="131" w:author="Nokia - Tuomo Säynäjäkangas" w:date="2023-10-17T18:06:00Z">
              <w:r w:rsidRPr="00F14777">
                <w:rPr>
                  <w:rFonts w:ascii="Arial" w:hAnsi="Arial"/>
                  <w:sz w:val="18"/>
                  <w:lang w:eastAsia="en-GB"/>
                </w:rPr>
                <w:t>NE</w:t>
              </w:r>
            </w:ins>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95BE02" w14:textId="085BD94C" w:rsidR="00723341" w:rsidRPr="00F14777" w:rsidRDefault="00723341" w:rsidP="00723341">
            <w:pPr>
              <w:keepNext/>
              <w:keepLines/>
              <w:overflowPunct w:val="0"/>
              <w:autoSpaceDE w:val="0"/>
              <w:autoSpaceDN w:val="0"/>
              <w:adjustRightInd w:val="0"/>
              <w:spacing w:after="0"/>
              <w:jc w:val="center"/>
              <w:textAlignment w:val="baseline"/>
              <w:rPr>
                <w:ins w:id="132" w:author="Nokia - Tuomo Säynäjäkangas" w:date="2023-10-17T18:05:00Z"/>
                <w:rFonts w:ascii="Arial" w:eastAsia="SimSun" w:hAnsi="Arial"/>
                <w:sz w:val="18"/>
                <w:lang w:eastAsia="zh-CN"/>
              </w:rPr>
            </w:pPr>
            <w:ins w:id="133" w:author="Nokia - Tuomo Säynäjäkangas" w:date="2023-10-17T18:06:00Z">
              <w:r w:rsidRPr="00F14777">
                <w:rPr>
                  <w:rFonts w:ascii="Arial" w:eastAsia="SimSun" w:hAnsi="Arial"/>
                  <w:sz w:val="18"/>
                  <w:lang w:eastAsia="zh-CN"/>
                </w:rPr>
                <w:t>RAN5#10</w:t>
              </w:r>
              <w:r>
                <w:rPr>
                  <w:rFonts w:ascii="Arial" w:eastAsia="SimSun" w:hAnsi="Arial"/>
                  <w:sz w:val="18"/>
                  <w:lang w:eastAsia="zh-CN"/>
                </w:rPr>
                <w:t>1</w:t>
              </w:r>
            </w:ins>
          </w:p>
        </w:tc>
      </w:tr>
      <w:tr w:rsidR="00723341" w:rsidRPr="00F14777" w14:paraId="1869B659"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FC0AE2E"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color w:val="000000"/>
                <w:sz w:val="18"/>
                <w:lang w:eastAsia="en-GB"/>
              </w:rPr>
            </w:pPr>
            <w:r w:rsidRPr="00F14777">
              <w:rPr>
                <w:rFonts w:ascii="Arial" w:eastAsia="SimSun" w:hAnsi="Arial"/>
                <w:sz w:val="18"/>
                <w:lang w:eastAsia="zh-CN"/>
              </w:rPr>
              <w:t>CA_n26A-n66A-n70A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DE70CFA"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33E9ACCF"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9760CF"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color w:val="000000"/>
                <w:sz w:val="18"/>
                <w:lang w:eastAsia="en-GB"/>
              </w:rPr>
            </w:pPr>
            <w:r w:rsidRPr="00F14777">
              <w:rPr>
                <w:rFonts w:ascii="Arial" w:eastAsia="SimSun" w:hAnsi="Arial"/>
                <w:sz w:val="18"/>
                <w:lang w:eastAsia="zh-CN"/>
              </w:rPr>
              <w:t>RAN5#94-e</w:t>
            </w:r>
          </w:p>
        </w:tc>
      </w:tr>
      <w:tr w:rsidR="00723341" w:rsidRPr="00F14777" w14:paraId="3402D81E"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2A85434F"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CA_n26A-n66(2A)-n70A</w:t>
            </w:r>
          </w:p>
        </w:tc>
        <w:tc>
          <w:tcPr>
            <w:tcW w:w="3402" w:type="dxa"/>
            <w:tcBorders>
              <w:top w:val="single" w:sz="4" w:space="0" w:color="auto"/>
              <w:left w:val="single" w:sz="4" w:space="0" w:color="auto"/>
              <w:bottom w:val="single" w:sz="4" w:space="0" w:color="auto"/>
              <w:right w:val="single" w:sz="4" w:space="0" w:color="auto"/>
            </w:tcBorders>
            <w:vAlign w:val="center"/>
          </w:tcPr>
          <w:p w14:paraId="5573F268"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sym w:font="Symbol" w:char="F02D"/>
            </w:r>
          </w:p>
        </w:tc>
        <w:tc>
          <w:tcPr>
            <w:tcW w:w="1842" w:type="dxa"/>
            <w:tcBorders>
              <w:top w:val="single" w:sz="4" w:space="0" w:color="auto"/>
              <w:left w:val="single" w:sz="4" w:space="0" w:color="auto"/>
              <w:bottom w:val="single" w:sz="4" w:space="0" w:color="auto"/>
              <w:right w:val="single" w:sz="4" w:space="0" w:color="auto"/>
            </w:tcBorders>
            <w:vAlign w:val="center"/>
          </w:tcPr>
          <w:p w14:paraId="5C276F46"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6FE4B50E"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RAN5#96-e</w:t>
            </w:r>
          </w:p>
        </w:tc>
      </w:tr>
      <w:tr w:rsidR="00723341" w:rsidRPr="00F14777" w14:paraId="7AD351E4"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6C29BE74"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hint="eastAsia"/>
                <w:sz w:val="18"/>
                <w:lang w:eastAsia="en-GB"/>
              </w:rPr>
              <w:t>CA_n28A-n41A-n79A</w:t>
            </w:r>
          </w:p>
        </w:tc>
        <w:tc>
          <w:tcPr>
            <w:tcW w:w="3402" w:type="dxa"/>
            <w:tcBorders>
              <w:top w:val="single" w:sz="4" w:space="0" w:color="auto"/>
              <w:left w:val="single" w:sz="4" w:space="0" w:color="auto"/>
              <w:bottom w:val="single" w:sz="4" w:space="0" w:color="auto"/>
              <w:right w:val="single" w:sz="4" w:space="0" w:color="auto"/>
            </w:tcBorders>
            <w:vAlign w:val="center"/>
          </w:tcPr>
          <w:p w14:paraId="187C53E4"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n2</w:t>
            </w:r>
            <w:r w:rsidRPr="00F14777">
              <w:rPr>
                <w:rFonts w:ascii="Arial" w:eastAsia="SimSun" w:hAnsi="Arial" w:hint="eastAsia"/>
                <w:sz w:val="18"/>
                <w:lang w:val="en-US" w:eastAsia="zh-CN"/>
              </w:rPr>
              <w:t>8</w:t>
            </w:r>
            <w:r w:rsidRPr="00F14777">
              <w:rPr>
                <w:rFonts w:ascii="Arial" w:hAnsi="Arial"/>
                <w:sz w:val="18"/>
                <w:lang w:eastAsia="en-GB"/>
              </w:rPr>
              <w:t>(IMD3), n</w:t>
            </w:r>
            <w:r w:rsidRPr="00F14777">
              <w:rPr>
                <w:rFonts w:ascii="Arial" w:eastAsia="SimSun" w:hAnsi="Arial" w:hint="eastAsia"/>
                <w:sz w:val="18"/>
                <w:lang w:val="en-US" w:eastAsia="zh-CN"/>
              </w:rPr>
              <w:t>41</w:t>
            </w:r>
            <w:r w:rsidRPr="00F14777">
              <w:rPr>
                <w:rFonts w:ascii="Arial" w:hAnsi="Arial"/>
                <w:sz w:val="18"/>
                <w:lang w:eastAsia="en-GB"/>
              </w:rPr>
              <w:t xml:space="preserve"> (IMD</w:t>
            </w:r>
            <w:r w:rsidRPr="00F14777">
              <w:rPr>
                <w:rFonts w:ascii="Arial" w:eastAsia="SimSun" w:hAnsi="Arial" w:hint="eastAsia"/>
                <w:sz w:val="18"/>
                <w:lang w:val="en-US" w:eastAsia="zh-CN"/>
              </w:rPr>
              <w:t>4</w:t>
            </w:r>
            <w:r w:rsidRPr="00F14777">
              <w:rPr>
                <w:rFonts w:ascii="Arial" w:hAnsi="Arial"/>
                <w:sz w:val="18"/>
                <w:lang w:eastAsia="en-GB"/>
              </w:rPr>
              <w:t>), n7</w:t>
            </w:r>
            <w:r w:rsidRPr="00F14777">
              <w:rPr>
                <w:rFonts w:ascii="Arial" w:eastAsia="SimSun" w:hAnsi="Arial" w:hint="eastAsia"/>
                <w:sz w:val="18"/>
                <w:lang w:val="en-US" w:eastAsia="zh-CN"/>
              </w:rPr>
              <w:t>9</w:t>
            </w:r>
            <w:r w:rsidRPr="00F14777">
              <w:rPr>
                <w:rFonts w:ascii="Arial" w:hAnsi="Arial"/>
                <w:sz w:val="18"/>
                <w:lang w:eastAsia="en-GB"/>
              </w:rPr>
              <w:t>(IMD3)</w:t>
            </w:r>
          </w:p>
        </w:tc>
        <w:tc>
          <w:tcPr>
            <w:tcW w:w="1842" w:type="dxa"/>
            <w:tcBorders>
              <w:top w:val="single" w:sz="4" w:space="0" w:color="auto"/>
              <w:left w:val="single" w:sz="4" w:space="0" w:color="auto"/>
              <w:bottom w:val="single" w:sz="4" w:space="0" w:color="auto"/>
              <w:right w:val="single" w:sz="4" w:space="0" w:color="auto"/>
            </w:tcBorders>
            <w:vAlign w:val="center"/>
          </w:tcPr>
          <w:p w14:paraId="74AB0D18"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IMD</w:t>
            </w:r>
          </w:p>
        </w:tc>
        <w:tc>
          <w:tcPr>
            <w:tcW w:w="1701" w:type="dxa"/>
            <w:tcBorders>
              <w:top w:val="single" w:sz="4" w:space="0" w:color="auto"/>
              <w:left w:val="single" w:sz="4" w:space="0" w:color="auto"/>
              <w:bottom w:val="single" w:sz="4" w:space="0" w:color="auto"/>
              <w:right w:val="single" w:sz="4" w:space="0" w:color="auto"/>
            </w:tcBorders>
            <w:vAlign w:val="center"/>
          </w:tcPr>
          <w:p w14:paraId="6122458E"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w:t>
            </w:r>
            <w:r w:rsidRPr="00F14777">
              <w:rPr>
                <w:rFonts w:ascii="Arial" w:eastAsia="SimSun" w:hAnsi="Arial" w:hint="eastAsia"/>
                <w:sz w:val="18"/>
                <w:lang w:val="en-US" w:eastAsia="zh-CN"/>
              </w:rPr>
              <w:t>100</w:t>
            </w:r>
          </w:p>
        </w:tc>
      </w:tr>
      <w:tr w:rsidR="00723341" w:rsidRPr="00F14777" w14:paraId="6D5E1506"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7F99AF5"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SimSun" w:hAnsi="Arial"/>
                <w:sz w:val="18"/>
                <w:lang w:eastAsia="zh-CN"/>
              </w:rPr>
              <w:t>CA_n29A-n66A-n70A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DBA57AF"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ja-JP"/>
              </w:rPr>
            </w:pPr>
            <w:r w:rsidRPr="00F14777">
              <w:rPr>
                <w:rFonts w:ascii="Arial" w:hAnsi="Arial"/>
                <w:sz w:val="18"/>
                <w:lang w:eastAsia="en-GB"/>
              </w:rPr>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50C2B4A2"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ja-JP"/>
              </w:rPr>
            </w:pPr>
            <w:r w:rsidRPr="00F14777">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987F72"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sv-SE"/>
              </w:rPr>
            </w:pPr>
            <w:r w:rsidRPr="00F14777">
              <w:rPr>
                <w:rFonts w:ascii="Arial" w:eastAsia="SimSun" w:hAnsi="Arial"/>
                <w:sz w:val="18"/>
                <w:lang w:eastAsia="zh-CN"/>
              </w:rPr>
              <w:t>RAN5#89-e</w:t>
            </w:r>
          </w:p>
        </w:tc>
      </w:tr>
      <w:tr w:rsidR="00723341" w:rsidRPr="00F14777" w14:paraId="162252AA"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4D597480"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CA_n41A-n66A-n71A</w:t>
            </w:r>
          </w:p>
        </w:tc>
        <w:tc>
          <w:tcPr>
            <w:tcW w:w="3402" w:type="dxa"/>
            <w:tcBorders>
              <w:top w:val="single" w:sz="4" w:space="0" w:color="auto"/>
              <w:left w:val="single" w:sz="4" w:space="0" w:color="auto"/>
              <w:bottom w:val="single" w:sz="4" w:space="0" w:color="auto"/>
              <w:right w:val="single" w:sz="4" w:space="0" w:color="auto"/>
            </w:tcBorders>
            <w:vAlign w:val="center"/>
          </w:tcPr>
          <w:p w14:paraId="7BD72CEF"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sym w:font="Symbol" w:char="F02D"/>
            </w:r>
          </w:p>
        </w:tc>
        <w:tc>
          <w:tcPr>
            <w:tcW w:w="1842" w:type="dxa"/>
            <w:tcBorders>
              <w:top w:val="single" w:sz="4" w:space="0" w:color="auto"/>
              <w:left w:val="single" w:sz="4" w:space="0" w:color="auto"/>
              <w:bottom w:val="single" w:sz="4" w:space="0" w:color="auto"/>
              <w:right w:val="single" w:sz="4" w:space="0" w:color="auto"/>
            </w:tcBorders>
            <w:vAlign w:val="center"/>
          </w:tcPr>
          <w:p w14:paraId="08E3D63F"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279EE776"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RAN5#99</w:t>
            </w:r>
          </w:p>
        </w:tc>
      </w:tr>
      <w:tr w:rsidR="00723341" w:rsidRPr="00F14777" w14:paraId="0A16BDD6"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tcPr>
          <w:p w14:paraId="3DCA1175"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sz w:val="18"/>
                <w:lang w:eastAsia="en-GB"/>
              </w:rPr>
              <w:t>CA_n48A-n66A-n71(2A)</w:t>
            </w:r>
          </w:p>
        </w:tc>
        <w:tc>
          <w:tcPr>
            <w:tcW w:w="3402" w:type="dxa"/>
            <w:tcBorders>
              <w:top w:val="single" w:sz="4" w:space="0" w:color="auto"/>
              <w:left w:val="single" w:sz="4" w:space="0" w:color="auto"/>
              <w:bottom w:val="single" w:sz="4" w:space="0" w:color="auto"/>
              <w:right w:val="single" w:sz="4" w:space="0" w:color="auto"/>
            </w:tcBorders>
          </w:tcPr>
          <w:p w14:paraId="0C0C9D35"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42" w:type="dxa"/>
            <w:tcBorders>
              <w:top w:val="single" w:sz="4" w:space="0" w:color="auto"/>
              <w:left w:val="single" w:sz="4" w:space="0" w:color="auto"/>
              <w:bottom w:val="single" w:sz="4" w:space="0" w:color="auto"/>
              <w:right w:val="single" w:sz="4" w:space="0" w:color="auto"/>
            </w:tcBorders>
            <w:vAlign w:val="center"/>
          </w:tcPr>
          <w:p w14:paraId="5AF7BCB7"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6D0F96BD"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RAN5#96-e</w:t>
            </w:r>
          </w:p>
        </w:tc>
      </w:tr>
      <w:tr w:rsidR="00723341" w:rsidRPr="00F14777" w14:paraId="3A3E12BC"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tcPr>
          <w:p w14:paraId="257D60E2"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sz w:val="18"/>
                <w:lang w:eastAsia="en-GB"/>
              </w:rPr>
              <w:t>CA_n48A-n66(2A)-n70A</w:t>
            </w:r>
          </w:p>
        </w:tc>
        <w:tc>
          <w:tcPr>
            <w:tcW w:w="3402" w:type="dxa"/>
            <w:tcBorders>
              <w:top w:val="single" w:sz="4" w:space="0" w:color="auto"/>
              <w:left w:val="single" w:sz="4" w:space="0" w:color="auto"/>
              <w:bottom w:val="single" w:sz="4" w:space="0" w:color="auto"/>
              <w:right w:val="single" w:sz="4" w:space="0" w:color="auto"/>
            </w:tcBorders>
          </w:tcPr>
          <w:p w14:paraId="55FA8309"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42" w:type="dxa"/>
            <w:tcBorders>
              <w:top w:val="single" w:sz="4" w:space="0" w:color="auto"/>
              <w:left w:val="single" w:sz="4" w:space="0" w:color="auto"/>
              <w:bottom w:val="single" w:sz="4" w:space="0" w:color="auto"/>
              <w:right w:val="single" w:sz="4" w:space="0" w:color="auto"/>
            </w:tcBorders>
            <w:vAlign w:val="center"/>
          </w:tcPr>
          <w:p w14:paraId="0681CE4F"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3CD45E9A"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RAN5#96-e</w:t>
            </w:r>
          </w:p>
        </w:tc>
      </w:tr>
      <w:tr w:rsidR="00723341" w:rsidRPr="00F14777" w14:paraId="53A8A349"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tcPr>
          <w:p w14:paraId="7A619980"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sz w:val="18"/>
                <w:lang w:eastAsia="en-GB"/>
              </w:rPr>
              <w:t>CA_n48A-n66(2A)-n71A</w:t>
            </w:r>
          </w:p>
        </w:tc>
        <w:tc>
          <w:tcPr>
            <w:tcW w:w="3402" w:type="dxa"/>
            <w:tcBorders>
              <w:top w:val="single" w:sz="4" w:space="0" w:color="auto"/>
              <w:left w:val="single" w:sz="4" w:space="0" w:color="auto"/>
              <w:bottom w:val="single" w:sz="4" w:space="0" w:color="auto"/>
              <w:right w:val="single" w:sz="4" w:space="0" w:color="auto"/>
            </w:tcBorders>
          </w:tcPr>
          <w:p w14:paraId="0D4AB039"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42" w:type="dxa"/>
            <w:tcBorders>
              <w:top w:val="single" w:sz="4" w:space="0" w:color="auto"/>
              <w:left w:val="single" w:sz="4" w:space="0" w:color="auto"/>
              <w:bottom w:val="single" w:sz="4" w:space="0" w:color="auto"/>
              <w:right w:val="single" w:sz="4" w:space="0" w:color="auto"/>
            </w:tcBorders>
            <w:vAlign w:val="center"/>
          </w:tcPr>
          <w:p w14:paraId="055743C4"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7FCF6D7F"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RAN5#96-e</w:t>
            </w:r>
          </w:p>
        </w:tc>
      </w:tr>
      <w:tr w:rsidR="00723341" w:rsidRPr="00F14777" w14:paraId="481AD97C"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tcPr>
          <w:p w14:paraId="078D14FE" w14:textId="7EC3DF9B"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sz w:val="18"/>
                <w:lang w:eastAsia="en-GB"/>
              </w:rPr>
              <w:t>CA_n48A-n70A-n71(2A)</w:t>
            </w:r>
          </w:p>
        </w:tc>
        <w:tc>
          <w:tcPr>
            <w:tcW w:w="3402" w:type="dxa"/>
            <w:tcBorders>
              <w:top w:val="single" w:sz="4" w:space="0" w:color="auto"/>
              <w:left w:val="single" w:sz="4" w:space="0" w:color="auto"/>
              <w:bottom w:val="single" w:sz="4" w:space="0" w:color="auto"/>
              <w:right w:val="single" w:sz="4" w:space="0" w:color="auto"/>
            </w:tcBorders>
          </w:tcPr>
          <w:p w14:paraId="4A6B1636"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42" w:type="dxa"/>
            <w:tcBorders>
              <w:top w:val="single" w:sz="4" w:space="0" w:color="auto"/>
              <w:left w:val="single" w:sz="4" w:space="0" w:color="auto"/>
              <w:bottom w:val="single" w:sz="4" w:space="0" w:color="auto"/>
              <w:right w:val="single" w:sz="4" w:space="0" w:color="auto"/>
            </w:tcBorders>
            <w:vAlign w:val="center"/>
          </w:tcPr>
          <w:p w14:paraId="093FE977"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73EC3785"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RAN5#96-e</w:t>
            </w:r>
          </w:p>
        </w:tc>
      </w:tr>
      <w:tr w:rsidR="00723341" w:rsidRPr="00F14777" w14:paraId="60519A65"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tcPr>
          <w:p w14:paraId="491640BD"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sz w:val="18"/>
                <w:lang w:eastAsia="en-GB"/>
              </w:rPr>
              <w:t>CA_n48B-n66A-n70A</w:t>
            </w:r>
          </w:p>
        </w:tc>
        <w:tc>
          <w:tcPr>
            <w:tcW w:w="3402" w:type="dxa"/>
            <w:tcBorders>
              <w:top w:val="single" w:sz="4" w:space="0" w:color="auto"/>
              <w:left w:val="single" w:sz="4" w:space="0" w:color="auto"/>
              <w:bottom w:val="single" w:sz="4" w:space="0" w:color="auto"/>
              <w:right w:val="single" w:sz="4" w:space="0" w:color="auto"/>
            </w:tcBorders>
          </w:tcPr>
          <w:p w14:paraId="75BE7291"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42" w:type="dxa"/>
            <w:tcBorders>
              <w:top w:val="single" w:sz="4" w:space="0" w:color="auto"/>
              <w:left w:val="single" w:sz="4" w:space="0" w:color="auto"/>
              <w:bottom w:val="single" w:sz="4" w:space="0" w:color="auto"/>
              <w:right w:val="single" w:sz="4" w:space="0" w:color="auto"/>
            </w:tcBorders>
            <w:vAlign w:val="center"/>
          </w:tcPr>
          <w:p w14:paraId="263E11B3"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3639BE98"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RAN5#96-e</w:t>
            </w:r>
          </w:p>
        </w:tc>
      </w:tr>
      <w:tr w:rsidR="00723341" w:rsidRPr="00F14777" w14:paraId="0F5276B5"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tcPr>
          <w:p w14:paraId="359CF1FA"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sz w:val="18"/>
                <w:lang w:eastAsia="en-GB"/>
              </w:rPr>
              <w:t>CA_n48B-n66A-n71A</w:t>
            </w:r>
          </w:p>
        </w:tc>
        <w:tc>
          <w:tcPr>
            <w:tcW w:w="3402" w:type="dxa"/>
            <w:tcBorders>
              <w:top w:val="single" w:sz="4" w:space="0" w:color="auto"/>
              <w:left w:val="single" w:sz="4" w:space="0" w:color="auto"/>
              <w:bottom w:val="single" w:sz="4" w:space="0" w:color="auto"/>
              <w:right w:val="single" w:sz="4" w:space="0" w:color="auto"/>
            </w:tcBorders>
          </w:tcPr>
          <w:p w14:paraId="60FBE321"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42" w:type="dxa"/>
            <w:tcBorders>
              <w:top w:val="single" w:sz="4" w:space="0" w:color="auto"/>
              <w:left w:val="single" w:sz="4" w:space="0" w:color="auto"/>
              <w:bottom w:val="single" w:sz="4" w:space="0" w:color="auto"/>
              <w:right w:val="single" w:sz="4" w:space="0" w:color="auto"/>
            </w:tcBorders>
            <w:vAlign w:val="center"/>
          </w:tcPr>
          <w:p w14:paraId="3A4544A0"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0E668D96"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RAN5#96-e</w:t>
            </w:r>
          </w:p>
        </w:tc>
      </w:tr>
      <w:tr w:rsidR="00723341" w:rsidRPr="00F14777" w14:paraId="68B64AF3"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tcPr>
          <w:p w14:paraId="69A0AE9B"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CA_n48A-n66A-n77A</w:t>
            </w:r>
          </w:p>
        </w:tc>
        <w:tc>
          <w:tcPr>
            <w:tcW w:w="3402" w:type="dxa"/>
            <w:tcBorders>
              <w:top w:val="single" w:sz="4" w:space="0" w:color="auto"/>
              <w:left w:val="single" w:sz="4" w:space="0" w:color="auto"/>
              <w:bottom w:val="single" w:sz="4" w:space="0" w:color="auto"/>
              <w:right w:val="single" w:sz="4" w:space="0" w:color="auto"/>
            </w:tcBorders>
          </w:tcPr>
          <w:p w14:paraId="54575AA2"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42" w:type="dxa"/>
            <w:tcBorders>
              <w:top w:val="single" w:sz="4" w:space="0" w:color="auto"/>
              <w:left w:val="single" w:sz="4" w:space="0" w:color="auto"/>
              <w:bottom w:val="single" w:sz="4" w:space="0" w:color="auto"/>
              <w:right w:val="single" w:sz="4" w:space="0" w:color="auto"/>
            </w:tcBorders>
            <w:vAlign w:val="center"/>
          </w:tcPr>
          <w:p w14:paraId="363CC907"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54F8D2A8"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RAN5#100</w:t>
            </w:r>
          </w:p>
        </w:tc>
      </w:tr>
      <w:tr w:rsidR="00723341" w:rsidRPr="00F14777" w14:paraId="708BF1D8"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tcPr>
          <w:p w14:paraId="346636E7"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sz w:val="18"/>
                <w:lang w:eastAsia="en-GB"/>
              </w:rPr>
              <w:t>CA_n48B-n70A-n71A</w:t>
            </w:r>
          </w:p>
        </w:tc>
        <w:tc>
          <w:tcPr>
            <w:tcW w:w="3402" w:type="dxa"/>
            <w:tcBorders>
              <w:top w:val="single" w:sz="4" w:space="0" w:color="auto"/>
              <w:left w:val="single" w:sz="4" w:space="0" w:color="auto"/>
              <w:bottom w:val="single" w:sz="4" w:space="0" w:color="auto"/>
              <w:right w:val="single" w:sz="4" w:space="0" w:color="auto"/>
            </w:tcBorders>
          </w:tcPr>
          <w:p w14:paraId="5055019A"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42" w:type="dxa"/>
            <w:tcBorders>
              <w:top w:val="single" w:sz="4" w:space="0" w:color="auto"/>
              <w:left w:val="single" w:sz="4" w:space="0" w:color="auto"/>
              <w:bottom w:val="single" w:sz="4" w:space="0" w:color="auto"/>
              <w:right w:val="single" w:sz="4" w:space="0" w:color="auto"/>
            </w:tcBorders>
            <w:vAlign w:val="center"/>
          </w:tcPr>
          <w:p w14:paraId="682B47EF"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5F73979B"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RAN5#96-e</w:t>
            </w:r>
          </w:p>
        </w:tc>
      </w:tr>
      <w:tr w:rsidR="00723341" w:rsidRPr="00F14777" w14:paraId="39564C39"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tcPr>
          <w:p w14:paraId="43C9D1D2"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sz w:val="18"/>
                <w:lang w:eastAsia="en-GB"/>
              </w:rPr>
              <w:t>CA_n48(2A)-n66A-n70A</w:t>
            </w:r>
          </w:p>
        </w:tc>
        <w:tc>
          <w:tcPr>
            <w:tcW w:w="3402" w:type="dxa"/>
            <w:tcBorders>
              <w:top w:val="single" w:sz="4" w:space="0" w:color="auto"/>
              <w:left w:val="single" w:sz="4" w:space="0" w:color="auto"/>
              <w:bottom w:val="single" w:sz="4" w:space="0" w:color="auto"/>
              <w:right w:val="single" w:sz="4" w:space="0" w:color="auto"/>
            </w:tcBorders>
          </w:tcPr>
          <w:p w14:paraId="308343ED"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42" w:type="dxa"/>
            <w:tcBorders>
              <w:top w:val="single" w:sz="4" w:space="0" w:color="auto"/>
              <w:left w:val="single" w:sz="4" w:space="0" w:color="auto"/>
              <w:bottom w:val="single" w:sz="4" w:space="0" w:color="auto"/>
              <w:right w:val="single" w:sz="4" w:space="0" w:color="auto"/>
            </w:tcBorders>
            <w:vAlign w:val="center"/>
          </w:tcPr>
          <w:p w14:paraId="36D19E62"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22B5F3CA"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RAN5#96-e</w:t>
            </w:r>
          </w:p>
        </w:tc>
      </w:tr>
      <w:tr w:rsidR="00723341" w:rsidRPr="00F14777" w14:paraId="368BC33D"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tcPr>
          <w:p w14:paraId="3EB6F741"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sz w:val="18"/>
                <w:lang w:eastAsia="en-GB"/>
              </w:rPr>
              <w:t>CA_n48(2A)-n66A-n71A</w:t>
            </w:r>
          </w:p>
        </w:tc>
        <w:tc>
          <w:tcPr>
            <w:tcW w:w="3402" w:type="dxa"/>
            <w:tcBorders>
              <w:top w:val="single" w:sz="4" w:space="0" w:color="auto"/>
              <w:left w:val="single" w:sz="4" w:space="0" w:color="auto"/>
              <w:bottom w:val="single" w:sz="4" w:space="0" w:color="auto"/>
              <w:right w:val="single" w:sz="4" w:space="0" w:color="auto"/>
            </w:tcBorders>
          </w:tcPr>
          <w:p w14:paraId="0C385C92"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42" w:type="dxa"/>
            <w:tcBorders>
              <w:top w:val="single" w:sz="4" w:space="0" w:color="auto"/>
              <w:left w:val="single" w:sz="4" w:space="0" w:color="auto"/>
              <w:bottom w:val="single" w:sz="4" w:space="0" w:color="auto"/>
              <w:right w:val="single" w:sz="4" w:space="0" w:color="auto"/>
            </w:tcBorders>
            <w:vAlign w:val="center"/>
          </w:tcPr>
          <w:p w14:paraId="69440C5A"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729AC530"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RAN5#96-e</w:t>
            </w:r>
          </w:p>
        </w:tc>
      </w:tr>
      <w:tr w:rsidR="00723341" w:rsidRPr="00F14777" w14:paraId="38FA8574"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tcPr>
          <w:p w14:paraId="2ACDDE4B"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sz w:val="18"/>
                <w:lang w:eastAsia="en-GB"/>
              </w:rPr>
              <w:t>CA_n48(2A)-n70A-n71A</w:t>
            </w:r>
          </w:p>
        </w:tc>
        <w:tc>
          <w:tcPr>
            <w:tcW w:w="3402" w:type="dxa"/>
            <w:tcBorders>
              <w:top w:val="single" w:sz="4" w:space="0" w:color="auto"/>
              <w:left w:val="single" w:sz="4" w:space="0" w:color="auto"/>
              <w:bottom w:val="single" w:sz="4" w:space="0" w:color="auto"/>
              <w:right w:val="single" w:sz="4" w:space="0" w:color="auto"/>
            </w:tcBorders>
          </w:tcPr>
          <w:p w14:paraId="36D5A2A3"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w:t>
            </w:r>
          </w:p>
        </w:tc>
        <w:tc>
          <w:tcPr>
            <w:tcW w:w="1842" w:type="dxa"/>
            <w:tcBorders>
              <w:top w:val="single" w:sz="4" w:space="0" w:color="auto"/>
              <w:left w:val="single" w:sz="4" w:space="0" w:color="auto"/>
              <w:bottom w:val="single" w:sz="4" w:space="0" w:color="auto"/>
              <w:right w:val="single" w:sz="4" w:space="0" w:color="auto"/>
            </w:tcBorders>
            <w:vAlign w:val="center"/>
          </w:tcPr>
          <w:p w14:paraId="3CCD1451"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tcPr>
          <w:p w14:paraId="22913DBF"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RAN5#96-e</w:t>
            </w:r>
          </w:p>
        </w:tc>
      </w:tr>
      <w:tr w:rsidR="00723341" w:rsidRPr="00F14777" w14:paraId="7ED4CA84"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DDE8E66"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color w:val="000000"/>
                <w:sz w:val="18"/>
                <w:lang w:eastAsia="en-GB"/>
              </w:rPr>
              <w:t>CA_n66A-n70A-n71A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E09E866"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sv-SE"/>
              </w:rPr>
            </w:pPr>
            <w:r w:rsidRPr="00F14777">
              <w:rPr>
                <w:rFonts w:ascii="Arial" w:hAnsi="Arial"/>
                <w:sz w:val="18"/>
                <w:lang w:eastAsia="en-GB"/>
              </w:rPr>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3D2568F2"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37E839" w14:textId="77777777" w:rsidR="00723341" w:rsidRPr="00F14777" w:rsidRDefault="00723341" w:rsidP="00723341">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color w:val="000000"/>
                <w:sz w:val="18"/>
                <w:lang w:eastAsia="en-GB"/>
              </w:rPr>
              <w:t>RAN5#87-e</w:t>
            </w:r>
          </w:p>
        </w:tc>
      </w:tr>
      <w:tr w:rsidR="00723341" w:rsidRPr="00F14777" w14:paraId="6DEC4004" w14:textId="77777777" w:rsidTr="00993CF9">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446A14CD" w14:textId="77777777" w:rsidR="00723341" w:rsidRPr="00F14777" w:rsidRDefault="00723341" w:rsidP="00723341">
            <w:pPr>
              <w:keepNext/>
              <w:keepLines/>
              <w:overflowPunct w:val="0"/>
              <w:autoSpaceDE w:val="0"/>
              <w:autoSpaceDN w:val="0"/>
              <w:adjustRightInd w:val="0"/>
              <w:spacing w:after="0"/>
              <w:ind w:left="851" w:hanging="851"/>
              <w:textAlignment w:val="baseline"/>
              <w:rPr>
                <w:rFonts w:ascii="Arial" w:hAnsi="Arial"/>
                <w:sz w:val="18"/>
                <w:lang w:eastAsia="sv-SE"/>
              </w:rPr>
            </w:pPr>
            <w:r w:rsidRPr="00F14777">
              <w:rPr>
                <w:rFonts w:ascii="Arial" w:hAnsi="Arial"/>
                <w:sz w:val="18"/>
                <w:lang w:eastAsia="en-GB"/>
              </w:rPr>
              <w:t>NOTE 1:</w:t>
            </w:r>
            <w:r w:rsidRPr="00F14777">
              <w:rPr>
                <w:rFonts w:ascii="Arial" w:hAnsi="Arial"/>
                <w:sz w:val="18"/>
                <w:lang w:eastAsia="en-GB"/>
              </w:rPr>
              <w:tab/>
              <w:t xml:space="preserve">Notations </w:t>
            </w:r>
            <w:proofErr w:type="gramStart"/>
            <w:r w:rsidRPr="00F14777">
              <w:rPr>
                <w:rFonts w:ascii="Arial" w:hAnsi="Arial"/>
                <w:sz w:val="18"/>
                <w:lang w:eastAsia="en-GB"/>
              </w:rPr>
              <w:t>used</w:t>
            </w:r>
            <w:proofErr w:type="gramEnd"/>
          </w:p>
          <w:p w14:paraId="34ACD736" w14:textId="77777777" w:rsidR="00723341" w:rsidRPr="00F14777" w:rsidRDefault="00723341" w:rsidP="00723341">
            <w:pPr>
              <w:keepNext/>
              <w:keepLines/>
              <w:overflowPunct w:val="0"/>
              <w:autoSpaceDE w:val="0"/>
              <w:autoSpaceDN w:val="0"/>
              <w:adjustRightInd w:val="0"/>
              <w:spacing w:after="0"/>
              <w:ind w:left="993"/>
              <w:textAlignment w:val="baseline"/>
              <w:rPr>
                <w:rFonts w:ascii="Arial" w:hAnsi="Arial"/>
                <w:sz w:val="18"/>
                <w:lang w:eastAsia="en-GB"/>
              </w:rPr>
            </w:pPr>
            <w:r w:rsidRPr="00F14777">
              <w:rPr>
                <w:rFonts w:ascii="Arial" w:hAnsi="Arial"/>
                <w:sz w:val="18"/>
                <w:lang w:eastAsia="en-GB"/>
              </w:rPr>
              <w:t>NE: Non-exception as defined in TS 38.101-1 [5], meaning single carrier NR requirements apply.</w:t>
            </w:r>
          </w:p>
          <w:p w14:paraId="65C90B2E" w14:textId="77777777" w:rsidR="00723341" w:rsidRPr="00F14777" w:rsidRDefault="00723341" w:rsidP="00723341">
            <w:pPr>
              <w:keepNext/>
              <w:keepLines/>
              <w:overflowPunct w:val="0"/>
              <w:autoSpaceDE w:val="0"/>
              <w:autoSpaceDN w:val="0"/>
              <w:adjustRightInd w:val="0"/>
              <w:spacing w:after="0"/>
              <w:ind w:left="993"/>
              <w:textAlignment w:val="baseline"/>
              <w:rPr>
                <w:rFonts w:ascii="Arial" w:hAnsi="Arial"/>
                <w:sz w:val="18"/>
                <w:lang w:eastAsia="en-GB"/>
              </w:rPr>
            </w:pPr>
            <w:r w:rsidRPr="00F14777">
              <w:rPr>
                <w:rFonts w:ascii="Arial" w:hAnsi="Arial"/>
                <w:sz w:val="18"/>
                <w:lang w:eastAsia="en-GB"/>
              </w:rPr>
              <w:t>HD: UL Harmonic Distortion, as defined in TS 38.101-1 [5], 7.3A.4</w:t>
            </w:r>
          </w:p>
          <w:p w14:paraId="6CBED85F" w14:textId="77777777" w:rsidR="00723341" w:rsidRPr="00F14777" w:rsidRDefault="00723341" w:rsidP="00723341">
            <w:pPr>
              <w:keepNext/>
              <w:keepLines/>
              <w:overflowPunct w:val="0"/>
              <w:autoSpaceDE w:val="0"/>
              <w:autoSpaceDN w:val="0"/>
              <w:adjustRightInd w:val="0"/>
              <w:spacing w:after="0"/>
              <w:ind w:left="993"/>
              <w:textAlignment w:val="baseline"/>
              <w:rPr>
                <w:rFonts w:ascii="Arial" w:hAnsi="Arial"/>
                <w:sz w:val="18"/>
                <w:lang w:eastAsia="en-GB"/>
              </w:rPr>
            </w:pPr>
            <w:r w:rsidRPr="00F14777">
              <w:rPr>
                <w:rFonts w:ascii="Arial" w:hAnsi="Arial"/>
                <w:sz w:val="18"/>
                <w:lang w:eastAsia="en-GB"/>
              </w:rPr>
              <w:t>HM: RX Harmonic Mixing, as defined in TS 38.101-1 [5], 7.3A.4</w:t>
            </w:r>
          </w:p>
          <w:p w14:paraId="707FAD98" w14:textId="77777777" w:rsidR="00723341" w:rsidRPr="00F14777" w:rsidRDefault="00723341" w:rsidP="00723341">
            <w:pPr>
              <w:keepNext/>
              <w:keepLines/>
              <w:overflowPunct w:val="0"/>
              <w:autoSpaceDE w:val="0"/>
              <w:autoSpaceDN w:val="0"/>
              <w:adjustRightInd w:val="0"/>
              <w:spacing w:after="0"/>
              <w:ind w:left="993"/>
              <w:textAlignment w:val="baseline"/>
              <w:rPr>
                <w:rFonts w:ascii="Arial" w:hAnsi="Arial"/>
                <w:sz w:val="18"/>
                <w:lang w:eastAsia="en-GB"/>
              </w:rPr>
            </w:pPr>
            <w:r w:rsidRPr="00F14777">
              <w:rPr>
                <w:rFonts w:ascii="Arial" w:hAnsi="Arial"/>
                <w:sz w:val="18"/>
                <w:lang w:eastAsia="en-GB"/>
              </w:rPr>
              <w:t>IMD: Intermodulation Distortion, as defined in TS 38.101-1 [5], 7.3A.5</w:t>
            </w:r>
          </w:p>
          <w:p w14:paraId="48C2C4D0" w14:textId="77777777" w:rsidR="00723341" w:rsidRDefault="00723341" w:rsidP="00723341">
            <w:pPr>
              <w:keepNext/>
              <w:keepLines/>
              <w:overflowPunct w:val="0"/>
              <w:autoSpaceDE w:val="0"/>
              <w:autoSpaceDN w:val="0"/>
              <w:adjustRightInd w:val="0"/>
              <w:spacing w:after="0"/>
              <w:ind w:left="993"/>
              <w:textAlignment w:val="baseline"/>
              <w:rPr>
                <w:ins w:id="134" w:author="Nokia - Tuomo Säynäjäkangas" w:date="2023-10-10T13:00:00Z"/>
                <w:rFonts w:ascii="Arial" w:hAnsi="Arial"/>
                <w:sz w:val="18"/>
                <w:lang w:eastAsia="en-GB"/>
              </w:rPr>
            </w:pPr>
            <w:r w:rsidRPr="00F14777">
              <w:rPr>
                <w:rFonts w:ascii="Arial" w:hAnsi="Arial"/>
                <w:sz w:val="18"/>
                <w:lang w:eastAsia="en-GB"/>
              </w:rPr>
              <w:t>CBI: Cross Band Isolation, as defined in TS 38.101-1 [5], 7.3A.6</w:t>
            </w:r>
          </w:p>
          <w:p w14:paraId="6D338E70" w14:textId="4FC75A19" w:rsidR="00723341" w:rsidRPr="00F14777" w:rsidRDefault="00723341" w:rsidP="00723341">
            <w:pPr>
              <w:keepNext/>
              <w:keepLines/>
              <w:overflowPunct w:val="0"/>
              <w:autoSpaceDE w:val="0"/>
              <w:autoSpaceDN w:val="0"/>
              <w:adjustRightInd w:val="0"/>
              <w:spacing w:after="0"/>
              <w:ind w:left="851" w:hanging="851"/>
              <w:textAlignment w:val="baseline"/>
              <w:rPr>
                <w:rFonts w:ascii="Arial" w:hAnsi="Arial"/>
                <w:sz w:val="18"/>
                <w:lang w:eastAsia="en-GB"/>
              </w:rPr>
            </w:pPr>
            <w:ins w:id="135" w:author="Nokia - Tuomo Säynäjäkangas" w:date="2023-10-10T13:00:00Z">
              <w:r w:rsidRPr="00F14777">
                <w:rPr>
                  <w:rFonts w:ascii="Arial" w:hAnsi="Arial"/>
                  <w:sz w:val="18"/>
                  <w:lang w:eastAsia="en-GB"/>
                </w:rPr>
                <w:t>NOTE 2:</w:t>
              </w:r>
            </w:ins>
            <w:ins w:id="136" w:author="Nokia - Tuomo Säynäjäkangas" w:date="2023-10-10T13:01:00Z">
              <w:r w:rsidRPr="00F14777">
                <w:rPr>
                  <w:rFonts w:ascii="Arial" w:hAnsi="Arial"/>
                  <w:sz w:val="18"/>
                  <w:lang w:eastAsia="en-GB"/>
                </w:rPr>
                <w:t xml:space="preserve"> </w:t>
              </w:r>
              <w:r w:rsidRPr="00F14777">
                <w:rPr>
                  <w:rFonts w:ascii="Arial" w:hAnsi="Arial"/>
                  <w:sz w:val="18"/>
                  <w:lang w:eastAsia="en-GB"/>
                </w:rPr>
                <w:tab/>
              </w:r>
            </w:ins>
            <w:ins w:id="137" w:author="Nokia - Tuomo Säynäjäkangas" w:date="2023-10-10T13:00:00Z">
              <w:r w:rsidRPr="00F14777">
                <w:rPr>
                  <w:rFonts w:ascii="Arial" w:hAnsi="Arial"/>
                  <w:sz w:val="18"/>
                  <w:lang w:eastAsia="en-GB"/>
                </w:rPr>
                <w:t>Exception for this band is tested with t</w:t>
              </w:r>
              <w:r>
                <w:rPr>
                  <w:rFonts w:ascii="Arial" w:hAnsi="Arial"/>
                  <w:sz w:val="18"/>
                  <w:lang w:eastAsia="en-GB"/>
                </w:rPr>
                <w:t>hree</w:t>
              </w:r>
              <w:r w:rsidRPr="00F14777">
                <w:rPr>
                  <w:rFonts w:ascii="Arial" w:hAnsi="Arial"/>
                  <w:sz w:val="18"/>
                  <w:lang w:eastAsia="en-GB"/>
                </w:rPr>
                <w:t xml:space="preserve"> carrier case</w:t>
              </w:r>
              <w:r>
                <w:rPr>
                  <w:rFonts w:ascii="Arial" w:hAnsi="Arial"/>
                  <w:sz w:val="18"/>
                  <w:lang w:eastAsia="en-GB"/>
                </w:rPr>
                <w:t>.</w:t>
              </w:r>
            </w:ins>
          </w:p>
        </w:tc>
      </w:tr>
    </w:tbl>
    <w:p w14:paraId="1B60D7DC" w14:textId="77777777" w:rsidR="00B84679" w:rsidRPr="00F14777" w:rsidRDefault="00B84679" w:rsidP="00B84679">
      <w:pPr>
        <w:overflowPunct w:val="0"/>
        <w:autoSpaceDE w:val="0"/>
        <w:autoSpaceDN w:val="0"/>
        <w:adjustRightInd w:val="0"/>
        <w:textAlignment w:val="baseline"/>
        <w:rPr>
          <w:rFonts w:eastAsia="Malgun Gothic"/>
        </w:rPr>
      </w:pPr>
    </w:p>
    <w:p w14:paraId="6D45D6E1" w14:textId="77777777" w:rsidR="00B84679" w:rsidRPr="00F14777" w:rsidRDefault="00B84679" w:rsidP="00B84679">
      <w:pPr>
        <w:keepNext/>
        <w:keepLines/>
        <w:overflowPunct w:val="0"/>
        <w:autoSpaceDE w:val="0"/>
        <w:autoSpaceDN w:val="0"/>
        <w:adjustRightInd w:val="0"/>
        <w:spacing w:before="60"/>
        <w:jc w:val="center"/>
        <w:textAlignment w:val="baseline"/>
        <w:rPr>
          <w:rFonts w:ascii="Arial" w:eastAsia="Malgun Gothic" w:hAnsi="Arial"/>
          <w:b/>
        </w:rPr>
      </w:pPr>
      <w:r w:rsidRPr="00F14777">
        <w:rPr>
          <w:rFonts w:ascii="Arial" w:hAnsi="Arial"/>
          <w:b/>
          <w:lang w:eastAsia="en-GB"/>
        </w:rPr>
        <w:t>Table 4.1.3.1-4: Reference Sensitivity test cases per CA configuration (four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B84679" w:rsidRPr="00F14777" w14:paraId="427B6900"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B516C47"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sv-SE"/>
              </w:rPr>
            </w:pPr>
            <w:r w:rsidRPr="00F14777">
              <w:rPr>
                <w:rFonts w:ascii="Arial" w:hAnsi="Arial"/>
                <w:b/>
                <w:sz w:val="18"/>
                <w:lang w:eastAsia="en-GB"/>
              </w:rPr>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DB3A10E"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lang w:eastAsia="en-GB"/>
              </w:rPr>
              <w:t xml:space="preserve">Four band </w:t>
            </w:r>
            <w:proofErr w:type="spellStart"/>
            <w:r w:rsidRPr="00F14777">
              <w:rPr>
                <w:rFonts w:ascii="Arial" w:hAnsi="Arial"/>
                <w:b/>
                <w:sz w:val="18"/>
                <w:lang w:eastAsia="en-GB"/>
              </w:rPr>
              <w:t>refsens</w:t>
            </w:r>
            <w:proofErr w:type="spellEnd"/>
            <w:r w:rsidRPr="00F14777">
              <w:rPr>
                <w:rFonts w:ascii="Arial" w:hAnsi="Arial"/>
                <w:b/>
                <w:sz w:val="18"/>
                <w:lang w:eastAsia="en-GB"/>
              </w:rPr>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3677F2"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rPr>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7A43B16"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lang w:eastAsia="en-GB"/>
              </w:rPr>
              <w:t>Test point analysis updated</w:t>
            </w:r>
          </w:p>
        </w:tc>
      </w:tr>
      <w:tr w:rsidR="00B84679" w:rsidRPr="00F14777" w14:paraId="772B25CC"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377ECB6" w14:textId="7A6CE58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color w:val="000000"/>
                <w:sz w:val="18"/>
                <w:lang w:eastAsia="en-GB"/>
              </w:rPr>
              <w:t>TBD</w:t>
            </w:r>
          </w:p>
        </w:tc>
        <w:tc>
          <w:tcPr>
            <w:tcW w:w="3402" w:type="dxa"/>
            <w:tcBorders>
              <w:top w:val="single" w:sz="4" w:space="0" w:color="auto"/>
              <w:left w:val="single" w:sz="4" w:space="0" w:color="auto"/>
              <w:bottom w:val="single" w:sz="4" w:space="0" w:color="auto"/>
              <w:right w:val="single" w:sz="4" w:space="0" w:color="auto"/>
            </w:tcBorders>
            <w:hideMark/>
          </w:tcPr>
          <w:p w14:paraId="7AC0AF12"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ja-JP"/>
              </w:rPr>
            </w:pPr>
            <w:r w:rsidRPr="00F14777">
              <w:rPr>
                <w:rFonts w:ascii="Arial" w:hAnsi="Arial"/>
                <w:sz w:val="18"/>
                <w:lang w:eastAsia="en-GB"/>
              </w:rPr>
              <w:sym w:font="Symbol" w:char="F02D"/>
            </w:r>
          </w:p>
        </w:tc>
        <w:tc>
          <w:tcPr>
            <w:tcW w:w="1842" w:type="dxa"/>
            <w:tcBorders>
              <w:top w:val="single" w:sz="4" w:space="0" w:color="auto"/>
              <w:left w:val="single" w:sz="4" w:space="0" w:color="auto"/>
              <w:bottom w:val="single" w:sz="4" w:space="0" w:color="auto"/>
              <w:right w:val="single" w:sz="4" w:space="0" w:color="auto"/>
            </w:tcBorders>
            <w:hideMark/>
          </w:tcPr>
          <w:p w14:paraId="4D094524" w14:textId="1615FE19"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TBD</w:t>
            </w:r>
          </w:p>
        </w:tc>
        <w:tc>
          <w:tcPr>
            <w:tcW w:w="1701" w:type="dxa"/>
            <w:tcBorders>
              <w:top w:val="single" w:sz="4" w:space="0" w:color="auto"/>
              <w:left w:val="single" w:sz="4" w:space="0" w:color="auto"/>
              <w:bottom w:val="single" w:sz="4" w:space="0" w:color="auto"/>
              <w:right w:val="single" w:sz="4" w:space="0" w:color="auto"/>
            </w:tcBorders>
            <w:hideMark/>
          </w:tcPr>
          <w:p w14:paraId="77AE5CCD" w14:textId="11AA879D"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sv-SE"/>
              </w:rPr>
            </w:pPr>
            <w:r>
              <w:rPr>
                <w:rFonts w:ascii="Arial" w:hAnsi="Arial"/>
                <w:sz w:val="18"/>
                <w:lang w:eastAsia="sv-SE"/>
              </w:rPr>
              <w:t>TBD</w:t>
            </w:r>
          </w:p>
        </w:tc>
      </w:tr>
      <w:tr w:rsidR="00B84679" w:rsidRPr="00F14777" w14:paraId="434B81AC" w14:textId="77777777" w:rsidTr="00993CF9">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750105E1" w14:textId="542CD301" w:rsidR="00B84679" w:rsidRPr="004F11A7" w:rsidRDefault="00B84679" w:rsidP="00B84679">
            <w:pPr>
              <w:keepNext/>
              <w:keepLines/>
              <w:overflowPunct w:val="0"/>
              <w:autoSpaceDE w:val="0"/>
              <w:autoSpaceDN w:val="0"/>
              <w:adjustRightInd w:val="0"/>
              <w:spacing w:after="0"/>
              <w:ind w:left="993" w:hanging="963"/>
              <w:textAlignment w:val="baseline"/>
              <w:rPr>
                <w:rFonts w:ascii="Arial" w:hAnsi="Arial"/>
                <w:sz w:val="18"/>
                <w:lang w:eastAsia="en-GB"/>
              </w:rPr>
            </w:pPr>
            <w:r w:rsidRPr="00F14777">
              <w:rPr>
                <w:rFonts w:ascii="Arial" w:hAnsi="Arial"/>
                <w:sz w:val="18"/>
                <w:lang w:eastAsia="en-GB"/>
              </w:rPr>
              <w:t>NOTE 1:</w:t>
            </w:r>
            <w:r w:rsidRPr="00F14777">
              <w:rPr>
                <w:rFonts w:ascii="Arial" w:hAnsi="Arial"/>
                <w:sz w:val="18"/>
                <w:lang w:eastAsia="en-GB"/>
              </w:rPr>
              <w:tab/>
              <w:t>No exceptions can occur for four bands.</w:t>
            </w:r>
          </w:p>
        </w:tc>
      </w:tr>
    </w:tbl>
    <w:p w14:paraId="42BA83EB" w14:textId="77777777" w:rsidR="00B84679" w:rsidRPr="00F14777" w:rsidRDefault="00B84679" w:rsidP="00B84679">
      <w:pPr>
        <w:overflowPunct w:val="0"/>
        <w:autoSpaceDE w:val="0"/>
        <w:autoSpaceDN w:val="0"/>
        <w:adjustRightInd w:val="0"/>
        <w:textAlignment w:val="baseline"/>
        <w:rPr>
          <w:rFonts w:eastAsia="Malgun Gothic"/>
        </w:rPr>
      </w:pPr>
    </w:p>
    <w:p w14:paraId="08639F72" w14:textId="77777777" w:rsidR="00B84679" w:rsidRPr="00F14777" w:rsidRDefault="00B84679" w:rsidP="00B84679">
      <w:pPr>
        <w:keepNext/>
        <w:keepLines/>
        <w:overflowPunct w:val="0"/>
        <w:autoSpaceDE w:val="0"/>
        <w:autoSpaceDN w:val="0"/>
        <w:adjustRightInd w:val="0"/>
        <w:spacing w:before="60"/>
        <w:jc w:val="center"/>
        <w:textAlignment w:val="baseline"/>
        <w:rPr>
          <w:rFonts w:ascii="Arial" w:eastAsia="Malgun Gothic" w:hAnsi="Arial"/>
          <w:b/>
        </w:rPr>
      </w:pPr>
      <w:r w:rsidRPr="00F14777">
        <w:rPr>
          <w:rFonts w:ascii="Arial" w:hAnsi="Arial"/>
          <w:b/>
          <w:lang w:eastAsia="en-GB"/>
        </w:rPr>
        <w:t>Table 4.1.3.1-5: Reference Sensitivity test cases per CA configuration (five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B84679" w:rsidRPr="00F14777" w14:paraId="451DC2F1"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0E8A06B"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sv-SE"/>
              </w:rPr>
            </w:pPr>
            <w:r w:rsidRPr="00F14777">
              <w:rPr>
                <w:rFonts w:ascii="Arial" w:hAnsi="Arial"/>
                <w:b/>
                <w:sz w:val="18"/>
                <w:lang w:eastAsia="en-GB"/>
              </w:rPr>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75F1811"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lang w:eastAsia="en-GB"/>
              </w:rPr>
              <w:t xml:space="preserve">Five band </w:t>
            </w:r>
            <w:proofErr w:type="spellStart"/>
            <w:r w:rsidRPr="00F14777">
              <w:rPr>
                <w:rFonts w:ascii="Arial" w:hAnsi="Arial"/>
                <w:b/>
                <w:sz w:val="18"/>
                <w:lang w:eastAsia="en-GB"/>
              </w:rPr>
              <w:t>refsens</w:t>
            </w:r>
            <w:proofErr w:type="spellEnd"/>
            <w:r w:rsidRPr="00F14777">
              <w:rPr>
                <w:rFonts w:ascii="Arial" w:hAnsi="Arial"/>
                <w:b/>
                <w:sz w:val="18"/>
                <w:lang w:eastAsia="en-GB"/>
              </w:rPr>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62B0CEF"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rPr>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C9BEE9D"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lang w:eastAsia="en-GB"/>
              </w:rPr>
              <w:t>Test point analysis updated</w:t>
            </w:r>
          </w:p>
        </w:tc>
      </w:tr>
      <w:tr w:rsidR="00B84679" w:rsidRPr="00F14777" w14:paraId="75C6DD43" w14:textId="77777777" w:rsidTr="00993CF9">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21CC8373"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color w:val="000000"/>
                <w:sz w:val="18"/>
                <w:lang w:eastAsia="en-GB"/>
              </w:rPr>
              <w:t>TBD</w:t>
            </w:r>
          </w:p>
        </w:tc>
        <w:tc>
          <w:tcPr>
            <w:tcW w:w="3402" w:type="dxa"/>
            <w:tcBorders>
              <w:top w:val="single" w:sz="4" w:space="0" w:color="auto"/>
              <w:left w:val="single" w:sz="4" w:space="0" w:color="auto"/>
              <w:bottom w:val="single" w:sz="4" w:space="0" w:color="auto"/>
              <w:right w:val="single" w:sz="4" w:space="0" w:color="auto"/>
            </w:tcBorders>
            <w:hideMark/>
          </w:tcPr>
          <w:p w14:paraId="3DDB9BD5"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ja-JP"/>
              </w:rPr>
            </w:pPr>
            <w:r w:rsidRPr="00F14777">
              <w:rPr>
                <w:rFonts w:ascii="Arial" w:hAnsi="Arial"/>
                <w:sz w:val="18"/>
                <w:lang w:eastAsia="en-GB"/>
              </w:rPr>
              <w:sym w:font="Symbol" w:char="F02D"/>
            </w:r>
          </w:p>
        </w:tc>
        <w:tc>
          <w:tcPr>
            <w:tcW w:w="1842" w:type="dxa"/>
            <w:tcBorders>
              <w:top w:val="single" w:sz="4" w:space="0" w:color="auto"/>
              <w:left w:val="single" w:sz="4" w:space="0" w:color="auto"/>
              <w:bottom w:val="single" w:sz="4" w:space="0" w:color="auto"/>
              <w:right w:val="single" w:sz="4" w:space="0" w:color="auto"/>
            </w:tcBorders>
            <w:hideMark/>
          </w:tcPr>
          <w:p w14:paraId="2CF6180A"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ja-JP"/>
              </w:rPr>
            </w:pPr>
            <w:r w:rsidRPr="00F14777">
              <w:rPr>
                <w:rFonts w:ascii="Arial" w:hAnsi="Arial"/>
                <w:color w:val="000000"/>
                <w:sz w:val="18"/>
                <w:lang w:eastAsia="en-GB"/>
              </w:rPr>
              <w:t>TBD</w:t>
            </w:r>
          </w:p>
        </w:tc>
        <w:tc>
          <w:tcPr>
            <w:tcW w:w="1701" w:type="dxa"/>
            <w:tcBorders>
              <w:top w:val="single" w:sz="4" w:space="0" w:color="auto"/>
              <w:left w:val="single" w:sz="4" w:space="0" w:color="auto"/>
              <w:bottom w:val="single" w:sz="4" w:space="0" w:color="auto"/>
              <w:right w:val="single" w:sz="4" w:space="0" w:color="auto"/>
            </w:tcBorders>
            <w:hideMark/>
          </w:tcPr>
          <w:p w14:paraId="7805136B"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sv-SE"/>
              </w:rPr>
            </w:pPr>
            <w:r w:rsidRPr="00F14777">
              <w:rPr>
                <w:rFonts w:ascii="Arial" w:hAnsi="Arial"/>
                <w:color w:val="000000"/>
                <w:sz w:val="18"/>
                <w:lang w:eastAsia="en-GB"/>
              </w:rPr>
              <w:t>TBD</w:t>
            </w:r>
          </w:p>
        </w:tc>
      </w:tr>
      <w:tr w:rsidR="00B84679" w:rsidRPr="00F14777" w14:paraId="0C684050" w14:textId="77777777" w:rsidTr="00993CF9">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69235B08" w14:textId="77777777" w:rsidR="00B84679" w:rsidRPr="00F14777" w:rsidRDefault="00B84679" w:rsidP="00993CF9">
            <w:pPr>
              <w:keepNext/>
              <w:keepLines/>
              <w:overflowPunct w:val="0"/>
              <w:autoSpaceDE w:val="0"/>
              <w:autoSpaceDN w:val="0"/>
              <w:adjustRightInd w:val="0"/>
              <w:spacing w:after="0"/>
              <w:ind w:left="993" w:hanging="963"/>
              <w:textAlignment w:val="baseline"/>
              <w:rPr>
                <w:rFonts w:ascii="Arial" w:hAnsi="Arial"/>
                <w:color w:val="000000"/>
                <w:sz w:val="18"/>
                <w:lang w:eastAsia="en-GB"/>
              </w:rPr>
            </w:pPr>
            <w:r w:rsidRPr="00F14777">
              <w:rPr>
                <w:rFonts w:ascii="Arial" w:hAnsi="Arial"/>
                <w:sz w:val="18"/>
                <w:lang w:eastAsia="en-GB"/>
              </w:rPr>
              <w:t>NOTE 1:</w:t>
            </w:r>
            <w:r w:rsidRPr="00F14777">
              <w:rPr>
                <w:rFonts w:ascii="Arial" w:hAnsi="Arial"/>
                <w:sz w:val="18"/>
                <w:lang w:eastAsia="en-GB"/>
              </w:rPr>
              <w:tab/>
              <w:t>No exceptions can occur for five bands.</w:t>
            </w:r>
          </w:p>
        </w:tc>
      </w:tr>
    </w:tbl>
    <w:p w14:paraId="167800F3" w14:textId="77777777" w:rsidR="00B84679" w:rsidRPr="00F14777" w:rsidRDefault="00B84679" w:rsidP="00B84679">
      <w:pPr>
        <w:overflowPunct w:val="0"/>
        <w:autoSpaceDE w:val="0"/>
        <w:autoSpaceDN w:val="0"/>
        <w:adjustRightInd w:val="0"/>
        <w:textAlignment w:val="baseline"/>
        <w:rPr>
          <w:rFonts w:eastAsia="Malgun Gothic"/>
        </w:rPr>
      </w:pPr>
    </w:p>
    <w:p w14:paraId="14C9337C" w14:textId="77777777" w:rsidR="00B84679" w:rsidRPr="00F14777" w:rsidRDefault="00B84679" w:rsidP="00B84679">
      <w:pPr>
        <w:overflowPunct w:val="0"/>
        <w:autoSpaceDE w:val="0"/>
        <w:autoSpaceDN w:val="0"/>
        <w:adjustRightInd w:val="0"/>
        <w:textAlignment w:val="baseline"/>
        <w:rPr>
          <w:lang w:eastAsia="en-GB"/>
        </w:rPr>
      </w:pPr>
      <w:r w:rsidRPr="00F14777">
        <w:rPr>
          <w:lang w:eastAsia="en-GB"/>
        </w:rPr>
        <w:t xml:space="preserve">For CA configurations affected by exceptions the test frequency cannot be freely chosen. One test frequency per exception requirement is sufficient to test the requirement, in addition to testing the case where the exception is </w:t>
      </w:r>
      <w:r w:rsidRPr="00F14777">
        <w:rPr>
          <w:lang w:eastAsia="en-GB"/>
        </w:rPr>
        <w:lastRenderedPageBreak/>
        <w:t>avoided. This is indicated in Table 4.1.3.1-6. Exceptions in TS 38.101-1 [5] clause 7.3A.5 (2UL intermodulation) and 7.3A.6 (cross band isolation) are not specified since the test frequency and channel bandwidth is already specified in TS 38.101-1 [5].</w:t>
      </w:r>
    </w:p>
    <w:p w14:paraId="05C8E149" w14:textId="77777777" w:rsidR="00B84679" w:rsidRPr="00F14777" w:rsidRDefault="00B84679" w:rsidP="00B84679">
      <w:pPr>
        <w:keepLines/>
        <w:overflowPunct w:val="0"/>
        <w:autoSpaceDE w:val="0"/>
        <w:autoSpaceDN w:val="0"/>
        <w:adjustRightInd w:val="0"/>
        <w:spacing w:after="240"/>
        <w:jc w:val="center"/>
        <w:textAlignment w:val="baseline"/>
        <w:rPr>
          <w:rFonts w:ascii="Arial" w:hAnsi="Arial"/>
          <w:b/>
          <w:lang w:eastAsia="sv-SE"/>
        </w:rPr>
      </w:pPr>
      <w:r w:rsidRPr="00F14777">
        <w:rPr>
          <w:rFonts w:ascii="Arial" w:hAnsi="Arial"/>
          <w:b/>
          <w:lang w:eastAsia="en-GB"/>
        </w:rPr>
        <w:t>Table 4.1.3.1-6</w:t>
      </w:r>
      <w:r w:rsidRPr="00F14777">
        <w:rPr>
          <w:rFonts w:ascii="Arial" w:hAnsi="Arial"/>
          <w:b/>
          <w:lang w:eastAsia="ja-JP"/>
        </w:rPr>
        <w:t>:</w:t>
      </w:r>
      <w:r w:rsidRPr="00F14777">
        <w:rPr>
          <w:rFonts w:ascii="Arial" w:hAnsi="Arial"/>
          <w:b/>
          <w:lang w:eastAsia="en-GB"/>
        </w:rPr>
        <w:t xml:space="preserve"> Test frequency selection per band pair for bands and test points with exceptions avoidable by test frequency setting (UL harmonics, Rx mixing)</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1559"/>
        <w:gridCol w:w="5103"/>
      </w:tblGrid>
      <w:tr w:rsidR="00B84679" w:rsidRPr="00F14777" w14:paraId="4A6A6CE3" w14:textId="77777777" w:rsidTr="00993CF9">
        <w:trPr>
          <w:trHeight w:val="388"/>
          <w:jc w:val="center"/>
        </w:trPr>
        <w:tc>
          <w:tcPr>
            <w:tcW w:w="1555" w:type="dxa"/>
            <w:tcBorders>
              <w:top w:val="single" w:sz="4" w:space="0" w:color="auto"/>
              <w:left w:val="single" w:sz="4" w:space="0" w:color="auto"/>
              <w:bottom w:val="single" w:sz="4" w:space="0" w:color="auto"/>
              <w:right w:val="single" w:sz="4" w:space="0" w:color="auto"/>
            </w:tcBorders>
            <w:hideMark/>
          </w:tcPr>
          <w:p w14:paraId="06775AB5"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lang w:eastAsia="en-GB"/>
              </w:rPr>
              <w:lastRenderedPageBreak/>
              <w:t>Band pair (Note 2)</w:t>
            </w:r>
          </w:p>
        </w:tc>
        <w:tc>
          <w:tcPr>
            <w:tcW w:w="1559" w:type="dxa"/>
            <w:tcBorders>
              <w:top w:val="single" w:sz="4" w:space="0" w:color="auto"/>
              <w:left w:val="single" w:sz="4" w:space="0" w:color="auto"/>
              <w:bottom w:val="single" w:sz="4" w:space="0" w:color="auto"/>
              <w:right w:val="single" w:sz="4" w:space="0" w:color="auto"/>
            </w:tcBorders>
            <w:hideMark/>
          </w:tcPr>
          <w:p w14:paraId="2BDF732C"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lang w:eastAsia="en-GB"/>
              </w:rPr>
              <w:t>Frequency</w:t>
            </w:r>
          </w:p>
        </w:tc>
        <w:tc>
          <w:tcPr>
            <w:tcW w:w="1559" w:type="dxa"/>
            <w:tcBorders>
              <w:top w:val="single" w:sz="4" w:space="0" w:color="auto"/>
              <w:left w:val="single" w:sz="4" w:space="0" w:color="auto"/>
              <w:bottom w:val="single" w:sz="4" w:space="0" w:color="auto"/>
              <w:right w:val="single" w:sz="4" w:space="0" w:color="auto"/>
            </w:tcBorders>
            <w:hideMark/>
          </w:tcPr>
          <w:p w14:paraId="36523946"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lang w:eastAsia="en-GB"/>
              </w:rPr>
              <w:t>Channel BW [MHz]</w:t>
            </w:r>
          </w:p>
        </w:tc>
        <w:tc>
          <w:tcPr>
            <w:tcW w:w="5103" w:type="dxa"/>
            <w:tcBorders>
              <w:top w:val="single" w:sz="4" w:space="0" w:color="auto"/>
              <w:left w:val="single" w:sz="4" w:space="0" w:color="auto"/>
              <w:bottom w:val="single" w:sz="4" w:space="0" w:color="auto"/>
              <w:right w:val="single" w:sz="4" w:space="0" w:color="auto"/>
            </w:tcBorders>
            <w:hideMark/>
          </w:tcPr>
          <w:p w14:paraId="0B6C078D"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lang w:eastAsia="en-GB"/>
              </w:rPr>
              <w:t>Comment</w:t>
            </w:r>
          </w:p>
        </w:tc>
      </w:tr>
      <w:tr w:rsidR="00B84679" w:rsidRPr="00F14777" w14:paraId="10FD5538"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21A9E4D"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b/>
                <w:bCs/>
                <w:sz w:val="18"/>
                <w:lang w:eastAsia="en-GB"/>
              </w:rPr>
              <w:t>n1A</w:t>
            </w:r>
            <w:r w:rsidRPr="00F14777">
              <w:rPr>
                <w:rFonts w:ascii="Arial" w:eastAsia="SimSun" w:hAnsi="Arial"/>
                <w:sz w:val="18"/>
                <w:lang w:eastAsia="en-GB"/>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237D8CC"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eastAsia="SimSun" w:hAnsi="Arial"/>
                <w:sz w:val="18"/>
                <w:lang w:eastAsia="zh-CN"/>
              </w:rPr>
              <w:t>Mid / Low</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384E85F"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zh-CN"/>
              </w:rPr>
            </w:pPr>
            <w:r w:rsidRPr="00F14777">
              <w:rPr>
                <w:rFonts w:ascii="Arial" w:hAnsi="Arial"/>
                <w:sz w:val="18"/>
                <w:lang w:eastAsia="en-GB"/>
              </w:rPr>
              <w:t>Highest(50)/ Highest(100)</w:t>
            </w:r>
          </w:p>
        </w:tc>
        <w:tc>
          <w:tcPr>
            <w:tcW w:w="5103" w:type="dxa"/>
            <w:tcBorders>
              <w:top w:val="single" w:sz="4" w:space="0" w:color="auto"/>
              <w:left w:val="single" w:sz="4" w:space="0" w:color="auto"/>
              <w:bottom w:val="single" w:sz="4" w:space="0" w:color="auto"/>
              <w:right w:val="single" w:sz="4" w:space="0" w:color="auto"/>
            </w:tcBorders>
            <w:vAlign w:val="center"/>
            <w:hideMark/>
          </w:tcPr>
          <w:p w14:paraId="3CD34B52" w14:textId="77777777" w:rsidR="00B84679" w:rsidRPr="00F14777" w:rsidRDefault="00B84679" w:rsidP="00993CF9">
            <w:pPr>
              <w:keepNext/>
              <w:keepLines/>
              <w:overflowPunct w:val="0"/>
              <w:autoSpaceDE w:val="0"/>
              <w:autoSpaceDN w:val="0"/>
              <w:adjustRightInd w:val="0"/>
              <w:spacing w:after="0"/>
              <w:textAlignment w:val="baseline"/>
              <w:rPr>
                <w:rFonts w:ascii="Arial" w:hAnsi="Arial"/>
                <w:sz w:val="18"/>
                <w:lang w:eastAsia="sv-SE"/>
              </w:rPr>
            </w:pPr>
            <w:r w:rsidRPr="00F14777">
              <w:rPr>
                <w:rFonts w:ascii="Arial" w:hAnsi="Arial"/>
                <w:sz w:val="18"/>
                <w:lang w:eastAsia="en-GB"/>
              </w:rPr>
              <w:t>Non-exception. Not overlapping interference since BWINT=2*50 MHz, FINT (550) ≥ (100+100)/2.</w:t>
            </w:r>
          </w:p>
        </w:tc>
      </w:tr>
      <w:tr w:rsidR="00B84679" w:rsidRPr="00F14777" w14:paraId="774BB7CD"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61BB034F"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E7ACFDB"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Mid / 3900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884DC74"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5/10</w:t>
            </w:r>
          </w:p>
        </w:tc>
        <w:tc>
          <w:tcPr>
            <w:tcW w:w="5103" w:type="dxa"/>
            <w:tcBorders>
              <w:top w:val="single" w:sz="4" w:space="0" w:color="auto"/>
              <w:left w:val="single" w:sz="4" w:space="0" w:color="auto"/>
              <w:bottom w:val="single" w:sz="4" w:space="0" w:color="auto"/>
              <w:right w:val="single" w:sz="4" w:space="0" w:color="auto"/>
            </w:tcBorders>
            <w:vAlign w:val="center"/>
            <w:hideMark/>
          </w:tcPr>
          <w:p w14:paraId="0C0A0418" w14:textId="77777777" w:rsidR="00B84679" w:rsidRPr="00F14777" w:rsidRDefault="00B84679" w:rsidP="00993CF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2 of TS 38.101 table 7.3A.4-1</w:t>
            </w:r>
          </w:p>
        </w:tc>
      </w:tr>
      <w:tr w:rsidR="00B84679" w:rsidRPr="00F14777" w14:paraId="1D78F62E"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2ED71E52"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0DB30A88"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SimSun" w:hAnsi="Arial"/>
                <w:sz w:val="18"/>
                <w:lang w:eastAsia="en-GB"/>
              </w:rPr>
            </w:pPr>
            <w:r w:rsidRPr="00F14777">
              <w:rPr>
                <w:rFonts w:ascii="Arial" w:eastAsia="SimSun" w:hAnsi="Arial"/>
                <w:sz w:val="18"/>
                <w:lang w:eastAsia="en-GB"/>
              </w:rPr>
              <w:t>Mid / 3900</w:t>
            </w:r>
          </w:p>
        </w:tc>
        <w:tc>
          <w:tcPr>
            <w:tcW w:w="1559" w:type="dxa"/>
            <w:tcBorders>
              <w:top w:val="single" w:sz="4" w:space="0" w:color="auto"/>
              <w:left w:val="single" w:sz="4" w:space="0" w:color="auto"/>
              <w:bottom w:val="single" w:sz="4" w:space="0" w:color="auto"/>
              <w:right w:val="single" w:sz="4" w:space="0" w:color="auto"/>
            </w:tcBorders>
            <w:vAlign w:val="center"/>
          </w:tcPr>
          <w:p w14:paraId="28A7B59C" w14:textId="77777777" w:rsidR="00B84679" w:rsidRPr="00F14777" w:rsidDel="00942801"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hint="eastAsia"/>
                <w:sz w:val="18"/>
                <w:lang w:eastAsia="zh-CN"/>
              </w:rPr>
              <w:t>2</w:t>
            </w:r>
            <w:r w:rsidRPr="00F14777">
              <w:rPr>
                <w:rFonts w:ascii="Arial" w:hAnsi="Arial"/>
                <w:sz w:val="18"/>
                <w:lang w:eastAsia="zh-CN"/>
              </w:rPr>
              <w:t>0/100</w:t>
            </w:r>
          </w:p>
        </w:tc>
        <w:tc>
          <w:tcPr>
            <w:tcW w:w="5103" w:type="dxa"/>
            <w:tcBorders>
              <w:top w:val="single" w:sz="4" w:space="0" w:color="auto"/>
              <w:left w:val="single" w:sz="4" w:space="0" w:color="auto"/>
              <w:bottom w:val="single" w:sz="4" w:space="0" w:color="auto"/>
              <w:right w:val="single" w:sz="4" w:space="0" w:color="auto"/>
            </w:tcBorders>
            <w:vAlign w:val="center"/>
          </w:tcPr>
          <w:p w14:paraId="44EEEFF9" w14:textId="77777777" w:rsidR="00B84679" w:rsidRPr="00F14777" w:rsidRDefault="00B84679" w:rsidP="00993CF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2 of TS 38.101 table 7.3A.4-1</w:t>
            </w:r>
          </w:p>
        </w:tc>
      </w:tr>
      <w:tr w:rsidR="00B84679" w:rsidRPr="00F14777" w14:paraId="18177041"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44890A91"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8673DEE"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Mid / 3875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BFCAD3"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5/10</w:t>
            </w:r>
          </w:p>
        </w:tc>
        <w:tc>
          <w:tcPr>
            <w:tcW w:w="5103" w:type="dxa"/>
            <w:tcBorders>
              <w:top w:val="single" w:sz="4" w:space="0" w:color="auto"/>
              <w:left w:val="single" w:sz="4" w:space="0" w:color="auto"/>
              <w:bottom w:val="single" w:sz="4" w:space="0" w:color="auto"/>
              <w:right w:val="single" w:sz="4" w:space="0" w:color="auto"/>
            </w:tcBorders>
            <w:vAlign w:val="center"/>
            <w:hideMark/>
          </w:tcPr>
          <w:p w14:paraId="57D4C1B0" w14:textId="77777777" w:rsidR="00B84679" w:rsidRPr="00F14777" w:rsidRDefault="00B84679" w:rsidP="00993CF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6 of TS 38.101 table 7.3A.4-1</w:t>
            </w:r>
          </w:p>
        </w:tc>
      </w:tr>
      <w:tr w:rsidR="00B84679" w:rsidRPr="00F14777" w14:paraId="78C44B6C"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563A35FE"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b/>
                <w:sz w:val="18"/>
                <w:lang w:eastAsia="en-GB"/>
              </w:rPr>
              <w:t>n2A</w:t>
            </w:r>
            <w:r w:rsidRPr="00F14777">
              <w:rPr>
                <w:rFonts w:ascii="Arial" w:hAnsi="Arial"/>
                <w:sz w:val="18"/>
                <w:lang w:eastAsia="en-GB"/>
              </w:rPr>
              <w:t>/n48A</w:t>
            </w:r>
          </w:p>
        </w:tc>
        <w:tc>
          <w:tcPr>
            <w:tcW w:w="1559" w:type="dxa"/>
            <w:tcBorders>
              <w:top w:val="single" w:sz="4" w:space="0" w:color="auto"/>
              <w:left w:val="single" w:sz="4" w:space="0" w:color="auto"/>
              <w:bottom w:val="single" w:sz="4" w:space="0" w:color="auto"/>
              <w:right w:val="single" w:sz="4" w:space="0" w:color="auto"/>
            </w:tcBorders>
            <w:vAlign w:val="center"/>
          </w:tcPr>
          <w:p w14:paraId="12363CF3"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Mid/Mid</w:t>
            </w:r>
          </w:p>
        </w:tc>
        <w:tc>
          <w:tcPr>
            <w:tcW w:w="1559" w:type="dxa"/>
            <w:tcBorders>
              <w:top w:val="single" w:sz="4" w:space="0" w:color="auto"/>
              <w:left w:val="single" w:sz="4" w:space="0" w:color="auto"/>
              <w:bottom w:val="single" w:sz="4" w:space="0" w:color="auto"/>
              <w:right w:val="single" w:sz="4" w:space="0" w:color="auto"/>
            </w:tcBorders>
            <w:vAlign w:val="center"/>
          </w:tcPr>
          <w:p w14:paraId="45CCEA6D"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Highest(40)/ Highest(40)</w:t>
            </w:r>
          </w:p>
        </w:tc>
        <w:tc>
          <w:tcPr>
            <w:tcW w:w="5103" w:type="dxa"/>
            <w:tcBorders>
              <w:top w:val="single" w:sz="4" w:space="0" w:color="auto"/>
              <w:left w:val="single" w:sz="4" w:space="0" w:color="auto"/>
              <w:bottom w:val="single" w:sz="4" w:space="0" w:color="auto"/>
              <w:right w:val="single" w:sz="4" w:space="0" w:color="auto"/>
            </w:tcBorders>
            <w:vAlign w:val="center"/>
          </w:tcPr>
          <w:p w14:paraId="614A419F" w14:textId="77777777" w:rsidR="00B84679" w:rsidRPr="00F14777" w:rsidRDefault="00B84679" w:rsidP="00993CF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Non-exception. Not overlapping interference since BWINT=2*40 MHz, FINT (135) ≥ (80+40)/2.</w:t>
            </w:r>
          </w:p>
        </w:tc>
      </w:tr>
      <w:tr w:rsidR="00B84679" w:rsidRPr="00F14777" w14:paraId="403B4DC0" w14:textId="77777777" w:rsidTr="00993CF9">
        <w:trPr>
          <w:trHeight w:val="397"/>
          <w:jc w:val="center"/>
        </w:trPr>
        <w:tc>
          <w:tcPr>
            <w:tcW w:w="1555" w:type="dxa"/>
            <w:tcBorders>
              <w:top w:val="single" w:sz="4" w:space="0" w:color="auto"/>
              <w:left w:val="single" w:sz="4" w:space="0" w:color="auto"/>
              <w:right w:val="single" w:sz="4" w:space="0" w:color="auto"/>
            </w:tcBorders>
            <w:vAlign w:val="center"/>
          </w:tcPr>
          <w:p w14:paraId="1D8E6632"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b/>
                <w:sz w:val="18"/>
                <w:lang w:eastAsia="en-GB"/>
              </w:rPr>
              <w:t>n2A</w:t>
            </w:r>
            <w:r w:rsidRPr="00F14777">
              <w:rPr>
                <w:rFonts w:ascii="Arial" w:hAnsi="Arial"/>
                <w:sz w:val="18"/>
                <w:lang w:eastAsia="en-GB"/>
              </w:rPr>
              <w:t>/n48A</w:t>
            </w:r>
          </w:p>
        </w:tc>
        <w:tc>
          <w:tcPr>
            <w:tcW w:w="1559" w:type="dxa"/>
            <w:tcBorders>
              <w:top w:val="single" w:sz="4" w:space="0" w:color="auto"/>
              <w:left w:val="single" w:sz="4" w:space="0" w:color="auto"/>
              <w:bottom w:val="single" w:sz="4" w:space="0" w:color="auto"/>
              <w:right w:val="single" w:sz="4" w:space="0" w:color="auto"/>
            </w:tcBorders>
            <w:vAlign w:val="center"/>
          </w:tcPr>
          <w:p w14:paraId="7AF35EA8"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cs="Arial"/>
                <w:sz w:val="18"/>
                <w:szCs w:val="18"/>
                <w:lang w:eastAsia="en-GB"/>
              </w:rPr>
              <w:t>UL 1860 MHz / DL 3690 MHz</w:t>
            </w:r>
          </w:p>
        </w:tc>
        <w:tc>
          <w:tcPr>
            <w:tcW w:w="1559" w:type="dxa"/>
            <w:tcBorders>
              <w:top w:val="single" w:sz="4" w:space="0" w:color="auto"/>
              <w:left w:val="single" w:sz="4" w:space="0" w:color="auto"/>
              <w:bottom w:val="single" w:sz="4" w:space="0" w:color="auto"/>
              <w:right w:val="single" w:sz="4" w:space="0" w:color="auto"/>
            </w:tcBorders>
            <w:vAlign w:val="center"/>
          </w:tcPr>
          <w:p w14:paraId="658352B5"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cs="Arial"/>
                <w:sz w:val="18"/>
                <w:szCs w:val="18"/>
                <w:lang w:eastAsia="en-GB"/>
              </w:rPr>
              <w:t>5/10</w:t>
            </w:r>
          </w:p>
        </w:tc>
        <w:tc>
          <w:tcPr>
            <w:tcW w:w="5103" w:type="dxa"/>
            <w:tcBorders>
              <w:top w:val="single" w:sz="4" w:space="0" w:color="auto"/>
              <w:left w:val="single" w:sz="4" w:space="0" w:color="auto"/>
              <w:bottom w:val="single" w:sz="4" w:space="0" w:color="auto"/>
              <w:right w:val="single" w:sz="4" w:space="0" w:color="auto"/>
            </w:tcBorders>
            <w:vAlign w:val="center"/>
          </w:tcPr>
          <w:p w14:paraId="7A08D75F" w14:textId="77777777" w:rsidR="00B84679" w:rsidRPr="00F14777" w:rsidRDefault="00B84679" w:rsidP="00993CF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6 of TS 38.521 Table 7.3A.0.4-1</w:t>
            </w:r>
          </w:p>
        </w:tc>
      </w:tr>
      <w:tr w:rsidR="00B84679" w:rsidRPr="00F14777" w14:paraId="6E39799A" w14:textId="77777777" w:rsidTr="00993CF9">
        <w:trPr>
          <w:trHeight w:val="397"/>
          <w:jc w:val="center"/>
        </w:trPr>
        <w:tc>
          <w:tcPr>
            <w:tcW w:w="1555" w:type="dxa"/>
            <w:tcBorders>
              <w:top w:val="single" w:sz="4" w:space="0" w:color="auto"/>
              <w:left w:val="single" w:sz="4" w:space="0" w:color="auto"/>
              <w:right w:val="single" w:sz="4" w:space="0" w:color="auto"/>
            </w:tcBorders>
            <w:vAlign w:val="center"/>
          </w:tcPr>
          <w:p w14:paraId="3E228A81"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sz w:val="18"/>
                <w:lang w:eastAsia="en-GB"/>
              </w:rPr>
            </w:pPr>
            <w:r w:rsidRPr="00F14777">
              <w:rPr>
                <w:rFonts w:ascii="Arial" w:hAnsi="Arial"/>
                <w:b/>
                <w:sz w:val="18"/>
                <w:lang w:eastAsia="en-GB"/>
              </w:rPr>
              <w:t>n2A</w:t>
            </w:r>
            <w:r w:rsidRPr="00F14777">
              <w:rPr>
                <w:rFonts w:ascii="Arial" w:hAnsi="Arial"/>
                <w:sz w:val="18"/>
                <w:lang w:eastAsia="en-GB"/>
              </w:rPr>
              <w:t>/</w:t>
            </w:r>
            <w:r w:rsidRPr="00F14777">
              <w:rPr>
                <w:rFonts w:ascii="Arial" w:hAnsi="Arial"/>
                <w:b/>
                <w:sz w:val="18"/>
                <w:lang w:eastAsia="en-GB"/>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4E2842D7"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14777">
              <w:rPr>
                <w:rFonts w:ascii="Arial" w:hAnsi="Arial" w:cs="Arial"/>
                <w:sz w:val="18"/>
                <w:szCs w:val="18"/>
                <w:lang w:eastAsia="en-GB"/>
              </w:rPr>
              <w:t xml:space="preserve">Mid / 3850 </w:t>
            </w:r>
            <w:proofErr w:type="spellStart"/>
            <w:r w:rsidRPr="00F14777">
              <w:rPr>
                <w:rFonts w:ascii="Arial" w:hAnsi="Arial" w:cs="Arial"/>
                <w:sz w:val="18"/>
                <w:szCs w:val="18"/>
                <w:lang w:eastAsia="en-GB"/>
              </w:rPr>
              <w:t>Mhz</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799912FC"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14777">
              <w:rPr>
                <w:rFonts w:ascii="Arial" w:hAnsi="Arial" w:cs="Arial"/>
                <w:sz w:val="18"/>
                <w:szCs w:val="18"/>
                <w:lang w:eastAsia="en-GB"/>
              </w:rPr>
              <w:t>20/100</w:t>
            </w:r>
          </w:p>
        </w:tc>
        <w:tc>
          <w:tcPr>
            <w:tcW w:w="5103" w:type="dxa"/>
            <w:tcBorders>
              <w:top w:val="single" w:sz="4" w:space="0" w:color="auto"/>
              <w:left w:val="single" w:sz="4" w:space="0" w:color="auto"/>
              <w:bottom w:val="single" w:sz="4" w:space="0" w:color="auto"/>
              <w:right w:val="single" w:sz="4" w:space="0" w:color="auto"/>
            </w:tcBorders>
            <w:vAlign w:val="center"/>
          </w:tcPr>
          <w:p w14:paraId="007A486F" w14:textId="77777777" w:rsidR="00B84679" w:rsidRPr="00F14777" w:rsidRDefault="00B84679" w:rsidP="00993CF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Non-exception. Not overlapping interference since BWINT=2*20 MHz, FINT (90) ≥ (40+100)/2.</w:t>
            </w:r>
          </w:p>
        </w:tc>
      </w:tr>
      <w:tr w:rsidR="00B84679" w:rsidRPr="00F14777" w14:paraId="54D79454" w14:textId="77777777" w:rsidTr="00993CF9">
        <w:trPr>
          <w:trHeight w:val="397"/>
          <w:jc w:val="center"/>
        </w:trPr>
        <w:tc>
          <w:tcPr>
            <w:tcW w:w="1555" w:type="dxa"/>
            <w:tcBorders>
              <w:top w:val="single" w:sz="4" w:space="0" w:color="auto"/>
              <w:left w:val="single" w:sz="4" w:space="0" w:color="auto"/>
              <w:right w:val="single" w:sz="4" w:space="0" w:color="auto"/>
            </w:tcBorders>
            <w:vAlign w:val="center"/>
          </w:tcPr>
          <w:p w14:paraId="2DFAFA64"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10648D7F"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cs="Arial"/>
                <w:sz w:val="18"/>
                <w:szCs w:val="18"/>
                <w:lang w:eastAsia="en-GB"/>
              </w:rPr>
              <w:t>UL 1880 MHz / DL 3760 MHz</w:t>
            </w:r>
          </w:p>
        </w:tc>
        <w:tc>
          <w:tcPr>
            <w:tcW w:w="1559" w:type="dxa"/>
            <w:tcBorders>
              <w:top w:val="single" w:sz="4" w:space="0" w:color="auto"/>
              <w:left w:val="single" w:sz="4" w:space="0" w:color="auto"/>
              <w:bottom w:val="single" w:sz="4" w:space="0" w:color="auto"/>
              <w:right w:val="single" w:sz="4" w:space="0" w:color="auto"/>
            </w:tcBorders>
            <w:vAlign w:val="center"/>
          </w:tcPr>
          <w:p w14:paraId="7C94F954"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cs="Arial"/>
                <w:sz w:val="18"/>
                <w:szCs w:val="18"/>
                <w:lang w:eastAsia="en-GB"/>
              </w:rPr>
              <w:t>5/10</w:t>
            </w:r>
          </w:p>
        </w:tc>
        <w:tc>
          <w:tcPr>
            <w:tcW w:w="5103" w:type="dxa"/>
            <w:tcBorders>
              <w:top w:val="single" w:sz="4" w:space="0" w:color="auto"/>
              <w:left w:val="single" w:sz="4" w:space="0" w:color="auto"/>
              <w:bottom w:val="single" w:sz="4" w:space="0" w:color="auto"/>
              <w:right w:val="single" w:sz="4" w:space="0" w:color="auto"/>
            </w:tcBorders>
            <w:vAlign w:val="center"/>
          </w:tcPr>
          <w:p w14:paraId="7A2E148E" w14:textId="77777777" w:rsidR="00B84679" w:rsidRPr="00F14777" w:rsidRDefault="00B84679" w:rsidP="00993CF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2 of TS 38.101 Table 7.3A.4-1</w:t>
            </w:r>
          </w:p>
        </w:tc>
      </w:tr>
      <w:tr w:rsidR="00B84679" w:rsidRPr="00F14777" w14:paraId="450A39A9" w14:textId="77777777" w:rsidTr="00993CF9">
        <w:trPr>
          <w:trHeight w:val="397"/>
          <w:jc w:val="center"/>
        </w:trPr>
        <w:tc>
          <w:tcPr>
            <w:tcW w:w="1555" w:type="dxa"/>
            <w:tcBorders>
              <w:top w:val="single" w:sz="4" w:space="0" w:color="auto"/>
              <w:left w:val="single" w:sz="4" w:space="0" w:color="auto"/>
              <w:right w:val="single" w:sz="4" w:space="0" w:color="auto"/>
            </w:tcBorders>
            <w:vAlign w:val="center"/>
          </w:tcPr>
          <w:p w14:paraId="6D624762"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6E5977E1"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14777">
              <w:rPr>
                <w:rFonts w:ascii="Arial" w:hAnsi="Arial" w:cs="Arial"/>
                <w:sz w:val="18"/>
                <w:szCs w:val="18"/>
                <w:lang w:eastAsia="en-GB"/>
              </w:rPr>
              <w:t>UL 1880 MHz / DL 3760 MHz</w:t>
            </w:r>
          </w:p>
        </w:tc>
        <w:tc>
          <w:tcPr>
            <w:tcW w:w="1559" w:type="dxa"/>
            <w:tcBorders>
              <w:top w:val="single" w:sz="4" w:space="0" w:color="auto"/>
              <w:left w:val="single" w:sz="4" w:space="0" w:color="auto"/>
              <w:bottom w:val="single" w:sz="4" w:space="0" w:color="auto"/>
              <w:right w:val="single" w:sz="4" w:space="0" w:color="auto"/>
            </w:tcBorders>
            <w:vAlign w:val="center"/>
          </w:tcPr>
          <w:p w14:paraId="7958E78C" w14:textId="77777777" w:rsidR="00B84679" w:rsidRPr="00F14777" w:rsidDel="00942801" w:rsidRDefault="00B84679" w:rsidP="00993CF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14777">
              <w:rPr>
                <w:rFonts w:ascii="Arial" w:hAnsi="Arial" w:cs="Arial" w:hint="eastAsia"/>
                <w:sz w:val="18"/>
                <w:szCs w:val="18"/>
                <w:lang w:eastAsia="zh-CN"/>
              </w:rPr>
              <w:t>1</w:t>
            </w:r>
            <w:r w:rsidRPr="00F14777">
              <w:rPr>
                <w:rFonts w:ascii="Arial" w:hAnsi="Arial" w:cs="Arial"/>
                <w:sz w:val="18"/>
                <w:szCs w:val="18"/>
                <w:lang w:eastAsia="zh-CN"/>
              </w:rPr>
              <w:t>0/100</w:t>
            </w:r>
          </w:p>
        </w:tc>
        <w:tc>
          <w:tcPr>
            <w:tcW w:w="5103" w:type="dxa"/>
            <w:tcBorders>
              <w:top w:val="single" w:sz="4" w:space="0" w:color="auto"/>
              <w:left w:val="single" w:sz="4" w:space="0" w:color="auto"/>
              <w:bottom w:val="single" w:sz="4" w:space="0" w:color="auto"/>
              <w:right w:val="single" w:sz="4" w:space="0" w:color="auto"/>
            </w:tcBorders>
            <w:vAlign w:val="center"/>
          </w:tcPr>
          <w:p w14:paraId="62B7ECF4" w14:textId="77777777" w:rsidR="00B84679" w:rsidRPr="00F14777" w:rsidRDefault="00B84679" w:rsidP="00993CF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2 of TS 38.101 Table 7.3A.4-1</w:t>
            </w:r>
          </w:p>
        </w:tc>
      </w:tr>
      <w:tr w:rsidR="00B84679" w:rsidRPr="00F14777" w14:paraId="04E0D0EE" w14:textId="77777777" w:rsidTr="00993CF9">
        <w:trPr>
          <w:trHeight w:val="397"/>
          <w:jc w:val="center"/>
        </w:trPr>
        <w:tc>
          <w:tcPr>
            <w:tcW w:w="1555" w:type="dxa"/>
            <w:tcBorders>
              <w:top w:val="single" w:sz="4" w:space="0" w:color="auto"/>
              <w:left w:val="single" w:sz="4" w:space="0" w:color="auto"/>
              <w:right w:val="single" w:sz="4" w:space="0" w:color="auto"/>
            </w:tcBorders>
            <w:vAlign w:val="center"/>
          </w:tcPr>
          <w:p w14:paraId="3452ED40"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6C647675"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14777">
              <w:rPr>
                <w:rFonts w:ascii="Arial" w:hAnsi="Arial" w:cs="Arial"/>
                <w:sz w:val="18"/>
                <w:szCs w:val="18"/>
                <w:lang w:eastAsia="en-GB"/>
              </w:rPr>
              <w:t>UL 1880 MHz / DL 3735 MHz</w:t>
            </w:r>
          </w:p>
        </w:tc>
        <w:tc>
          <w:tcPr>
            <w:tcW w:w="1559" w:type="dxa"/>
            <w:tcBorders>
              <w:top w:val="single" w:sz="4" w:space="0" w:color="auto"/>
              <w:left w:val="single" w:sz="4" w:space="0" w:color="auto"/>
              <w:bottom w:val="single" w:sz="4" w:space="0" w:color="auto"/>
              <w:right w:val="single" w:sz="4" w:space="0" w:color="auto"/>
            </w:tcBorders>
            <w:vAlign w:val="center"/>
          </w:tcPr>
          <w:p w14:paraId="652147E9" w14:textId="77777777" w:rsidR="00B84679" w:rsidRPr="00F14777" w:rsidDel="00942801" w:rsidRDefault="00B84679" w:rsidP="00993CF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14777">
              <w:rPr>
                <w:rFonts w:ascii="Arial" w:hAnsi="Arial" w:cs="Arial"/>
                <w:sz w:val="18"/>
                <w:szCs w:val="18"/>
                <w:lang w:eastAsia="en-GB"/>
              </w:rPr>
              <w:t>5/10</w:t>
            </w:r>
          </w:p>
        </w:tc>
        <w:tc>
          <w:tcPr>
            <w:tcW w:w="5103" w:type="dxa"/>
            <w:tcBorders>
              <w:top w:val="single" w:sz="4" w:space="0" w:color="auto"/>
              <w:left w:val="single" w:sz="4" w:space="0" w:color="auto"/>
              <w:bottom w:val="single" w:sz="4" w:space="0" w:color="auto"/>
              <w:right w:val="single" w:sz="4" w:space="0" w:color="auto"/>
            </w:tcBorders>
            <w:vAlign w:val="center"/>
          </w:tcPr>
          <w:p w14:paraId="48D09494" w14:textId="77777777" w:rsidR="00B84679" w:rsidRPr="00F14777" w:rsidRDefault="00B84679" w:rsidP="00993CF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6 of TS 38.101 Table 7.3A.4-1</w:t>
            </w:r>
          </w:p>
        </w:tc>
      </w:tr>
      <w:tr w:rsidR="00B84679" w:rsidRPr="00F14777" w14:paraId="49B4D5DC" w14:textId="77777777" w:rsidTr="00993CF9">
        <w:trPr>
          <w:trHeight w:val="397"/>
          <w:jc w:val="center"/>
        </w:trPr>
        <w:tc>
          <w:tcPr>
            <w:tcW w:w="1555" w:type="dxa"/>
            <w:tcBorders>
              <w:top w:val="single" w:sz="4" w:space="0" w:color="auto"/>
              <w:left w:val="single" w:sz="4" w:space="0" w:color="auto"/>
              <w:right w:val="single" w:sz="4" w:space="0" w:color="auto"/>
            </w:tcBorders>
            <w:vAlign w:val="center"/>
          </w:tcPr>
          <w:p w14:paraId="3FBBE1CC"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25D236D0"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14777">
              <w:rPr>
                <w:rFonts w:ascii="Arial" w:hAnsi="Arial" w:cs="Arial"/>
                <w:sz w:val="18"/>
                <w:szCs w:val="18"/>
                <w:lang w:eastAsia="en-GB"/>
              </w:rPr>
              <w:t>UL 3920 MHz/ M</w:t>
            </w:r>
            <w:r w:rsidRPr="00F14777">
              <w:rPr>
                <w:rFonts w:ascii="Arial" w:hAnsi="Arial" w:cs="Arial" w:hint="eastAsia"/>
                <w:sz w:val="18"/>
                <w:szCs w:val="18"/>
                <w:lang w:eastAsia="zh-CN"/>
              </w:rPr>
              <w:t>id</w:t>
            </w:r>
          </w:p>
        </w:tc>
        <w:tc>
          <w:tcPr>
            <w:tcW w:w="1559" w:type="dxa"/>
            <w:tcBorders>
              <w:top w:val="single" w:sz="4" w:space="0" w:color="auto"/>
              <w:left w:val="single" w:sz="4" w:space="0" w:color="auto"/>
              <w:bottom w:val="single" w:sz="4" w:space="0" w:color="auto"/>
              <w:right w:val="single" w:sz="4" w:space="0" w:color="auto"/>
            </w:tcBorders>
            <w:vAlign w:val="center"/>
          </w:tcPr>
          <w:p w14:paraId="0C8D8C07" w14:textId="77777777" w:rsidR="00B84679" w:rsidRPr="00F14777" w:rsidDel="00942801" w:rsidRDefault="00B84679" w:rsidP="00993CF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14777">
              <w:rPr>
                <w:rFonts w:ascii="Arial" w:hAnsi="Arial" w:cs="Arial" w:hint="eastAsia"/>
                <w:sz w:val="18"/>
                <w:szCs w:val="18"/>
                <w:lang w:eastAsia="zh-CN"/>
              </w:rPr>
              <w:t>1</w:t>
            </w:r>
            <w:r w:rsidRPr="00F14777">
              <w:rPr>
                <w:rFonts w:ascii="Arial" w:hAnsi="Arial" w:cs="Arial"/>
                <w:sz w:val="18"/>
                <w:szCs w:val="18"/>
                <w:lang w:eastAsia="zh-CN"/>
              </w:rPr>
              <w:t>0/5</w:t>
            </w:r>
          </w:p>
        </w:tc>
        <w:tc>
          <w:tcPr>
            <w:tcW w:w="5103" w:type="dxa"/>
            <w:tcBorders>
              <w:top w:val="single" w:sz="4" w:space="0" w:color="auto"/>
              <w:left w:val="single" w:sz="4" w:space="0" w:color="auto"/>
              <w:bottom w:val="single" w:sz="4" w:space="0" w:color="auto"/>
              <w:right w:val="single" w:sz="4" w:space="0" w:color="auto"/>
            </w:tcBorders>
            <w:vAlign w:val="center"/>
          </w:tcPr>
          <w:p w14:paraId="2D41A071" w14:textId="77777777" w:rsidR="00B84679" w:rsidRPr="00F14777" w:rsidRDefault="00B84679" w:rsidP="00993CF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7 of TS 38.101 Table 7.3A.4-4</w:t>
            </w:r>
          </w:p>
        </w:tc>
      </w:tr>
      <w:tr w:rsidR="00B84679" w:rsidRPr="00F14777" w14:paraId="4E609DEC" w14:textId="77777777" w:rsidTr="00993CF9">
        <w:trPr>
          <w:trHeight w:val="397"/>
          <w:jc w:val="center"/>
        </w:trPr>
        <w:tc>
          <w:tcPr>
            <w:tcW w:w="1555" w:type="dxa"/>
            <w:tcBorders>
              <w:top w:val="single" w:sz="4" w:space="0" w:color="auto"/>
              <w:left w:val="single" w:sz="4" w:space="0" w:color="auto"/>
              <w:right w:val="single" w:sz="4" w:space="0" w:color="auto"/>
            </w:tcBorders>
            <w:vAlign w:val="center"/>
          </w:tcPr>
          <w:p w14:paraId="397D2559"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110EABAA"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14777">
              <w:rPr>
                <w:rFonts w:ascii="Arial" w:hAnsi="Arial" w:cs="Arial"/>
                <w:sz w:val="18"/>
                <w:szCs w:val="18"/>
                <w:lang w:eastAsia="en-GB"/>
              </w:rPr>
              <w:t>UL 3920 MHz/ M</w:t>
            </w:r>
            <w:r w:rsidRPr="00F14777">
              <w:rPr>
                <w:rFonts w:ascii="Arial" w:hAnsi="Arial" w:cs="Arial" w:hint="eastAsia"/>
                <w:sz w:val="18"/>
                <w:szCs w:val="18"/>
                <w:lang w:eastAsia="zh-CN"/>
              </w:rPr>
              <w:t>id</w:t>
            </w:r>
          </w:p>
        </w:tc>
        <w:tc>
          <w:tcPr>
            <w:tcW w:w="1559" w:type="dxa"/>
            <w:tcBorders>
              <w:top w:val="single" w:sz="4" w:space="0" w:color="auto"/>
              <w:left w:val="single" w:sz="4" w:space="0" w:color="auto"/>
              <w:bottom w:val="single" w:sz="4" w:space="0" w:color="auto"/>
              <w:right w:val="single" w:sz="4" w:space="0" w:color="auto"/>
            </w:tcBorders>
            <w:vAlign w:val="center"/>
          </w:tcPr>
          <w:p w14:paraId="7ADC548C" w14:textId="77777777" w:rsidR="00B84679" w:rsidRPr="00F14777" w:rsidDel="00942801" w:rsidRDefault="00B84679" w:rsidP="00993CF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14777">
              <w:rPr>
                <w:rFonts w:ascii="Arial" w:hAnsi="Arial" w:cs="Arial"/>
                <w:sz w:val="18"/>
                <w:szCs w:val="18"/>
                <w:lang w:eastAsia="zh-CN"/>
              </w:rPr>
              <w:t>20/20</w:t>
            </w:r>
          </w:p>
        </w:tc>
        <w:tc>
          <w:tcPr>
            <w:tcW w:w="5103" w:type="dxa"/>
            <w:tcBorders>
              <w:top w:val="single" w:sz="4" w:space="0" w:color="auto"/>
              <w:left w:val="single" w:sz="4" w:space="0" w:color="auto"/>
              <w:bottom w:val="single" w:sz="4" w:space="0" w:color="auto"/>
              <w:right w:val="single" w:sz="4" w:space="0" w:color="auto"/>
            </w:tcBorders>
            <w:vAlign w:val="center"/>
          </w:tcPr>
          <w:p w14:paraId="71A47D1C" w14:textId="77777777" w:rsidR="00B84679" w:rsidRPr="00F14777" w:rsidRDefault="00B84679" w:rsidP="00993CF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7 of TS 38.101 Table 7.3A.4-4</w:t>
            </w:r>
          </w:p>
        </w:tc>
      </w:tr>
      <w:tr w:rsidR="00B84679" w:rsidRPr="00F14777" w14:paraId="7E5C0710"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B973F39"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b/>
                <w:bCs/>
                <w:sz w:val="18"/>
                <w:lang w:eastAsia="en-GB"/>
              </w:rPr>
              <w:t>n3A</w:t>
            </w:r>
            <w:r w:rsidRPr="00F14777">
              <w:rPr>
                <w:rFonts w:ascii="Arial" w:hAnsi="Arial"/>
                <w:sz w:val="18"/>
                <w:lang w:eastAsia="en-GB"/>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4615B67"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Mid/High</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5FC5543"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Highest/Highest</w:t>
            </w:r>
          </w:p>
        </w:tc>
        <w:tc>
          <w:tcPr>
            <w:tcW w:w="5103" w:type="dxa"/>
            <w:tcBorders>
              <w:top w:val="single" w:sz="4" w:space="0" w:color="auto"/>
              <w:left w:val="single" w:sz="4" w:space="0" w:color="auto"/>
              <w:bottom w:val="single" w:sz="4" w:space="0" w:color="auto"/>
              <w:right w:val="single" w:sz="4" w:space="0" w:color="auto"/>
            </w:tcBorders>
            <w:vAlign w:val="center"/>
            <w:hideMark/>
          </w:tcPr>
          <w:p w14:paraId="7C5FB2D1" w14:textId="77777777" w:rsidR="00B84679" w:rsidRPr="00F14777" w:rsidRDefault="00B84679" w:rsidP="00993CF9">
            <w:pPr>
              <w:keepNext/>
              <w:keepLines/>
              <w:overflowPunct w:val="0"/>
              <w:autoSpaceDE w:val="0"/>
              <w:autoSpaceDN w:val="0"/>
              <w:adjustRightInd w:val="0"/>
              <w:spacing w:after="0"/>
              <w:textAlignment w:val="baseline"/>
              <w:rPr>
                <w:rFonts w:ascii="Arial" w:hAnsi="Arial"/>
                <w:b/>
                <w:sz w:val="18"/>
                <w:lang w:eastAsia="en-GB"/>
              </w:rPr>
            </w:pPr>
            <w:r w:rsidRPr="00F14777">
              <w:rPr>
                <w:rFonts w:ascii="Arial" w:hAnsi="Arial"/>
                <w:sz w:val="18"/>
                <w:lang w:eastAsia="en-GB"/>
              </w:rPr>
              <w:t xml:space="preserve">Non-exception. </w:t>
            </w:r>
          </w:p>
        </w:tc>
      </w:tr>
      <w:tr w:rsidR="00B84679" w:rsidRPr="00F14777" w14:paraId="7959EB77"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2B87FCDB"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AFC23C5"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Mid/3495 MHz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5F4F79C"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5/10</w:t>
            </w:r>
          </w:p>
        </w:tc>
        <w:tc>
          <w:tcPr>
            <w:tcW w:w="5103" w:type="dxa"/>
            <w:tcBorders>
              <w:top w:val="single" w:sz="4" w:space="0" w:color="auto"/>
              <w:left w:val="single" w:sz="4" w:space="0" w:color="auto"/>
              <w:bottom w:val="single" w:sz="4" w:space="0" w:color="auto"/>
              <w:right w:val="single" w:sz="4" w:space="0" w:color="auto"/>
            </w:tcBorders>
            <w:vAlign w:val="center"/>
            <w:hideMark/>
          </w:tcPr>
          <w:p w14:paraId="31CBFA9B" w14:textId="77777777" w:rsidR="00B84679" w:rsidRPr="00F14777" w:rsidRDefault="00B84679" w:rsidP="00993CF9">
            <w:pPr>
              <w:keepNext/>
              <w:keepLines/>
              <w:overflowPunct w:val="0"/>
              <w:autoSpaceDE w:val="0"/>
              <w:autoSpaceDN w:val="0"/>
              <w:adjustRightInd w:val="0"/>
              <w:spacing w:after="0"/>
              <w:textAlignment w:val="baseline"/>
              <w:rPr>
                <w:rFonts w:ascii="Arial" w:hAnsi="Arial"/>
                <w:b/>
                <w:sz w:val="18"/>
                <w:lang w:eastAsia="en-GB"/>
              </w:rPr>
            </w:pPr>
            <w:r w:rsidRPr="00F14777">
              <w:rPr>
                <w:rFonts w:ascii="Arial" w:hAnsi="Arial"/>
                <w:sz w:val="18"/>
                <w:lang w:eastAsia="en-GB"/>
              </w:rPr>
              <w:t>Exception Note 2 of TS38.101 table 7.3A.4-1</w:t>
            </w:r>
          </w:p>
        </w:tc>
      </w:tr>
      <w:tr w:rsidR="00B84679" w:rsidRPr="00F14777" w14:paraId="6616CCBE"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09AB284C"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0635AD07" w14:textId="77777777" w:rsidR="00B84679" w:rsidRPr="00F14777" w:rsidDel="00DC32DC"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hint="eastAsia"/>
                <w:sz w:val="18"/>
                <w:lang w:eastAsia="ja-JP"/>
              </w:rPr>
              <w:t>M</w:t>
            </w:r>
            <w:r w:rsidRPr="00F14777">
              <w:rPr>
                <w:rFonts w:ascii="Arial" w:hAnsi="Arial"/>
                <w:sz w:val="18"/>
                <w:lang w:eastAsia="ja-JP"/>
              </w:rPr>
              <w:t>id/3495 MHz</w:t>
            </w:r>
          </w:p>
        </w:tc>
        <w:tc>
          <w:tcPr>
            <w:tcW w:w="1559" w:type="dxa"/>
            <w:tcBorders>
              <w:top w:val="single" w:sz="4" w:space="0" w:color="auto"/>
              <w:left w:val="single" w:sz="4" w:space="0" w:color="auto"/>
              <w:bottom w:val="single" w:sz="4" w:space="0" w:color="auto"/>
              <w:right w:val="single" w:sz="4" w:space="0" w:color="auto"/>
            </w:tcBorders>
            <w:vAlign w:val="center"/>
          </w:tcPr>
          <w:p w14:paraId="543B889C"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ja-JP"/>
              </w:rPr>
              <w:t>10/100</w:t>
            </w:r>
          </w:p>
        </w:tc>
        <w:tc>
          <w:tcPr>
            <w:tcW w:w="5103" w:type="dxa"/>
            <w:tcBorders>
              <w:top w:val="single" w:sz="4" w:space="0" w:color="auto"/>
              <w:left w:val="single" w:sz="4" w:space="0" w:color="auto"/>
              <w:bottom w:val="single" w:sz="4" w:space="0" w:color="auto"/>
              <w:right w:val="single" w:sz="4" w:space="0" w:color="auto"/>
            </w:tcBorders>
            <w:vAlign w:val="center"/>
          </w:tcPr>
          <w:p w14:paraId="0AF4A2D0" w14:textId="77777777" w:rsidR="00B84679" w:rsidRPr="00F14777" w:rsidRDefault="00B84679" w:rsidP="00993CF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2 of TS38.101 table 7.3A.4-1</w:t>
            </w:r>
          </w:p>
        </w:tc>
      </w:tr>
      <w:tr w:rsidR="00B84679" w:rsidRPr="00F14777" w14:paraId="402357CE"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13B9844C"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F1500F8"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Mid/3470 MHz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3D30E1F"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5/10</w:t>
            </w:r>
          </w:p>
        </w:tc>
        <w:tc>
          <w:tcPr>
            <w:tcW w:w="5103" w:type="dxa"/>
            <w:tcBorders>
              <w:top w:val="single" w:sz="4" w:space="0" w:color="auto"/>
              <w:left w:val="single" w:sz="4" w:space="0" w:color="auto"/>
              <w:bottom w:val="single" w:sz="4" w:space="0" w:color="auto"/>
              <w:right w:val="single" w:sz="4" w:space="0" w:color="auto"/>
            </w:tcBorders>
            <w:vAlign w:val="center"/>
            <w:hideMark/>
          </w:tcPr>
          <w:p w14:paraId="02D1A7E9" w14:textId="77777777" w:rsidR="00B84679" w:rsidRPr="00F14777" w:rsidRDefault="00B84679" w:rsidP="00993CF9">
            <w:pPr>
              <w:keepNext/>
              <w:keepLines/>
              <w:overflowPunct w:val="0"/>
              <w:autoSpaceDE w:val="0"/>
              <w:autoSpaceDN w:val="0"/>
              <w:adjustRightInd w:val="0"/>
              <w:spacing w:after="0"/>
              <w:textAlignment w:val="baseline"/>
              <w:rPr>
                <w:rFonts w:ascii="Arial" w:hAnsi="Arial"/>
                <w:b/>
                <w:sz w:val="18"/>
                <w:lang w:eastAsia="en-GB"/>
              </w:rPr>
            </w:pPr>
            <w:r w:rsidRPr="00F14777">
              <w:rPr>
                <w:rFonts w:ascii="Arial" w:hAnsi="Arial"/>
                <w:sz w:val="18"/>
                <w:lang w:eastAsia="en-GB"/>
              </w:rPr>
              <w:t>Exception Note 6 of TS38.101 table 7.3A.4-1</w:t>
            </w:r>
          </w:p>
        </w:tc>
      </w:tr>
      <w:tr w:rsidR="00B84679" w:rsidRPr="00F14777" w14:paraId="1C9AD29E"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6EC6297"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b/>
                <w:bCs/>
                <w:sz w:val="18"/>
                <w:lang w:eastAsia="en-GB"/>
              </w:rPr>
              <w:t>n3A</w:t>
            </w:r>
            <w:r w:rsidRPr="00F14777">
              <w:rPr>
                <w:rFonts w:ascii="Arial" w:hAnsi="Arial"/>
                <w:sz w:val="18"/>
                <w:lang w:eastAsia="en-GB"/>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58F02C9"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14777">
              <w:rPr>
                <w:rFonts w:ascii="Arial" w:hAnsi="Arial"/>
                <w:sz w:val="18"/>
                <w:lang w:eastAsia="en-GB"/>
              </w:rPr>
              <w:t>Mid/High</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A6AC13E"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14777">
              <w:rPr>
                <w:rFonts w:ascii="Arial" w:hAnsi="Arial"/>
                <w:sz w:val="18"/>
                <w:lang w:eastAsia="en-GB"/>
              </w:rPr>
              <w:t>Highest(50)/ Highest(100)</w:t>
            </w:r>
          </w:p>
        </w:tc>
        <w:tc>
          <w:tcPr>
            <w:tcW w:w="5103" w:type="dxa"/>
            <w:tcBorders>
              <w:top w:val="single" w:sz="4" w:space="0" w:color="auto"/>
              <w:left w:val="single" w:sz="4" w:space="0" w:color="auto"/>
              <w:bottom w:val="single" w:sz="4" w:space="0" w:color="auto"/>
              <w:right w:val="single" w:sz="4" w:space="0" w:color="auto"/>
            </w:tcBorders>
            <w:vAlign w:val="center"/>
            <w:hideMark/>
          </w:tcPr>
          <w:p w14:paraId="1C845AC4" w14:textId="77777777" w:rsidR="00B84679" w:rsidRPr="00F14777" w:rsidRDefault="00B84679" w:rsidP="00993CF9">
            <w:pPr>
              <w:keepNext/>
              <w:keepLines/>
              <w:overflowPunct w:val="0"/>
              <w:autoSpaceDE w:val="0"/>
              <w:autoSpaceDN w:val="0"/>
              <w:adjustRightInd w:val="0"/>
              <w:spacing w:after="0"/>
              <w:textAlignment w:val="baseline"/>
              <w:rPr>
                <w:rFonts w:ascii="Arial" w:hAnsi="Arial"/>
                <w:sz w:val="18"/>
                <w:lang w:eastAsia="sv-SE"/>
              </w:rPr>
            </w:pPr>
            <w:r w:rsidRPr="00F14777">
              <w:rPr>
                <w:rFonts w:ascii="Arial" w:hAnsi="Arial"/>
                <w:sz w:val="18"/>
                <w:lang w:eastAsia="en-GB"/>
              </w:rPr>
              <w:t>Non-exception. Not overlapping interference since BWINT=2*50 MHz, FINT (255) ≥ (100+100)/2.</w:t>
            </w:r>
          </w:p>
        </w:tc>
      </w:tr>
      <w:tr w:rsidR="00B84679" w:rsidRPr="00F14777" w14:paraId="65EAD8BA"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7A8EC0D3"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1885F27"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Mid/3495 MHz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7B748C9"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5/10</w:t>
            </w:r>
          </w:p>
        </w:tc>
        <w:tc>
          <w:tcPr>
            <w:tcW w:w="5103" w:type="dxa"/>
            <w:tcBorders>
              <w:top w:val="single" w:sz="4" w:space="0" w:color="auto"/>
              <w:left w:val="single" w:sz="4" w:space="0" w:color="auto"/>
              <w:bottom w:val="single" w:sz="4" w:space="0" w:color="auto"/>
              <w:right w:val="single" w:sz="4" w:space="0" w:color="auto"/>
            </w:tcBorders>
            <w:vAlign w:val="center"/>
            <w:hideMark/>
          </w:tcPr>
          <w:p w14:paraId="4D703D42" w14:textId="77777777" w:rsidR="00B84679" w:rsidRPr="00F14777" w:rsidRDefault="00B84679" w:rsidP="00993CF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2 of TS38.101 table 7.3A.4-1</w:t>
            </w:r>
          </w:p>
        </w:tc>
      </w:tr>
      <w:tr w:rsidR="00B84679" w:rsidRPr="00F14777" w14:paraId="6F9067F8"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7D8949E8"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16E55088"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zh-CN"/>
              </w:rPr>
              <w:t>Mid/3465</w:t>
            </w:r>
          </w:p>
        </w:tc>
        <w:tc>
          <w:tcPr>
            <w:tcW w:w="1559" w:type="dxa"/>
            <w:tcBorders>
              <w:top w:val="single" w:sz="4" w:space="0" w:color="auto"/>
              <w:left w:val="single" w:sz="4" w:space="0" w:color="auto"/>
              <w:bottom w:val="single" w:sz="4" w:space="0" w:color="auto"/>
              <w:right w:val="single" w:sz="4" w:space="0" w:color="auto"/>
            </w:tcBorders>
            <w:vAlign w:val="center"/>
          </w:tcPr>
          <w:p w14:paraId="764F1FA2" w14:textId="77777777" w:rsidR="00B84679" w:rsidRPr="00F14777" w:rsidDel="00942801"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hint="eastAsia"/>
                <w:sz w:val="18"/>
                <w:lang w:eastAsia="zh-CN"/>
              </w:rPr>
              <w:t>1</w:t>
            </w:r>
            <w:r w:rsidRPr="00F14777">
              <w:rPr>
                <w:rFonts w:ascii="Arial" w:hAnsi="Arial"/>
                <w:sz w:val="18"/>
                <w:lang w:eastAsia="zh-CN"/>
              </w:rPr>
              <w:t>0/100</w:t>
            </w:r>
          </w:p>
        </w:tc>
        <w:tc>
          <w:tcPr>
            <w:tcW w:w="5103" w:type="dxa"/>
            <w:tcBorders>
              <w:top w:val="single" w:sz="4" w:space="0" w:color="auto"/>
              <w:left w:val="single" w:sz="4" w:space="0" w:color="auto"/>
              <w:bottom w:val="single" w:sz="4" w:space="0" w:color="auto"/>
              <w:right w:val="single" w:sz="4" w:space="0" w:color="auto"/>
            </w:tcBorders>
            <w:vAlign w:val="center"/>
          </w:tcPr>
          <w:p w14:paraId="547D8CD3" w14:textId="77777777" w:rsidR="00B84679" w:rsidRPr="00F14777" w:rsidRDefault="00B84679" w:rsidP="00993CF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2 of TS38.101 table 7.3A.4-1</w:t>
            </w:r>
          </w:p>
        </w:tc>
      </w:tr>
      <w:tr w:rsidR="00B84679" w:rsidRPr="00F14777" w14:paraId="1E25097A"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F195D3"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C0D7586"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14777">
              <w:rPr>
                <w:rFonts w:ascii="Arial" w:hAnsi="Arial"/>
                <w:sz w:val="18"/>
                <w:lang w:eastAsia="en-GB"/>
              </w:rPr>
              <w:t>Mid/3470 MHz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B628686"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14777">
              <w:rPr>
                <w:rFonts w:ascii="Arial" w:hAnsi="Arial"/>
                <w:sz w:val="18"/>
                <w:lang w:eastAsia="en-GB"/>
              </w:rPr>
              <w:t>5/10</w:t>
            </w:r>
          </w:p>
        </w:tc>
        <w:tc>
          <w:tcPr>
            <w:tcW w:w="5103" w:type="dxa"/>
            <w:tcBorders>
              <w:top w:val="single" w:sz="4" w:space="0" w:color="auto"/>
              <w:left w:val="single" w:sz="4" w:space="0" w:color="auto"/>
              <w:bottom w:val="single" w:sz="4" w:space="0" w:color="auto"/>
              <w:right w:val="single" w:sz="4" w:space="0" w:color="auto"/>
            </w:tcBorders>
            <w:vAlign w:val="center"/>
            <w:hideMark/>
          </w:tcPr>
          <w:p w14:paraId="7DCF8B6E" w14:textId="77777777" w:rsidR="00B84679" w:rsidRPr="00F14777" w:rsidRDefault="00B84679" w:rsidP="00993CF9">
            <w:pPr>
              <w:keepNext/>
              <w:keepLines/>
              <w:overflowPunct w:val="0"/>
              <w:autoSpaceDE w:val="0"/>
              <w:autoSpaceDN w:val="0"/>
              <w:adjustRightInd w:val="0"/>
              <w:spacing w:after="0"/>
              <w:textAlignment w:val="baseline"/>
              <w:rPr>
                <w:rFonts w:ascii="Arial" w:eastAsia="Malgun Gothic" w:hAnsi="Arial"/>
                <w:sz w:val="18"/>
                <w:lang w:eastAsia="ko-KR"/>
              </w:rPr>
            </w:pPr>
            <w:r w:rsidRPr="00F14777">
              <w:rPr>
                <w:rFonts w:ascii="Arial" w:hAnsi="Arial"/>
                <w:sz w:val="18"/>
                <w:lang w:eastAsia="en-GB"/>
              </w:rPr>
              <w:t>Exception Note 6 of TS38.101 table 7.3A.4-1</w:t>
            </w:r>
          </w:p>
        </w:tc>
      </w:tr>
      <w:tr w:rsidR="00B84679" w:rsidRPr="00F14777" w14:paraId="6024ECC1"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0DE95362"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b/>
                <w:sz w:val="18"/>
              </w:rPr>
              <w:t>n5A</w:t>
            </w:r>
            <w:r w:rsidRPr="00F14777">
              <w:rPr>
                <w:rFonts w:ascii="Arial" w:hAnsi="Arial"/>
                <w:sz w:val="18"/>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4B3083B5"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rPr>
              <w:t>Mid/Mid</w:t>
            </w:r>
          </w:p>
        </w:tc>
        <w:tc>
          <w:tcPr>
            <w:tcW w:w="1559" w:type="dxa"/>
            <w:tcBorders>
              <w:top w:val="single" w:sz="4" w:space="0" w:color="auto"/>
              <w:left w:val="single" w:sz="4" w:space="0" w:color="auto"/>
              <w:bottom w:val="single" w:sz="4" w:space="0" w:color="auto"/>
              <w:right w:val="single" w:sz="4" w:space="0" w:color="auto"/>
            </w:tcBorders>
            <w:vAlign w:val="center"/>
          </w:tcPr>
          <w:p w14:paraId="1F399DEF"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rPr>
              <w:t>Highest(20)/ Highest(100)</w:t>
            </w:r>
          </w:p>
        </w:tc>
        <w:tc>
          <w:tcPr>
            <w:tcW w:w="5103" w:type="dxa"/>
            <w:tcBorders>
              <w:top w:val="single" w:sz="4" w:space="0" w:color="auto"/>
              <w:left w:val="single" w:sz="4" w:space="0" w:color="auto"/>
              <w:bottom w:val="single" w:sz="4" w:space="0" w:color="auto"/>
              <w:right w:val="single" w:sz="4" w:space="0" w:color="auto"/>
            </w:tcBorders>
            <w:vAlign w:val="center"/>
          </w:tcPr>
          <w:p w14:paraId="006C91E0" w14:textId="77777777" w:rsidR="00B84679" w:rsidRPr="00F14777" w:rsidRDefault="00B84679" w:rsidP="00993CF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rPr>
              <w:t>Non-exception. Not overlapping interference since BWINT=5*20 MHz, FINT (432.5) ≥ (100+100)/2 for HD5 and BWINT=4*20+100 MHz, FINT (224) ≥ (180+100)/2 for HM4.</w:t>
            </w:r>
          </w:p>
        </w:tc>
      </w:tr>
      <w:tr w:rsidR="00B84679" w:rsidRPr="00F14777" w14:paraId="7ACA3436"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039B92AB"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02564DF1"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cs="Arial"/>
                <w:sz w:val="18"/>
                <w:szCs w:val="18"/>
              </w:rPr>
              <w:t>UL 836.5 MHz / DL 3346 MHz</w:t>
            </w:r>
          </w:p>
        </w:tc>
        <w:tc>
          <w:tcPr>
            <w:tcW w:w="1559" w:type="dxa"/>
            <w:tcBorders>
              <w:top w:val="single" w:sz="4" w:space="0" w:color="auto"/>
              <w:left w:val="single" w:sz="4" w:space="0" w:color="auto"/>
              <w:bottom w:val="single" w:sz="4" w:space="0" w:color="auto"/>
              <w:right w:val="single" w:sz="4" w:space="0" w:color="auto"/>
            </w:tcBorders>
            <w:vAlign w:val="center"/>
          </w:tcPr>
          <w:p w14:paraId="43F8C348"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rPr>
              <w:t>5/10</w:t>
            </w:r>
          </w:p>
        </w:tc>
        <w:tc>
          <w:tcPr>
            <w:tcW w:w="5103" w:type="dxa"/>
            <w:tcBorders>
              <w:top w:val="single" w:sz="4" w:space="0" w:color="auto"/>
              <w:left w:val="single" w:sz="4" w:space="0" w:color="auto"/>
              <w:bottom w:val="single" w:sz="4" w:space="0" w:color="auto"/>
              <w:right w:val="single" w:sz="4" w:space="0" w:color="auto"/>
            </w:tcBorders>
            <w:vAlign w:val="center"/>
          </w:tcPr>
          <w:p w14:paraId="39688BDB" w14:textId="77777777" w:rsidR="00B84679" w:rsidRPr="00F14777" w:rsidRDefault="00B84679" w:rsidP="00993CF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cs="Arial"/>
                <w:sz w:val="18"/>
                <w:szCs w:val="18"/>
              </w:rPr>
              <w:t>Exception Note 4 of TS 38.101-1 table 7.3A.4-1</w:t>
            </w:r>
          </w:p>
        </w:tc>
      </w:tr>
      <w:tr w:rsidR="00B84679" w:rsidRPr="00F14777" w14:paraId="489CAA61"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3A41EBC9"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0DFF54B7"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cs="Arial"/>
                <w:sz w:val="18"/>
                <w:szCs w:val="18"/>
              </w:rPr>
            </w:pPr>
            <w:r w:rsidRPr="00F14777">
              <w:rPr>
                <w:rFonts w:ascii="Arial" w:hAnsi="Arial" w:cs="Arial"/>
                <w:sz w:val="18"/>
                <w:szCs w:val="18"/>
                <w:lang w:eastAsia="en-GB"/>
              </w:rPr>
              <w:t xml:space="preserve">UL </w:t>
            </w:r>
            <w:r w:rsidRPr="00F14777">
              <w:rPr>
                <w:rFonts w:ascii="Arial" w:eastAsia="SimSun" w:hAnsi="Arial"/>
                <w:sz w:val="18"/>
                <w:lang w:eastAsia="en-GB"/>
              </w:rPr>
              <w:t xml:space="preserve">846.5 </w:t>
            </w:r>
            <w:r w:rsidRPr="00F14777">
              <w:rPr>
                <w:rFonts w:ascii="Arial" w:hAnsi="Arial" w:cs="Arial"/>
                <w:sz w:val="18"/>
                <w:szCs w:val="18"/>
                <w:lang w:eastAsia="en-GB"/>
              </w:rPr>
              <w:t>MHz / DL 3386 MHz</w:t>
            </w:r>
          </w:p>
        </w:tc>
        <w:tc>
          <w:tcPr>
            <w:tcW w:w="1559" w:type="dxa"/>
            <w:tcBorders>
              <w:top w:val="single" w:sz="4" w:space="0" w:color="auto"/>
              <w:left w:val="single" w:sz="4" w:space="0" w:color="auto"/>
              <w:bottom w:val="single" w:sz="4" w:space="0" w:color="auto"/>
              <w:right w:val="single" w:sz="4" w:space="0" w:color="auto"/>
            </w:tcBorders>
            <w:vAlign w:val="center"/>
          </w:tcPr>
          <w:p w14:paraId="1761AA07" w14:textId="77777777" w:rsidR="00B84679" w:rsidRPr="00F14777" w:rsidDel="00942801" w:rsidRDefault="00B84679" w:rsidP="00993CF9">
            <w:pPr>
              <w:keepNext/>
              <w:keepLines/>
              <w:overflowPunct w:val="0"/>
              <w:autoSpaceDE w:val="0"/>
              <w:autoSpaceDN w:val="0"/>
              <w:adjustRightInd w:val="0"/>
              <w:spacing w:after="0"/>
              <w:jc w:val="center"/>
              <w:textAlignment w:val="baseline"/>
              <w:rPr>
                <w:rFonts w:ascii="Arial" w:hAnsi="Arial"/>
                <w:sz w:val="18"/>
              </w:rPr>
            </w:pPr>
            <w:r w:rsidRPr="00F14777">
              <w:rPr>
                <w:rFonts w:ascii="Arial" w:hAnsi="Arial"/>
                <w:sz w:val="18"/>
                <w:lang w:eastAsia="en-GB"/>
              </w:rPr>
              <w:t>5/100</w:t>
            </w:r>
          </w:p>
        </w:tc>
        <w:tc>
          <w:tcPr>
            <w:tcW w:w="5103" w:type="dxa"/>
            <w:tcBorders>
              <w:top w:val="single" w:sz="4" w:space="0" w:color="auto"/>
              <w:left w:val="single" w:sz="4" w:space="0" w:color="auto"/>
              <w:bottom w:val="single" w:sz="4" w:space="0" w:color="auto"/>
              <w:right w:val="single" w:sz="4" w:space="0" w:color="auto"/>
            </w:tcBorders>
            <w:vAlign w:val="center"/>
          </w:tcPr>
          <w:p w14:paraId="18C49534" w14:textId="77777777" w:rsidR="00B84679" w:rsidRPr="00F14777" w:rsidRDefault="00B84679" w:rsidP="00993CF9">
            <w:pPr>
              <w:keepNext/>
              <w:keepLines/>
              <w:overflowPunct w:val="0"/>
              <w:autoSpaceDE w:val="0"/>
              <w:autoSpaceDN w:val="0"/>
              <w:adjustRightInd w:val="0"/>
              <w:spacing w:after="0"/>
              <w:textAlignment w:val="baseline"/>
              <w:rPr>
                <w:rFonts w:ascii="Arial" w:hAnsi="Arial" w:cs="Arial"/>
                <w:sz w:val="18"/>
                <w:szCs w:val="18"/>
              </w:rPr>
            </w:pPr>
            <w:r w:rsidRPr="00F14777">
              <w:rPr>
                <w:rFonts w:ascii="Arial" w:hAnsi="Arial" w:cs="Arial"/>
                <w:sz w:val="18"/>
                <w:szCs w:val="18"/>
                <w:lang w:eastAsia="en-GB"/>
              </w:rPr>
              <w:t>Exception Note 4 of TS 38.101-1 table 7.3A.4-1</w:t>
            </w:r>
          </w:p>
        </w:tc>
      </w:tr>
      <w:tr w:rsidR="00B84679" w:rsidRPr="00F14777" w14:paraId="5E00F246"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3D4137CF"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0A06E19C"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cs="Arial"/>
                <w:sz w:val="18"/>
                <w:szCs w:val="18"/>
              </w:rPr>
              <w:t>UL 826.5 MHz / DL 4132.5 MHz</w:t>
            </w:r>
          </w:p>
        </w:tc>
        <w:tc>
          <w:tcPr>
            <w:tcW w:w="1559" w:type="dxa"/>
            <w:tcBorders>
              <w:top w:val="single" w:sz="4" w:space="0" w:color="auto"/>
              <w:left w:val="single" w:sz="4" w:space="0" w:color="auto"/>
              <w:bottom w:val="single" w:sz="4" w:space="0" w:color="auto"/>
              <w:right w:val="single" w:sz="4" w:space="0" w:color="auto"/>
            </w:tcBorders>
            <w:vAlign w:val="center"/>
          </w:tcPr>
          <w:p w14:paraId="4509D63E"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rPr>
              <w:t>5/10</w:t>
            </w:r>
          </w:p>
        </w:tc>
        <w:tc>
          <w:tcPr>
            <w:tcW w:w="5103" w:type="dxa"/>
            <w:tcBorders>
              <w:top w:val="single" w:sz="4" w:space="0" w:color="auto"/>
              <w:left w:val="single" w:sz="4" w:space="0" w:color="auto"/>
              <w:bottom w:val="single" w:sz="4" w:space="0" w:color="auto"/>
              <w:right w:val="single" w:sz="4" w:space="0" w:color="auto"/>
            </w:tcBorders>
            <w:vAlign w:val="center"/>
          </w:tcPr>
          <w:p w14:paraId="256CE7AF" w14:textId="77777777" w:rsidR="00B84679" w:rsidRPr="00F14777" w:rsidRDefault="00B84679" w:rsidP="00993CF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cs="Arial"/>
                <w:sz w:val="18"/>
                <w:szCs w:val="18"/>
              </w:rPr>
              <w:t>Exception Note 5 TS 38.101-1 table 7.3A.4-1</w:t>
            </w:r>
          </w:p>
        </w:tc>
      </w:tr>
      <w:tr w:rsidR="00B84679" w:rsidRPr="00F14777" w14:paraId="2478BE0A"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655B4F21"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7AF78DCF"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cs="Arial"/>
                <w:sz w:val="18"/>
                <w:szCs w:val="18"/>
              </w:rPr>
            </w:pPr>
            <w:r w:rsidRPr="00F14777">
              <w:rPr>
                <w:rFonts w:ascii="Arial" w:hAnsi="Arial" w:cs="Arial"/>
                <w:sz w:val="18"/>
                <w:szCs w:val="18"/>
                <w:lang w:eastAsia="en-GB"/>
              </w:rPr>
              <w:t>UL 826.5 MHz / DL 4132.5 MHz</w:t>
            </w:r>
          </w:p>
        </w:tc>
        <w:tc>
          <w:tcPr>
            <w:tcW w:w="1559" w:type="dxa"/>
            <w:tcBorders>
              <w:top w:val="single" w:sz="4" w:space="0" w:color="auto"/>
              <w:left w:val="single" w:sz="4" w:space="0" w:color="auto"/>
              <w:bottom w:val="single" w:sz="4" w:space="0" w:color="auto"/>
              <w:right w:val="single" w:sz="4" w:space="0" w:color="auto"/>
            </w:tcBorders>
            <w:vAlign w:val="center"/>
          </w:tcPr>
          <w:p w14:paraId="060842D3" w14:textId="77777777" w:rsidR="00B84679" w:rsidRPr="00F14777" w:rsidDel="00942801" w:rsidRDefault="00B84679" w:rsidP="00993CF9">
            <w:pPr>
              <w:keepNext/>
              <w:keepLines/>
              <w:overflowPunct w:val="0"/>
              <w:autoSpaceDE w:val="0"/>
              <w:autoSpaceDN w:val="0"/>
              <w:adjustRightInd w:val="0"/>
              <w:spacing w:after="0"/>
              <w:jc w:val="center"/>
              <w:textAlignment w:val="baseline"/>
              <w:rPr>
                <w:rFonts w:ascii="Arial" w:hAnsi="Arial"/>
                <w:sz w:val="18"/>
              </w:rPr>
            </w:pPr>
            <w:r w:rsidRPr="00F14777">
              <w:rPr>
                <w:rFonts w:ascii="Arial" w:hAnsi="Arial" w:hint="eastAsia"/>
                <w:sz w:val="18"/>
                <w:lang w:eastAsia="zh-CN"/>
              </w:rPr>
              <w:t>5</w:t>
            </w:r>
            <w:r w:rsidRPr="00F14777">
              <w:rPr>
                <w:rFonts w:ascii="Arial" w:hAnsi="Arial"/>
                <w:sz w:val="18"/>
                <w:lang w:eastAsia="zh-CN"/>
              </w:rPr>
              <w:t>/100</w:t>
            </w:r>
          </w:p>
        </w:tc>
        <w:tc>
          <w:tcPr>
            <w:tcW w:w="5103" w:type="dxa"/>
            <w:tcBorders>
              <w:top w:val="single" w:sz="4" w:space="0" w:color="auto"/>
              <w:left w:val="single" w:sz="4" w:space="0" w:color="auto"/>
              <w:bottom w:val="single" w:sz="4" w:space="0" w:color="auto"/>
              <w:right w:val="single" w:sz="4" w:space="0" w:color="auto"/>
            </w:tcBorders>
            <w:vAlign w:val="center"/>
          </w:tcPr>
          <w:p w14:paraId="05F85F9D" w14:textId="77777777" w:rsidR="00B84679" w:rsidRPr="00F14777" w:rsidRDefault="00B84679" w:rsidP="00993CF9">
            <w:pPr>
              <w:keepNext/>
              <w:keepLines/>
              <w:overflowPunct w:val="0"/>
              <w:autoSpaceDE w:val="0"/>
              <w:autoSpaceDN w:val="0"/>
              <w:adjustRightInd w:val="0"/>
              <w:spacing w:after="0"/>
              <w:textAlignment w:val="baseline"/>
              <w:rPr>
                <w:rFonts w:ascii="Arial" w:hAnsi="Arial" w:cs="Arial"/>
                <w:sz w:val="18"/>
                <w:szCs w:val="18"/>
              </w:rPr>
            </w:pPr>
            <w:r w:rsidRPr="00F14777">
              <w:rPr>
                <w:rFonts w:ascii="Arial" w:hAnsi="Arial" w:cs="Arial"/>
                <w:sz w:val="18"/>
                <w:szCs w:val="18"/>
                <w:lang w:eastAsia="en-GB"/>
              </w:rPr>
              <w:t>Exception Note 5 of TS 38.101-1 table 7.3A.4-1</w:t>
            </w:r>
          </w:p>
        </w:tc>
      </w:tr>
      <w:tr w:rsidR="00B84679" w:rsidRPr="00F14777" w14:paraId="59256FA0"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471F3B5B"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hint="eastAsia"/>
                <w:sz w:val="18"/>
                <w:lang w:eastAsia="zh-CN"/>
              </w:rPr>
              <w:t>n</w:t>
            </w:r>
            <w:r w:rsidRPr="00F14777">
              <w:rPr>
                <w:rFonts w:ascii="Arial" w:hAnsi="Arial"/>
                <w:sz w:val="18"/>
                <w:lang w:eastAsia="zh-CN"/>
              </w:rPr>
              <w:t>5A/</w:t>
            </w:r>
            <w:r w:rsidRPr="00F14777">
              <w:rPr>
                <w:rFonts w:ascii="Arial" w:hAnsi="Arial"/>
                <w:b/>
                <w:sz w:val="18"/>
                <w:lang w:eastAsia="zh-CN"/>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1434F4F8"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cs="Arial"/>
                <w:sz w:val="18"/>
                <w:szCs w:val="18"/>
              </w:rPr>
            </w:pPr>
            <w:r w:rsidRPr="00F14777">
              <w:rPr>
                <w:rFonts w:ascii="Arial" w:hAnsi="Arial" w:cs="Arial"/>
                <w:sz w:val="18"/>
                <w:szCs w:val="18"/>
                <w:lang w:eastAsia="en-GB"/>
              </w:rPr>
              <w:t xml:space="preserve">UL </w:t>
            </w:r>
            <w:r w:rsidRPr="00F14777">
              <w:rPr>
                <w:rFonts w:ascii="Arial" w:eastAsia="SimSun" w:hAnsi="Arial"/>
                <w:sz w:val="18"/>
                <w:lang w:eastAsia="en-GB"/>
              </w:rPr>
              <w:t>3526</w:t>
            </w:r>
            <w:r w:rsidRPr="00F14777">
              <w:rPr>
                <w:rFonts w:ascii="Arial" w:hAnsi="Arial" w:cs="Arial"/>
                <w:sz w:val="18"/>
                <w:szCs w:val="18"/>
                <w:lang w:eastAsia="en-GB"/>
              </w:rPr>
              <w:t xml:space="preserve"> MHz / DL Mid</w:t>
            </w:r>
          </w:p>
        </w:tc>
        <w:tc>
          <w:tcPr>
            <w:tcW w:w="1559" w:type="dxa"/>
            <w:tcBorders>
              <w:top w:val="single" w:sz="4" w:space="0" w:color="auto"/>
              <w:left w:val="single" w:sz="4" w:space="0" w:color="auto"/>
              <w:bottom w:val="single" w:sz="4" w:space="0" w:color="auto"/>
              <w:right w:val="single" w:sz="4" w:space="0" w:color="auto"/>
            </w:tcBorders>
            <w:vAlign w:val="center"/>
          </w:tcPr>
          <w:p w14:paraId="4EA67894" w14:textId="77777777" w:rsidR="00B84679" w:rsidRPr="00F14777" w:rsidDel="00942801" w:rsidRDefault="00B84679" w:rsidP="00993CF9">
            <w:pPr>
              <w:keepNext/>
              <w:keepLines/>
              <w:overflowPunct w:val="0"/>
              <w:autoSpaceDE w:val="0"/>
              <w:autoSpaceDN w:val="0"/>
              <w:adjustRightInd w:val="0"/>
              <w:spacing w:after="0"/>
              <w:jc w:val="center"/>
              <w:textAlignment w:val="baseline"/>
              <w:rPr>
                <w:rFonts w:ascii="Arial" w:hAnsi="Arial"/>
                <w:sz w:val="18"/>
              </w:rPr>
            </w:pPr>
            <w:r w:rsidRPr="00F14777">
              <w:rPr>
                <w:rFonts w:ascii="Arial" w:hAnsi="Arial"/>
                <w:sz w:val="18"/>
                <w:lang w:eastAsia="zh-CN"/>
              </w:rPr>
              <w:t>20/20</w:t>
            </w:r>
          </w:p>
        </w:tc>
        <w:tc>
          <w:tcPr>
            <w:tcW w:w="5103" w:type="dxa"/>
            <w:tcBorders>
              <w:top w:val="single" w:sz="4" w:space="0" w:color="auto"/>
              <w:left w:val="single" w:sz="4" w:space="0" w:color="auto"/>
              <w:bottom w:val="single" w:sz="4" w:space="0" w:color="auto"/>
              <w:right w:val="single" w:sz="4" w:space="0" w:color="auto"/>
            </w:tcBorders>
            <w:vAlign w:val="center"/>
          </w:tcPr>
          <w:p w14:paraId="636C9F3A" w14:textId="77777777" w:rsidR="00B84679" w:rsidRPr="00F14777" w:rsidRDefault="00B84679" w:rsidP="00993CF9">
            <w:pPr>
              <w:keepNext/>
              <w:keepLines/>
              <w:overflowPunct w:val="0"/>
              <w:autoSpaceDE w:val="0"/>
              <w:autoSpaceDN w:val="0"/>
              <w:adjustRightInd w:val="0"/>
              <w:spacing w:after="0"/>
              <w:textAlignment w:val="baseline"/>
              <w:rPr>
                <w:rFonts w:ascii="Arial" w:hAnsi="Arial" w:cs="Arial"/>
                <w:sz w:val="18"/>
                <w:szCs w:val="18"/>
              </w:rPr>
            </w:pPr>
            <w:r w:rsidRPr="00F14777">
              <w:rPr>
                <w:rFonts w:ascii="Arial" w:hAnsi="Arial"/>
                <w:sz w:val="18"/>
                <w:lang w:eastAsia="en-GB"/>
              </w:rPr>
              <w:t>Exception Note 5 of TS 38.101 Table 7.3A.4-4</w:t>
            </w:r>
          </w:p>
        </w:tc>
      </w:tr>
      <w:tr w:rsidR="00B84679" w:rsidRPr="00F14777" w14:paraId="2B3BCD9D"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0C383B20"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6440E09D"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cs="Arial"/>
                <w:sz w:val="18"/>
                <w:szCs w:val="18"/>
              </w:rPr>
            </w:pPr>
            <w:r w:rsidRPr="00F14777">
              <w:rPr>
                <w:rFonts w:ascii="Arial" w:hAnsi="Arial" w:cs="Arial"/>
                <w:sz w:val="18"/>
                <w:szCs w:val="18"/>
                <w:lang w:eastAsia="en-GB"/>
              </w:rPr>
              <w:t xml:space="preserve">UL </w:t>
            </w:r>
            <w:r w:rsidRPr="00F14777">
              <w:rPr>
                <w:rFonts w:ascii="Arial" w:eastAsia="SimSun" w:hAnsi="Arial"/>
                <w:sz w:val="18"/>
                <w:lang w:eastAsia="en-GB"/>
              </w:rPr>
              <w:t>3526</w:t>
            </w:r>
            <w:r w:rsidRPr="00F14777">
              <w:rPr>
                <w:rFonts w:ascii="Arial" w:hAnsi="Arial" w:cs="Arial"/>
                <w:sz w:val="18"/>
                <w:szCs w:val="18"/>
                <w:lang w:eastAsia="en-GB"/>
              </w:rPr>
              <w:t xml:space="preserve"> MHz / DL Mid</w:t>
            </w:r>
          </w:p>
        </w:tc>
        <w:tc>
          <w:tcPr>
            <w:tcW w:w="1559" w:type="dxa"/>
            <w:tcBorders>
              <w:top w:val="single" w:sz="4" w:space="0" w:color="auto"/>
              <w:left w:val="single" w:sz="4" w:space="0" w:color="auto"/>
              <w:bottom w:val="single" w:sz="4" w:space="0" w:color="auto"/>
              <w:right w:val="single" w:sz="4" w:space="0" w:color="auto"/>
            </w:tcBorders>
            <w:vAlign w:val="center"/>
          </w:tcPr>
          <w:p w14:paraId="27F5C466" w14:textId="77777777" w:rsidR="00B84679" w:rsidRPr="00F14777" w:rsidDel="00942801" w:rsidRDefault="00B84679" w:rsidP="00993CF9">
            <w:pPr>
              <w:keepNext/>
              <w:keepLines/>
              <w:overflowPunct w:val="0"/>
              <w:autoSpaceDE w:val="0"/>
              <w:autoSpaceDN w:val="0"/>
              <w:adjustRightInd w:val="0"/>
              <w:spacing w:after="0"/>
              <w:jc w:val="center"/>
              <w:textAlignment w:val="baseline"/>
              <w:rPr>
                <w:rFonts w:ascii="Arial" w:hAnsi="Arial"/>
                <w:sz w:val="18"/>
              </w:rPr>
            </w:pPr>
            <w:r w:rsidRPr="00F14777">
              <w:rPr>
                <w:rFonts w:ascii="Arial" w:hAnsi="Arial" w:hint="eastAsia"/>
                <w:sz w:val="18"/>
                <w:lang w:eastAsia="zh-CN"/>
              </w:rPr>
              <w:t>1</w:t>
            </w:r>
            <w:r w:rsidRPr="00F14777">
              <w:rPr>
                <w:rFonts w:ascii="Arial" w:hAnsi="Arial"/>
                <w:sz w:val="18"/>
                <w:lang w:eastAsia="zh-CN"/>
              </w:rPr>
              <w:t>0/10</w:t>
            </w:r>
          </w:p>
        </w:tc>
        <w:tc>
          <w:tcPr>
            <w:tcW w:w="5103" w:type="dxa"/>
            <w:tcBorders>
              <w:top w:val="single" w:sz="4" w:space="0" w:color="auto"/>
              <w:left w:val="single" w:sz="4" w:space="0" w:color="auto"/>
              <w:bottom w:val="single" w:sz="4" w:space="0" w:color="auto"/>
              <w:right w:val="single" w:sz="4" w:space="0" w:color="auto"/>
            </w:tcBorders>
            <w:vAlign w:val="center"/>
          </w:tcPr>
          <w:p w14:paraId="1A7C3CF9" w14:textId="77777777" w:rsidR="00B84679" w:rsidRPr="00F14777" w:rsidRDefault="00B84679" w:rsidP="00993CF9">
            <w:pPr>
              <w:keepNext/>
              <w:keepLines/>
              <w:overflowPunct w:val="0"/>
              <w:autoSpaceDE w:val="0"/>
              <w:autoSpaceDN w:val="0"/>
              <w:adjustRightInd w:val="0"/>
              <w:spacing w:after="0"/>
              <w:textAlignment w:val="baseline"/>
              <w:rPr>
                <w:rFonts w:ascii="Arial" w:hAnsi="Arial" w:cs="Arial"/>
                <w:sz w:val="18"/>
                <w:szCs w:val="18"/>
              </w:rPr>
            </w:pPr>
            <w:r w:rsidRPr="00F14777">
              <w:rPr>
                <w:rFonts w:ascii="Arial" w:hAnsi="Arial"/>
                <w:sz w:val="18"/>
                <w:lang w:eastAsia="en-GB"/>
              </w:rPr>
              <w:t>Exception Note 5 of TS 38.101 Table 7.3A.4-4</w:t>
            </w:r>
          </w:p>
        </w:tc>
      </w:tr>
      <w:tr w:rsidR="00B84679" w:rsidRPr="00F14777" w14:paraId="0F7EDF2C"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04BB982"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sv-SE"/>
              </w:rPr>
            </w:pPr>
            <w:r w:rsidRPr="00F14777">
              <w:rPr>
                <w:rFonts w:ascii="Arial" w:hAnsi="Arial"/>
                <w:b/>
                <w:bCs/>
                <w:sz w:val="18"/>
                <w:lang w:eastAsia="en-GB"/>
              </w:rPr>
              <w:t xml:space="preserve">n5A / </w:t>
            </w:r>
            <w:r w:rsidRPr="00F14777">
              <w:rPr>
                <w:rFonts w:ascii="Arial" w:hAnsi="Arial"/>
                <w:sz w:val="18"/>
                <w:lang w:eastAsia="en-GB"/>
              </w:rPr>
              <w:t>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4186FEA"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Mid/High</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88A4CFC"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Highest(20)/ Highest(100)</w:t>
            </w:r>
          </w:p>
        </w:tc>
        <w:tc>
          <w:tcPr>
            <w:tcW w:w="5103" w:type="dxa"/>
            <w:tcBorders>
              <w:top w:val="single" w:sz="4" w:space="0" w:color="auto"/>
              <w:left w:val="single" w:sz="4" w:space="0" w:color="auto"/>
              <w:bottom w:val="single" w:sz="4" w:space="0" w:color="auto"/>
              <w:right w:val="single" w:sz="4" w:space="0" w:color="auto"/>
            </w:tcBorders>
            <w:vAlign w:val="center"/>
            <w:hideMark/>
          </w:tcPr>
          <w:p w14:paraId="0CB82562" w14:textId="77777777" w:rsidR="00B84679" w:rsidRPr="00F14777" w:rsidRDefault="00B84679" w:rsidP="00993CF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Non-exception. Not overlapping interference since BWINT=5*20 MHz, FINT (432.5) ≥ (100+100)/2 for HD5 and BWINT=4*20+100 MHz, FINT (224) ≥ (180+100)/2 for HM4.</w:t>
            </w:r>
          </w:p>
        </w:tc>
      </w:tr>
      <w:tr w:rsidR="00B84679" w:rsidRPr="00F14777" w14:paraId="6E3BC0AD"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4441CD"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29D0C66"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Mid/3346 MHz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DF15E00"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 xml:space="preserve">5/10846.5 </w:t>
            </w:r>
          </w:p>
        </w:tc>
        <w:tc>
          <w:tcPr>
            <w:tcW w:w="5103" w:type="dxa"/>
            <w:tcBorders>
              <w:top w:val="single" w:sz="4" w:space="0" w:color="auto"/>
              <w:left w:val="single" w:sz="4" w:space="0" w:color="auto"/>
              <w:bottom w:val="single" w:sz="4" w:space="0" w:color="auto"/>
              <w:right w:val="single" w:sz="4" w:space="0" w:color="auto"/>
            </w:tcBorders>
            <w:vAlign w:val="center"/>
            <w:hideMark/>
          </w:tcPr>
          <w:p w14:paraId="0FB001A5" w14:textId="77777777" w:rsidR="00B84679" w:rsidRPr="00F14777" w:rsidRDefault="00B84679" w:rsidP="00993CF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4 of TS 38.101 [5] table 7.3A.4-1</w:t>
            </w:r>
          </w:p>
        </w:tc>
      </w:tr>
      <w:tr w:rsidR="00B84679" w:rsidRPr="00F14777" w14:paraId="4F28F43A"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055B8D5C"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44AB41A"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/3386 MHz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0EC0D54"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5/100</w:t>
            </w:r>
          </w:p>
        </w:tc>
        <w:tc>
          <w:tcPr>
            <w:tcW w:w="5103" w:type="dxa"/>
            <w:tcBorders>
              <w:top w:val="single" w:sz="4" w:space="0" w:color="auto"/>
              <w:left w:val="single" w:sz="4" w:space="0" w:color="auto"/>
              <w:bottom w:val="single" w:sz="4" w:space="0" w:color="auto"/>
              <w:right w:val="single" w:sz="4" w:space="0" w:color="auto"/>
            </w:tcBorders>
            <w:vAlign w:val="center"/>
            <w:hideMark/>
          </w:tcPr>
          <w:p w14:paraId="5AC83F15" w14:textId="77777777" w:rsidR="00B84679" w:rsidRPr="00F14777" w:rsidRDefault="00B84679" w:rsidP="00993CF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4 of TS 38.101 [5] table 7.3A.4-1</w:t>
            </w:r>
          </w:p>
        </w:tc>
      </w:tr>
      <w:tr w:rsidR="00B84679" w:rsidRPr="00F14777" w14:paraId="754E82B4"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712E289D"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b/>
                <w:bCs/>
                <w:sz w:val="18"/>
                <w:lang w:eastAsia="en-GB"/>
              </w:rPr>
              <w:t>n8A</w:t>
            </w:r>
            <w:r w:rsidRPr="00F14777">
              <w:rPr>
                <w:rFonts w:ascii="Arial" w:hAnsi="Arial"/>
                <w:sz w:val="18"/>
                <w:lang w:eastAsia="en-GB"/>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2D8FD2F"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Mid/High</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975A827"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Highest(20)/ Highest(100)</w:t>
            </w:r>
          </w:p>
        </w:tc>
        <w:tc>
          <w:tcPr>
            <w:tcW w:w="5103" w:type="dxa"/>
            <w:tcBorders>
              <w:top w:val="single" w:sz="4" w:space="0" w:color="auto"/>
              <w:left w:val="single" w:sz="4" w:space="0" w:color="auto"/>
              <w:bottom w:val="single" w:sz="4" w:space="0" w:color="auto"/>
              <w:right w:val="single" w:sz="4" w:space="0" w:color="auto"/>
            </w:tcBorders>
            <w:vAlign w:val="center"/>
            <w:hideMark/>
          </w:tcPr>
          <w:p w14:paraId="21C09CDD" w14:textId="77777777" w:rsidR="00B84679" w:rsidRPr="00F14777" w:rsidRDefault="00B84679" w:rsidP="00993CF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Non-exception. Not overlapping interference since BWINT=4*20 MHz, FINT (160) ≥ (80+100)/2.</w:t>
            </w:r>
          </w:p>
        </w:tc>
      </w:tr>
      <w:tr w:rsidR="00B84679" w:rsidRPr="00F14777" w14:paraId="434E9619"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5FF92AF9"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4F28EC3"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Mid/3590 MHz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85BB5CB"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5/10</w:t>
            </w:r>
          </w:p>
        </w:tc>
        <w:tc>
          <w:tcPr>
            <w:tcW w:w="5103" w:type="dxa"/>
            <w:tcBorders>
              <w:top w:val="single" w:sz="4" w:space="0" w:color="auto"/>
              <w:left w:val="single" w:sz="4" w:space="0" w:color="auto"/>
              <w:bottom w:val="single" w:sz="4" w:space="0" w:color="auto"/>
              <w:right w:val="single" w:sz="4" w:space="0" w:color="auto"/>
            </w:tcBorders>
            <w:vAlign w:val="center"/>
            <w:hideMark/>
          </w:tcPr>
          <w:p w14:paraId="1159F667" w14:textId="77777777" w:rsidR="00B84679" w:rsidRPr="00F14777" w:rsidRDefault="00B84679" w:rsidP="00993CF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4 of TS38.101 table 7.3A.4-1</w:t>
            </w:r>
          </w:p>
        </w:tc>
      </w:tr>
      <w:tr w:rsidR="00B84679" w:rsidRPr="00F14777" w14:paraId="1D636B89"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38E11E44"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2F52E0BC"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Mid/3590 MHz</w:t>
            </w:r>
          </w:p>
        </w:tc>
        <w:tc>
          <w:tcPr>
            <w:tcW w:w="1559" w:type="dxa"/>
            <w:tcBorders>
              <w:top w:val="single" w:sz="4" w:space="0" w:color="auto"/>
              <w:left w:val="single" w:sz="4" w:space="0" w:color="auto"/>
              <w:bottom w:val="single" w:sz="4" w:space="0" w:color="auto"/>
              <w:right w:val="single" w:sz="4" w:space="0" w:color="auto"/>
            </w:tcBorders>
            <w:vAlign w:val="center"/>
          </w:tcPr>
          <w:p w14:paraId="19845175" w14:textId="77777777" w:rsidR="00B84679" w:rsidRPr="00F14777" w:rsidDel="00942801" w:rsidRDefault="00B84679" w:rsidP="00993CF9">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5/100</w:t>
            </w:r>
          </w:p>
        </w:tc>
        <w:tc>
          <w:tcPr>
            <w:tcW w:w="5103" w:type="dxa"/>
            <w:tcBorders>
              <w:top w:val="single" w:sz="4" w:space="0" w:color="auto"/>
              <w:left w:val="single" w:sz="4" w:space="0" w:color="auto"/>
              <w:bottom w:val="single" w:sz="4" w:space="0" w:color="auto"/>
              <w:right w:val="single" w:sz="4" w:space="0" w:color="auto"/>
            </w:tcBorders>
            <w:vAlign w:val="center"/>
          </w:tcPr>
          <w:p w14:paraId="0435C216" w14:textId="77777777" w:rsidR="00B84679" w:rsidRPr="00F14777" w:rsidRDefault="00B84679" w:rsidP="00993CF9">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4 of TS38.101 table 7.3A.4-1</w:t>
            </w:r>
          </w:p>
        </w:tc>
      </w:tr>
      <w:tr w:rsidR="00B84679" w:rsidRPr="00F14777" w14:paraId="0CEAEC94"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211A53"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bCs/>
                <w:sz w:val="18"/>
                <w:lang w:eastAsia="ja-JP"/>
              </w:rPr>
            </w:pPr>
            <w:r w:rsidRPr="00F14777">
              <w:rPr>
                <w:rFonts w:ascii="Arial" w:hAnsi="Arial"/>
                <w:b/>
                <w:bCs/>
                <w:sz w:val="18"/>
                <w:lang w:eastAsia="ja-JP"/>
              </w:rPr>
              <w:t>n20</w:t>
            </w:r>
            <w:r w:rsidRPr="00F14777">
              <w:rPr>
                <w:rFonts w:ascii="Arial" w:hAnsi="Arial"/>
                <w:bCs/>
                <w:sz w:val="18"/>
                <w:lang w:eastAsia="ja-JP"/>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tcPr>
          <w:p w14:paraId="32FB946E"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ja-JP"/>
              </w:rPr>
            </w:pPr>
            <w:r w:rsidRPr="00F14777">
              <w:rPr>
                <w:rFonts w:ascii="Arial" w:hAnsi="Arial"/>
                <w:sz w:val="18"/>
                <w:lang w:eastAsia="en-GB"/>
              </w:rPr>
              <w:t>Mid/High</w:t>
            </w:r>
          </w:p>
        </w:tc>
        <w:tc>
          <w:tcPr>
            <w:tcW w:w="1559" w:type="dxa"/>
            <w:tcBorders>
              <w:top w:val="single" w:sz="4" w:space="0" w:color="auto"/>
              <w:left w:val="single" w:sz="4" w:space="0" w:color="auto"/>
              <w:bottom w:val="single" w:sz="4" w:space="0" w:color="auto"/>
              <w:right w:val="single" w:sz="4" w:space="0" w:color="auto"/>
            </w:tcBorders>
            <w:vAlign w:val="center"/>
          </w:tcPr>
          <w:p w14:paraId="787A153A"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ja-JP"/>
              </w:rPr>
            </w:pPr>
            <w:r w:rsidRPr="00F14777">
              <w:rPr>
                <w:rFonts w:ascii="Arial" w:hAnsi="Arial"/>
                <w:sz w:val="18"/>
                <w:lang w:eastAsia="en-GB"/>
              </w:rPr>
              <w:t>5/10</w:t>
            </w:r>
          </w:p>
        </w:tc>
        <w:tc>
          <w:tcPr>
            <w:tcW w:w="5103" w:type="dxa"/>
            <w:tcBorders>
              <w:top w:val="single" w:sz="4" w:space="0" w:color="auto"/>
              <w:left w:val="single" w:sz="4" w:space="0" w:color="auto"/>
              <w:bottom w:val="single" w:sz="4" w:space="0" w:color="auto"/>
              <w:right w:val="single" w:sz="4" w:space="0" w:color="auto"/>
            </w:tcBorders>
            <w:vAlign w:val="center"/>
          </w:tcPr>
          <w:p w14:paraId="7E8D4708" w14:textId="77777777" w:rsidR="00B84679" w:rsidRPr="00F14777" w:rsidRDefault="00B84679" w:rsidP="00993CF9">
            <w:pPr>
              <w:keepNext/>
              <w:keepLines/>
              <w:overflowPunct w:val="0"/>
              <w:autoSpaceDE w:val="0"/>
              <w:autoSpaceDN w:val="0"/>
              <w:adjustRightInd w:val="0"/>
              <w:spacing w:after="0"/>
              <w:textAlignment w:val="baseline"/>
              <w:rPr>
                <w:rFonts w:ascii="Arial" w:hAnsi="Arial"/>
                <w:sz w:val="18"/>
                <w:lang w:eastAsia="ja-JP"/>
              </w:rPr>
            </w:pPr>
            <w:r w:rsidRPr="00F14777">
              <w:rPr>
                <w:rFonts w:ascii="Arial" w:hAnsi="Arial"/>
                <w:sz w:val="18"/>
                <w:lang w:eastAsia="en-GB"/>
              </w:rPr>
              <w:t>Exception Note 4 of TS38.101 table 7.3A.4-1</w:t>
            </w:r>
          </w:p>
        </w:tc>
      </w:tr>
      <w:tr w:rsidR="00B84679" w:rsidRPr="00F14777" w14:paraId="11B57431"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2B82A82F"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b/>
                <w:bCs/>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4E7AD250"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ja-JP"/>
              </w:rPr>
            </w:pPr>
            <w:r w:rsidRPr="00F14777">
              <w:rPr>
                <w:rFonts w:ascii="Arial" w:hAnsi="Arial"/>
                <w:sz w:val="18"/>
                <w:lang w:eastAsia="en-GB"/>
              </w:rPr>
              <w:t>Mid/3388 MHz</w:t>
            </w:r>
          </w:p>
        </w:tc>
        <w:tc>
          <w:tcPr>
            <w:tcW w:w="1559" w:type="dxa"/>
            <w:tcBorders>
              <w:top w:val="single" w:sz="4" w:space="0" w:color="auto"/>
              <w:left w:val="single" w:sz="4" w:space="0" w:color="auto"/>
              <w:bottom w:val="single" w:sz="4" w:space="0" w:color="auto"/>
              <w:right w:val="single" w:sz="4" w:space="0" w:color="auto"/>
            </w:tcBorders>
            <w:vAlign w:val="center"/>
          </w:tcPr>
          <w:p w14:paraId="58E32C97" w14:textId="77777777" w:rsidR="00B84679" w:rsidRPr="00F14777" w:rsidRDefault="00B84679" w:rsidP="00993CF9">
            <w:pPr>
              <w:keepNext/>
              <w:keepLines/>
              <w:overflowPunct w:val="0"/>
              <w:autoSpaceDE w:val="0"/>
              <w:autoSpaceDN w:val="0"/>
              <w:adjustRightInd w:val="0"/>
              <w:spacing w:after="0"/>
              <w:jc w:val="center"/>
              <w:textAlignment w:val="baseline"/>
              <w:rPr>
                <w:rFonts w:ascii="Arial" w:hAnsi="Arial"/>
                <w:sz w:val="18"/>
                <w:lang w:eastAsia="ja-JP"/>
              </w:rPr>
            </w:pPr>
            <w:r w:rsidRPr="00F14777">
              <w:rPr>
                <w:rFonts w:ascii="Arial" w:hAnsi="Arial"/>
                <w:sz w:val="18"/>
                <w:lang w:eastAsia="en-GB"/>
              </w:rPr>
              <w:t>5/100</w:t>
            </w:r>
          </w:p>
        </w:tc>
        <w:tc>
          <w:tcPr>
            <w:tcW w:w="5103" w:type="dxa"/>
            <w:tcBorders>
              <w:top w:val="single" w:sz="4" w:space="0" w:color="auto"/>
              <w:left w:val="single" w:sz="4" w:space="0" w:color="auto"/>
              <w:bottom w:val="single" w:sz="4" w:space="0" w:color="auto"/>
              <w:right w:val="single" w:sz="4" w:space="0" w:color="auto"/>
            </w:tcBorders>
            <w:vAlign w:val="center"/>
          </w:tcPr>
          <w:p w14:paraId="1E327B6B" w14:textId="77777777" w:rsidR="00B84679" w:rsidRPr="00F14777" w:rsidRDefault="00B84679" w:rsidP="00993CF9">
            <w:pPr>
              <w:keepNext/>
              <w:keepLines/>
              <w:overflowPunct w:val="0"/>
              <w:autoSpaceDE w:val="0"/>
              <w:autoSpaceDN w:val="0"/>
              <w:adjustRightInd w:val="0"/>
              <w:spacing w:after="0"/>
              <w:textAlignment w:val="baseline"/>
              <w:rPr>
                <w:rFonts w:ascii="Arial" w:hAnsi="Arial"/>
                <w:sz w:val="18"/>
                <w:lang w:eastAsia="ja-JP"/>
              </w:rPr>
            </w:pPr>
            <w:r w:rsidRPr="00F14777">
              <w:rPr>
                <w:rFonts w:ascii="Arial" w:hAnsi="Arial"/>
                <w:sz w:val="18"/>
                <w:lang w:eastAsia="en-GB"/>
              </w:rPr>
              <w:t>Exception Note 4 of TS38.101 table 7.3A.4-1</w:t>
            </w:r>
          </w:p>
        </w:tc>
      </w:tr>
      <w:tr w:rsidR="00F16ECE" w:rsidRPr="00F14777" w14:paraId="0D7974F1" w14:textId="77777777" w:rsidTr="00993CF9">
        <w:trPr>
          <w:trHeight w:val="397"/>
          <w:jc w:val="center"/>
          <w:ins w:id="138" w:author="Nokia - Tuomo Säynäjäkangas" w:date="2023-10-10T13:03:00Z"/>
        </w:trPr>
        <w:tc>
          <w:tcPr>
            <w:tcW w:w="1555" w:type="dxa"/>
            <w:tcBorders>
              <w:top w:val="single" w:sz="4" w:space="0" w:color="auto"/>
              <w:left w:val="single" w:sz="4" w:space="0" w:color="auto"/>
              <w:bottom w:val="single" w:sz="4" w:space="0" w:color="auto"/>
              <w:right w:val="single" w:sz="4" w:space="0" w:color="auto"/>
            </w:tcBorders>
            <w:vAlign w:val="center"/>
          </w:tcPr>
          <w:p w14:paraId="3E7F7FAA" w14:textId="4569D1FC" w:rsidR="00F16ECE" w:rsidRPr="00F14777" w:rsidRDefault="00F16ECE" w:rsidP="00F16ECE">
            <w:pPr>
              <w:keepNext/>
              <w:keepLines/>
              <w:overflowPunct w:val="0"/>
              <w:autoSpaceDE w:val="0"/>
              <w:autoSpaceDN w:val="0"/>
              <w:adjustRightInd w:val="0"/>
              <w:spacing w:after="0"/>
              <w:jc w:val="center"/>
              <w:textAlignment w:val="baseline"/>
              <w:rPr>
                <w:ins w:id="139" w:author="Nokia - Tuomo Säynäjäkangas" w:date="2023-10-10T13:03:00Z"/>
                <w:rFonts w:ascii="Arial" w:hAnsi="Arial"/>
                <w:b/>
                <w:bCs/>
                <w:sz w:val="18"/>
                <w:lang w:eastAsia="ja-JP"/>
              </w:rPr>
            </w:pPr>
            <w:ins w:id="140" w:author="Nokia - Tuomo Säynäjäkangas" w:date="2023-10-10T13:03:00Z">
              <w:r w:rsidRPr="008C39E6">
                <w:rPr>
                  <w:rFonts w:ascii="Arial" w:hAnsi="Arial"/>
                  <w:b/>
                  <w:bCs/>
                  <w:sz w:val="18"/>
                  <w:lang w:eastAsia="ja-JP"/>
                </w:rPr>
                <w:t>n25</w:t>
              </w:r>
              <w:r>
                <w:rPr>
                  <w:rFonts w:ascii="Arial" w:hAnsi="Arial"/>
                  <w:b/>
                  <w:bCs/>
                  <w:sz w:val="18"/>
                  <w:lang w:eastAsia="ja-JP"/>
                </w:rPr>
                <w:t>A</w:t>
              </w:r>
              <w:r w:rsidRPr="008C39E6">
                <w:rPr>
                  <w:rFonts w:ascii="Arial" w:hAnsi="Arial"/>
                  <w:b/>
                  <w:bCs/>
                  <w:sz w:val="18"/>
                  <w:lang w:eastAsia="ja-JP"/>
                </w:rPr>
                <w:t xml:space="preserve"> </w:t>
              </w:r>
              <w:r w:rsidRPr="009F4BEC">
                <w:rPr>
                  <w:rFonts w:ascii="Arial" w:hAnsi="Arial"/>
                  <w:sz w:val="18"/>
                  <w:lang w:eastAsia="ja-JP"/>
                </w:rPr>
                <w:t>/ n77</w:t>
              </w:r>
              <w:r>
                <w:rPr>
                  <w:rFonts w:ascii="Arial" w:hAnsi="Arial"/>
                  <w:sz w:val="18"/>
                  <w:lang w:eastAsia="ja-JP"/>
                </w:rPr>
                <w:t>A</w:t>
              </w:r>
            </w:ins>
          </w:p>
        </w:tc>
        <w:tc>
          <w:tcPr>
            <w:tcW w:w="1559" w:type="dxa"/>
            <w:tcBorders>
              <w:top w:val="single" w:sz="4" w:space="0" w:color="auto"/>
              <w:left w:val="single" w:sz="4" w:space="0" w:color="auto"/>
              <w:bottom w:val="single" w:sz="4" w:space="0" w:color="auto"/>
              <w:right w:val="single" w:sz="4" w:space="0" w:color="auto"/>
            </w:tcBorders>
            <w:vAlign w:val="center"/>
          </w:tcPr>
          <w:p w14:paraId="3C5164FD" w14:textId="07A97F4D" w:rsidR="00F16ECE" w:rsidRPr="00F14777" w:rsidRDefault="00F16ECE" w:rsidP="00F16ECE">
            <w:pPr>
              <w:keepNext/>
              <w:keepLines/>
              <w:overflowPunct w:val="0"/>
              <w:autoSpaceDE w:val="0"/>
              <w:autoSpaceDN w:val="0"/>
              <w:adjustRightInd w:val="0"/>
              <w:spacing w:after="0"/>
              <w:jc w:val="center"/>
              <w:textAlignment w:val="baseline"/>
              <w:rPr>
                <w:ins w:id="141" w:author="Nokia - Tuomo Säynäjäkangas" w:date="2023-10-10T13:03:00Z"/>
                <w:rFonts w:ascii="Arial" w:hAnsi="Arial"/>
                <w:sz w:val="18"/>
                <w:lang w:eastAsia="en-GB"/>
              </w:rPr>
            </w:pPr>
            <w:ins w:id="142" w:author="Nokia - Tuomo Säynäjäkangas" w:date="2023-10-10T13:03:00Z">
              <w:r w:rsidRPr="00F14777">
                <w:rPr>
                  <w:rFonts w:ascii="Arial" w:hAnsi="Arial"/>
                  <w:sz w:val="18"/>
                  <w:lang w:eastAsia="en-GB"/>
                </w:rPr>
                <w:t>Mid/</w:t>
              </w:r>
              <w:r>
                <w:rPr>
                  <w:rFonts w:ascii="Arial" w:hAnsi="Arial"/>
                  <w:sz w:val="18"/>
                  <w:lang w:eastAsia="en-GB"/>
                </w:rPr>
                <w:t>High</w:t>
              </w:r>
            </w:ins>
          </w:p>
        </w:tc>
        <w:tc>
          <w:tcPr>
            <w:tcW w:w="1559" w:type="dxa"/>
            <w:tcBorders>
              <w:top w:val="single" w:sz="4" w:space="0" w:color="auto"/>
              <w:left w:val="single" w:sz="4" w:space="0" w:color="auto"/>
              <w:bottom w:val="single" w:sz="4" w:space="0" w:color="auto"/>
              <w:right w:val="single" w:sz="4" w:space="0" w:color="auto"/>
            </w:tcBorders>
            <w:vAlign w:val="center"/>
          </w:tcPr>
          <w:p w14:paraId="199C1BA6" w14:textId="0C855CC8" w:rsidR="00F16ECE" w:rsidRPr="00F14777" w:rsidRDefault="00F16ECE" w:rsidP="00F16ECE">
            <w:pPr>
              <w:keepNext/>
              <w:keepLines/>
              <w:overflowPunct w:val="0"/>
              <w:autoSpaceDE w:val="0"/>
              <w:autoSpaceDN w:val="0"/>
              <w:adjustRightInd w:val="0"/>
              <w:spacing w:after="0"/>
              <w:jc w:val="center"/>
              <w:textAlignment w:val="baseline"/>
              <w:rPr>
                <w:ins w:id="143" w:author="Nokia - Tuomo Säynäjäkangas" w:date="2023-10-10T13:03:00Z"/>
                <w:rFonts w:ascii="Arial" w:hAnsi="Arial"/>
                <w:sz w:val="18"/>
                <w:lang w:eastAsia="en-GB"/>
              </w:rPr>
            </w:pPr>
            <w:ins w:id="144" w:author="Nokia - Tuomo Säynäjäkangas" w:date="2023-10-10T13:03:00Z">
              <w:r w:rsidRPr="00F14777">
                <w:rPr>
                  <w:rFonts w:ascii="Arial" w:hAnsi="Arial"/>
                  <w:sz w:val="18"/>
                  <w:lang w:eastAsia="en-GB"/>
                </w:rPr>
                <w:t>Highest(45)/ Highest(100)</w:t>
              </w:r>
            </w:ins>
          </w:p>
        </w:tc>
        <w:tc>
          <w:tcPr>
            <w:tcW w:w="5103" w:type="dxa"/>
            <w:tcBorders>
              <w:top w:val="single" w:sz="4" w:space="0" w:color="auto"/>
              <w:left w:val="single" w:sz="4" w:space="0" w:color="auto"/>
              <w:bottom w:val="single" w:sz="4" w:space="0" w:color="auto"/>
              <w:right w:val="single" w:sz="4" w:space="0" w:color="auto"/>
            </w:tcBorders>
            <w:vAlign w:val="center"/>
          </w:tcPr>
          <w:p w14:paraId="14DD6BB3" w14:textId="217BBA1A" w:rsidR="00F16ECE" w:rsidRPr="00F14777" w:rsidRDefault="00F16ECE" w:rsidP="00F16ECE">
            <w:pPr>
              <w:keepNext/>
              <w:keepLines/>
              <w:overflowPunct w:val="0"/>
              <w:autoSpaceDE w:val="0"/>
              <w:autoSpaceDN w:val="0"/>
              <w:adjustRightInd w:val="0"/>
              <w:spacing w:after="0"/>
              <w:textAlignment w:val="baseline"/>
              <w:rPr>
                <w:ins w:id="145" w:author="Nokia - Tuomo Säynäjäkangas" w:date="2023-10-10T13:03:00Z"/>
                <w:rFonts w:ascii="Arial" w:hAnsi="Arial"/>
                <w:sz w:val="18"/>
                <w:lang w:eastAsia="en-GB"/>
              </w:rPr>
            </w:pPr>
            <w:ins w:id="146" w:author="Nokia - Tuomo Säynäjäkangas" w:date="2023-10-10T13:03:00Z">
              <w:r w:rsidRPr="00F14777">
                <w:rPr>
                  <w:rFonts w:ascii="Arial" w:hAnsi="Arial"/>
                  <w:sz w:val="18"/>
                  <w:lang w:eastAsia="en-GB"/>
                </w:rPr>
                <w:t>Non-exception. Not overlapping interference since BWINT=2*45 MHz, FINT (</w:t>
              </w:r>
              <w:r>
                <w:rPr>
                  <w:rFonts w:ascii="Arial" w:hAnsi="Arial"/>
                  <w:sz w:val="18"/>
                  <w:lang w:eastAsia="en-GB"/>
                </w:rPr>
                <w:t>385</w:t>
              </w:r>
              <w:r w:rsidRPr="00F14777">
                <w:rPr>
                  <w:rFonts w:ascii="Arial" w:hAnsi="Arial"/>
                  <w:sz w:val="18"/>
                  <w:lang w:eastAsia="en-GB"/>
                </w:rPr>
                <w:t>) ≥ (90+100)/2</w:t>
              </w:r>
            </w:ins>
            <w:ins w:id="147" w:author="Nokia - Tuomo Säynäjäkangas" w:date="2023-10-11T14:46:00Z">
              <w:r w:rsidR="00E47A8B">
                <w:rPr>
                  <w:rFonts w:ascii="Arial" w:hAnsi="Arial"/>
                  <w:sz w:val="18"/>
                  <w:lang w:eastAsia="en-GB"/>
                </w:rPr>
                <w:t xml:space="preserve"> for HD2</w:t>
              </w:r>
            </w:ins>
            <w:ins w:id="148" w:author="Nokia - Tuomo Säynäjäkangas" w:date="2023-10-10T13:03:00Z">
              <w:r w:rsidRPr="00F14777">
                <w:rPr>
                  <w:rFonts w:ascii="Arial" w:hAnsi="Arial"/>
                  <w:sz w:val="18"/>
                  <w:lang w:eastAsia="en-GB"/>
                </w:rPr>
                <w:t>.</w:t>
              </w:r>
            </w:ins>
          </w:p>
        </w:tc>
      </w:tr>
      <w:tr w:rsidR="00F16ECE" w:rsidRPr="00F14777" w14:paraId="6344B4C9" w14:textId="77777777" w:rsidTr="00993CF9">
        <w:trPr>
          <w:trHeight w:val="397"/>
          <w:jc w:val="center"/>
          <w:ins w:id="149" w:author="Nokia - Tuomo Säynäjäkangas" w:date="2023-10-10T13:03:00Z"/>
        </w:trPr>
        <w:tc>
          <w:tcPr>
            <w:tcW w:w="1555" w:type="dxa"/>
            <w:tcBorders>
              <w:top w:val="single" w:sz="4" w:space="0" w:color="auto"/>
              <w:left w:val="single" w:sz="4" w:space="0" w:color="auto"/>
              <w:bottom w:val="single" w:sz="4" w:space="0" w:color="auto"/>
              <w:right w:val="single" w:sz="4" w:space="0" w:color="auto"/>
            </w:tcBorders>
            <w:vAlign w:val="center"/>
          </w:tcPr>
          <w:p w14:paraId="37867C06" w14:textId="77777777" w:rsidR="00F16ECE" w:rsidRPr="00F14777" w:rsidRDefault="00F16ECE" w:rsidP="00F16ECE">
            <w:pPr>
              <w:keepNext/>
              <w:keepLines/>
              <w:overflowPunct w:val="0"/>
              <w:autoSpaceDE w:val="0"/>
              <w:autoSpaceDN w:val="0"/>
              <w:adjustRightInd w:val="0"/>
              <w:spacing w:after="0"/>
              <w:jc w:val="center"/>
              <w:textAlignment w:val="baseline"/>
              <w:rPr>
                <w:ins w:id="150" w:author="Nokia - Tuomo Säynäjäkangas" w:date="2023-10-10T13:03:00Z"/>
                <w:rFonts w:ascii="Arial" w:hAnsi="Arial"/>
                <w:b/>
                <w:bCs/>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3D50D3D0" w14:textId="3C14E986" w:rsidR="00F16ECE" w:rsidRPr="00F14777" w:rsidRDefault="00F16ECE" w:rsidP="00F16ECE">
            <w:pPr>
              <w:keepNext/>
              <w:keepLines/>
              <w:overflowPunct w:val="0"/>
              <w:autoSpaceDE w:val="0"/>
              <w:autoSpaceDN w:val="0"/>
              <w:adjustRightInd w:val="0"/>
              <w:spacing w:after="0"/>
              <w:jc w:val="center"/>
              <w:textAlignment w:val="baseline"/>
              <w:rPr>
                <w:ins w:id="151" w:author="Nokia - Tuomo Säynäjäkangas" w:date="2023-10-10T13:03:00Z"/>
                <w:rFonts w:ascii="Arial" w:hAnsi="Arial"/>
                <w:sz w:val="18"/>
                <w:lang w:eastAsia="en-GB"/>
              </w:rPr>
            </w:pPr>
            <w:ins w:id="152" w:author="Nokia - Tuomo Säynäjäkangas" w:date="2023-10-10T13:03:00Z">
              <w:r w:rsidRPr="00F14777">
                <w:rPr>
                  <w:rFonts w:ascii="Arial" w:eastAsia="MS Mincho" w:hAnsi="Arial"/>
                  <w:sz w:val="18"/>
                  <w:lang w:eastAsia="en-GB"/>
                </w:rPr>
                <w:t>UL 1</w:t>
              </w:r>
              <w:r>
                <w:rPr>
                  <w:rFonts w:ascii="Arial" w:eastAsia="MS Mincho" w:hAnsi="Arial"/>
                  <w:sz w:val="18"/>
                  <w:lang w:eastAsia="en-GB"/>
                </w:rPr>
                <w:t>882.5</w:t>
              </w:r>
              <w:r w:rsidRPr="00F14777">
                <w:rPr>
                  <w:rFonts w:ascii="Arial" w:eastAsia="MS Mincho" w:hAnsi="Arial"/>
                  <w:sz w:val="18"/>
                  <w:lang w:eastAsia="en-GB"/>
                </w:rPr>
                <w:t xml:space="preserve"> MHz / DL 3</w:t>
              </w:r>
              <w:r>
                <w:rPr>
                  <w:rFonts w:ascii="Arial" w:eastAsia="MS Mincho" w:hAnsi="Arial"/>
                  <w:sz w:val="18"/>
                  <w:lang w:eastAsia="en-GB"/>
                </w:rPr>
                <w:t>765</w:t>
              </w:r>
              <w:r w:rsidRPr="00F14777">
                <w:rPr>
                  <w:rFonts w:ascii="Arial" w:eastAsia="MS Mincho" w:hAnsi="Arial"/>
                  <w:sz w:val="18"/>
                  <w:lang w:eastAsia="en-GB"/>
                </w:rPr>
                <w:t xml:space="preserve"> MHz</w:t>
              </w:r>
            </w:ins>
          </w:p>
        </w:tc>
        <w:tc>
          <w:tcPr>
            <w:tcW w:w="1559" w:type="dxa"/>
            <w:tcBorders>
              <w:top w:val="single" w:sz="4" w:space="0" w:color="auto"/>
              <w:left w:val="single" w:sz="4" w:space="0" w:color="auto"/>
              <w:bottom w:val="single" w:sz="4" w:space="0" w:color="auto"/>
              <w:right w:val="single" w:sz="4" w:space="0" w:color="auto"/>
            </w:tcBorders>
            <w:vAlign w:val="center"/>
          </w:tcPr>
          <w:p w14:paraId="60DAA009" w14:textId="094F9BEA" w:rsidR="00F16ECE" w:rsidRPr="00F14777" w:rsidRDefault="00F16ECE" w:rsidP="00F16ECE">
            <w:pPr>
              <w:keepNext/>
              <w:keepLines/>
              <w:overflowPunct w:val="0"/>
              <w:autoSpaceDE w:val="0"/>
              <w:autoSpaceDN w:val="0"/>
              <w:adjustRightInd w:val="0"/>
              <w:spacing w:after="0"/>
              <w:jc w:val="center"/>
              <w:textAlignment w:val="baseline"/>
              <w:rPr>
                <w:ins w:id="153" w:author="Nokia - Tuomo Säynäjäkangas" w:date="2023-10-10T13:03:00Z"/>
                <w:rFonts w:ascii="Arial" w:hAnsi="Arial"/>
                <w:sz w:val="18"/>
                <w:lang w:eastAsia="en-GB"/>
              </w:rPr>
            </w:pPr>
            <w:ins w:id="154" w:author="Nokia - Tuomo Säynäjäkangas" w:date="2023-10-10T13:03:00Z">
              <w:r w:rsidRPr="00F14777">
                <w:rPr>
                  <w:rFonts w:ascii="Arial" w:hAnsi="Arial"/>
                  <w:sz w:val="18"/>
                  <w:lang w:eastAsia="en-GB"/>
                </w:rPr>
                <w:t>5/10</w:t>
              </w:r>
            </w:ins>
          </w:p>
        </w:tc>
        <w:tc>
          <w:tcPr>
            <w:tcW w:w="5103" w:type="dxa"/>
            <w:tcBorders>
              <w:top w:val="single" w:sz="4" w:space="0" w:color="auto"/>
              <w:left w:val="single" w:sz="4" w:space="0" w:color="auto"/>
              <w:bottom w:val="single" w:sz="4" w:space="0" w:color="auto"/>
              <w:right w:val="single" w:sz="4" w:space="0" w:color="auto"/>
            </w:tcBorders>
            <w:vAlign w:val="center"/>
          </w:tcPr>
          <w:p w14:paraId="3E3A726E" w14:textId="4E1D1881" w:rsidR="00F16ECE" w:rsidRPr="00F14777" w:rsidRDefault="00F16ECE" w:rsidP="00F16ECE">
            <w:pPr>
              <w:keepNext/>
              <w:keepLines/>
              <w:overflowPunct w:val="0"/>
              <w:autoSpaceDE w:val="0"/>
              <w:autoSpaceDN w:val="0"/>
              <w:adjustRightInd w:val="0"/>
              <w:spacing w:after="0"/>
              <w:textAlignment w:val="baseline"/>
              <w:rPr>
                <w:ins w:id="155" w:author="Nokia - Tuomo Säynäjäkangas" w:date="2023-10-10T13:03:00Z"/>
                <w:rFonts w:ascii="Arial" w:hAnsi="Arial"/>
                <w:sz w:val="18"/>
                <w:lang w:eastAsia="en-GB"/>
              </w:rPr>
            </w:pPr>
            <w:ins w:id="156" w:author="Nokia - Tuomo Säynäjäkangas" w:date="2023-10-10T13:03:00Z">
              <w:r w:rsidRPr="00F14777">
                <w:rPr>
                  <w:rFonts w:ascii="Arial" w:hAnsi="Arial"/>
                  <w:sz w:val="18"/>
                  <w:lang w:eastAsia="en-GB"/>
                </w:rPr>
                <w:t>Exception Note 2 of TS 38.101 Table 7.3A.4-1</w:t>
              </w:r>
            </w:ins>
          </w:p>
        </w:tc>
      </w:tr>
      <w:tr w:rsidR="00F16ECE" w:rsidRPr="00F14777" w14:paraId="182FE873" w14:textId="77777777" w:rsidTr="00993CF9">
        <w:trPr>
          <w:trHeight w:val="397"/>
          <w:jc w:val="center"/>
          <w:ins w:id="157" w:author="Nokia - Tuomo Säynäjäkangas" w:date="2023-10-10T13:03:00Z"/>
        </w:trPr>
        <w:tc>
          <w:tcPr>
            <w:tcW w:w="1555" w:type="dxa"/>
            <w:tcBorders>
              <w:top w:val="single" w:sz="4" w:space="0" w:color="auto"/>
              <w:left w:val="single" w:sz="4" w:space="0" w:color="auto"/>
              <w:bottom w:val="single" w:sz="4" w:space="0" w:color="auto"/>
              <w:right w:val="single" w:sz="4" w:space="0" w:color="auto"/>
            </w:tcBorders>
            <w:vAlign w:val="center"/>
          </w:tcPr>
          <w:p w14:paraId="105B4CC4" w14:textId="77777777" w:rsidR="00F16ECE" w:rsidRPr="00F14777" w:rsidRDefault="00F16ECE" w:rsidP="00F16ECE">
            <w:pPr>
              <w:keepNext/>
              <w:keepLines/>
              <w:overflowPunct w:val="0"/>
              <w:autoSpaceDE w:val="0"/>
              <w:autoSpaceDN w:val="0"/>
              <w:adjustRightInd w:val="0"/>
              <w:spacing w:after="0"/>
              <w:jc w:val="center"/>
              <w:textAlignment w:val="baseline"/>
              <w:rPr>
                <w:ins w:id="158" w:author="Nokia - Tuomo Säynäjäkangas" w:date="2023-10-10T13:03:00Z"/>
                <w:rFonts w:ascii="Arial" w:hAnsi="Arial"/>
                <w:b/>
                <w:bCs/>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199CAFF5" w14:textId="4D41E50E" w:rsidR="00F16ECE" w:rsidRPr="00F14777" w:rsidRDefault="00F16ECE" w:rsidP="00F16ECE">
            <w:pPr>
              <w:keepNext/>
              <w:keepLines/>
              <w:overflowPunct w:val="0"/>
              <w:autoSpaceDE w:val="0"/>
              <w:autoSpaceDN w:val="0"/>
              <w:adjustRightInd w:val="0"/>
              <w:spacing w:after="0"/>
              <w:jc w:val="center"/>
              <w:textAlignment w:val="baseline"/>
              <w:rPr>
                <w:ins w:id="159" w:author="Nokia - Tuomo Säynäjäkangas" w:date="2023-10-10T13:03:00Z"/>
                <w:rFonts w:ascii="Arial" w:hAnsi="Arial"/>
                <w:sz w:val="18"/>
                <w:lang w:eastAsia="en-GB"/>
              </w:rPr>
            </w:pPr>
            <w:ins w:id="160" w:author="Nokia - Tuomo Säynäjäkangas" w:date="2023-10-10T13:03:00Z">
              <w:r w:rsidRPr="00F14777">
                <w:rPr>
                  <w:rFonts w:ascii="Arial" w:eastAsia="MS Mincho" w:hAnsi="Arial"/>
                  <w:sz w:val="18"/>
                  <w:lang w:eastAsia="en-GB"/>
                </w:rPr>
                <w:t>UL 1</w:t>
              </w:r>
              <w:r>
                <w:rPr>
                  <w:rFonts w:ascii="Arial" w:eastAsia="MS Mincho" w:hAnsi="Arial"/>
                  <w:sz w:val="18"/>
                  <w:lang w:eastAsia="en-GB"/>
                </w:rPr>
                <w:t>882.5</w:t>
              </w:r>
              <w:r w:rsidRPr="00F14777">
                <w:rPr>
                  <w:rFonts w:ascii="Arial" w:eastAsia="MS Mincho" w:hAnsi="Arial"/>
                  <w:sz w:val="18"/>
                  <w:lang w:eastAsia="en-GB"/>
                </w:rPr>
                <w:t xml:space="preserve"> MHz / DL 3</w:t>
              </w:r>
              <w:r>
                <w:rPr>
                  <w:rFonts w:ascii="Arial" w:eastAsia="MS Mincho" w:hAnsi="Arial"/>
                  <w:sz w:val="18"/>
                  <w:lang w:eastAsia="en-GB"/>
                </w:rPr>
                <w:t>765</w:t>
              </w:r>
              <w:r w:rsidRPr="00F14777">
                <w:rPr>
                  <w:rFonts w:ascii="Arial" w:eastAsia="MS Mincho" w:hAnsi="Arial"/>
                  <w:sz w:val="18"/>
                  <w:lang w:eastAsia="en-GB"/>
                </w:rPr>
                <w:t xml:space="preserve"> MHz</w:t>
              </w:r>
            </w:ins>
          </w:p>
        </w:tc>
        <w:tc>
          <w:tcPr>
            <w:tcW w:w="1559" w:type="dxa"/>
            <w:tcBorders>
              <w:top w:val="single" w:sz="4" w:space="0" w:color="auto"/>
              <w:left w:val="single" w:sz="4" w:space="0" w:color="auto"/>
              <w:bottom w:val="single" w:sz="4" w:space="0" w:color="auto"/>
              <w:right w:val="single" w:sz="4" w:space="0" w:color="auto"/>
            </w:tcBorders>
            <w:vAlign w:val="center"/>
          </w:tcPr>
          <w:p w14:paraId="2B16F8B0" w14:textId="73FD1BE8" w:rsidR="00F16ECE" w:rsidRPr="00F14777" w:rsidRDefault="00F16ECE" w:rsidP="00F16ECE">
            <w:pPr>
              <w:keepNext/>
              <w:keepLines/>
              <w:overflowPunct w:val="0"/>
              <w:autoSpaceDE w:val="0"/>
              <w:autoSpaceDN w:val="0"/>
              <w:adjustRightInd w:val="0"/>
              <w:spacing w:after="0"/>
              <w:jc w:val="center"/>
              <w:textAlignment w:val="baseline"/>
              <w:rPr>
                <w:ins w:id="161" w:author="Nokia - Tuomo Säynäjäkangas" w:date="2023-10-10T13:03:00Z"/>
                <w:rFonts w:ascii="Arial" w:hAnsi="Arial"/>
                <w:sz w:val="18"/>
                <w:lang w:eastAsia="en-GB"/>
              </w:rPr>
            </w:pPr>
            <w:ins w:id="162" w:author="Nokia - Tuomo Säynäjäkangas" w:date="2023-10-10T13:03:00Z">
              <w:r>
                <w:rPr>
                  <w:rFonts w:ascii="Arial" w:hAnsi="Arial"/>
                  <w:sz w:val="18"/>
                  <w:lang w:eastAsia="en-GB"/>
                </w:rPr>
                <w:t>1</w:t>
              </w:r>
              <w:r w:rsidRPr="00F14777">
                <w:rPr>
                  <w:rFonts w:ascii="Arial" w:hAnsi="Arial"/>
                  <w:sz w:val="18"/>
                  <w:lang w:eastAsia="en-GB"/>
                </w:rPr>
                <w:t>0/100</w:t>
              </w:r>
            </w:ins>
          </w:p>
        </w:tc>
        <w:tc>
          <w:tcPr>
            <w:tcW w:w="5103" w:type="dxa"/>
            <w:tcBorders>
              <w:top w:val="single" w:sz="4" w:space="0" w:color="auto"/>
              <w:left w:val="single" w:sz="4" w:space="0" w:color="auto"/>
              <w:bottom w:val="single" w:sz="4" w:space="0" w:color="auto"/>
              <w:right w:val="single" w:sz="4" w:space="0" w:color="auto"/>
            </w:tcBorders>
            <w:vAlign w:val="center"/>
          </w:tcPr>
          <w:p w14:paraId="2B4F31A2" w14:textId="50247A9B" w:rsidR="00F16ECE" w:rsidRPr="00F14777" w:rsidRDefault="00F16ECE" w:rsidP="00F16ECE">
            <w:pPr>
              <w:keepNext/>
              <w:keepLines/>
              <w:overflowPunct w:val="0"/>
              <w:autoSpaceDE w:val="0"/>
              <w:autoSpaceDN w:val="0"/>
              <w:adjustRightInd w:val="0"/>
              <w:spacing w:after="0"/>
              <w:textAlignment w:val="baseline"/>
              <w:rPr>
                <w:ins w:id="163" w:author="Nokia - Tuomo Säynäjäkangas" w:date="2023-10-10T13:03:00Z"/>
                <w:rFonts w:ascii="Arial" w:hAnsi="Arial"/>
                <w:sz w:val="18"/>
                <w:lang w:eastAsia="en-GB"/>
              </w:rPr>
            </w:pPr>
            <w:ins w:id="164" w:author="Nokia - Tuomo Säynäjäkangas" w:date="2023-10-10T13:03:00Z">
              <w:r w:rsidRPr="00F14777">
                <w:rPr>
                  <w:rFonts w:ascii="Arial" w:hAnsi="Arial"/>
                  <w:sz w:val="18"/>
                  <w:lang w:eastAsia="en-GB"/>
                </w:rPr>
                <w:t>Exception Note 2 of TS 38.101 Table 7.3A.4-1</w:t>
              </w:r>
            </w:ins>
          </w:p>
        </w:tc>
      </w:tr>
      <w:tr w:rsidR="00F16ECE" w:rsidRPr="00F14777" w14:paraId="6708FA29" w14:textId="77777777" w:rsidTr="00993CF9">
        <w:trPr>
          <w:trHeight w:val="397"/>
          <w:jc w:val="center"/>
          <w:ins w:id="165" w:author="Nokia - Tuomo Säynäjäkangas" w:date="2023-10-10T13:03:00Z"/>
        </w:trPr>
        <w:tc>
          <w:tcPr>
            <w:tcW w:w="1555" w:type="dxa"/>
            <w:tcBorders>
              <w:top w:val="single" w:sz="4" w:space="0" w:color="auto"/>
              <w:left w:val="single" w:sz="4" w:space="0" w:color="auto"/>
              <w:bottom w:val="single" w:sz="4" w:space="0" w:color="auto"/>
              <w:right w:val="single" w:sz="4" w:space="0" w:color="auto"/>
            </w:tcBorders>
            <w:vAlign w:val="center"/>
          </w:tcPr>
          <w:p w14:paraId="0D3647E4" w14:textId="77777777" w:rsidR="00F16ECE" w:rsidRPr="00F14777" w:rsidRDefault="00F16ECE" w:rsidP="00F16ECE">
            <w:pPr>
              <w:keepNext/>
              <w:keepLines/>
              <w:overflowPunct w:val="0"/>
              <w:autoSpaceDE w:val="0"/>
              <w:autoSpaceDN w:val="0"/>
              <w:adjustRightInd w:val="0"/>
              <w:spacing w:after="0"/>
              <w:jc w:val="center"/>
              <w:textAlignment w:val="baseline"/>
              <w:rPr>
                <w:ins w:id="166" w:author="Nokia - Tuomo Säynäjäkangas" w:date="2023-10-10T13:03:00Z"/>
                <w:rFonts w:ascii="Arial" w:hAnsi="Arial"/>
                <w:b/>
                <w:bCs/>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7670B524" w14:textId="228078BB" w:rsidR="00F16ECE" w:rsidRPr="00F14777" w:rsidRDefault="00F16ECE" w:rsidP="00F16ECE">
            <w:pPr>
              <w:keepNext/>
              <w:keepLines/>
              <w:overflowPunct w:val="0"/>
              <w:autoSpaceDE w:val="0"/>
              <w:autoSpaceDN w:val="0"/>
              <w:adjustRightInd w:val="0"/>
              <w:spacing w:after="0"/>
              <w:jc w:val="center"/>
              <w:textAlignment w:val="baseline"/>
              <w:rPr>
                <w:ins w:id="167" w:author="Nokia - Tuomo Säynäjäkangas" w:date="2023-10-10T13:03:00Z"/>
                <w:rFonts w:ascii="Arial" w:hAnsi="Arial"/>
                <w:sz w:val="18"/>
                <w:lang w:eastAsia="en-GB"/>
              </w:rPr>
            </w:pPr>
            <w:ins w:id="168" w:author="Nokia - Tuomo Säynäjäkangas" w:date="2023-10-10T13:03:00Z">
              <w:r w:rsidRPr="00F14777">
                <w:rPr>
                  <w:rFonts w:ascii="Arial" w:eastAsia="MS Mincho" w:hAnsi="Arial"/>
                  <w:sz w:val="18"/>
                  <w:lang w:eastAsia="en-GB"/>
                </w:rPr>
                <w:t>UL 1</w:t>
              </w:r>
              <w:r>
                <w:rPr>
                  <w:rFonts w:ascii="Arial" w:eastAsia="MS Mincho" w:hAnsi="Arial"/>
                  <w:sz w:val="18"/>
                  <w:lang w:eastAsia="en-GB"/>
                </w:rPr>
                <w:t>85</w:t>
              </w:r>
              <w:r w:rsidRPr="00F14777">
                <w:rPr>
                  <w:rFonts w:ascii="Arial" w:eastAsia="MS Mincho" w:hAnsi="Arial"/>
                  <w:sz w:val="18"/>
                  <w:lang w:eastAsia="en-GB"/>
                </w:rPr>
                <w:t>2.5 MHz / DL 3</w:t>
              </w:r>
              <w:r>
                <w:rPr>
                  <w:rFonts w:ascii="Arial" w:eastAsia="MS Mincho" w:hAnsi="Arial"/>
                  <w:sz w:val="18"/>
                  <w:lang w:eastAsia="en-GB"/>
                </w:rPr>
                <w:t>68</w:t>
              </w:r>
              <w:r w:rsidRPr="00F14777">
                <w:rPr>
                  <w:rFonts w:ascii="Arial" w:eastAsia="MS Mincho" w:hAnsi="Arial"/>
                  <w:sz w:val="18"/>
                  <w:lang w:eastAsia="en-GB"/>
                </w:rPr>
                <w:t>0 MHz</w:t>
              </w:r>
            </w:ins>
          </w:p>
        </w:tc>
        <w:tc>
          <w:tcPr>
            <w:tcW w:w="1559" w:type="dxa"/>
            <w:tcBorders>
              <w:top w:val="single" w:sz="4" w:space="0" w:color="auto"/>
              <w:left w:val="single" w:sz="4" w:space="0" w:color="auto"/>
              <w:bottom w:val="single" w:sz="4" w:space="0" w:color="auto"/>
              <w:right w:val="single" w:sz="4" w:space="0" w:color="auto"/>
            </w:tcBorders>
            <w:vAlign w:val="center"/>
          </w:tcPr>
          <w:p w14:paraId="5CE21293" w14:textId="35A47168" w:rsidR="00F16ECE" w:rsidRPr="00F14777" w:rsidRDefault="00F16ECE" w:rsidP="00F16ECE">
            <w:pPr>
              <w:keepNext/>
              <w:keepLines/>
              <w:overflowPunct w:val="0"/>
              <w:autoSpaceDE w:val="0"/>
              <w:autoSpaceDN w:val="0"/>
              <w:adjustRightInd w:val="0"/>
              <w:spacing w:after="0"/>
              <w:jc w:val="center"/>
              <w:textAlignment w:val="baseline"/>
              <w:rPr>
                <w:ins w:id="169" w:author="Nokia - Tuomo Säynäjäkangas" w:date="2023-10-10T13:03:00Z"/>
                <w:rFonts w:ascii="Arial" w:hAnsi="Arial"/>
                <w:sz w:val="18"/>
                <w:lang w:eastAsia="en-GB"/>
              </w:rPr>
            </w:pPr>
            <w:ins w:id="170" w:author="Nokia - Tuomo Säynäjäkangas" w:date="2023-10-10T13:03:00Z">
              <w:r w:rsidRPr="00F14777">
                <w:rPr>
                  <w:rFonts w:ascii="Arial" w:hAnsi="Arial"/>
                  <w:sz w:val="18"/>
                  <w:lang w:eastAsia="en-GB"/>
                </w:rPr>
                <w:t>5/10</w:t>
              </w:r>
            </w:ins>
          </w:p>
        </w:tc>
        <w:tc>
          <w:tcPr>
            <w:tcW w:w="5103" w:type="dxa"/>
            <w:tcBorders>
              <w:top w:val="single" w:sz="4" w:space="0" w:color="auto"/>
              <w:left w:val="single" w:sz="4" w:space="0" w:color="auto"/>
              <w:bottom w:val="single" w:sz="4" w:space="0" w:color="auto"/>
              <w:right w:val="single" w:sz="4" w:space="0" w:color="auto"/>
            </w:tcBorders>
            <w:vAlign w:val="center"/>
          </w:tcPr>
          <w:p w14:paraId="67EF6BD7" w14:textId="009F6399" w:rsidR="00F16ECE" w:rsidRPr="00F14777" w:rsidRDefault="00F16ECE" w:rsidP="00F16ECE">
            <w:pPr>
              <w:keepNext/>
              <w:keepLines/>
              <w:overflowPunct w:val="0"/>
              <w:autoSpaceDE w:val="0"/>
              <w:autoSpaceDN w:val="0"/>
              <w:adjustRightInd w:val="0"/>
              <w:spacing w:after="0"/>
              <w:textAlignment w:val="baseline"/>
              <w:rPr>
                <w:ins w:id="171" w:author="Nokia - Tuomo Säynäjäkangas" w:date="2023-10-10T13:03:00Z"/>
                <w:rFonts w:ascii="Arial" w:hAnsi="Arial"/>
                <w:sz w:val="18"/>
                <w:lang w:eastAsia="en-GB"/>
              </w:rPr>
            </w:pPr>
            <w:ins w:id="172" w:author="Nokia - Tuomo Säynäjäkangas" w:date="2023-10-10T13:03:00Z">
              <w:r w:rsidRPr="00F14777">
                <w:rPr>
                  <w:rFonts w:ascii="Arial" w:hAnsi="Arial"/>
                  <w:sz w:val="18"/>
                  <w:lang w:eastAsia="en-GB"/>
                </w:rPr>
                <w:t>Exception Note 6 of TS 38.101 Table 7.3A.4-1</w:t>
              </w:r>
            </w:ins>
          </w:p>
        </w:tc>
      </w:tr>
      <w:tr w:rsidR="00F16ECE" w:rsidRPr="00F14777" w14:paraId="65D04145" w14:textId="77777777" w:rsidTr="00993CF9">
        <w:trPr>
          <w:trHeight w:val="397"/>
          <w:jc w:val="center"/>
          <w:ins w:id="173" w:author="Nokia - Tuomo Säynäjäkangas" w:date="2023-10-10T13:03:00Z"/>
        </w:trPr>
        <w:tc>
          <w:tcPr>
            <w:tcW w:w="1555" w:type="dxa"/>
            <w:tcBorders>
              <w:top w:val="single" w:sz="4" w:space="0" w:color="auto"/>
              <w:left w:val="single" w:sz="4" w:space="0" w:color="auto"/>
              <w:bottom w:val="single" w:sz="4" w:space="0" w:color="auto"/>
              <w:right w:val="single" w:sz="4" w:space="0" w:color="auto"/>
            </w:tcBorders>
            <w:vAlign w:val="center"/>
          </w:tcPr>
          <w:p w14:paraId="0A6F4C2B" w14:textId="7DBC9CA0" w:rsidR="00F16ECE" w:rsidRPr="00F14777" w:rsidRDefault="00F16ECE" w:rsidP="00F16ECE">
            <w:pPr>
              <w:keepNext/>
              <w:keepLines/>
              <w:overflowPunct w:val="0"/>
              <w:autoSpaceDE w:val="0"/>
              <w:autoSpaceDN w:val="0"/>
              <w:adjustRightInd w:val="0"/>
              <w:spacing w:after="0"/>
              <w:jc w:val="center"/>
              <w:textAlignment w:val="baseline"/>
              <w:rPr>
                <w:ins w:id="174" w:author="Nokia - Tuomo Säynäjäkangas" w:date="2023-10-10T13:03:00Z"/>
                <w:rFonts w:ascii="Arial" w:hAnsi="Arial"/>
                <w:b/>
                <w:bCs/>
                <w:sz w:val="18"/>
                <w:lang w:eastAsia="ja-JP"/>
              </w:rPr>
            </w:pPr>
            <w:ins w:id="175" w:author="Nokia - Tuomo Säynäjäkangas" w:date="2023-10-10T13:03:00Z">
              <w:r w:rsidRPr="009F4BEC">
                <w:rPr>
                  <w:rFonts w:ascii="Arial" w:hAnsi="Arial"/>
                  <w:sz w:val="18"/>
                  <w:lang w:eastAsia="ja-JP"/>
                </w:rPr>
                <w:t>n25</w:t>
              </w:r>
              <w:r>
                <w:rPr>
                  <w:rFonts w:ascii="Arial" w:hAnsi="Arial"/>
                  <w:sz w:val="18"/>
                  <w:lang w:eastAsia="ja-JP"/>
                </w:rPr>
                <w:t>A</w:t>
              </w:r>
              <w:r w:rsidRPr="009F4BEC">
                <w:rPr>
                  <w:rFonts w:ascii="Arial" w:hAnsi="Arial"/>
                  <w:sz w:val="18"/>
                  <w:lang w:eastAsia="ja-JP"/>
                </w:rPr>
                <w:t xml:space="preserve"> / </w:t>
              </w:r>
              <w:r w:rsidRPr="009F4BEC">
                <w:rPr>
                  <w:rFonts w:ascii="Arial" w:hAnsi="Arial"/>
                  <w:b/>
                  <w:bCs/>
                  <w:sz w:val="18"/>
                  <w:lang w:eastAsia="ja-JP"/>
                </w:rPr>
                <w:t>n77</w:t>
              </w:r>
              <w:r>
                <w:rPr>
                  <w:rFonts w:ascii="Arial" w:hAnsi="Arial"/>
                  <w:b/>
                  <w:bCs/>
                  <w:sz w:val="18"/>
                  <w:lang w:eastAsia="ja-JP"/>
                </w:rPr>
                <w:t>A</w:t>
              </w:r>
            </w:ins>
          </w:p>
        </w:tc>
        <w:tc>
          <w:tcPr>
            <w:tcW w:w="1559" w:type="dxa"/>
            <w:tcBorders>
              <w:top w:val="single" w:sz="4" w:space="0" w:color="auto"/>
              <w:left w:val="single" w:sz="4" w:space="0" w:color="auto"/>
              <w:bottom w:val="single" w:sz="4" w:space="0" w:color="auto"/>
              <w:right w:val="single" w:sz="4" w:space="0" w:color="auto"/>
            </w:tcBorders>
            <w:vAlign w:val="center"/>
          </w:tcPr>
          <w:p w14:paraId="6AC9C42B" w14:textId="5731171B" w:rsidR="00F16ECE" w:rsidRPr="00F14777" w:rsidRDefault="00F16ECE" w:rsidP="00F16ECE">
            <w:pPr>
              <w:keepNext/>
              <w:keepLines/>
              <w:overflowPunct w:val="0"/>
              <w:autoSpaceDE w:val="0"/>
              <w:autoSpaceDN w:val="0"/>
              <w:adjustRightInd w:val="0"/>
              <w:spacing w:after="0"/>
              <w:jc w:val="center"/>
              <w:textAlignment w:val="baseline"/>
              <w:rPr>
                <w:ins w:id="176" w:author="Nokia - Tuomo Säynäjäkangas" w:date="2023-10-10T13:03:00Z"/>
                <w:rFonts w:ascii="Arial" w:hAnsi="Arial"/>
                <w:sz w:val="18"/>
                <w:lang w:eastAsia="en-GB"/>
              </w:rPr>
            </w:pPr>
            <w:ins w:id="177" w:author="Nokia - Tuomo Säynäjäkangas" w:date="2023-10-10T13:03:00Z">
              <w:r w:rsidRPr="00F14777">
                <w:rPr>
                  <w:rFonts w:ascii="Arial" w:hAnsi="Arial" w:cs="Arial"/>
                  <w:sz w:val="18"/>
                  <w:szCs w:val="18"/>
                  <w:lang w:eastAsia="en-GB"/>
                </w:rPr>
                <w:t xml:space="preserve">UL </w:t>
              </w:r>
              <w:r>
                <w:rPr>
                  <w:rFonts w:ascii="Arial" w:hAnsi="Arial" w:cs="Arial"/>
                  <w:sz w:val="18"/>
                  <w:szCs w:val="18"/>
                  <w:lang w:eastAsia="en-GB"/>
                </w:rPr>
                <w:t>3</w:t>
              </w:r>
            </w:ins>
            <w:ins w:id="178" w:author="Nokia - Tuomo Säynäjäkangas" w:date="2023-10-11T11:00:00Z">
              <w:r w:rsidR="008F15E2">
                <w:rPr>
                  <w:rFonts w:ascii="Arial" w:hAnsi="Arial" w:cs="Arial"/>
                  <w:sz w:val="18"/>
                  <w:szCs w:val="18"/>
                  <w:lang w:eastAsia="en-GB"/>
                </w:rPr>
                <w:t>925</w:t>
              </w:r>
            </w:ins>
            <w:ins w:id="179" w:author="Nokia - Tuomo Säynäjäkangas" w:date="2023-10-10T13:03:00Z">
              <w:r w:rsidRPr="00F14777">
                <w:rPr>
                  <w:rFonts w:ascii="Arial" w:hAnsi="Arial" w:cs="Arial"/>
                  <w:sz w:val="18"/>
                  <w:szCs w:val="18"/>
                  <w:lang w:eastAsia="en-GB"/>
                </w:rPr>
                <w:t xml:space="preserve"> MHz/ </w:t>
              </w:r>
              <w:r>
                <w:rPr>
                  <w:rFonts w:ascii="Arial" w:hAnsi="Arial" w:cs="Arial"/>
                  <w:sz w:val="18"/>
                  <w:szCs w:val="18"/>
                  <w:lang w:eastAsia="en-GB"/>
                </w:rPr>
                <w:t>DL 1</w:t>
              </w:r>
            </w:ins>
            <w:ins w:id="180" w:author="Nokia - Tuomo Säynäjäkangas" w:date="2023-10-11T11:00:00Z">
              <w:r w:rsidR="008F15E2">
                <w:rPr>
                  <w:rFonts w:ascii="Arial" w:hAnsi="Arial" w:cs="Arial"/>
                  <w:sz w:val="18"/>
                  <w:szCs w:val="18"/>
                  <w:lang w:eastAsia="en-GB"/>
                </w:rPr>
                <w:t>962</w:t>
              </w:r>
            </w:ins>
            <w:ins w:id="181" w:author="Nokia - Tuomo Säynäjäkangas" w:date="2023-10-10T13:03:00Z">
              <w:r>
                <w:rPr>
                  <w:rFonts w:ascii="Arial" w:hAnsi="Arial" w:cs="Arial"/>
                  <w:sz w:val="18"/>
                  <w:szCs w:val="18"/>
                  <w:lang w:eastAsia="en-GB"/>
                </w:rPr>
                <w:t>.5 MHz</w:t>
              </w:r>
            </w:ins>
          </w:p>
        </w:tc>
        <w:tc>
          <w:tcPr>
            <w:tcW w:w="1559" w:type="dxa"/>
            <w:tcBorders>
              <w:top w:val="single" w:sz="4" w:space="0" w:color="auto"/>
              <w:left w:val="single" w:sz="4" w:space="0" w:color="auto"/>
              <w:bottom w:val="single" w:sz="4" w:space="0" w:color="auto"/>
              <w:right w:val="single" w:sz="4" w:space="0" w:color="auto"/>
            </w:tcBorders>
            <w:vAlign w:val="center"/>
          </w:tcPr>
          <w:p w14:paraId="59778873" w14:textId="76111FC6" w:rsidR="00F16ECE" w:rsidRPr="00F14777" w:rsidRDefault="00BA3998" w:rsidP="00F16ECE">
            <w:pPr>
              <w:keepNext/>
              <w:keepLines/>
              <w:overflowPunct w:val="0"/>
              <w:autoSpaceDE w:val="0"/>
              <w:autoSpaceDN w:val="0"/>
              <w:adjustRightInd w:val="0"/>
              <w:spacing w:after="0"/>
              <w:jc w:val="center"/>
              <w:textAlignment w:val="baseline"/>
              <w:rPr>
                <w:ins w:id="182" w:author="Nokia - Tuomo Säynäjäkangas" w:date="2023-10-10T13:03:00Z"/>
                <w:rFonts w:ascii="Arial" w:hAnsi="Arial"/>
                <w:sz w:val="18"/>
                <w:lang w:eastAsia="en-GB"/>
              </w:rPr>
            </w:pPr>
            <w:ins w:id="183" w:author="Nokia - Tuomo Säynäjäkangas" w:date="2023-10-11T10:46:00Z">
              <w:r>
                <w:rPr>
                  <w:rFonts w:ascii="Arial" w:hAnsi="Arial" w:cs="Arial"/>
                  <w:sz w:val="18"/>
                  <w:szCs w:val="18"/>
                  <w:lang w:eastAsia="zh-CN"/>
                </w:rPr>
                <w:t>5</w:t>
              </w:r>
            </w:ins>
            <w:ins w:id="184" w:author="Nokia - Tuomo Säynäjäkangas" w:date="2023-10-10T13:03:00Z">
              <w:r w:rsidR="00F16ECE" w:rsidRPr="00F14777">
                <w:rPr>
                  <w:rFonts w:ascii="Arial" w:hAnsi="Arial" w:cs="Arial"/>
                  <w:sz w:val="18"/>
                  <w:szCs w:val="18"/>
                  <w:lang w:eastAsia="zh-CN"/>
                </w:rPr>
                <w:t>/</w:t>
              </w:r>
            </w:ins>
            <w:ins w:id="185" w:author="Nokia - Tuomo Säynäjäkangas" w:date="2023-10-11T10:45:00Z">
              <w:r>
                <w:rPr>
                  <w:rFonts w:ascii="Arial" w:hAnsi="Arial" w:cs="Arial"/>
                  <w:sz w:val="18"/>
                  <w:szCs w:val="18"/>
                  <w:lang w:eastAsia="zh-CN"/>
                </w:rPr>
                <w:t>10</w:t>
              </w:r>
            </w:ins>
          </w:p>
        </w:tc>
        <w:tc>
          <w:tcPr>
            <w:tcW w:w="5103" w:type="dxa"/>
            <w:tcBorders>
              <w:top w:val="single" w:sz="4" w:space="0" w:color="auto"/>
              <w:left w:val="single" w:sz="4" w:space="0" w:color="auto"/>
              <w:bottom w:val="single" w:sz="4" w:space="0" w:color="auto"/>
              <w:right w:val="single" w:sz="4" w:space="0" w:color="auto"/>
            </w:tcBorders>
            <w:vAlign w:val="center"/>
          </w:tcPr>
          <w:p w14:paraId="59BA9418" w14:textId="74F19437" w:rsidR="00F16ECE" w:rsidRPr="00F14777" w:rsidRDefault="00F16ECE" w:rsidP="00F16ECE">
            <w:pPr>
              <w:keepNext/>
              <w:keepLines/>
              <w:overflowPunct w:val="0"/>
              <w:autoSpaceDE w:val="0"/>
              <w:autoSpaceDN w:val="0"/>
              <w:adjustRightInd w:val="0"/>
              <w:spacing w:after="0"/>
              <w:textAlignment w:val="baseline"/>
              <w:rPr>
                <w:ins w:id="186" w:author="Nokia - Tuomo Säynäjäkangas" w:date="2023-10-10T13:03:00Z"/>
                <w:rFonts w:ascii="Arial" w:hAnsi="Arial"/>
                <w:sz w:val="18"/>
                <w:lang w:eastAsia="en-GB"/>
              </w:rPr>
            </w:pPr>
            <w:ins w:id="187" w:author="Nokia - Tuomo Säynäjäkangas" w:date="2023-10-10T13:03:00Z">
              <w:r w:rsidRPr="00F14777">
                <w:rPr>
                  <w:rFonts w:ascii="Arial" w:hAnsi="Arial"/>
                  <w:sz w:val="18"/>
                  <w:lang w:eastAsia="en-GB"/>
                </w:rPr>
                <w:t>Exception Note 7 of TS 38.101 Table 7.3A.4-4</w:t>
              </w:r>
            </w:ins>
          </w:p>
        </w:tc>
      </w:tr>
      <w:tr w:rsidR="00F16ECE" w:rsidRPr="00F14777" w14:paraId="5A429DF2" w14:textId="77777777" w:rsidTr="00993CF9">
        <w:trPr>
          <w:trHeight w:val="397"/>
          <w:jc w:val="center"/>
          <w:ins w:id="188" w:author="Nokia - Tuomo Säynäjäkangas" w:date="2023-10-10T13:03:00Z"/>
        </w:trPr>
        <w:tc>
          <w:tcPr>
            <w:tcW w:w="1555" w:type="dxa"/>
            <w:tcBorders>
              <w:top w:val="single" w:sz="4" w:space="0" w:color="auto"/>
              <w:left w:val="single" w:sz="4" w:space="0" w:color="auto"/>
              <w:bottom w:val="single" w:sz="4" w:space="0" w:color="auto"/>
              <w:right w:val="single" w:sz="4" w:space="0" w:color="auto"/>
            </w:tcBorders>
            <w:vAlign w:val="center"/>
          </w:tcPr>
          <w:p w14:paraId="7B3F12D6" w14:textId="77777777" w:rsidR="00F16ECE" w:rsidRPr="00F14777" w:rsidRDefault="00F16ECE" w:rsidP="00F16ECE">
            <w:pPr>
              <w:keepNext/>
              <w:keepLines/>
              <w:overflowPunct w:val="0"/>
              <w:autoSpaceDE w:val="0"/>
              <w:autoSpaceDN w:val="0"/>
              <w:adjustRightInd w:val="0"/>
              <w:spacing w:after="0"/>
              <w:jc w:val="center"/>
              <w:textAlignment w:val="baseline"/>
              <w:rPr>
                <w:ins w:id="189" w:author="Nokia - Tuomo Säynäjäkangas" w:date="2023-10-10T13:03:00Z"/>
                <w:rFonts w:ascii="Arial" w:hAnsi="Arial"/>
                <w:b/>
                <w:bCs/>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3DC2986C" w14:textId="3AF0CCB4" w:rsidR="00F16ECE" w:rsidRPr="00F14777" w:rsidRDefault="00E336E0" w:rsidP="00F16ECE">
            <w:pPr>
              <w:keepNext/>
              <w:keepLines/>
              <w:overflowPunct w:val="0"/>
              <w:autoSpaceDE w:val="0"/>
              <w:autoSpaceDN w:val="0"/>
              <w:adjustRightInd w:val="0"/>
              <w:spacing w:after="0"/>
              <w:jc w:val="center"/>
              <w:textAlignment w:val="baseline"/>
              <w:rPr>
                <w:ins w:id="190" w:author="Nokia - Tuomo Säynäjäkangas" w:date="2023-10-10T13:03:00Z"/>
                <w:rFonts w:ascii="Arial" w:hAnsi="Arial"/>
                <w:sz w:val="18"/>
                <w:lang w:eastAsia="en-GB"/>
              </w:rPr>
            </w:pPr>
            <w:ins w:id="191" w:author="Nokia - Tuomo Säynäjäkangas" w:date="2023-10-11T14:41:00Z">
              <w:r w:rsidRPr="00F14777">
                <w:rPr>
                  <w:rFonts w:ascii="Arial" w:hAnsi="Arial" w:cs="Arial"/>
                  <w:sz w:val="18"/>
                  <w:szCs w:val="18"/>
                  <w:lang w:eastAsia="en-GB"/>
                </w:rPr>
                <w:t xml:space="preserve">UL </w:t>
              </w:r>
              <w:r>
                <w:rPr>
                  <w:rFonts w:ascii="Arial" w:hAnsi="Arial" w:cs="Arial"/>
                  <w:sz w:val="18"/>
                  <w:szCs w:val="18"/>
                  <w:lang w:eastAsia="en-GB"/>
                </w:rPr>
                <w:t>3925</w:t>
              </w:r>
              <w:r w:rsidRPr="00F14777">
                <w:rPr>
                  <w:rFonts w:ascii="Arial" w:hAnsi="Arial" w:cs="Arial"/>
                  <w:sz w:val="18"/>
                  <w:szCs w:val="18"/>
                  <w:lang w:eastAsia="en-GB"/>
                </w:rPr>
                <w:t xml:space="preserve"> MHz/ </w:t>
              </w:r>
              <w:r>
                <w:rPr>
                  <w:rFonts w:ascii="Arial" w:hAnsi="Arial" w:cs="Arial"/>
                  <w:sz w:val="18"/>
                  <w:szCs w:val="18"/>
                  <w:lang w:eastAsia="en-GB"/>
                </w:rPr>
                <w:t>DL 1962.5 MHz</w:t>
              </w:r>
            </w:ins>
          </w:p>
        </w:tc>
        <w:tc>
          <w:tcPr>
            <w:tcW w:w="1559" w:type="dxa"/>
            <w:tcBorders>
              <w:top w:val="single" w:sz="4" w:space="0" w:color="auto"/>
              <w:left w:val="single" w:sz="4" w:space="0" w:color="auto"/>
              <w:bottom w:val="single" w:sz="4" w:space="0" w:color="auto"/>
              <w:right w:val="single" w:sz="4" w:space="0" w:color="auto"/>
            </w:tcBorders>
            <w:vAlign w:val="center"/>
          </w:tcPr>
          <w:p w14:paraId="6D5E4AA9" w14:textId="664011FB" w:rsidR="00F16ECE" w:rsidRPr="00F14777" w:rsidRDefault="00BA3998" w:rsidP="00F16ECE">
            <w:pPr>
              <w:keepNext/>
              <w:keepLines/>
              <w:overflowPunct w:val="0"/>
              <w:autoSpaceDE w:val="0"/>
              <w:autoSpaceDN w:val="0"/>
              <w:adjustRightInd w:val="0"/>
              <w:spacing w:after="0"/>
              <w:jc w:val="center"/>
              <w:textAlignment w:val="baseline"/>
              <w:rPr>
                <w:ins w:id="192" w:author="Nokia - Tuomo Säynäjäkangas" w:date="2023-10-10T13:03:00Z"/>
                <w:rFonts w:ascii="Arial" w:hAnsi="Arial"/>
                <w:sz w:val="18"/>
                <w:lang w:eastAsia="en-GB"/>
              </w:rPr>
            </w:pPr>
            <w:ins w:id="193" w:author="Nokia - Tuomo Säynäjäkangas" w:date="2023-10-11T10:46:00Z">
              <w:r>
                <w:rPr>
                  <w:rFonts w:ascii="Arial" w:hAnsi="Arial" w:cs="Arial"/>
                  <w:sz w:val="18"/>
                  <w:szCs w:val="18"/>
                  <w:lang w:eastAsia="zh-CN"/>
                </w:rPr>
                <w:t>4</w:t>
              </w:r>
            </w:ins>
            <w:ins w:id="194" w:author="Nokia - Tuomo Säynäjäkangas" w:date="2023-10-10T13:03:00Z">
              <w:r w:rsidR="00F16ECE" w:rsidRPr="00F14777">
                <w:rPr>
                  <w:rFonts w:ascii="Arial" w:hAnsi="Arial" w:cs="Arial"/>
                  <w:sz w:val="18"/>
                  <w:szCs w:val="18"/>
                  <w:lang w:eastAsia="zh-CN"/>
                </w:rPr>
                <w:t>0/</w:t>
              </w:r>
            </w:ins>
            <w:ins w:id="195" w:author="Nokia - Tuomo Säynäjäkangas" w:date="2023-10-11T10:46:00Z">
              <w:r>
                <w:rPr>
                  <w:rFonts w:ascii="Arial" w:hAnsi="Arial" w:cs="Arial"/>
                  <w:sz w:val="18"/>
                  <w:szCs w:val="18"/>
                  <w:lang w:eastAsia="zh-CN"/>
                </w:rPr>
                <w:t>2</w:t>
              </w:r>
            </w:ins>
            <w:ins w:id="196" w:author="Nokia - Tuomo Säynäjäkangas" w:date="2023-10-10T13:03:00Z">
              <w:r w:rsidR="00F16ECE" w:rsidRPr="00F14777">
                <w:rPr>
                  <w:rFonts w:ascii="Arial" w:hAnsi="Arial" w:cs="Arial"/>
                  <w:sz w:val="18"/>
                  <w:szCs w:val="18"/>
                  <w:lang w:eastAsia="zh-CN"/>
                </w:rPr>
                <w:t>0</w:t>
              </w:r>
            </w:ins>
          </w:p>
        </w:tc>
        <w:tc>
          <w:tcPr>
            <w:tcW w:w="5103" w:type="dxa"/>
            <w:tcBorders>
              <w:top w:val="single" w:sz="4" w:space="0" w:color="auto"/>
              <w:left w:val="single" w:sz="4" w:space="0" w:color="auto"/>
              <w:bottom w:val="single" w:sz="4" w:space="0" w:color="auto"/>
              <w:right w:val="single" w:sz="4" w:space="0" w:color="auto"/>
            </w:tcBorders>
            <w:vAlign w:val="center"/>
          </w:tcPr>
          <w:p w14:paraId="55633705" w14:textId="4389D616" w:rsidR="00F16ECE" w:rsidRPr="00F14777" w:rsidRDefault="00F16ECE" w:rsidP="00F16ECE">
            <w:pPr>
              <w:keepNext/>
              <w:keepLines/>
              <w:overflowPunct w:val="0"/>
              <w:autoSpaceDE w:val="0"/>
              <w:autoSpaceDN w:val="0"/>
              <w:adjustRightInd w:val="0"/>
              <w:spacing w:after="0"/>
              <w:textAlignment w:val="baseline"/>
              <w:rPr>
                <w:ins w:id="197" w:author="Nokia - Tuomo Säynäjäkangas" w:date="2023-10-10T13:03:00Z"/>
                <w:rFonts w:ascii="Arial" w:hAnsi="Arial"/>
                <w:sz w:val="18"/>
                <w:lang w:eastAsia="en-GB"/>
              </w:rPr>
            </w:pPr>
            <w:ins w:id="198" w:author="Nokia - Tuomo Säynäjäkangas" w:date="2023-10-10T13:03:00Z">
              <w:r w:rsidRPr="00F14777">
                <w:rPr>
                  <w:rFonts w:ascii="Arial" w:hAnsi="Arial"/>
                  <w:sz w:val="18"/>
                  <w:lang w:eastAsia="en-GB"/>
                </w:rPr>
                <w:t>Exception Note 7 of TS 38.101 Table 7.3A.4-4</w:t>
              </w:r>
            </w:ins>
          </w:p>
        </w:tc>
      </w:tr>
      <w:tr w:rsidR="00723341" w:rsidRPr="00F14777" w14:paraId="1B5E3235" w14:textId="77777777" w:rsidTr="00993CF9">
        <w:trPr>
          <w:trHeight w:val="397"/>
          <w:jc w:val="center"/>
          <w:ins w:id="199" w:author="Nokia - Tuomo Säynäjäkangas" w:date="2023-10-17T18:08:00Z"/>
        </w:trPr>
        <w:tc>
          <w:tcPr>
            <w:tcW w:w="1555" w:type="dxa"/>
            <w:tcBorders>
              <w:top w:val="single" w:sz="4" w:space="0" w:color="auto"/>
              <w:left w:val="single" w:sz="4" w:space="0" w:color="auto"/>
              <w:bottom w:val="single" w:sz="4" w:space="0" w:color="auto"/>
              <w:right w:val="single" w:sz="4" w:space="0" w:color="auto"/>
            </w:tcBorders>
            <w:vAlign w:val="center"/>
          </w:tcPr>
          <w:p w14:paraId="041FC5AF" w14:textId="02704F28" w:rsidR="00723341" w:rsidRPr="00F14777" w:rsidRDefault="00723341" w:rsidP="00F16ECE">
            <w:pPr>
              <w:keepNext/>
              <w:keepLines/>
              <w:overflowPunct w:val="0"/>
              <w:autoSpaceDE w:val="0"/>
              <w:autoSpaceDN w:val="0"/>
              <w:adjustRightInd w:val="0"/>
              <w:spacing w:after="0"/>
              <w:jc w:val="center"/>
              <w:textAlignment w:val="baseline"/>
              <w:rPr>
                <w:ins w:id="200" w:author="Nokia - Tuomo Säynäjäkangas" w:date="2023-10-17T18:08:00Z"/>
                <w:rFonts w:ascii="Arial" w:hAnsi="Arial"/>
                <w:b/>
                <w:bCs/>
                <w:sz w:val="18"/>
                <w:lang w:eastAsia="ja-JP"/>
              </w:rPr>
            </w:pPr>
            <w:ins w:id="201" w:author="Nokia - Tuomo Säynäjäkangas" w:date="2023-10-17T18:08:00Z">
              <w:r w:rsidRPr="008C39E6">
                <w:rPr>
                  <w:rFonts w:ascii="Arial" w:hAnsi="Arial"/>
                  <w:b/>
                  <w:bCs/>
                  <w:sz w:val="18"/>
                  <w:lang w:eastAsia="ja-JP"/>
                </w:rPr>
                <w:t>n25</w:t>
              </w:r>
              <w:r>
                <w:rPr>
                  <w:rFonts w:ascii="Arial" w:hAnsi="Arial"/>
                  <w:b/>
                  <w:bCs/>
                  <w:sz w:val="18"/>
                  <w:lang w:eastAsia="ja-JP"/>
                </w:rPr>
                <w:t>A</w:t>
              </w:r>
              <w:r w:rsidRPr="008C39E6">
                <w:rPr>
                  <w:rFonts w:ascii="Arial" w:hAnsi="Arial"/>
                  <w:b/>
                  <w:bCs/>
                  <w:sz w:val="18"/>
                  <w:lang w:eastAsia="ja-JP"/>
                </w:rPr>
                <w:t xml:space="preserve"> </w:t>
              </w:r>
              <w:r w:rsidRPr="009F4BEC">
                <w:rPr>
                  <w:rFonts w:ascii="Arial" w:hAnsi="Arial"/>
                  <w:sz w:val="18"/>
                  <w:lang w:eastAsia="ja-JP"/>
                </w:rPr>
                <w:t>/ n7</w:t>
              </w:r>
              <w:r>
                <w:rPr>
                  <w:rFonts w:ascii="Arial" w:hAnsi="Arial"/>
                  <w:sz w:val="18"/>
                  <w:lang w:eastAsia="ja-JP"/>
                </w:rPr>
                <w:t>8A</w:t>
              </w:r>
            </w:ins>
          </w:p>
        </w:tc>
        <w:tc>
          <w:tcPr>
            <w:tcW w:w="1559" w:type="dxa"/>
            <w:tcBorders>
              <w:top w:val="single" w:sz="4" w:space="0" w:color="auto"/>
              <w:left w:val="single" w:sz="4" w:space="0" w:color="auto"/>
              <w:bottom w:val="single" w:sz="4" w:space="0" w:color="auto"/>
              <w:right w:val="single" w:sz="4" w:space="0" w:color="auto"/>
            </w:tcBorders>
            <w:vAlign w:val="center"/>
          </w:tcPr>
          <w:p w14:paraId="51EF8CF6" w14:textId="112F8E51" w:rsidR="00723341" w:rsidRPr="00F14777" w:rsidRDefault="00666112" w:rsidP="00F16ECE">
            <w:pPr>
              <w:keepNext/>
              <w:keepLines/>
              <w:overflowPunct w:val="0"/>
              <w:autoSpaceDE w:val="0"/>
              <w:autoSpaceDN w:val="0"/>
              <w:adjustRightInd w:val="0"/>
              <w:spacing w:after="0"/>
              <w:jc w:val="center"/>
              <w:textAlignment w:val="baseline"/>
              <w:rPr>
                <w:ins w:id="202" w:author="Nokia - Tuomo Säynäjäkangas" w:date="2023-10-17T18:08:00Z"/>
                <w:rFonts w:ascii="Arial" w:hAnsi="Arial" w:cs="Arial"/>
                <w:sz w:val="18"/>
                <w:szCs w:val="18"/>
                <w:lang w:eastAsia="en-GB"/>
              </w:rPr>
            </w:pPr>
            <w:ins w:id="203" w:author="Nokia - Tuomo Säynäjäkangas" w:date="2023-10-17T18:20:00Z">
              <w:r>
                <w:rPr>
                  <w:rFonts w:ascii="Arial" w:hAnsi="Arial" w:cs="Arial"/>
                  <w:sz w:val="18"/>
                  <w:szCs w:val="18"/>
                  <w:lang w:eastAsia="en-GB"/>
                </w:rPr>
                <w:t>High</w:t>
              </w:r>
            </w:ins>
            <w:ins w:id="204" w:author="Nokia - Tuomo Säynäjäkangas" w:date="2023-10-17T18:17:00Z">
              <w:r>
                <w:rPr>
                  <w:rFonts w:ascii="Arial" w:hAnsi="Arial" w:cs="Arial"/>
                  <w:sz w:val="18"/>
                  <w:szCs w:val="18"/>
                  <w:lang w:eastAsia="en-GB"/>
                </w:rPr>
                <w:t>/</w:t>
              </w:r>
            </w:ins>
            <w:ins w:id="205" w:author="Nokia - Tuomo Säynäjäkangas" w:date="2023-10-17T18:20:00Z">
              <w:r>
                <w:rPr>
                  <w:rFonts w:ascii="Arial" w:hAnsi="Arial" w:cs="Arial"/>
                  <w:sz w:val="18"/>
                  <w:szCs w:val="18"/>
                  <w:lang w:eastAsia="en-GB"/>
                </w:rPr>
                <w:t>Low</w:t>
              </w:r>
            </w:ins>
          </w:p>
        </w:tc>
        <w:tc>
          <w:tcPr>
            <w:tcW w:w="1559" w:type="dxa"/>
            <w:tcBorders>
              <w:top w:val="single" w:sz="4" w:space="0" w:color="auto"/>
              <w:left w:val="single" w:sz="4" w:space="0" w:color="auto"/>
              <w:bottom w:val="single" w:sz="4" w:space="0" w:color="auto"/>
              <w:right w:val="single" w:sz="4" w:space="0" w:color="auto"/>
            </w:tcBorders>
            <w:vAlign w:val="center"/>
          </w:tcPr>
          <w:p w14:paraId="6DFF90A8" w14:textId="0A534E68" w:rsidR="00723341" w:rsidRDefault="00B818CE" w:rsidP="00F16ECE">
            <w:pPr>
              <w:keepNext/>
              <w:keepLines/>
              <w:overflowPunct w:val="0"/>
              <w:autoSpaceDE w:val="0"/>
              <w:autoSpaceDN w:val="0"/>
              <w:adjustRightInd w:val="0"/>
              <w:spacing w:after="0"/>
              <w:jc w:val="center"/>
              <w:textAlignment w:val="baseline"/>
              <w:rPr>
                <w:ins w:id="206" w:author="Nokia - Tuomo Säynäjäkangas" w:date="2023-10-17T18:08:00Z"/>
                <w:rFonts w:ascii="Arial" w:hAnsi="Arial" w:cs="Arial"/>
                <w:sz w:val="18"/>
                <w:szCs w:val="18"/>
                <w:lang w:eastAsia="zh-CN"/>
              </w:rPr>
            </w:pPr>
            <w:ins w:id="207" w:author="Nokia - Tuomo Säynäjäkangas" w:date="2023-10-17T18:13:00Z">
              <w:r w:rsidRPr="00F14777">
                <w:rPr>
                  <w:rFonts w:ascii="Arial" w:hAnsi="Arial"/>
                  <w:sz w:val="18"/>
                  <w:lang w:eastAsia="en-GB"/>
                </w:rPr>
                <w:t>Highest(45)/ Highest(100)</w:t>
              </w:r>
            </w:ins>
          </w:p>
        </w:tc>
        <w:tc>
          <w:tcPr>
            <w:tcW w:w="5103" w:type="dxa"/>
            <w:tcBorders>
              <w:top w:val="single" w:sz="4" w:space="0" w:color="auto"/>
              <w:left w:val="single" w:sz="4" w:space="0" w:color="auto"/>
              <w:bottom w:val="single" w:sz="4" w:space="0" w:color="auto"/>
              <w:right w:val="single" w:sz="4" w:space="0" w:color="auto"/>
            </w:tcBorders>
            <w:vAlign w:val="center"/>
          </w:tcPr>
          <w:p w14:paraId="005D6E54" w14:textId="2801873B" w:rsidR="00723341" w:rsidRPr="00F14777" w:rsidRDefault="00B818CE" w:rsidP="00F16ECE">
            <w:pPr>
              <w:keepNext/>
              <w:keepLines/>
              <w:overflowPunct w:val="0"/>
              <w:autoSpaceDE w:val="0"/>
              <w:autoSpaceDN w:val="0"/>
              <w:adjustRightInd w:val="0"/>
              <w:spacing w:after="0"/>
              <w:textAlignment w:val="baseline"/>
              <w:rPr>
                <w:ins w:id="208" w:author="Nokia - Tuomo Säynäjäkangas" w:date="2023-10-17T18:08:00Z"/>
                <w:rFonts w:ascii="Arial" w:hAnsi="Arial"/>
                <w:sz w:val="18"/>
                <w:lang w:eastAsia="en-GB"/>
              </w:rPr>
            </w:pPr>
            <w:ins w:id="209" w:author="Nokia - Tuomo Säynäjäkangas" w:date="2023-10-17T18:15:00Z">
              <w:r w:rsidRPr="00F14777">
                <w:rPr>
                  <w:rFonts w:ascii="Arial" w:hAnsi="Arial"/>
                  <w:sz w:val="18"/>
                  <w:lang w:eastAsia="en-GB"/>
                </w:rPr>
                <w:t xml:space="preserve">Non-exception. Not overlapping interference since BWINT=2*45 MHz, </w:t>
              </w:r>
              <w:r w:rsidRPr="00666112">
                <w:rPr>
                  <w:rFonts w:ascii="Arial" w:hAnsi="Arial"/>
                  <w:sz w:val="18"/>
                  <w:lang w:eastAsia="en-GB"/>
                </w:rPr>
                <w:t>FINT (</w:t>
              </w:r>
            </w:ins>
            <w:ins w:id="210" w:author="Nokia - Tuomo Säynäjäkangas" w:date="2023-10-17T18:22:00Z">
              <w:r w:rsidR="00666112" w:rsidRPr="00666112">
                <w:rPr>
                  <w:rFonts w:ascii="Arial" w:hAnsi="Arial"/>
                  <w:sz w:val="18"/>
                  <w:lang w:eastAsia="en-GB"/>
                </w:rPr>
                <w:t>43</w:t>
              </w:r>
            </w:ins>
            <w:ins w:id="211" w:author="Nokia - Tuomo Säynäjäkangas" w:date="2023-10-17T18:15:00Z">
              <w:r w:rsidRPr="00666112">
                <w:rPr>
                  <w:rFonts w:ascii="Arial" w:hAnsi="Arial"/>
                  <w:sz w:val="18"/>
                  <w:lang w:eastAsia="en-GB"/>
                </w:rPr>
                <w:t>5) ≥</w:t>
              </w:r>
              <w:r w:rsidRPr="00F14777">
                <w:rPr>
                  <w:rFonts w:ascii="Arial" w:hAnsi="Arial"/>
                  <w:sz w:val="18"/>
                  <w:lang w:eastAsia="en-GB"/>
                </w:rPr>
                <w:t xml:space="preserve"> (90+100)/2</w:t>
              </w:r>
              <w:r>
                <w:rPr>
                  <w:rFonts w:ascii="Arial" w:hAnsi="Arial"/>
                  <w:sz w:val="18"/>
                  <w:lang w:eastAsia="en-GB"/>
                </w:rPr>
                <w:t xml:space="preserve"> for HD2</w:t>
              </w:r>
              <w:r w:rsidRPr="00F14777">
                <w:rPr>
                  <w:rFonts w:ascii="Arial" w:hAnsi="Arial"/>
                  <w:sz w:val="18"/>
                  <w:lang w:eastAsia="en-GB"/>
                </w:rPr>
                <w:t>.</w:t>
              </w:r>
            </w:ins>
          </w:p>
        </w:tc>
      </w:tr>
      <w:tr w:rsidR="00B818CE" w:rsidRPr="00F14777" w14:paraId="793BCB69" w14:textId="77777777" w:rsidTr="00993CF9">
        <w:trPr>
          <w:trHeight w:val="397"/>
          <w:jc w:val="center"/>
          <w:ins w:id="212" w:author="Nokia - Tuomo Säynäjäkangas" w:date="2023-10-17T18:08:00Z"/>
        </w:trPr>
        <w:tc>
          <w:tcPr>
            <w:tcW w:w="1555" w:type="dxa"/>
            <w:tcBorders>
              <w:top w:val="single" w:sz="4" w:space="0" w:color="auto"/>
              <w:left w:val="single" w:sz="4" w:space="0" w:color="auto"/>
              <w:bottom w:val="single" w:sz="4" w:space="0" w:color="auto"/>
              <w:right w:val="single" w:sz="4" w:space="0" w:color="auto"/>
            </w:tcBorders>
            <w:vAlign w:val="center"/>
          </w:tcPr>
          <w:p w14:paraId="0BB23335" w14:textId="77777777" w:rsidR="00B818CE" w:rsidRPr="00F14777" w:rsidRDefault="00B818CE" w:rsidP="00B818CE">
            <w:pPr>
              <w:keepNext/>
              <w:keepLines/>
              <w:overflowPunct w:val="0"/>
              <w:autoSpaceDE w:val="0"/>
              <w:autoSpaceDN w:val="0"/>
              <w:adjustRightInd w:val="0"/>
              <w:spacing w:after="0"/>
              <w:jc w:val="center"/>
              <w:textAlignment w:val="baseline"/>
              <w:rPr>
                <w:ins w:id="213" w:author="Nokia - Tuomo Säynäjäkangas" w:date="2023-10-17T18:08:00Z"/>
                <w:rFonts w:ascii="Arial" w:hAnsi="Arial"/>
                <w:b/>
                <w:bCs/>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4E632AAE" w14:textId="5447BB33" w:rsidR="00B818CE" w:rsidRPr="00F14777" w:rsidRDefault="00B818CE" w:rsidP="00B818CE">
            <w:pPr>
              <w:keepNext/>
              <w:keepLines/>
              <w:overflowPunct w:val="0"/>
              <w:autoSpaceDE w:val="0"/>
              <w:autoSpaceDN w:val="0"/>
              <w:adjustRightInd w:val="0"/>
              <w:spacing w:after="0"/>
              <w:jc w:val="center"/>
              <w:textAlignment w:val="baseline"/>
              <w:rPr>
                <w:ins w:id="214" w:author="Nokia - Tuomo Säynäjäkangas" w:date="2023-10-17T18:08:00Z"/>
                <w:rFonts w:ascii="Arial" w:hAnsi="Arial" w:cs="Arial"/>
                <w:sz w:val="18"/>
                <w:szCs w:val="18"/>
                <w:lang w:eastAsia="en-GB"/>
              </w:rPr>
            </w:pPr>
            <w:ins w:id="215" w:author="Nokia - Tuomo Säynäjäkangas" w:date="2023-10-17T18:14:00Z">
              <w:r w:rsidRPr="00F14777">
                <w:rPr>
                  <w:rFonts w:ascii="Arial" w:eastAsia="MS Mincho" w:hAnsi="Arial"/>
                  <w:sz w:val="18"/>
                  <w:lang w:eastAsia="en-GB"/>
                </w:rPr>
                <w:t>UL 1</w:t>
              </w:r>
              <w:r>
                <w:rPr>
                  <w:rFonts w:ascii="Arial" w:eastAsia="MS Mincho" w:hAnsi="Arial"/>
                  <w:sz w:val="18"/>
                  <w:lang w:eastAsia="en-GB"/>
                </w:rPr>
                <w:t>882.5</w:t>
              </w:r>
              <w:r w:rsidRPr="00F14777">
                <w:rPr>
                  <w:rFonts w:ascii="Arial" w:eastAsia="MS Mincho" w:hAnsi="Arial"/>
                  <w:sz w:val="18"/>
                  <w:lang w:eastAsia="en-GB"/>
                </w:rPr>
                <w:t xml:space="preserve"> MHz / DL 3</w:t>
              </w:r>
              <w:r>
                <w:rPr>
                  <w:rFonts w:ascii="Arial" w:eastAsia="MS Mincho" w:hAnsi="Arial"/>
                  <w:sz w:val="18"/>
                  <w:lang w:eastAsia="en-GB"/>
                </w:rPr>
                <w:t>765</w:t>
              </w:r>
              <w:r w:rsidRPr="00F14777">
                <w:rPr>
                  <w:rFonts w:ascii="Arial" w:eastAsia="MS Mincho" w:hAnsi="Arial"/>
                  <w:sz w:val="18"/>
                  <w:lang w:eastAsia="en-GB"/>
                </w:rPr>
                <w:t xml:space="preserve"> MHz</w:t>
              </w:r>
            </w:ins>
          </w:p>
        </w:tc>
        <w:tc>
          <w:tcPr>
            <w:tcW w:w="1559" w:type="dxa"/>
            <w:tcBorders>
              <w:top w:val="single" w:sz="4" w:space="0" w:color="auto"/>
              <w:left w:val="single" w:sz="4" w:space="0" w:color="auto"/>
              <w:bottom w:val="single" w:sz="4" w:space="0" w:color="auto"/>
              <w:right w:val="single" w:sz="4" w:space="0" w:color="auto"/>
            </w:tcBorders>
            <w:vAlign w:val="center"/>
          </w:tcPr>
          <w:p w14:paraId="4D69386A" w14:textId="55C98A54" w:rsidR="00B818CE" w:rsidRDefault="00B818CE" w:rsidP="00B818CE">
            <w:pPr>
              <w:keepNext/>
              <w:keepLines/>
              <w:overflowPunct w:val="0"/>
              <w:autoSpaceDE w:val="0"/>
              <w:autoSpaceDN w:val="0"/>
              <w:adjustRightInd w:val="0"/>
              <w:spacing w:after="0"/>
              <w:jc w:val="center"/>
              <w:textAlignment w:val="baseline"/>
              <w:rPr>
                <w:ins w:id="216" w:author="Nokia - Tuomo Säynäjäkangas" w:date="2023-10-17T18:08:00Z"/>
                <w:rFonts w:ascii="Arial" w:hAnsi="Arial" w:cs="Arial"/>
                <w:sz w:val="18"/>
                <w:szCs w:val="18"/>
                <w:lang w:eastAsia="zh-CN"/>
              </w:rPr>
            </w:pPr>
            <w:ins w:id="217" w:author="Nokia - Tuomo Säynäjäkangas" w:date="2023-10-17T18:10:00Z">
              <w:r w:rsidRPr="00F14777">
                <w:rPr>
                  <w:rFonts w:ascii="Arial" w:hAnsi="Arial"/>
                  <w:sz w:val="18"/>
                  <w:lang w:eastAsia="en-GB"/>
                </w:rPr>
                <w:t>5/10</w:t>
              </w:r>
            </w:ins>
          </w:p>
        </w:tc>
        <w:tc>
          <w:tcPr>
            <w:tcW w:w="5103" w:type="dxa"/>
            <w:tcBorders>
              <w:top w:val="single" w:sz="4" w:space="0" w:color="auto"/>
              <w:left w:val="single" w:sz="4" w:space="0" w:color="auto"/>
              <w:bottom w:val="single" w:sz="4" w:space="0" w:color="auto"/>
              <w:right w:val="single" w:sz="4" w:space="0" w:color="auto"/>
            </w:tcBorders>
            <w:vAlign w:val="center"/>
          </w:tcPr>
          <w:p w14:paraId="58A6273A" w14:textId="4CC6D92A" w:rsidR="00B818CE" w:rsidRPr="00F14777" w:rsidRDefault="00B818CE" w:rsidP="00B818CE">
            <w:pPr>
              <w:keepNext/>
              <w:keepLines/>
              <w:overflowPunct w:val="0"/>
              <w:autoSpaceDE w:val="0"/>
              <w:autoSpaceDN w:val="0"/>
              <w:adjustRightInd w:val="0"/>
              <w:spacing w:after="0"/>
              <w:textAlignment w:val="baseline"/>
              <w:rPr>
                <w:ins w:id="218" w:author="Nokia - Tuomo Säynäjäkangas" w:date="2023-10-17T18:08:00Z"/>
                <w:rFonts w:ascii="Arial" w:hAnsi="Arial"/>
                <w:sz w:val="18"/>
                <w:lang w:eastAsia="en-GB"/>
              </w:rPr>
            </w:pPr>
            <w:ins w:id="219" w:author="Nokia - Tuomo Säynäjäkangas" w:date="2023-10-17T18:09:00Z">
              <w:r w:rsidRPr="00F14777">
                <w:rPr>
                  <w:rFonts w:ascii="Arial" w:hAnsi="Arial"/>
                  <w:sz w:val="18"/>
                  <w:lang w:eastAsia="en-GB"/>
                </w:rPr>
                <w:t>Exception Note 2 of TS 38.101 Table 7.3A.4-1</w:t>
              </w:r>
            </w:ins>
          </w:p>
        </w:tc>
      </w:tr>
      <w:tr w:rsidR="00B818CE" w:rsidRPr="00F14777" w14:paraId="54C12487" w14:textId="77777777" w:rsidTr="00993CF9">
        <w:trPr>
          <w:trHeight w:val="397"/>
          <w:jc w:val="center"/>
          <w:ins w:id="220" w:author="Nokia - Tuomo Säynäjäkangas" w:date="2023-10-17T18:08:00Z"/>
        </w:trPr>
        <w:tc>
          <w:tcPr>
            <w:tcW w:w="1555" w:type="dxa"/>
            <w:tcBorders>
              <w:top w:val="single" w:sz="4" w:space="0" w:color="auto"/>
              <w:left w:val="single" w:sz="4" w:space="0" w:color="auto"/>
              <w:bottom w:val="single" w:sz="4" w:space="0" w:color="auto"/>
              <w:right w:val="single" w:sz="4" w:space="0" w:color="auto"/>
            </w:tcBorders>
            <w:vAlign w:val="center"/>
          </w:tcPr>
          <w:p w14:paraId="1D94DCCD" w14:textId="77777777" w:rsidR="00B818CE" w:rsidRPr="00F14777" w:rsidRDefault="00B818CE" w:rsidP="00B818CE">
            <w:pPr>
              <w:keepNext/>
              <w:keepLines/>
              <w:overflowPunct w:val="0"/>
              <w:autoSpaceDE w:val="0"/>
              <w:autoSpaceDN w:val="0"/>
              <w:adjustRightInd w:val="0"/>
              <w:spacing w:after="0"/>
              <w:jc w:val="center"/>
              <w:textAlignment w:val="baseline"/>
              <w:rPr>
                <w:ins w:id="221" w:author="Nokia - Tuomo Säynäjäkangas" w:date="2023-10-17T18:08:00Z"/>
                <w:rFonts w:ascii="Arial" w:hAnsi="Arial"/>
                <w:b/>
                <w:bCs/>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72E76D13" w14:textId="5EE57F93" w:rsidR="00B818CE" w:rsidRPr="00F14777" w:rsidRDefault="00B818CE" w:rsidP="00B818CE">
            <w:pPr>
              <w:keepNext/>
              <w:keepLines/>
              <w:overflowPunct w:val="0"/>
              <w:autoSpaceDE w:val="0"/>
              <w:autoSpaceDN w:val="0"/>
              <w:adjustRightInd w:val="0"/>
              <w:spacing w:after="0"/>
              <w:jc w:val="center"/>
              <w:textAlignment w:val="baseline"/>
              <w:rPr>
                <w:ins w:id="222" w:author="Nokia - Tuomo Säynäjäkangas" w:date="2023-10-17T18:08:00Z"/>
                <w:rFonts w:ascii="Arial" w:hAnsi="Arial" w:cs="Arial"/>
                <w:sz w:val="18"/>
                <w:szCs w:val="18"/>
                <w:lang w:eastAsia="en-GB"/>
              </w:rPr>
            </w:pPr>
            <w:ins w:id="223" w:author="Nokia - Tuomo Säynäjäkangas" w:date="2023-10-17T18:14:00Z">
              <w:r w:rsidRPr="00F14777">
                <w:rPr>
                  <w:rFonts w:ascii="Arial" w:eastAsia="MS Mincho" w:hAnsi="Arial"/>
                  <w:sz w:val="18"/>
                  <w:lang w:eastAsia="en-GB"/>
                </w:rPr>
                <w:t>UL 1</w:t>
              </w:r>
              <w:r>
                <w:rPr>
                  <w:rFonts w:ascii="Arial" w:eastAsia="MS Mincho" w:hAnsi="Arial"/>
                  <w:sz w:val="18"/>
                  <w:lang w:eastAsia="en-GB"/>
                </w:rPr>
                <w:t>882.5</w:t>
              </w:r>
              <w:r w:rsidRPr="00F14777">
                <w:rPr>
                  <w:rFonts w:ascii="Arial" w:eastAsia="MS Mincho" w:hAnsi="Arial"/>
                  <w:sz w:val="18"/>
                  <w:lang w:eastAsia="en-GB"/>
                </w:rPr>
                <w:t xml:space="preserve"> MHz / DL 3</w:t>
              </w:r>
              <w:r>
                <w:rPr>
                  <w:rFonts w:ascii="Arial" w:eastAsia="MS Mincho" w:hAnsi="Arial"/>
                  <w:sz w:val="18"/>
                  <w:lang w:eastAsia="en-GB"/>
                </w:rPr>
                <w:t>765</w:t>
              </w:r>
              <w:r w:rsidRPr="00F14777">
                <w:rPr>
                  <w:rFonts w:ascii="Arial" w:eastAsia="MS Mincho" w:hAnsi="Arial"/>
                  <w:sz w:val="18"/>
                  <w:lang w:eastAsia="en-GB"/>
                </w:rPr>
                <w:t xml:space="preserve"> MHz</w:t>
              </w:r>
            </w:ins>
          </w:p>
        </w:tc>
        <w:tc>
          <w:tcPr>
            <w:tcW w:w="1559" w:type="dxa"/>
            <w:tcBorders>
              <w:top w:val="single" w:sz="4" w:space="0" w:color="auto"/>
              <w:left w:val="single" w:sz="4" w:space="0" w:color="auto"/>
              <w:bottom w:val="single" w:sz="4" w:space="0" w:color="auto"/>
              <w:right w:val="single" w:sz="4" w:space="0" w:color="auto"/>
            </w:tcBorders>
            <w:vAlign w:val="center"/>
          </w:tcPr>
          <w:p w14:paraId="3350727B" w14:textId="2FCC8D7C" w:rsidR="00B818CE" w:rsidRDefault="00B818CE" w:rsidP="00B818CE">
            <w:pPr>
              <w:keepNext/>
              <w:keepLines/>
              <w:overflowPunct w:val="0"/>
              <w:autoSpaceDE w:val="0"/>
              <w:autoSpaceDN w:val="0"/>
              <w:adjustRightInd w:val="0"/>
              <w:spacing w:after="0"/>
              <w:jc w:val="center"/>
              <w:textAlignment w:val="baseline"/>
              <w:rPr>
                <w:ins w:id="224" w:author="Nokia - Tuomo Säynäjäkangas" w:date="2023-10-17T18:08:00Z"/>
                <w:rFonts w:ascii="Arial" w:hAnsi="Arial" w:cs="Arial"/>
                <w:sz w:val="18"/>
                <w:szCs w:val="18"/>
                <w:lang w:eastAsia="zh-CN"/>
              </w:rPr>
            </w:pPr>
            <w:ins w:id="225" w:author="Nokia - Tuomo Säynäjäkangas" w:date="2023-10-17T18:10:00Z">
              <w:r>
                <w:rPr>
                  <w:rFonts w:ascii="Arial" w:hAnsi="Arial"/>
                  <w:sz w:val="18"/>
                  <w:lang w:eastAsia="en-GB"/>
                </w:rPr>
                <w:t>1</w:t>
              </w:r>
              <w:r w:rsidRPr="00F14777">
                <w:rPr>
                  <w:rFonts w:ascii="Arial" w:hAnsi="Arial"/>
                  <w:sz w:val="18"/>
                  <w:lang w:eastAsia="en-GB"/>
                </w:rPr>
                <w:t>0/100</w:t>
              </w:r>
            </w:ins>
          </w:p>
        </w:tc>
        <w:tc>
          <w:tcPr>
            <w:tcW w:w="5103" w:type="dxa"/>
            <w:tcBorders>
              <w:top w:val="single" w:sz="4" w:space="0" w:color="auto"/>
              <w:left w:val="single" w:sz="4" w:space="0" w:color="auto"/>
              <w:bottom w:val="single" w:sz="4" w:space="0" w:color="auto"/>
              <w:right w:val="single" w:sz="4" w:space="0" w:color="auto"/>
            </w:tcBorders>
            <w:vAlign w:val="center"/>
          </w:tcPr>
          <w:p w14:paraId="3044A6D6" w14:textId="0385F109" w:rsidR="00B818CE" w:rsidRPr="00F14777" w:rsidRDefault="00B818CE" w:rsidP="00B818CE">
            <w:pPr>
              <w:keepNext/>
              <w:keepLines/>
              <w:overflowPunct w:val="0"/>
              <w:autoSpaceDE w:val="0"/>
              <w:autoSpaceDN w:val="0"/>
              <w:adjustRightInd w:val="0"/>
              <w:spacing w:after="0"/>
              <w:textAlignment w:val="baseline"/>
              <w:rPr>
                <w:ins w:id="226" w:author="Nokia - Tuomo Säynäjäkangas" w:date="2023-10-17T18:08:00Z"/>
                <w:rFonts w:ascii="Arial" w:hAnsi="Arial"/>
                <w:sz w:val="18"/>
                <w:lang w:eastAsia="en-GB"/>
              </w:rPr>
            </w:pPr>
            <w:ins w:id="227" w:author="Nokia - Tuomo Säynäjäkangas" w:date="2023-10-17T18:09:00Z">
              <w:r w:rsidRPr="00F14777">
                <w:rPr>
                  <w:rFonts w:ascii="Arial" w:hAnsi="Arial"/>
                  <w:sz w:val="18"/>
                  <w:lang w:eastAsia="en-GB"/>
                </w:rPr>
                <w:t>Exception Note 2 of TS 38.101 Table 7.3A.4-1</w:t>
              </w:r>
            </w:ins>
          </w:p>
        </w:tc>
      </w:tr>
      <w:tr w:rsidR="00B818CE" w:rsidRPr="00F14777" w14:paraId="18CCAF7F" w14:textId="77777777" w:rsidTr="00993CF9">
        <w:trPr>
          <w:trHeight w:val="397"/>
          <w:jc w:val="center"/>
          <w:ins w:id="228" w:author="Nokia - Tuomo Säynäjäkangas" w:date="2023-10-17T18:08:00Z"/>
        </w:trPr>
        <w:tc>
          <w:tcPr>
            <w:tcW w:w="1555" w:type="dxa"/>
            <w:tcBorders>
              <w:top w:val="single" w:sz="4" w:space="0" w:color="auto"/>
              <w:left w:val="single" w:sz="4" w:space="0" w:color="auto"/>
              <w:bottom w:val="single" w:sz="4" w:space="0" w:color="auto"/>
              <w:right w:val="single" w:sz="4" w:space="0" w:color="auto"/>
            </w:tcBorders>
            <w:vAlign w:val="center"/>
          </w:tcPr>
          <w:p w14:paraId="21CC381E" w14:textId="77777777" w:rsidR="00B818CE" w:rsidRPr="00F14777" w:rsidRDefault="00B818CE" w:rsidP="00B818CE">
            <w:pPr>
              <w:keepNext/>
              <w:keepLines/>
              <w:overflowPunct w:val="0"/>
              <w:autoSpaceDE w:val="0"/>
              <w:autoSpaceDN w:val="0"/>
              <w:adjustRightInd w:val="0"/>
              <w:spacing w:after="0"/>
              <w:jc w:val="center"/>
              <w:textAlignment w:val="baseline"/>
              <w:rPr>
                <w:ins w:id="229" w:author="Nokia - Tuomo Säynäjäkangas" w:date="2023-10-17T18:08:00Z"/>
                <w:rFonts w:ascii="Arial" w:hAnsi="Arial"/>
                <w:b/>
                <w:bCs/>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3291904B" w14:textId="255C0165" w:rsidR="00B818CE" w:rsidRPr="00F14777" w:rsidRDefault="00B818CE" w:rsidP="00B818CE">
            <w:pPr>
              <w:keepNext/>
              <w:keepLines/>
              <w:overflowPunct w:val="0"/>
              <w:autoSpaceDE w:val="0"/>
              <w:autoSpaceDN w:val="0"/>
              <w:adjustRightInd w:val="0"/>
              <w:spacing w:after="0"/>
              <w:jc w:val="center"/>
              <w:textAlignment w:val="baseline"/>
              <w:rPr>
                <w:ins w:id="230" w:author="Nokia - Tuomo Säynäjäkangas" w:date="2023-10-17T18:08:00Z"/>
                <w:rFonts w:ascii="Arial" w:hAnsi="Arial" w:cs="Arial"/>
                <w:sz w:val="18"/>
                <w:szCs w:val="18"/>
                <w:lang w:eastAsia="en-GB"/>
              </w:rPr>
            </w:pPr>
            <w:ins w:id="231" w:author="Nokia - Tuomo Säynäjäkangas" w:date="2023-10-17T18:14:00Z">
              <w:r w:rsidRPr="00F14777">
                <w:rPr>
                  <w:rFonts w:ascii="Arial" w:eastAsia="MS Mincho" w:hAnsi="Arial"/>
                  <w:sz w:val="18"/>
                  <w:lang w:eastAsia="en-GB"/>
                </w:rPr>
                <w:t>UL 1</w:t>
              </w:r>
              <w:r>
                <w:rPr>
                  <w:rFonts w:ascii="Arial" w:eastAsia="MS Mincho" w:hAnsi="Arial"/>
                  <w:sz w:val="18"/>
                  <w:lang w:eastAsia="en-GB"/>
                </w:rPr>
                <w:t>85</w:t>
              </w:r>
              <w:r w:rsidRPr="00F14777">
                <w:rPr>
                  <w:rFonts w:ascii="Arial" w:eastAsia="MS Mincho" w:hAnsi="Arial"/>
                  <w:sz w:val="18"/>
                  <w:lang w:eastAsia="en-GB"/>
                </w:rPr>
                <w:t>2.5 MHz / DL 3</w:t>
              </w:r>
              <w:r>
                <w:rPr>
                  <w:rFonts w:ascii="Arial" w:eastAsia="MS Mincho" w:hAnsi="Arial"/>
                  <w:sz w:val="18"/>
                  <w:lang w:eastAsia="en-GB"/>
                </w:rPr>
                <w:t>68</w:t>
              </w:r>
              <w:r w:rsidRPr="00F14777">
                <w:rPr>
                  <w:rFonts w:ascii="Arial" w:eastAsia="MS Mincho" w:hAnsi="Arial"/>
                  <w:sz w:val="18"/>
                  <w:lang w:eastAsia="en-GB"/>
                </w:rPr>
                <w:t>0 MHz</w:t>
              </w:r>
            </w:ins>
          </w:p>
        </w:tc>
        <w:tc>
          <w:tcPr>
            <w:tcW w:w="1559" w:type="dxa"/>
            <w:tcBorders>
              <w:top w:val="single" w:sz="4" w:space="0" w:color="auto"/>
              <w:left w:val="single" w:sz="4" w:space="0" w:color="auto"/>
              <w:bottom w:val="single" w:sz="4" w:space="0" w:color="auto"/>
              <w:right w:val="single" w:sz="4" w:space="0" w:color="auto"/>
            </w:tcBorders>
            <w:vAlign w:val="center"/>
          </w:tcPr>
          <w:p w14:paraId="15596C55" w14:textId="555CA723" w:rsidR="00B818CE" w:rsidRDefault="00B818CE" w:rsidP="00B818CE">
            <w:pPr>
              <w:keepNext/>
              <w:keepLines/>
              <w:overflowPunct w:val="0"/>
              <w:autoSpaceDE w:val="0"/>
              <w:autoSpaceDN w:val="0"/>
              <w:adjustRightInd w:val="0"/>
              <w:spacing w:after="0"/>
              <w:jc w:val="center"/>
              <w:textAlignment w:val="baseline"/>
              <w:rPr>
                <w:ins w:id="232" w:author="Nokia - Tuomo Säynäjäkangas" w:date="2023-10-17T18:08:00Z"/>
                <w:rFonts w:ascii="Arial" w:hAnsi="Arial" w:cs="Arial"/>
                <w:sz w:val="18"/>
                <w:szCs w:val="18"/>
                <w:lang w:eastAsia="zh-CN"/>
              </w:rPr>
            </w:pPr>
            <w:ins w:id="233" w:author="Nokia - Tuomo Säynäjäkangas" w:date="2023-10-17T18:10:00Z">
              <w:r w:rsidRPr="00F14777">
                <w:rPr>
                  <w:rFonts w:ascii="Arial" w:hAnsi="Arial"/>
                  <w:sz w:val="18"/>
                  <w:lang w:eastAsia="en-GB"/>
                </w:rPr>
                <w:t>5/10</w:t>
              </w:r>
            </w:ins>
          </w:p>
        </w:tc>
        <w:tc>
          <w:tcPr>
            <w:tcW w:w="5103" w:type="dxa"/>
            <w:tcBorders>
              <w:top w:val="single" w:sz="4" w:space="0" w:color="auto"/>
              <w:left w:val="single" w:sz="4" w:space="0" w:color="auto"/>
              <w:bottom w:val="single" w:sz="4" w:space="0" w:color="auto"/>
              <w:right w:val="single" w:sz="4" w:space="0" w:color="auto"/>
            </w:tcBorders>
            <w:vAlign w:val="center"/>
          </w:tcPr>
          <w:p w14:paraId="229DBF9D" w14:textId="447C9267" w:rsidR="00B818CE" w:rsidRPr="00F14777" w:rsidRDefault="00B818CE" w:rsidP="00B818CE">
            <w:pPr>
              <w:keepNext/>
              <w:keepLines/>
              <w:overflowPunct w:val="0"/>
              <w:autoSpaceDE w:val="0"/>
              <w:autoSpaceDN w:val="0"/>
              <w:adjustRightInd w:val="0"/>
              <w:spacing w:after="0"/>
              <w:textAlignment w:val="baseline"/>
              <w:rPr>
                <w:ins w:id="234" w:author="Nokia - Tuomo Säynäjäkangas" w:date="2023-10-17T18:08:00Z"/>
                <w:rFonts w:ascii="Arial" w:hAnsi="Arial"/>
                <w:sz w:val="18"/>
                <w:lang w:eastAsia="en-GB"/>
              </w:rPr>
            </w:pPr>
            <w:ins w:id="235" w:author="Nokia - Tuomo Säynäjäkangas" w:date="2023-10-17T18:09:00Z">
              <w:r w:rsidRPr="00F14777">
                <w:rPr>
                  <w:rFonts w:ascii="Arial" w:hAnsi="Arial"/>
                  <w:sz w:val="18"/>
                  <w:lang w:eastAsia="en-GB"/>
                </w:rPr>
                <w:t>Exception Note 6 of TS 38.101 Table 7.3A.4-1</w:t>
              </w:r>
            </w:ins>
          </w:p>
        </w:tc>
      </w:tr>
      <w:tr w:rsidR="00B818CE" w:rsidRPr="00F14777" w14:paraId="5A0CF340"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793737BE"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eastAsia="MS Mincho" w:hAnsi="Arial"/>
                <w:bCs/>
                <w:sz w:val="18"/>
                <w:lang w:eastAsia="ja-JP"/>
              </w:rPr>
            </w:pPr>
            <w:r w:rsidRPr="00F14777">
              <w:rPr>
                <w:rFonts w:ascii="Arial" w:hAnsi="Arial"/>
                <w:b/>
                <w:bCs/>
                <w:sz w:val="18"/>
                <w:lang w:eastAsia="ja-JP"/>
              </w:rPr>
              <w:t>n28</w:t>
            </w:r>
            <w:r w:rsidRPr="00F14777">
              <w:rPr>
                <w:rFonts w:ascii="Arial" w:hAnsi="Arial"/>
                <w:bCs/>
                <w:sz w:val="18"/>
                <w:lang w:eastAsia="ja-JP"/>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tcPr>
          <w:p w14:paraId="566259DA"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eastAsia="MS Mincho" w:hAnsi="Arial"/>
                <w:sz w:val="18"/>
                <w:lang w:eastAsia="ja-JP"/>
              </w:rPr>
            </w:pPr>
            <w:r w:rsidRPr="00F14777">
              <w:rPr>
                <w:rFonts w:ascii="Arial" w:hAnsi="Arial"/>
                <w:sz w:val="18"/>
                <w:lang w:eastAsia="ja-JP"/>
              </w:rPr>
              <w:t>Low / Low</w:t>
            </w:r>
          </w:p>
        </w:tc>
        <w:tc>
          <w:tcPr>
            <w:tcW w:w="1559" w:type="dxa"/>
            <w:tcBorders>
              <w:top w:val="single" w:sz="4" w:space="0" w:color="auto"/>
              <w:left w:val="single" w:sz="4" w:space="0" w:color="auto"/>
              <w:bottom w:val="single" w:sz="4" w:space="0" w:color="auto"/>
              <w:right w:val="single" w:sz="4" w:space="0" w:color="auto"/>
            </w:tcBorders>
            <w:vAlign w:val="center"/>
          </w:tcPr>
          <w:p w14:paraId="161DD458"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eastAsia="MS Mincho" w:hAnsi="Arial"/>
                <w:sz w:val="18"/>
                <w:lang w:eastAsia="ja-JP"/>
              </w:rPr>
            </w:pPr>
            <w:r w:rsidRPr="00F14777">
              <w:rPr>
                <w:rFonts w:ascii="Arial" w:hAnsi="Arial" w:hint="eastAsia"/>
                <w:sz w:val="18"/>
                <w:lang w:eastAsia="ja-JP"/>
              </w:rPr>
              <w:t>H</w:t>
            </w:r>
            <w:r w:rsidRPr="00F14777">
              <w:rPr>
                <w:rFonts w:ascii="Arial" w:hAnsi="Arial"/>
                <w:sz w:val="18"/>
                <w:lang w:eastAsia="ja-JP"/>
              </w:rPr>
              <w:t>ighest/Highest</w:t>
            </w:r>
          </w:p>
        </w:tc>
        <w:tc>
          <w:tcPr>
            <w:tcW w:w="5103" w:type="dxa"/>
            <w:tcBorders>
              <w:top w:val="single" w:sz="4" w:space="0" w:color="auto"/>
              <w:left w:val="single" w:sz="4" w:space="0" w:color="auto"/>
              <w:bottom w:val="single" w:sz="4" w:space="0" w:color="auto"/>
              <w:right w:val="single" w:sz="4" w:space="0" w:color="auto"/>
            </w:tcBorders>
            <w:vAlign w:val="center"/>
          </w:tcPr>
          <w:p w14:paraId="1167E6C6" w14:textId="77777777" w:rsidR="00B818CE" w:rsidRPr="00F14777" w:rsidRDefault="00B818CE" w:rsidP="00B818CE">
            <w:pPr>
              <w:keepNext/>
              <w:keepLines/>
              <w:overflowPunct w:val="0"/>
              <w:autoSpaceDE w:val="0"/>
              <w:autoSpaceDN w:val="0"/>
              <w:adjustRightInd w:val="0"/>
              <w:spacing w:after="0"/>
              <w:textAlignment w:val="baseline"/>
              <w:rPr>
                <w:rFonts w:ascii="Arial" w:eastAsia="MS Mincho" w:hAnsi="Arial"/>
                <w:sz w:val="18"/>
                <w:lang w:eastAsia="ja-JP"/>
              </w:rPr>
            </w:pPr>
            <w:r w:rsidRPr="00F14777">
              <w:rPr>
                <w:rFonts w:ascii="Arial" w:hAnsi="Arial" w:hint="eastAsia"/>
                <w:sz w:val="18"/>
                <w:lang w:eastAsia="ja-JP"/>
              </w:rPr>
              <w:t>N</w:t>
            </w:r>
            <w:r w:rsidRPr="00F14777">
              <w:rPr>
                <w:rFonts w:ascii="Arial" w:hAnsi="Arial"/>
                <w:sz w:val="18"/>
                <w:lang w:eastAsia="ja-JP"/>
              </w:rPr>
              <w:t>on-exception</w:t>
            </w:r>
          </w:p>
        </w:tc>
      </w:tr>
      <w:tr w:rsidR="00B818CE" w:rsidRPr="00F14777" w14:paraId="0D8480FE"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3DDCB65E"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bCs/>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574CFF00"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eastAsia="MS Mincho" w:hAnsi="Arial"/>
                <w:sz w:val="18"/>
                <w:lang w:eastAsia="ja-JP"/>
              </w:rPr>
            </w:pPr>
            <w:r w:rsidRPr="00F14777">
              <w:rPr>
                <w:rFonts w:ascii="Arial" w:hAnsi="Arial"/>
                <w:sz w:val="18"/>
                <w:lang w:eastAsia="ja-JP"/>
              </w:rPr>
              <w:t xml:space="preserve">UL </w:t>
            </w:r>
            <w:r w:rsidRPr="00F14777">
              <w:rPr>
                <w:rFonts w:ascii="Arial" w:hAnsi="Arial" w:hint="eastAsia"/>
                <w:sz w:val="18"/>
                <w:lang w:eastAsia="ja-JP"/>
              </w:rPr>
              <w:t>7</w:t>
            </w:r>
            <w:r w:rsidRPr="00F14777">
              <w:rPr>
                <w:rFonts w:ascii="Arial" w:hAnsi="Arial"/>
                <w:sz w:val="18"/>
                <w:lang w:eastAsia="ja-JP"/>
              </w:rPr>
              <w:t>05.5 MHz / DL 3527.5 MHz</w:t>
            </w:r>
          </w:p>
        </w:tc>
        <w:tc>
          <w:tcPr>
            <w:tcW w:w="1559" w:type="dxa"/>
            <w:tcBorders>
              <w:top w:val="single" w:sz="4" w:space="0" w:color="auto"/>
              <w:left w:val="single" w:sz="4" w:space="0" w:color="auto"/>
              <w:bottom w:val="single" w:sz="4" w:space="0" w:color="auto"/>
              <w:right w:val="single" w:sz="4" w:space="0" w:color="auto"/>
            </w:tcBorders>
            <w:vAlign w:val="center"/>
          </w:tcPr>
          <w:p w14:paraId="3FDF8E73"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eastAsia="MS Mincho" w:hAnsi="Arial"/>
                <w:sz w:val="18"/>
                <w:lang w:eastAsia="ja-JP"/>
              </w:rPr>
            </w:pPr>
            <w:r w:rsidRPr="00F14777">
              <w:rPr>
                <w:rFonts w:ascii="Arial" w:hAnsi="Arial" w:hint="eastAsia"/>
                <w:sz w:val="18"/>
                <w:lang w:eastAsia="ja-JP"/>
              </w:rPr>
              <w:t>5</w:t>
            </w:r>
            <w:r w:rsidRPr="00F14777">
              <w:rPr>
                <w:rFonts w:ascii="Arial" w:hAnsi="Arial"/>
                <w:sz w:val="18"/>
                <w:lang w:eastAsia="ja-JP"/>
              </w:rPr>
              <w:t>/10</w:t>
            </w:r>
          </w:p>
        </w:tc>
        <w:tc>
          <w:tcPr>
            <w:tcW w:w="5103" w:type="dxa"/>
            <w:tcBorders>
              <w:top w:val="single" w:sz="4" w:space="0" w:color="auto"/>
              <w:left w:val="single" w:sz="4" w:space="0" w:color="auto"/>
              <w:bottom w:val="single" w:sz="4" w:space="0" w:color="auto"/>
              <w:right w:val="single" w:sz="4" w:space="0" w:color="auto"/>
            </w:tcBorders>
            <w:vAlign w:val="center"/>
          </w:tcPr>
          <w:p w14:paraId="7E689762" w14:textId="77777777" w:rsidR="00B818CE" w:rsidRPr="00F14777" w:rsidRDefault="00B818CE" w:rsidP="00B818CE">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5 of TS38.101 table 7.3A.4-1</w:t>
            </w:r>
          </w:p>
        </w:tc>
      </w:tr>
      <w:tr w:rsidR="00B818CE" w:rsidRPr="00F14777" w14:paraId="50B260D8"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2F554373"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bCs/>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75096EF0"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ja-JP"/>
              </w:rPr>
              <w:t xml:space="preserve">UL </w:t>
            </w:r>
            <w:r w:rsidRPr="00F14777">
              <w:rPr>
                <w:rFonts w:ascii="Arial" w:hAnsi="Arial" w:hint="eastAsia"/>
                <w:sz w:val="18"/>
                <w:lang w:eastAsia="ja-JP"/>
              </w:rPr>
              <w:t>7</w:t>
            </w:r>
            <w:r w:rsidRPr="00F14777">
              <w:rPr>
                <w:rFonts w:ascii="Arial" w:hAnsi="Arial"/>
                <w:sz w:val="18"/>
                <w:lang w:eastAsia="ja-JP"/>
              </w:rPr>
              <w:t>05.5 MHz / DL 3527.5 MHz</w:t>
            </w:r>
          </w:p>
        </w:tc>
        <w:tc>
          <w:tcPr>
            <w:tcW w:w="1559" w:type="dxa"/>
            <w:tcBorders>
              <w:top w:val="single" w:sz="4" w:space="0" w:color="auto"/>
              <w:left w:val="single" w:sz="4" w:space="0" w:color="auto"/>
              <w:bottom w:val="single" w:sz="4" w:space="0" w:color="auto"/>
              <w:right w:val="single" w:sz="4" w:space="0" w:color="auto"/>
            </w:tcBorders>
            <w:vAlign w:val="center"/>
          </w:tcPr>
          <w:p w14:paraId="05F1D711"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eastAsia="MS Mincho" w:hAnsi="Arial"/>
                <w:sz w:val="18"/>
                <w:lang w:eastAsia="ja-JP"/>
              </w:rPr>
            </w:pPr>
            <w:r w:rsidRPr="00F14777">
              <w:rPr>
                <w:rFonts w:ascii="Arial" w:hAnsi="Arial" w:hint="eastAsia"/>
                <w:sz w:val="18"/>
                <w:lang w:eastAsia="ja-JP"/>
              </w:rPr>
              <w:t>5</w:t>
            </w:r>
            <w:r w:rsidRPr="00F14777">
              <w:rPr>
                <w:rFonts w:ascii="Arial" w:hAnsi="Arial"/>
                <w:sz w:val="18"/>
                <w:lang w:eastAsia="ja-JP"/>
              </w:rPr>
              <w:t>/100</w:t>
            </w:r>
          </w:p>
        </w:tc>
        <w:tc>
          <w:tcPr>
            <w:tcW w:w="5103" w:type="dxa"/>
            <w:tcBorders>
              <w:top w:val="single" w:sz="4" w:space="0" w:color="auto"/>
              <w:left w:val="single" w:sz="4" w:space="0" w:color="auto"/>
              <w:bottom w:val="single" w:sz="4" w:space="0" w:color="auto"/>
              <w:right w:val="single" w:sz="4" w:space="0" w:color="auto"/>
            </w:tcBorders>
            <w:vAlign w:val="center"/>
          </w:tcPr>
          <w:p w14:paraId="29D44D9E" w14:textId="77777777" w:rsidR="00B818CE" w:rsidRPr="00F14777" w:rsidRDefault="00B818CE" w:rsidP="00B818CE">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5 of TS38.101 table 7.3A.4-1</w:t>
            </w:r>
          </w:p>
        </w:tc>
      </w:tr>
      <w:tr w:rsidR="00B818CE" w:rsidRPr="00F14777" w14:paraId="4FDFF7AE"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663A0C04"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b/>
                <w:bCs/>
                <w:sz w:val="18"/>
                <w:lang w:eastAsia="en-GB"/>
              </w:rPr>
            </w:pPr>
            <w:r w:rsidRPr="00F14777">
              <w:rPr>
                <w:rFonts w:ascii="Arial" w:hAnsi="Arial"/>
                <w:b/>
                <w:bCs/>
                <w:sz w:val="18"/>
                <w:lang w:eastAsia="en-GB"/>
              </w:rPr>
              <w:t>n28A</w:t>
            </w:r>
            <w:r w:rsidRPr="00F14777">
              <w:rPr>
                <w:rFonts w:ascii="Arial" w:hAnsi="Arial"/>
                <w:sz w:val="18"/>
                <w:lang w:eastAsia="en-GB"/>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tcPr>
          <w:p w14:paraId="5BEBF594"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Mid/High</w:t>
            </w:r>
          </w:p>
        </w:tc>
        <w:tc>
          <w:tcPr>
            <w:tcW w:w="1559" w:type="dxa"/>
            <w:tcBorders>
              <w:top w:val="single" w:sz="4" w:space="0" w:color="auto"/>
              <w:left w:val="single" w:sz="4" w:space="0" w:color="auto"/>
              <w:bottom w:val="single" w:sz="4" w:space="0" w:color="auto"/>
              <w:right w:val="single" w:sz="4" w:space="0" w:color="auto"/>
            </w:tcBorders>
            <w:vAlign w:val="center"/>
          </w:tcPr>
          <w:p w14:paraId="06391FD6"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Highest(20)/ Highest(100)</w:t>
            </w:r>
          </w:p>
        </w:tc>
        <w:tc>
          <w:tcPr>
            <w:tcW w:w="5103" w:type="dxa"/>
            <w:tcBorders>
              <w:top w:val="single" w:sz="4" w:space="0" w:color="auto"/>
              <w:left w:val="single" w:sz="4" w:space="0" w:color="auto"/>
              <w:bottom w:val="single" w:sz="4" w:space="0" w:color="auto"/>
              <w:right w:val="single" w:sz="4" w:space="0" w:color="auto"/>
            </w:tcBorders>
            <w:vAlign w:val="center"/>
          </w:tcPr>
          <w:p w14:paraId="58870BE3" w14:textId="77777777" w:rsidR="00B818CE" w:rsidRPr="00F14777" w:rsidRDefault="00B818CE" w:rsidP="00B818CE">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Non-exception. Not overlapping interference since BWINT=5*20 MHz, FINT (110) ≥ (100+100)/2 for HD5</w:t>
            </w:r>
          </w:p>
        </w:tc>
      </w:tr>
      <w:tr w:rsidR="00B818CE" w:rsidRPr="00F14777" w14:paraId="7BC11D48"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5E2D9D7C"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16FF7EA2"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cs="Arial"/>
                <w:sz w:val="18"/>
                <w:szCs w:val="18"/>
                <w:lang w:eastAsia="en-GB"/>
              </w:rPr>
              <w:t>UL 713 MHz / DL 3565 MHz</w:t>
            </w:r>
          </w:p>
        </w:tc>
        <w:tc>
          <w:tcPr>
            <w:tcW w:w="1559" w:type="dxa"/>
            <w:tcBorders>
              <w:top w:val="single" w:sz="4" w:space="0" w:color="auto"/>
              <w:left w:val="single" w:sz="4" w:space="0" w:color="auto"/>
              <w:bottom w:val="single" w:sz="4" w:space="0" w:color="auto"/>
              <w:right w:val="single" w:sz="4" w:space="0" w:color="auto"/>
            </w:tcBorders>
            <w:vAlign w:val="center"/>
          </w:tcPr>
          <w:p w14:paraId="62A9C57F"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20/100</w:t>
            </w:r>
          </w:p>
        </w:tc>
        <w:tc>
          <w:tcPr>
            <w:tcW w:w="5103" w:type="dxa"/>
            <w:tcBorders>
              <w:top w:val="single" w:sz="4" w:space="0" w:color="auto"/>
              <w:left w:val="single" w:sz="4" w:space="0" w:color="auto"/>
              <w:bottom w:val="single" w:sz="4" w:space="0" w:color="auto"/>
              <w:right w:val="single" w:sz="4" w:space="0" w:color="auto"/>
            </w:tcBorders>
            <w:vAlign w:val="center"/>
          </w:tcPr>
          <w:p w14:paraId="260A7F44" w14:textId="77777777" w:rsidR="00B818CE" w:rsidRPr="00F14777" w:rsidRDefault="00B818CE" w:rsidP="00B818CE">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6 of TS 38.101 [5] table 7.3A.4-1</w:t>
            </w:r>
          </w:p>
        </w:tc>
      </w:tr>
      <w:tr w:rsidR="00B818CE" w:rsidRPr="00F14777" w14:paraId="30BCCC45"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3A8D3B3B"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57262BCF"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cs="Arial"/>
                <w:sz w:val="18"/>
                <w:szCs w:val="18"/>
                <w:lang w:eastAsia="en-GB"/>
              </w:rPr>
              <w:t>UL 713 MHz / DL 3535 MHz</w:t>
            </w:r>
          </w:p>
        </w:tc>
        <w:tc>
          <w:tcPr>
            <w:tcW w:w="1559" w:type="dxa"/>
            <w:tcBorders>
              <w:top w:val="single" w:sz="4" w:space="0" w:color="auto"/>
              <w:left w:val="single" w:sz="4" w:space="0" w:color="auto"/>
              <w:bottom w:val="single" w:sz="4" w:space="0" w:color="auto"/>
              <w:right w:val="single" w:sz="4" w:space="0" w:color="auto"/>
            </w:tcBorders>
            <w:vAlign w:val="center"/>
          </w:tcPr>
          <w:p w14:paraId="6E6B9B2F"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20/20</w:t>
            </w:r>
          </w:p>
        </w:tc>
        <w:tc>
          <w:tcPr>
            <w:tcW w:w="5103" w:type="dxa"/>
            <w:tcBorders>
              <w:top w:val="single" w:sz="4" w:space="0" w:color="auto"/>
              <w:left w:val="single" w:sz="4" w:space="0" w:color="auto"/>
              <w:bottom w:val="single" w:sz="4" w:space="0" w:color="auto"/>
              <w:right w:val="single" w:sz="4" w:space="0" w:color="auto"/>
            </w:tcBorders>
            <w:vAlign w:val="center"/>
          </w:tcPr>
          <w:p w14:paraId="312D4500" w14:textId="77777777" w:rsidR="00B818CE" w:rsidRPr="00F14777" w:rsidRDefault="00B818CE" w:rsidP="00B818CE">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7 of TS 38.101 [5] table 7.3A.4-1</w:t>
            </w:r>
          </w:p>
        </w:tc>
      </w:tr>
      <w:tr w:rsidR="00B818CE" w:rsidRPr="00F14777" w14:paraId="0ADEA039"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55F5408B"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b/>
                <w:bCs/>
                <w:sz w:val="18"/>
                <w:lang w:eastAsia="en-GB"/>
              </w:rPr>
            </w:pPr>
            <w:r w:rsidRPr="00F14777">
              <w:rPr>
                <w:rFonts w:ascii="Arial" w:hAnsi="Arial"/>
                <w:bCs/>
                <w:sz w:val="18"/>
                <w:lang w:eastAsia="en-GB"/>
              </w:rPr>
              <w:t>n41A/</w:t>
            </w:r>
            <w:r w:rsidRPr="00F14777">
              <w:rPr>
                <w:rFonts w:ascii="Arial" w:hAnsi="Arial"/>
                <w:b/>
                <w:sz w:val="18"/>
                <w:lang w:eastAsia="en-GB"/>
              </w:rPr>
              <w:t>n71A</w:t>
            </w:r>
          </w:p>
        </w:tc>
        <w:tc>
          <w:tcPr>
            <w:tcW w:w="1559" w:type="dxa"/>
            <w:tcBorders>
              <w:top w:val="single" w:sz="4" w:space="0" w:color="auto"/>
              <w:left w:val="single" w:sz="4" w:space="0" w:color="auto"/>
              <w:bottom w:val="single" w:sz="4" w:space="0" w:color="auto"/>
              <w:right w:val="single" w:sz="4" w:space="0" w:color="auto"/>
            </w:tcBorders>
            <w:vAlign w:val="center"/>
          </w:tcPr>
          <w:p w14:paraId="3CB9E74B"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UL Low/DL Low</w:t>
            </w:r>
          </w:p>
        </w:tc>
        <w:tc>
          <w:tcPr>
            <w:tcW w:w="1559" w:type="dxa"/>
            <w:tcBorders>
              <w:top w:val="single" w:sz="4" w:space="0" w:color="auto"/>
              <w:left w:val="single" w:sz="4" w:space="0" w:color="auto"/>
              <w:bottom w:val="single" w:sz="4" w:space="0" w:color="auto"/>
              <w:right w:val="single" w:sz="4" w:space="0" w:color="auto"/>
            </w:tcBorders>
            <w:vAlign w:val="center"/>
          </w:tcPr>
          <w:p w14:paraId="42EAF712"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Highest/Highest</w:t>
            </w:r>
          </w:p>
        </w:tc>
        <w:tc>
          <w:tcPr>
            <w:tcW w:w="5103" w:type="dxa"/>
            <w:tcBorders>
              <w:top w:val="single" w:sz="4" w:space="0" w:color="auto"/>
              <w:left w:val="single" w:sz="4" w:space="0" w:color="auto"/>
              <w:bottom w:val="single" w:sz="4" w:space="0" w:color="auto"/>
              <w:right w:val="single" w:sz="4" w:space="0" w:color="auto"/>
            </w:tcBorders>
            <w:vAlign w:val="center"/>
          </w:tcPr>
          <w:p w14:paraId="4B154AAD" w14:textId="77777777" w:rsidR="00B818CE" w:rsidRPr="00F14777" w:rsidRDefault="00B818CE" w:rsidP="00B818CE">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 xml:space="preserve">Non-exception. </w:t>
            </w:r>
            <w:r w:rsidRPr="00F14777">
              <w:rPr>
                <w:rFonts w:ascii="Arial" w:hAnsi="Arial"/>
                <w:color w:val="000000"/>
                <w:sz w:val="18"/>
                <w:lang w:eastAsia="en-GB"/>
              </w:rPr>
              <w:t>Not overlapping interference since BW</w:t>
            </w:r>
            <w:r w:rsidRPr="00F14777">
              <w:rPr>
                <w:rFonts w:ascii="Arial" w:hAnsi="Arial"/>
                <w:color w:val="000000"/>
                <w:sz w:val="18"/>
                <w:vertAlign w:val="subscript"/>
                <w:lang w:eastAsia="en-GB"/>
              </w:rPr>
              <w:t>INT</w:t>
            </w:r>
            <w:r w:rsidRPr="00F14777">
              <w:rPr>
                <w:rFonts w:ascii="Arial" w:hAnsi="Arial"/>
                <w:color w:val="000000"/>
                <w:sz w:val="18"/>
                <w:lang w:eastAsia="en-GB"/>
              </w:rPr>
              <w:t>=4*20 MHz, F</w:t>
            </w:r>
            <w:r w:rsidRPr="00F14777">
              <w:rPr>
                <w:rFonts w:ascii="Arial" w:hAnsi="Arial"/>
                <w:color w:val="000000"/>
                <w:sz w:val="18"/>
                <w:vertAlign w:val="subscript"/>
                <w:lang w:eastAsia="en-GB"/>
              </w:rPr>
              <w:t>INT</w:t>
            </w:r>
            <w:r w:rsidRPr="00F14777">
              <w:rPr>
                <w:rFonts w:ascii="Arial" w:hAnsi="Arial"/>
                <w:color w:val="000000"/>
                <w:sz w:val="18"/>
                <w:lang w:eastAsia="en-GB"/>
              </w:rPr>
              <w:t xml:space="preserve"> (146) </w:t>
            </w:r>
            <w:r w:rsidRPr="00F14777">
              <w:rPr>
                <w:rFonts w:ascii="Arial" w:hAnsi="Arial"/>
                <w:sz w:val="18"/>
                <w:lang w:eastAsia="en-GB"/>
              </w:rPr>
              <w:t>≥</w:t>
            </w:r>
            <w:r w:rsidRPr="00F14777">
              <w:rPr>
                <w:rFonts w:ascii="Arial" w:hAnsi="Arial"/>
                <w:color w:val="000000"/>
                <w:sz w:val="18"/>
                <w:lang w:eastAsia="en-GB"/>
              </w:rPr>
              <w:t xml:space="preserve"> (80+100)/2 for HD4.</w:t>
            </w:r>
            <w:r w:rsidRPr="00F14777">
              <w:rPr>
                <w:rFonts w:ascii="Arial" w:hAnsi="Arial"/>
                <w:sz w:val="18"/>
                <w:lang w:eastAsia="en-GB"/>
              </w:rPr>
              <w:t xml:space="preserve"> To be used in test cases 7.3A.1 to 7.3A.4</w:t>
            </w:r>
          </w:p>
        </w:tc>
      </w:tr>
      <w:tr w:rsidR="00B818CE" w:rsidRPr="00F14777" w14:paraId="53DBD783"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19B5683A"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5F6C316A"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UL Low / DL 2662 MHz</w:t>
            </w:r>
          </w:p>
        </w:tc>
        <w:tc>
          <w:tcPr>
            <w:tcW w:w="1559" w:type="dxa"/>
            <w:tcBorders>
              <w:top w:val="single" w:sz="4" w:space="0" w:color="auto"/>
              <w:left w:val="single" w:sz="4" w:space="0" w:color="auto"/>
              <w:bottom w:val="single" w:sz="4" w:space="0" w:color="auto"/>
              <w:right w:val="single" w:sz="4" w:space="0" w:color="auto"/>
            </w:tcBorders>
            <w:vAlign w:val="center"/>
          </w:tcPr>
          <w:p w14:paraId="54B0A020"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UL 5 / DL 10</w:t>
            </w:r>
          </w:p>
        </w:tc>
        <w:tc>
          <w:tcPr>
            <w:tcW w:w="5103" w:type="dxa"/>
            <w:tcBorders>
              <w:top w:val="single" w:sz="4" w:space="0" w:color="auto"/>
              <w:left w:val="single" w:sz="4" w:space="0" w:color="auto"/>
              <w:bottom w:val="single" w:sz="4" w:space="0" w:color="auto"/>
              <w:right w:val="single" w:sz="4" w:space="0" w:color="auto"/>
            </w:tcBorders>
            <w:vAlign w:val="center"/>
          </w:tcPr>
          <w:p w14:paraId="16FBC5B1" w14:textId="77777777" w:rsidR="00B818CE" w:rsidRPr="00F14777" w:rsidRDefault="00B818CE" w:rsidP="00B818CE">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4 of TS 38.101 Table 7.3A.4-1</w:t>
            </w:r>
          </w:p>
        </w:tc>
      </w:tr>
      <w:tr w:rsidR="00B818CE" w:rsidRPr="00F14777" w14:paraId="56EB4154"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33E7AFFB"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5A56FF88"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UL Low / DL High</w:t>
            </w:r>
          </w:p>
        </w:tc>
        <w:tc>
          <w:tcPr>
            <w:tcW w:w="1559" w:type="dxa"/>
            <w:tcBorders>
              <w:top w:val="single" w:sz="4" w:space="0" w:color="auto"/>
              <w:left w:val="single" w:sz="4" w:space="0" w:color="auto"/>
              <w:bottom w:val="single" w:sz="4" w:space="0" w:color="auto"/>
              <w:right w:val="single" w:sz="4" w:space="0" w:color="auto"/>
            </w:tcBorders>
            <w:vAlign w:val="center"/>
          </w:tcPr>
          <w:p w14:paraId="5695EBF5"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UL 5 / DL 100</w:t>
            </w:r>
          </w:p>
        </w:tc>
        <w:tc>
          <w:tcPr>
            <w:tcW w:w="5103" w:type="dxa"/>
            <w:tcBorders>
              <w:top w:val="single" w:sz="4" w:space="0" w:color="auto"/>
              <w:left w:val="single" w:sz="4" w:space="0" w:color="auto"/>
              <w:bottom w:val="single" w:sz="4" w:space="0" w:color="auto"/>
              <w:right w:val="single" w:sz="4" w:space="0" w:color="auto"/>
            </w:tcBorders>
            <w:vAlign w:val="center"/>
          </w:tcPr>
          <w:p w14:paraId="5089F0E4" w14:textId="77777777" w:rsidR="00B818CE" w:rsidRPr="00F14777" w:rsidRDefault="00B818CE" w:rsidP="00B818CE">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4 of TS 38.101 Table 7.3A.4-1</w:t>
            </w:r>
          </w:p>
        </w:tc>
      </w:tr>
      <w:tr w:rsidR="00B818CE" w:rsidRPr="00F14777" w14:paraId="12857681"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1A361FF1"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b/>
                <w:bCs/>
                <w:sz w:val="18"/>
                <w:lang w:eastAsia="en-GB"/>
              </w:rPr>
            </w:pPr>
            <w:r w:rsidRPr="00F14777">
              <w:rPr>
                <w:rFonts w:ascii="Arial" w:hAnsi="Arial"/>
                <w:b/>
                <w:sz w:val="18"/>
                <w:lang w:eastAsia="en-GB"/>
              </w:rPr>
              <w:t>n66A</w:t>
            </w:r>
            <w:r w:rsidRPr="00F14777">
              <w:rPr>
                <w:rFonts w:ascii="Arial" w:hAnsi="Arial"/>
                <w:sz w:val="18"/>
                <w:lang w:eastAsia="en-GB"/>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29740DA9"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Mid/Mid</w:t>
            </w:r>
          </w:p>
        </w:tc>
        <w:tc>
          <w:tcPr>
            <w:tcW w:w="1559" w:type="dxa"/>
            <w:tcBorders>
              <w:top w:val="single" w:sz="4" w:space="0" w:color="auto"/>
              <w:left w:val="single" w:sz="4" w:space="0" w:color="auto"/>
              <w:bottom w:val="single" w:sz="4" w:space="0" w:color="auto"/>
              <w:right w:val="single" w:sz="4" w:space="0" w:color="auto"/>
            </w:tcBorders>
            <w:vAlign w:val="center"/>
          </w:tcPr>
          <w:p w14:paraId="643CCD35"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Highest(45)/ Highest(100)</w:t>
            </w:r>
          </w:p>
        </w:tc>
        <w:tc>
          <w:tcPr>
            <w:tcW w:w="5103" w:type="dxa"/>
            <w:tcBorders>
              <w:top w:val="single" w:sz="4" w:space="0" w:color="auto"/>
              <w:left w:val="single" w:sz="4" w:space="0" w:color="auto"/>
              <w:bottom w:val="single" w:sz="4" w:space="0" w:color="auto"/>
              <w:right w:val="single" w:sz="4" w:space="0" w:color="auto"/>
            </w:tcBorders>
            <w:vAlign w:val="center"/>
          </w:tcPr>
          <w:p w14:paraId="0B9948AB" w14:textId="77777777" w:rsidR="00B818CE" w:rsidRPr="00F14777" w:rsidRDefault="00B818CE" w:rsidP="00B818CE">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Non-exception. Not overlapping interference since BWINT=2*45 MHz, FINT (260) ≥ (90+100)/2.</w:t>
            </w:r>
          </w:p>
        </w:tc>
      </w:tr>
      <w:tr w:rsidR="00B818CE" w:rsidRPr="00F14777" w14:paraId="2987F803"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251FF70D"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56556C70"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MS Mincho" w:hAnsi="Arial"/>
                <w:sz w:val="18"/>
                <w:lang w:eastAsia="en-GB"/>
              </w:rPr>
              <w:t>UL 1750 MHz / DL 3500 MHz</w:t>
            </w:r>
          </w:p>
        </w:tc>
        <w:tc>
          <w:tcPr>
            <w:tcW w:w="1559" w:type="dxa"/>
            <w:tcBorders>
              <w:top w:val="single" w:sz="4" w:space="0" w:color="auto"/>
              <w:left w:val="single" w:sz="4" w:space="0" w:color="auto"/>
              <w:bottom w:val="single" w:sz="4" w:space="0" w:color="auto"/>
              <w:right w:val="single" w:sz="4" w:space="0" w:color="auto"/>
            </w:tcBorders>
            <w:vAlign w:val="center"/>
          </w:tcPr>
          <w:p w14:paraId="262DDFCD"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5/10</w:t>
            </w:r>
          </w:p>
        </w:tc>
        <w:tc>
          <w:tcPr>
            <w:tcW w:w="5103" w:type="dxa"/>
            <w:tcBorders>
              <w:top w:val="single" w:sz="4" w:space="0" w:color="auto"/>
              <w:left w:val="single" w:sz="4" w:space="0" w:color="auto"/>
              <w:bottom w:val="single" w:sz="4" w:space="0" w:color="auto"/>
              <w:right w:val="single" w:sz="4" w:space="0" w:color="auto"/>
            </w:tcBorders>
            <w:vAlign w:val="center"/>
          </w:tcPr>
          <w:p w14:paraId="48EF9084" w14:textId="77777777" w:rsidR="00B818CE" w:rsidRPr="00F14777" w:rsidRDefault="00B818CE" w:rsidP="00B818CE">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2 of TS 38.101 Table 7.3A.4-1</w:t>
            </w:r>
          </w:p>
        </w:tc>
      </w:tr>
      <w:tr w:rsidR="00B818CE" w:rsidRPr="00F14777" w14:paraId="01EC730C"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60425FAF"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6D5D992F"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MS Mincho" w:hAnsi="Arial"/>
                <w:sz w:val="18"/>
                <w:lang w:eastAsia="en-GB"/>
              </w:rPr>
              <w:t>UL 1750 MHz / DL 3500 MHz</w:t>
            </w:r>
          </w:p>
        </w:tc>
        <w:tc>
          <w:tcPr>
            <w:tcW w:w="1559" w:type="dxa"/>
            <w:tcBorders>
              <w:top w:val="single" w:sz="4" w:space="0" w:color="auto"/>
              <w:left w:val="single" w:sz="4" w:space="0" w:color="auto"/>
              <w:bottom w:val="single" w:sz="4" w:space="0" w:color="auto"/>
              <w:right w:val="single" w:sz="4" w:space="0" w:color="auto"/>
            </w:tcBorders>
            <w:vAlign w:val="center"/>
          </w:tcPr>
          <w:p w14:paraId="3ACA8D65"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20/100</w:t>
            </w:r>
          </w:p>
        </w:tc>
        <w:tc>
          <w:tcPr>
            <w:tcW w:w="5103" w:type="dxa"/>
            <w:tcBorders>
              <w:top w:val="single" w:sz="4" w:space="0" w:color="auto"/>
              <w:left w:val="single" w:sz="4" w:space="0" w:color="auto"/>
              <w:bottom w:val="single" w:sz="4" w:space="0" w:color="auto"/>
              <w:right w:val="single" w:sz="4" w:space="0" w:color="auto"/>
            </w:tcBorders>
            <w:vAlign w:val="center"/>
          </w:tcPr>
          <w:p w14:paraId="079F3622" w14:textId="77777777" w:rsidR="00B818CE" w:rsidRPr="00F14777" w:rsidRDefault="00B818CE" w:rsidP="00B818CE">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2 of TS 38.101 Table 7.3A.4-1</w:t>
            </w:r>
          </w:p>
        </w:tc>
      </w:tr>
      <w:tr w:rsidR="00B818CE" w:rsidRPr="00F14777" w14:paraId="0CA27FF1"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tcPr>
          <w:p w14:paraId="67064BC7"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b/>
                <w:bCs/>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779608E1"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eastAsia="MS Mincho" w:hAnsi="Arial"/>
                <w:sz w:val="18"/>
                <w:lang w:eastAsia="en-GB"/>
              </w:rPr>
              <w:t>UL 1712.5 MHz / DL 3400 MHz</w:t>
            </w:r>
          </w:p>
        </w:tc>
        <w:tc>
          <w:tcPr>
            <w:tcW w:w="1559" w:type="dxa"/>
            <w:tcBorders>
              <w:top w:val="single" w:sz="4" w:space="0" w:color="auto"/>
              <w:left w:val="single" w:sz="4" w:space="0" w:color="auto"/>
              <w:bottom w:val="single" w:sz="4" w:space="0" w:color="auto"/>
              <w:right w:val="single" w:sz="4" w:space="0" w:color="auto"/>
            </w:tcBorders>
            <w:vAlign w:val="center"/>
          </w:tcPr>
          <w:p w14:paraId="51DF8CAF" w14:textId="77777777" w:rsidR="00B818CE" w:rsidRPr="00F14777" w:rsidRDefault="00B818CE" w:rsidP="00B818CE">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5/10</w:t>
            </w:r>
          </w:p>
        </w:tc>
        <w:tc>
          <w:tcPr>
            <w:tcW w:w="5103" w:type="dxa"/>
            <w:tcBorders>
              <w:top w:val="single" w:sz="4" w:space="0" w:color="auto"/>
              <w:left w:val="single" w:sz="4" w:space="0" w:color="auto"/>
              <w:bottom w:val="single" w:sz="4" w:space="0" w:color="auto"/>
              <w:right w:val="single" w:sz="4" w:space="0" w:color="auto"/>
            </w:tcBorders>
            <w:vAlign w:val="center"/>
          </w:tcPr>
          <w:p w14:paraId="0824F39D" w14:textId="77777777" w:rsidR="00B818CE" w:rsidRPr="00F14777" w:rsidRDefault="00B818CE" w:rsidP="00B818CE">
            <w:pPr>
              <w:keepNext/>
              <w:keepLines/>
              <w:overflowPunct w:val="0"/>
              <w:autoSpaceDE w:val="0"/>
              <w:autoSpaceDN w:val="0"/>
              <w:adjustRightInd w:val="0"/>
              <w:spacing w:after="0"/>
              <w:textAlignment w:val="baseline"/>
              <w:rPr>
                <w:rFonts w:ascii="Arial" w:hAnsi="Arial"/>
                <w:sz w:val="18"/>
                <w:lang w:eastAsia="en-GB"/>
              </w:rPr>
            </w:pPr>
            <w:r w:rsidRPr="00F14777">
              <w:rPr>
                <w:rFonts w:ascii="Arial" w:hAnsi="Arial"/>
                <w:sz w:val="18"/>
                <w:lang w:eastAsia="en-GB"/>
              </w:rPr>
              <w:t>Exception Note 6 of TS 38.101 Table 7.3A.4-1</w:t>
            </w:r>
          </w:p>
        </w:tc>
      </w:tr>
      <w:tr w:rsidR="00666112" w:rsidRPr="00F14777" w14:paraId="631DA222" w14:textId="77777777" w:rsidTr="00993CF9">
        <w:trPr>
          <w:trHeight w:val="397"/>
          <w:jc w:val="center"/>
          <w:ins w:id="236" w:author="Nokia - Tuomo Säynäjäkangas" w:date="2023-10-17T18:24:00Z"/>
        </w:trPr>
        <w:tc>
          <w:tcPr>
            <w:tcW w:w="1555" w:type="dxa"/>
            <w:tcBorders>
              <w:top w:val="single" w:sz="4" w:space="0" w:color="auto"/>
              <w:left w:val="single" w:sz="4" w:space="0" w:color="auto"/>
              <w:bottom w:val="single" w:sz="4" w:space="0" w:color="auto"/>
              <w:right w:val="single" w:sz="4" w:space="0" w:color="auto"/>
            </w:tcBorders>
            <w:vAlign w:val="center"/>
          </w:tcPr>
          <w:p w14:paraId="1BE43DE5" w14:textId="0D08A801" w:rsidR="00666112" w:rsidRPr="00F14777" w:rsidRDefault="00666112" w:rsidP="00666112">
            <w:pPr>
              <w:keepNext/>
              <w:keepLines/>
              <w:overflowPunct w:val="0"/>
              <w:autoSpaceDE w:val="0"/>
              <w:autoSpaceDN w:val="0"/>
              <w:adjustRightInd w:val="0"/>
              <w:spacing w:after="0"/>
              <w:jc w:val="center"/>
              <w:textAlignment w:val="baseline"/>
              <w:rPr>
                <w:ins w:id="237" w:author="Nokia - Tuomo Säynäjäkangas" w:date="2023-10-17T18:24:00Z"/>
                <w:rFonts w:ascii="Arial" w:hAnsi="Arial"/>
                <w:b/>
                <w:bCs/>
                <w:sz w:val="18"/>
                <w:lang w:eastAsia="en-GB"/>
              </w:rPr>
            </w:pPr>
            <w:ins w:id="238" w:author="Nokia - Tuomo Säynäjäkangas" w:date="2023-10-17T18:24:00Z">
              <w:r w:rsidRPr="00F14777">
                <w:rPr>
                  <w:rFonts w:ascii="Arial" w:hAnsi="Arial"/>
                  <w:b/>
                  <w:sz w:val="18"/>
                  <w:lang w:eastAsia="en-GB"/>
                </w:rPr>
                <w:t>n66A</w:t>
              </w:r>
              <w:r w:rsidRPr="00F14777">
                <w:rPr>
                  <w:rFonts w:ascii="Arial" w:hAnsi="Arial"/>
                  <w:sz w:val="18"/>
                  <w:lang w:eastAsia="en-GB"/>
                </w:rPr>
                <w:t>/n7</w:t>
              </w:r>
              <w:r>
                <w:rPr>
                  <w:rFonts w:ascii="Arial" w:hAnsi="Arial"/>
                  <w:sz w:val="18"/>
                  <w:lang w:eastAsia="en-GB"/>
                </w:rPr>
                <w:t>8</w:t>
              </w:r>
              <w:r w:rsidRPr="00F14777">
                <w:rPr>
                  <w:rFonts w:ascii="Arial" w:hAnsi="Arial"/>
                  <w:sz w:val="18"/>
                  <w:lang w:eastAsia="en-GB"/>
                </w:rPr>
                <w:t>A</w:t>
              </w:r>
            </w:ins>
          </w:p>
        </w:tc>
        <w:tc>
          <w:tcPr>
            <w:tcW w:w="1559" w:type="dxa"/>
            <w:tcBorders>
              <w:top w:val="single" w:sz="4" w:space="0" w:color="auto"/>
              <w:left w:val="single" w:sz="4" w:space="0" w:color="auto"/>
              <w:bottom w:val="single" w:sz="4" w:space="0" w:color="auto"/>
              <w:right w:val="single" w:sz="4" w:space="0" w:color="auto"/>
            </w:tcBorders>
            <w:vAlign w:val="center"/>
          </w:tcPr>
          <w:p w14:paraId="1E27432D" w14:textId="372E2F67" w:rsidR="00666112" w:rsidRPr="00F14777" w:rsidRDefault="00666112" w:rsidP="00666112">
            <w:pPr>
              <w:keepNext/>
              <w:keepLines/>
              <w:overflowPunct w:val="0"/>
              <w:autoSpaceDE w:val="0"/>
              <w:autoSpaceDN w:val="0"/>
              <w:adjustRightInd w:val="0"/>
              <w:spacing w:after="0"/>
              <w:jc w:val="center"/>
              <w:textAlignment w:val="baseline"/>
              <w:rPr>
                <w:ins w:id="239" w:author="Nokia - Tuomo Säynäjäkangas" w:date="2023-10-17T18:24:00Z"/>
                <w:rFonts w:ascii="Arial" w:eastAsia="MS Mincho" w:hAnsi="Arial"/>
                <w:sz w:val="18"/>
                <w:lang w:eastAsia="en-GB"/>
              </w:rPr>
            </w:pPr>
            <w:ins w:id="240" w:author="Nokia - Tuomo Säynäjäkangas" w:date="2023-10-17T18:24:00Z">
              <w:r w:rsidRPr="00F14777">
                <w:rPr>
                  <w:rFonts w:ascii="Arial" w:hAnsi="Arial"/>
                  <w:sz w:val="18"/>
                  <w:lang w:eastAsia="en-GB"/>
                </w:rPr>
                <w:t>Mid/Mid</w:t>
              </w:r>
            </w:ins>
          </w:p>
        </w:tc>
        <w:tc>
          <w:tcPr>
            <w:tcW w:w="1559" w:type="dxa"/>
            <w:tcBorders>
              <w:top w:val="single" w:sz="4" w:space="0" w:color="auto"/>
              <w:left w:val="single" w:sz="4" w:space="0" w:color="auto"/>
              <w:bottom w:val="single" w:sz="4" w:space="0" w:color="auto"/>
              <w:right w:val="single" w:sz="4" w:space="0" w:color="auto"/>
            </w:tcBorders>
            <w:vAlign w:val="center"/>
          </w:tcPr>
          <w:p w14:paraId="6348C5AD" w14:textId="01DD56B7" w:rsidR="00666112" w:rsidRPr="00F14777" w:rsidRDefault="00666112" w:rsidP="00666112">
            <w:pPr>
              <w:keepNext/>
              <w:keepLines/>
              <w:overflowPunct w:val="0"/>
              <w:autoSpaceDE w:val="0"/>
              <w:autoSpaceDN w:val="0"/>
              <w:adjustRightInd w:val="0"/>
              <w:spacing w:after="0"/>
              <w:jc w:val="center"/>
              <w:textAlignment w:val="baseline"/>
              <w:rPr>
                <w:ins w:id="241" w:author="Nokia - Tuomo Säynäjäkangas" w:date="2023-10-17T18:24:00Z"/>
                <w:rFonts w:ascii="Arial" w:hAnsi="Arial"/>
                <w:sz w:val="18"/>
                <w:lang w:eastAsia="en-GB"/>
              </w:rPr>
            </w:pPr>
            <w:ins w:id="242" w:author="Nokia - Tuomo Säynäjäkangas" w:date="2023-10-17T18:24:00Z">
              <w:r w:rsidRPr="00F14777">
                <w:rPr>
                  <w:rFonts w:ascii="Arial" w:hAnsi="Arial"/>
                  <w:sz w:val="18"/>
                  <w:lang w:eastAsia="en-GB"/>
                </w:rPr>
                <w:t>Highest(45)/ Highest(100)</w:t>
              </w:r>
            </w:ins>
          </w:p>
        </w:tc>
        <w:tc>
          <w:tcPr>
            <w:tcW w:w="5103" w:type="dxa"/>
            <w:tcBorders>
              <w:top w:val="single" w:sz="4" w:space="0" w:color="auto"/>
              <w:left w:val="single" w:sz="4" w:space="0" w:color="auto"/>
              <w:bottom w:val="single" w:sz="4" w:space="0" w:color="auto"/>
              <w:right w:val="single" w:sz="4" w:space="0" w:color="auto"/>
            </w:tcBorders>
            <w:vAlign w:val="center"/>
          </w:tcPr>
          <w:p w14:paraId="79D45DC1" w14:textId="6C4A2CAE" w:rsidR="00666112" w:rsidRPr="00F14777" w:rsidRDefault="00666112" w:rsidP="00666112">
            <w:pPr>
              <w:keepNext/>
              <w:keepLines/>
              <w:overflowPunct w:val="0"/>
              <w:autoSpaceDE w:val="0"/>
              <w:autoSpaceDN w:val="0"/>
              <w:adjustRightInd w:val="0"/>
              <w:spacing w:after="0"/>
              <w:textAlignment w:val="baseline"/>
              <w:rPr>
                <w:ins w:id="243" w:author="Nokia - Tuomo Säynäjäkangas" w:date="2023-10-17T18:24:00Z"/>
                <w:rFonts w:ascii="Arial" w:hAnsi="Arial"/>
                <w:sz w:val="18"/>
                <w:lang w:eastAsia="en-GB"/>
              </w:rPr>
            </w:pPr>
            <w:ins w:id="244" w:author="Nokia - Tuomo Säynäjäkangas" w:date="2023-10-17T18:24:00Z">
              <w:r w:rsidRPr="00F14777">
                <w:rPr>
                  <w:rFonts w:ascii="Arial" w:hAnsi="Arial"/>
                  <w:sz w:val="18"/>
                  <w:lang w:eastAsia="en-GB"/>
                </w:rPr>
                <w:t>Non-exception. Not overlapping interference since BWINT=2*45 MHz, FINT (</w:t>
              </w:r>
            </w:ins>
            <w:ins w:id="245" w:author="Nokia - Tuomo Säynäjäkangas" w:date="2023-10-17T18:26:00Z">
              <w:r w:rsidR="005536B4">
                <w:rPr>
                  <w:rFonts w:ascii="Arial" w:hAnsi="Arial"/>
                  <w:sz w:val="18"/>
                  <w:lang w:eastAsia="en-GB"/>
                </w:rPr>
                <w:t>33</w:t>
              </w:r>
            </w:ins>
            <w:ins w:id="246" w:author="Nokia - Tuomo Säynäjäkangas" w:date="2023-10-17T18:24:00Z">
              <w:r w:rsidRPr="00F14777">
                <w:rPr>
                  <w:rFonts w:ascii="Arial" w:hAnsi="Arial"/>
                  <w:sz w:val="18"/>
                  <w:lang w:eastAsia="en-GB"/>
                </w:rPr>
                <w:t>0) ≥ (90+100)/2.</w:t>
              </w:r>
            </w:ins>
          </w:p>
        </w:tc>
      </w:tr>
      <w:tr w:rsidR="00666112" w:rsidRPr="00F14777" w14:paraId="4FE15E2D" w14:textId="77777777" w:rsidTr="00993CF9">
        <w:trPr>
          <w:trHeight w:val="397"/>
          <w:jc w:val="center"/>
          <w:ins w:id="247" w:author="Nokia - Tuomo Säynäjäkangas" w:date="2023-10-17T18:24:00Z"/>
        </w:trPr>
        <w:tc>
          <w:tcPr>
            <w:tcW w:w="1555" w:type="dxa"/>
            <w:tcBorders>
              <w:top w:val="single" w:sz="4" w:space="0" w:color="auto"/>
              <w:left w:val="single" w:sz="4" w:space="0" w:color="auto"/>
              <w:bottom w:val="single" w:sz="4" w:space="0" w:color="auto"/>
              <w:right w:val="single" w:sz="4" w:space="0" w:color="auto"/>
            </w:tcBorders>
            <w:vAlign w:val="center"/>
          </w:tcPr>
          <w:p w14:paraId="14842F94" w14:textId="77777777" w:rsidR="00666112" w:rsidRPr="00F14777" w:rsidRDefault="00666112" w:rsidP="00666112">
            <w:pPr>
              <w:keepNext/>
              <w:keepLines/>
              <w:overflowPunct w:val="0"/>
              <w:autoSpaceDE w:val="0"/>
              <w:autoSpaceDN w:val="0"/>
              <w:adjustRightInd w:val="0"/>
              <w:spacing w:after="0"/>
              <w:jc w:val="center"/>
              <w:textAlignment w:val="baseline"/>
              <w:rPr>
                <w:ins w:id="248" w:author="Nokia - Tuomo Säynäjäkangas" w:date="2023-10-17T18:24:00Z"/>
                <w:rFonts w:ascii="Arial" w:hAnsi="Arial"/>
                <w:b/>
                <w:bCs/>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2E21F345" w14:textId="78A21AC9" w:rsidR="00666112" w:rsidRPr="00F14777" w:rsidRDefault="00666112" w:rsidP="00666112">
            <w:pPr>
              <w:keepNext/>
              <w:keepLines/>
              <w:overflowPunct w:val="0"/>
              <w:autoSpaceDE w:val="0"/>
              <w:autoSpaceDN w:val="0"/>
              <w:adjustRightInd w:val="0"/>
              <w:spacing w:after="0"/>
              <w:jc w:val="center"/>
              <w:textAlignment w:val="baseline"/>
              <w:rPr>
                <w:ins w:id="249" w:author="Nokia - Tuomo Säynäjäkangas" w:date="2023-10-17T18:24:00Z"/>
                <w:rFonts w:ascii="Arial" w:eastAsia="MS Mincho" w:hAnsi="Arial"/>
                <w:sz w:val="18"/>
                <w:lang w:eastAsia="en-GB"/>
              </w:rPr>
            </w:pPr>
            <w:ins w:id="250" w:author="Nokia - Tuomo Säynäjäkangas" w:date="2023-10-17T18:24:00Z">
              <w:r w:rsidRPr="00F14777">
                <w:rPr>
                  <w:rFonts w:ascii="Arial" w:eastAsia="MS Mincho" w:hAnsi="Arial"/>
                  <w:sz w:val="18"/>
                  <w:lang w:eastAsia="en-GB"/>
                </w:rPr>
                <w:t>UL 1750 MHz / DL 3500 MHz</w:t>
              </w:r>
            </w:ins>
          </w:p>
        </w:tc>
        <w:tc>
          <w:tcPr>
            <w:tcW w:w="1559" w:type="dxa"/>
            <w:tcBorders>
              <w:top w:val="single" w:sz="4" w:space="0" w:color="auto"/>
              <w:left w:val="single" w:sz="4" w:space="0" w:color="auto"/>
              <w:bottom w:val="single" w:sz="4" w:space="0" w:color="auto"/>
              <w:right w:val="single" w:sz="4" w:space="0" w:color="auto"/>
            </w:tcBorders>
            <w:vAlign w:val="center"/>
          </w:tcPr>
          <w:p w14:paraId="677E61E0" w14:textId="7DEA80E2" w:rsidR="00666112" w:rsidRPr="00F14777" w:rsidRDefault="00666112" w:rsidP="00666112">
            <w:pPr>
              <w:keepNext/>
              <w:keepLines/>
              <w:overflowPunct w:val="0"/>
              <w:autoSpaceDE w:val="0"/>
              <w:autoSpaceDN w:val="0"/>
              <w:adjustRightInd w:val="0"/>
              <w:spacing w:after="0"/>
              <w:jc w:val="center"/>
              <w:textAlignment w:val="baseline"/>
              <w:rPr>
                <w:ins w:id="251" w:author="Nokia - Tuomo Säynäjäkangas" w:date="2023-10-17T18:24:00Z"/>
                <w:rFonts w:ascii="Arial" w:hAnsi="Arial"/>
                <w:sz w:val="18"/>
                <w:lang w:eastAsia="en-GB"/>
              </w:rPr>
            </w:pPr>
            <w:ins w:id="252" w:author="Nokia - Tuomo Säynäjäkangas" w:date="2023-10-17T18:24:00Z">
              <w:r w:rsidRPr="00F14777">
                <w:rPr>
                  <w:rFonts w:ascii="Arial" w:hAnsi="Arial"/>
                  <w:sz w:val="18"/>
                  <w:lang w:eastAsia="en-GB"/>
                </w:rPr>
                <w:t>5/10</w:t>
              </w:r>
            </w:ins>
          </w:p>
        </w:tc>
        <w:tc>
          <w:tcPr>
            <w:tcW w:w="5103" w:type="dxa"/>
            <w:tcBorders>
              <w:top w:val="single" w:sz="4" w:space="0" w:color="auto"/>
              <w:left w:val="single" w:sz="4" w:space="0" w:color="auto"/>
              <w:bottom w:val="single" w:sz="4" w:space="0" w:color="auto"/>
              <w:right w:val="single" w:sz="4" w:space="0" w:color="auto"/>
            </w:tcBorders>
            <w:vAlign w:val="center"/>
          </w:tcPr>
          <w:p w14:paraId="767DB6F9" w14:textId="285F65A6" w:rsidR="00666112" w:rsidRPr="00F14777" w:rsidRDefault="00666112" w:rsidP="00666112">
            <w:pPr>
              <w:keepNext/>
              <w:keepLines/>
              <w:overflowPunct w:val="0"/>
              <w:autoSpaceDE w:val="0"/>
              <w:autoSpaceDN w:val="0"/>
              <w:adjustRightInd w:val="0"/>
              <w:spacing w:after="0"/>
              <w:textAlignment w:val="baseline"/>
              <w:rPr>
                <w:ins w:id="253" w:author="Nokia - Tuomo Säynäjäkangas" w:date="2023-10-17T18:24:00Z"/>
                <w:rFonts w:ascii="Arial" w:hAnsi="Arial"/>
                <w:sz w:val="18"/>
                <w:lang w:eastAsia="en-GB"/>
              </w:rPr>
            </w:pPr>
            <w:ins w:id="254" w:author="Nokia - Tuomo Säynäjäkangas" w:date="2023-10-17T18:24:00Z">
              <w:r w:rsidRPr="00F14777">
                <w:rPr>
                  <w:rFonts w:ascii="Arial" w:hAnsi="Arial"/>
                  <w:sz w:val="18"/>
                  <w:lang w:eastAsia="en-GB"/>
                </w:rPr>
                <w:t>Exception Note 2 of TS 38.101 Table 7.3A.4-1</w:t>
              </w:r>
            </w:ins>
          </w:p>
        </w:tc>
      </w:tr>
      <w:tr w:rsidR="00666112" w:rsidRPr="00F14777" w14:paraId="34A202A8" w14:textId="77777777" w:rsidTr="00993CF9">
        <w:trPr>
          <w:trHeight w:val="397"/>
          <w:jc w:val="center"/>
          <w:ins w:id="255" w:author="Nokia - Tuomo Säynäjäkangas" w:date="2023-10-17T18:24:00Z"/>
        </w:trPr>
        <w:tc>
          <w:tcPr>
            <w:tcW w:w="1555" w:type="dxa"/>
            <w:tcBorders>
              <w:top w:val="single" w:sz="4" w:space="0" w:color="auto"/>
              <w:left w:val="single" w:sz="4" w:space="0" w:color="auto"/>
              <w:bottom w:val="single" w:sz="4" w:space="0" w:color="auto"/>
              <w:right w:val="single" w:sz="4" w:space="0" w:color="auto"/>
            </w:tcBorders>
            <w:vAlign w:val="center"/>
          </w:tcPr>
          <w:p w14:paraId="3F2046CC" w14:textId="77777777" w:rsidR="00666112" w:rsidRPr="00F14777" w:rsidRDefault="00666112" w:rsidP="00666112">
            <w:pPr>
              <w:keepNext/>
              <w:keepLines/>
              <w:overflowPunct w:val="0"/>
              <w:autoSpaceDE w:val="0"/>
              <w:autoSpaceDN w:val="0"/>
              <w:adjustRightInd w:val="0"/>
              <w:spacing w:after="0"/>
              <w:jc w:val="center"/>
              <w:textAlignment w:val="baseline"/>
              <w:rPr>
                <w:ins w:id="256" w:author="Nokia - Tuomo Säynäjäkangas" w:date="2023-10-17T18:24:00Z"/>
                <w:rFonts w:ascii="Arial" w:hAnsi="Arial"/>
                <w:b/>
                <w:bCs/>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5448C737" w14:textId="6ECB5B68" w:rsidR="00666112" w:rsidRPr="00F14777" w:rsidRDefault="00666112" w:rsidP="00666112">
            <w:pPr>
              <w:keepNext/>
              <w:keepLines/>
              <w:overflowPunct w:val="0"/>
              <w:autoSpaceDE w:val="0"/>
              <w:autoSpaceDN w:val="0"/>
              <w:adjustRightInd w:val="0"/>
              <w:spacing w:after="0"/>
              <w:jc w:val="center"/>
              <w:textAlignment w:val="baseline"/>
              <w:rPr>
                <w:ins w:id="257" w:author="Nokia - Tuomo Säynäjäkangas" w:date="2023-10-17T18:24:00Z"/>
                <w:rFonts w:ascii="Arial" w:eastAsia="MS Mincho" w:hAnsi="Arial"/>
                <w:sz w:val="18"/>
                <w:lang w:eastAsia="en-GB"/>
              </w:rPr>
            </w:pPr>
            <w:ins w:id="258" w:author="Nokia - Tuomo Säynäjäkangas" w:date="2023-10-17T18:24:00Z">
              <w:r w:rsidRPr="00F14777">
                <w:rPr>
                  <w:rFonts w:ascii="Arial" w:eastAsia="MS Mincho" w:hAnsi="Arial"/>
                  <w:sz w:val="18"/>
                  <w:lang w:eastAsia="en-GB"/>
                </w:rPr>
                <w:t>UL 1750 MHz / DL 3500 MHz</w:t>
              </w:r>
            </w:ins>
          </w:p>
        </w:tc>
        <w:tc>
          <w:tcPr>
            <w:tcW w:w="1559" w:type="dxa"/>
            <w:tcBorders>
              <w:top w:val="single" w:sz="4" w:space="0" w:color="auto"/>
              <w:left w:val="single" w:sz="4" w:space="0" w:color="auto"/>
              <w:bottom w:val="single" w:sz="4" w:space="0" w:color="auto"/>
              <w:right w:val="single" w:sz="4" w:space="0" w:color="auto"/>
            </w:tcBorders>
            <w:vAlign w:val="center"/>
          </w:tcPr>
          <w:p w14:paraId="070F7149" w14:textId="0A7E9746" w:rsidR="00666112" w:rsidRPr="00F14777" w:rsidRDefault="00666112" w:rsidP="00666112">
            <w:pPr>
              <w:keepNext/>
              <w:keepLines/>
              <w:overflowPunct w:val="0"/>
              <w:autoSpaceDE w:val="0"/>
              <w:autoSpaceDN w:val="0"/>
              <w:adjustRightInd w:val="0"/>
              <w:spacing w:after="0"/>
              <w:jc w:val="center"/>
              <w:textAlignment w:val="baseline"/>
              <w:rPr>
                <w:ins w:id="259" w:author="Nokia - Tuomo Säynäjäkangas" w:date="2023-10-17T18:24:00Z"/>
                <w:rFonts w:ascii="Arial" w:hAnsi="Arial"/>
                <w:sz w:val="18"/>
                <w:lang w:eastAsia="en-GB"/>
              </w:rPr>
            </w:pPr>
            <w:ins w:id="260" w:author="Nokia - Tuomo Säynäjäkangas" w:date="2023-10-17T18:24:00Z">
              <w:r w:rsidRPr="00F14777">
                <w:rPr>
                  <w:rFonts w:ascii="Arial" w:hAnsi="Arial"/>
                  <w:sz w:val="18"/>
                  <w:lang w:eastAsia="en-GB"/>
                </w:rPr>
                <w:t>20/100</w:t>
              </w:r>
            </w:ins>
          </w:p>
        </w:tc>
        <w:tc>
          <w:tcPr>
            <w:tcW w:w="5103" w:type="dxa"/>
            <w:tcBorders>
              <w:top w:val="single" w:sz="4" w:space="0" w:color="auto"/>
              <w:left w:val="single" w:sz="4" w:space="0" w:color="auto"/>
              <w:bottom w:val="single" w:sz="4" w:space="0" w:color="auto"/>
              <w:right w:val="single" w:sz="4" w:space="0" w:color="auto"/>
            </w:tcBorders>
            <w:vAlign w:val="center"/>
          </w:tcPr>
          <w:p w14:paraId="7679AAFF" w14:textId="357E20E3" w:rsidR="00666112" w:rsidRPr="00F14777" w:rsidRDefault="00666112" w:rsidP="00666112">
            <w:pPr>
              <w:keepNext/>
              <w:keepLines/>
              <w:overflowPunct w:val="0"/>
              <w:autoSpaceDE w:val="0"/>
              <w:autoSpaceDN w:val="0"/>
              <w:adjustRightInd w:val="0"/>
              <w:spacing w:after="0"/>
              <w:textAlignment w:val="baseline"/>
              <w:rPr>
                <w:ins w:id="261" w:author="Nokia - Tuomo Säynäjäkangas" w:date="2023-10-17T18:24:00Z"/>
                <w:rFonts w:ascii="Arial" w:hAnsi="Arial"/>
                <w:sz w:val="18"/>
                <w:lang w:eastAsia="en-GB"/>
              </w:rPr>
            </w:pPr>
            <w:ins w:id="262" w:author="Nokia - Tuomo Säynäjäkangas" w:date="2023-10-17T18:24:00Z">
              <w:r w:rsidRPr="00F14777">
                <w:rPr>
                  <w:rFonts w:ascii="Arial" w:hAnsi="Arial"/>
                  <w:sz w:val="18"/>
                  <w:lang w:eastAsia="en-GB"/>
                </w:rPr>
                <w:t>Exception Note 2 of TS 38.101 Table 7.3A.4-1</w:t>
              </w:r>
            </w:ins>
          </w:p>
        </w:tc>
      </w:tr>
      <w:tr w:rsidR="00666112" w:rsidRPr="00F14777" w14:paraId="6FF10611" w14:textId="77777777" w:rsidTr="00993CF9">
        <w:trPr>
          <w:trHeight w:val="397"/>
          <w:jc w:val="center"/>
          <w:ins w:id="263" w:author="Nokia - Tuomo Säynäjäkangas" w:date="2023-10-17T18:24:00Z"/>
        </w:trPr>
        <w:tc>
          <w:tcPr>
            <w:tcW w:w="1555" w:type="dxa"/>
            <w:tcBorders>
              <w:top w:val="single" w:sz="4" w:space="0" w:color="auto"/>
              <w:left w:val="single" w:sz="4" w:space="0" w:color="auto"/>
              <w:bottom w:val="single" w:sz="4" w:space="0" w:color="auto"/>
              <w:right w:val="single" w:sz="4" w:space="0" w:color="auto"/>
            </w:tcBorders>
            <w:vAlign w:val="center"/>
          </w:tcPr>
          <w:p w14:paraId="564FC0C5" w14:textId="77777777" w:rsidR="00666112" w:rsidRPr="00F14777" w:rsidRDefault="00666112" w:rsidP="00666112">
            <w:pPr>
              <w:keepNext/>
              <w:keepLines/>
              <w:overflowPunct w:val="0"/>
              <w:autoSpaceDE w:val="0"/>
              <w:autoSpaceDN w:val="0"/>
              <w:adjustRightInd w:val="0"/>
              <w:spacing w:after="0"/>
              <w:jc w:val="center"/>
              <w:textAlignment w:val="baseline"/>
              <w:rPr>
                <w:ins w:id="264" w:author="Nokia - Tuomo Säynäjäkangas" w:date="2023-10-17T18:24:00Z"/>
                <w:rFonts w:ascii="Arial" w:hAnsi="Arial"/>
                <w:b/>
                <w:bCs/>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4CA3361C" w14:textId="42C070BE" w:rsidR="00666112" w:rsidRPr="00F14777" w:rsidRDefault="00666112" w:rsidP="00666112">
            <w:pPr>
              <w:keepNext/>
              <w:keepLines/>
              <w:overflowPunct w:val="0"/>
              <w:autoSpaceDE w:val="0"/>
              <w:autoSpaceDN w:val="0"/>
              <w:adjustRightInd w:val="0"/>
              <w:spacing w:after="0"/>
              <w:jc w:val="center"/>
              <w:textAlignment w:val="baseline"/>
              <w:rPr>
                <w:ins w:id="265" w:author="Nokia - Tuomo Säynäjäkangas" w:date="2023-10-17T18:24:00Z"/>
                <w:rFonts w:ascii="Arial" w:eastAsia="MS Mincho" w:hAnsi="Arial"/>
                <w:sz w:val="18"/>
                <w:lang w:eastAsia="en-GB"/>
              </w:rPr>
            </w:pPr>
            <w:ins w:id="266" w:author="Nokia - Tuomo Säynäjäkangas" w:date="2023-10-17T18:24:00Z">
              <w:r w:rsidRPr="00F14777">
                <w:rPr>
                  <w:rFonts w:ascii="Arial" w:eastAsia="MS Mincho" w:hAnsi="Arial"/>
                  <w:sz w:val="18"/>
                  <w:lang w:eastAsia="en-GB"/>
                </w:rPr>
                <w:t>UL 1712.5 MHz / DL 3400 MHz</w:t>
              </w:r>
            </w:ins>
          </w:p>
        </w:tc>
        <w:tc>
          <w:tcPr>
            <w:tcW w:w="1559" w:type="dxa"/>
            <w:tcBorders>
              <w:top w:val="single" w:sz="4" w:space="0" w:color="auto"/>
              <w:left w:val="single" w:sz="4" w:space="0" w:color="auto"/>
              <w:bottom w:val="single" w:sz="4" w:space="0" w:color="auto"/>
              <w:right w:val="single" w:sz="4" w:space="0" w:color="auto"/>
            </w:tcBorders>
            <w:vAlign w:val="center"/>
          </w:tcPr>
          <w:p w14:paraId="2C5FA345" w14:textId="6BB1FF6A" w:rsidR="00666112" w:rsidRPr="00F14777" w:rsidRDefault="00666112" w:rsidP="00666112">
            <w:pPr>
              <w:keepNext/>
              <w:keepLines/>
              <w:overflowPunct w:val="0"/>
              <w:autoSpaceDE w:val="0"/>
              <w:autoSpaceDN w:val="0"/>
              <w:adjustRightInd w:val="0"/>
              <w:spacing w:after="0"/>
              <w:jc w:val="center"/>
              <w:textAlignment w:val="baseline"/>
              <w:rPr>
                <w:ins w:id="267" w:author="Nokia - Tuomo Säynäjäkangas" w:date="2023-10-17T18:24:00Z"/>
                <w:rFonts w:ascii="Arial" w:hAnsi="Arial"/>
                <w:sz w:val="18"/>
                <w:lang w:eastAsia="en-GB"/>
              </w:rPr>
            </w:pPr>
            <w:ins w:id="268" w:author="Nokia - Tuomo Säynäjäkangas" w:date="2023-10-17T18:24:00Z">
              <w:r w:rsidRPr="00F14777">
                <w:rPr>
                  <w:rFonts w:ascii="Arial" w:hAnsi="Arial"/>
                  <w:sz w:val="18"/>
                  <w:lang w:eastAsia="en-GB"/>
                </w:rPr>
                <w:t>5/10</w:t>
              </w:r>
            </w:ins>
          </w:p>
        </w:tc>
        <w:tc>
          <w:tcPr>
            <w:tcW w:w="5103" w:type="dxa"/>
            <w:tcBorders>
              <w:top w:val="single" w:sz="4" w:space="0" w:color="auto"/>
              <w:left w:val="single" w:sz="4" w:space="0" w:color="auto"/>
              <w:bottom w:val="single" w:sz="4" w:space="0" w:color="auto"/>
              <w:right w:val="single" w:sz="4" w:space="0" w:color="auto"/>
            </w:tcBorders>
            <w:vAlign w:val="center"/>
          </w:tcPr>
          <w:p w14:paraId="6C075266" w14:textId="26A06FE8" w:rsidR="00666112" w:rsidRPr="00F14777" w:rsidRDefault="00666112" w:rsidP="00666112">
            <w:pPr>
              <w:keepNext/>
              <w:keepLines/>
              <w:overflowPunct w:val="0"/>
              <w:autoSpaceDE w:val="0"/>
              <w:autoSpaceDN w:val="0"/>
              <w:adjustRightInd w:val="0"/>
              <w:spacing w:after="0"/>
              <w:textAlignment w:val="baseline"/>
              <w:rPr>
                <w:ins w:id="269" w:author="Nokia - Tuomo Säynäjäkangas" w:date="2023-10-17T18:24:00Z"/>
                <w:rFonts w:ascii="Arial" w:hAnsi="Arial"/>
                <w:sz w:val="18"/>
                <w:lang w:eastAsia="en-GB"/>
              </w:rPr>
            </w:pPr>
            <w:ins w:id="270" w:author="Nokia - Tuomo Säynäjäkangas" w:date="2023-10-17T18:24:00Z">
              <w:r w:rsidRPr="00F14777">
                <w:rPr>
                  <w:rFonts w:ascii="Arial" w:hAnsi="Arial"/>
                  <w:sz w:val="18"/>
                  <w:lang w:eastAsia="en-GB"/>
                </w:rPr>
                <w:t>Exception Note 6 of TS 38.101 Table 7.3A.4-1</w:t>
              </w:r>
            </w:ins>
          </w:p>
        </w:tc>
      </w:tr>
      <w:tr w:rsidR="00666112" w:rsidRPr="00F14777" w14:paraId="4090923F" w14:textId="77777777" w:rsidTr="00993CF9">
        <w:trPr>
          <w:trHeight w:val="397"/>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112F2FA" w14:textId="77777777" w:rsidR="00666112" w:rsidRPr="00F14777" w:rsidRDefault="00666112" w:rsidP="00666112">
            <w:pPr>
              <w:keepNext/>
              <w:keepLines/>
              <w:overflowPunct w:val="0"/>
              <w:autoSpaceDE w:val="0"/>
              <w:autoSpaceDN w:val="0"/>
              <w:adjustRightInd w:val="0"/>
              <w:spacing w:after="0"/>
              <w:jc w:val="center"/>
              <w:textAlignment w:val="baseline"/>
              <w:rPr>
                <w:rFonts w:ascii="Arial" w:hAnsi="Arial"/>
                <w:sz w:val="18"/>
                <w:lang w:eastAsia="en-GB"/>
              </w:rPr>
            </w:pPr>
            <w:r w:rsidRPr="00F14777">
              <w:rPr>
                <w:rFonts w:ascii="Arial" w:hAnsi="Arial"/>
                <w:sz w:val="18"/>
                <w:lang w:eastAsia="en-GB"/>
              </w:rPr>
              <w:t xml:space="preserve">n70A / </w:t>
            </w:r>
            <w:r w:rsidRPr="00F14777">
              <w:rPr>
                <w:rFonts w:ascii="Arial" w:hAnsi="Arial"/>
                <w:b/>
                <w:bCs/>
                <w:sz w:val="18"/>
                <w:lang w:eastAsia="en-GB"/>
              </w:rPr>
              <w:t>n71A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F004406" w14:textId="77777777" w:rsidR="00666112" w:rsidRPr="00F14777" w:rsidRDefault="00666112" w:rsidP="006661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14777">
              <w:rPr>
                <w:rFonts w:ascii="Arial" w:hAnsi="Arial"/>
                <w:sz w:val="18"/>
                <w:lang w:eastAsia="en-GB"/>
              </w:rPr>
              <w:t>Mid/High</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83E86E7" w14:textId="77777777" w:rsidR="00666112" w:rsidRPr="00F14777" w:rsidRDefault="00666112" w:rsidP="006661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14777">
              <w:rPr>
                <w:rFonts w:ascii="Arial" w:hAnsi="Arial"/>
                <w:sz w:val="18"/>
                <w:lang w:eastAsia="en-GB"/>
              </w:rPr>
              <w:t>Highest(25) /Highest(20)</w:t>
            </w:r>
          </w:p>
        </w:tc>
        <w:tc>
          <w:tcPr>
            <w:tcW w:w="5103" w:type="dxa"/>
            <w:tcBorders>
              <w:top w:val="single" w:sz="4" w:space="0" w:color="auto"/>
              <w:left w:val="single" w:sz="4" w:space="0" w:color="auto"/>
              <w:bottom w:val="single" w:sz="4" w:space="0" w:color="auto"/>
              <w:right w:val="single" w:sz="4" w:space="0" w:color="auto"/>
            </w:tcBorders>
            <w:vAlign w:val="center"/>
            <w:hideMark/>
          </w:tcPr>
          <w:p w14:paraId="01CA14E7" w14:textId="77777777" w:rsidR="00666112" w:rsidRPr="00F14777" w:rsidRDefault="00666112" w:rsidP="00666112">
            <w:pPr>
              <w:keepNext/>
              <w:keepLines/>
              <w:overflowPunct w:val="0"/>
              <w:autoSpaceDE w:val="0"/>
              <w:autoSpaceDN w:val="0"/>
              <w:adjustRightInd w:val="0"/>
              <w:spacing w:after="0"/>
              <w:textAlignment w:val="baseline"/>
              <w:rPr>
                <w:rFonts w:ascii="Arial" w:eastAsia="Malgun Gothic" w:hAnsi="Arial"/>
                <w:sz w:val="18"/>
                <w:lang w:eastAsia="ko-KR"/>
              </w:rPr>
            </w:pPr>
            <w:r w:rsidRPr="00F14777">
              <w:rPr>
                <w:rFonts w:ascii="Arial" w:hAnsi="Arial"/>
                <w:sz w:val="18"/>
                <w:lang w:eastAsia="en-GB"/>
              </w:rPr>
              <w:t xml:space="preserve">Non-exception. Not overlapping interference since BWINT=3*20 MHz, FINT (56.5) ≥ (60+25)/2. </w:t>
            </w:r>
          </w:p>
        </w:tc>
      </w:tr>
      <w:tr w:rsidR="00666112" w:rsidRPr="00F14777" w14:paraId="4E476EE7" w14:textId="77777777" w:rsidTr="00993C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5475ACD" w14:textId="77777777" w:rsidR="00666112" w:rsidRPr="00F14777" w:rsidRDefault="00666112" w:rsidP="00666112">
            <w:pPr>
              <w:keepNext/>
              <w:keepLines/>
              <w:overflowPunct w:val="0"/>
              <w:autoSpaceDE w:val="0"/>
              <w:autoSpaceDN w:val="0"/>
              <w:adjustRightInd w:val="0"/>
              <w:spacing w:after="0"/>
              <w:jc w:val="center"/>
              <w:textAlignment w:val="baseline"/>
              <w:rPr>
                <w:rFonts w:ascii="Arial" w:hAnsi="Arial"/>
                <w:sz w:val="18"/>
                <w:lang w:eastAsia="sv-S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D7321C6" w14:textId="77777777" w:rsidR="00666112" w:rsidRPr="00F14777" w:rsidRDefault="00666112" w:rsidP="006661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14777">
              <w:rPr>
                <w:rFonts w:ascii="Arial" w:eastAsia="Malgun Gothic" w:hAnsi="Arial"/>
                <w:sz w:val="18"/>
                <w:lang w:eastAsia="ko-KR"/>
              </w:rPr>
              <w:t>Low/Low</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4E35E5A" w14:textId="77777777" w:rsidR="00666112" w:rsidRPr="00F14777" w:rsidRDefault="00666112" w:rsidP="006661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14777">
              <w:rPr>
                <w:rFonts w:ascii="Arial" w:eastAsia="Malgun Gothic" w:hAnsi="Arial"/>
                <w:sz w:val="18"/>
                <w:lang w:eastAsia="ko-KR"/>
              </w:rPr>
              <w:t>Highest / 10</w:t>
            </w:r>
          </w:p>
        </w:tc>
        <w:tc>
          <w:tcPr>
            <w:tcW w:w="5103" w:type="dxa"/>
            <w:tcBorders>
              <w:top w:val="single" w:sz="4" w:space="0" w:color="auto"/>
              <w:left w:val="single" w:sz="4" w:space="0" w:color="auto"/>
              <w:bottom w:val="single" w:sz="4" w:space="0" w:color="auto"/>
              <w:right w:val="single" w:sz="4" w:space="0" w:color="auto"/>
            </w:tcBorders>
            <w:vAlign w:val="center"/>
            <w:hideMark/>
          </w:tcPr>
          <w:p w14:paraId="01A79018" w14:textId="77777777" w:rsidR="00666112" w:rsidRPr="00F14777" w:rsidRDefault="00666112" w:rsidP="00666112">
            <w:pPr>
              <w:keepNext/>
              <w:keepLines/>
              <w:overflowPunct w:val="0"/>
              <w:autoSpaceDE w:val="0"/>
              <w:autoSpaceDN w:val="0"/>
              <w:adjustRightInd w:val="0"/>
              <w:spacing w:after="0"/>
              <w:textAlignment w:val="baseline"/>
              <w:rPr>
                <w:rFonts w:ascii="Arial" w:hAnsi="Arial"/>
                <w:sz w:val="18"/>
                <w:lang w:eastAsia="sv-SE"/>
              </w:rPr>
            </w:pPr>
            <w:r w:rsidRPr="00F14777">
              <w:rPr>
                <w:rFonts w:ascii="Arial" w:hAnsi="Arial"/>
                <w:sz w:val="18"/>
                <w:lang w:eastAsia="en-GB"/>
              </w:rPr>
              <w:t>Exception Note 9 of TS38.101 table 7.3A.4-</w:t>
            </w:r>
            <w:proofErr w:type="gramStart"/>
            <w:r w:rsidRPr="00F14777">
              <w:rPr>
                <w:rFonts w:ascii="Arial" w:hAnsi="Arial"/>
                <w:sz w:val="18"/>
                <w:lang w:eastAsia="en-GB"/>
              </w:rPr>
              <w:t>1</w:t>
            </w:r>
            <w:proofErr w:type="gramEnd"/>
          </w:p>
          <w:p w14:paraId="144FA3B1" w14:textId="77777777" w:rsidR="00666112" w:rsidRPr="00F14777" w:rsidRDefault="00666112" w:rsidP="00666112">
            <w:pPr>
              <w:keepNext/>
              <w:keepLines/>
              <w:overflowPunct w:val="0"/>
              <w:autoSpaceDE w:val="0"/>
              <w:autoSpaceDN w:val="0"/>
              <w:adjustRightInd w:val="0"/>
              <w:spacing w:after="0"/>
              <w:textAlignment w:val="baseline"/>
              <w:rPr>
                <w:rFonts w:ascii="Arial" w:eastAsia="Malgun Gothic" w:hAnsi="Arial"/>
                <w:sz w:val="18"/>
                <w:lang w:eastAsia="ko-KR"/>
              </w:rPr>
            </w:pPr>
            <w:r w:rsidRPr="00F14777">
              <w:rPr>
                <w:rFonts w:ascii="Arial" w:hAnsi="Arial"/>
                <w:sz w:val="18"/>
                <w:lang w:eastAsia="en-GB"/>
              </w:rPr>
              <w:t>n71 UL RB allocation 20@10</w:t>
            </w:r>
          </w:p>
        </w:tc>
      </w:tr>
      <w:tr w:rsidR="00666112" w:rsidRPr="00F14777" w14:paraId="6F6C81A3" w14:textId="77777777" w:rsidTr="00993C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57682B4" w14:textId="77777777" w:rsidR="00666112" w:rsidRPr="00F14777" w:rsidRDefault="00666112" w:rsidP="00666112">
            <w:pPr>
              <w:keepNext/>
              <w:keepLines/>
              <w:overflowPunct w:val="0"/>
              <w:autoSpaceDE w:val="0"/>
              <w:autoSpaceDN w:val="0"/>
              <w:adjustRightInd w:val="0"/>
              <w:spacing w:after="0"/>
              <w:jc w:val="center"/>
              <w:textAlignment w:val="baseline"/>
              <w:rPr>
                <w:rFonts w:ascii="Arial" w:hAnsi="Arial"/>
                <w:sz w:val="18"/>
                <w:lang w:eastAsia="sv-S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E80E90A" w14:textId="77777777" w:rsidR="00666112" w:rsidRPr="00F14777" w:rsidRDefault="00666112" w:rsidP="006661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14777">
              <w:rPr>
                <w:rFonts w:ascii="Arial" w:eastAsia="Malgun Gothic" w:hAnsi="Arial"/>
                <w:sz w:val="18"/>
                <w:lang w:eastAsia="ko-KR"/>
              </w:rPr>
              <w:t>Low/Low</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790092" w14:textId="77777777" w:rsidR="00666112" w:rsidRPr="00F14777" w:rsidRDefault="00666112" w:rsidP="006661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14777">
              <w:rPr>
                <w:rFonts w:ascii="Arial" w:eastAsia="Malgun Gothic" w:hAnsi="Arial"/>
                <w:sz w:val="18"/>
                <w:lang w:eastAsia="ko-KR"/>
              </w:rPr>
              <w:t>5 / 5</w:t>
            </w:r>
          </w:p>
        </w:tc>
        <w:tc>
          <w:tcPr>
            <w:tcW w:w="5103" w:type="dxa"/>
            <w:tcBorders>
              <w:top w:val="single" w:sz="4" w:space="0" w:color="auto"/>
              <w:left w:val="single" w:sz="4" w:space="0" w:color="auto"/>
              <w:bottom w:val="single" w:sz="4" w:space="0" w:color="auto"/>
              <w:right w:val="single" w:sz="4" w:space="0" w:color="auto"/>
            </w:tcBorders>
            <w:vAlign w:val="center"/>
            <w:hideMark/>
          </w:tcPr>
          <w:p w14:paraId="3717B602" w14:textId="77777777" w:rsidR="00666112" w:rsidRPr="00F14777" w:rsidRDefault="00666112" w:rsidP="00666112">
            <w:pPr>
              <w:keepNext/>
              <w:keepLines/>
              <w:overflowPunct w:val="0"/>
              <w:autoSpaceDE w:val="0"/>
              <w:autoSpaceDN w:val="0"/>
              <w:adjustRightInd w:val="0"/>
              <w:spacing w:after="0"/>
              <w:textAlignment w:val="baseline"/>
              <w:rPr>
                <w:rFonts w:ascii="Arial" w:hAnsi="Arial"/>
                <w:sz w:val="18"/>
                <w:lang w:eastAsia="sv-SE"/>
              </w:rPr>
            </w:pPr>
            <w:r w:rsidRPr="00F14777">
              <w:rPr>
                <w:rFonts w:ascii="Arial" w:hAnsi="Arial"/>
                <w:sz w:val="18"/>
                <w:lang w:eastAsia="en-GB"/>
              </w:rPr>
              <w:t>Exception Note 9 of TS38.101 table 7.3A.4-</w:t>
            </w:r>
            <w:proofErr w:type="gramStart"/>
            <w:r w:rsidRPr="00F14777">
              <w:rPr>
                <w:rFonts w:ascii="Arial" w:hAnsi="Arial"/>
                <w:sz w:val="18"/>
                <w:lang w:eastAsia="en-GB"/>
              </w:rPr>
              <w:t>1</w:t>
            </w:r>
            <w:proofErr w:type="gramEnd"/>
          </w:p>
          <w:p w14:paraId="23AE43D1" w14:textId="77777777" w:rsidR="00666112" w:rsidRPr="00F14777" w:rsidRDefault="00666112" w:rsidP="00666112">
            <w:pPr>
              <w:keepNext/>
              <w:keepLines/>
              <w:overflowPunct w:val="0"/>
              <w:autoSpaceDE w:val="0"/>
              <w:autoSpaceDN w:val="0"/>
              <w:adjustRightInd w:val="0"/>
              <w:spacing w:after="0"/>
              <w:textAlignment w:val="baseline"/>
              <w:rPr>
                <w:rFonts w:ascii="Arial" w:eastAsia="Malgun Gothic" w:hAnsi="Arial"/>
                <w:sz w:val="18"/>
                <w:lang w:eastAsia="ko-KR"/>
              </w:rPr>
            </w:pPr>
            <w:r w:rsidRPr="00F14777">
              <w:rPr>
                <w:rFonts w:ascii="Arial" w:hAnsi="Arial"/>
                <w:sz w:val="18"/>
                <w:lang w:eastAsia="en-GB"/>
              </w:rPr>
              <w:t>n71 UL RB allocation 8@10</w:t>
            </w:r>
          </w:p>
        </w:tc>
      </w:tr>
      <w:tr w:rsidR="00666112" w:rsidRPr="00F14777" w14:paraId="65E1B811" w14:textId="77777777" w:rsidTr="00993CF9">
        <w:trPr>
          <w:jc w:val="center"/>
        </w:trPr>
        <w:tc>
          <w:tcPr>
            <w:tcW w:w="9776" w:type="dxa"/>
            <w:gridSpan w:val="4"/>
            <w:tcBorders>
              <w:top w:val="single" w:sz="4" w:space="0" w:color="auto"/>
              <w:left w:val="single" w:sz="4" w:space="0" w:color="auto"/>
              <w:bottom w:val="single" w:sz="4" w:space="0" w:color="auto"/>
              <w:right w:val="single" w:sz="4" w:space="0" w:color="auto"/>
            </w:tcBorders>
            <w:hideMark/>
          </w:tcPr>
          <w:p w14:paraId="30B64CD1" w14:textId="77777777" w:rsidR="00666112" w:rsidRPr="00F14777" w:rsidRDefault="00666112" w:rsidP="00666112">
            <w:pPr>
              <w:keepNext/>
              <w:keepLines/>
              <w:overflowPunct w:val="0"/>
              <w:autoSpaceDE w:val="0"/>
              <w:autoSpaceDN w:val="0"/>
              <w:adjustRightInd w:val="0"/>
              <w:spacing w:after="0"/>
              <w:ind w:left="851" w:hanging="851"/>
              <w:textAlignment w:val="baseline"/>
              <w:rPr>
                <w:rFonts w:ascii="Arial" w:hAnsi="Arial"/>
                <w:sz w:val="18"/>
                <w:lang w:eastAsia="sv-SE"/>
              </w:rPr>
            </w:pPr>
            <w:r w:rsidRPr="00F14777">
              <w:rPr>
                <w:rFonts w:ascii="Arial" w:hAnsi="Arial"/>
                <w:sz w:val="18"/>
                <w:lang w:eastAsia="en-GB"/>
              </w:rPr>
              <w:lastRenderedPageBreak/>
              <w:t>NOTE 1:</w:t>
            </w:r>
            <w:r w:rsidRPr="00F14777">
              <w:rPr>
                <w:rFonts w:ascii="Arial" w:hAnsi="Arial"/>
                <w:sz w:val="18"/>
                <w:lang w:eastAsia="en-GB"/>
              </w:rPr>
              <w:tab/>
              <w:t>This selection is used in test case 7.3A.1_1 unless otherwise stated.</w:t>
            </w:r>
          </w:p>
          <w:p w14:paraId="5CADB87A" w14:textId="77777777" w:rsidR="00666112" w:rsidRPr="00F14777" w:rsidRDefault="00666112" w:rsidP="00666112">
            <w:pPr>
              <w:keepNext/>
              <w:keepLines/>
              <w:overflowPunct w:val="0"/>
              <w:autoSpaceDE w:val="0"/>
              <w:autoSpaceDN w:val="0"/>
              <w:adjustRightInd w:val="0"/>
              <w:spacing w:after="0"/>
              <w:ind w:left="851" w:hanging="851"/>
              <w:textAlignment w:val="baseline"/>
              <w:rPr>
                <w:rFonts w:ascii="Arial" w:hAnsi="Arial"/>
                <w:sz w:val="18"/>
                <w:lang w:eastAsia="en-GB"/>
              </w:rPr>
            </w:pPr>
            <w:r w:rsidRPr="00F14777">
              <w:rPr>
                <w:rFonts w:ascii="Arial" w:hAnsi="Arial"/>
                <w:sz w:val="18"/>
                <w:lang w:eastAsia="en-GB"/>
              </w:rPr>
              <w:t>NOTE 2:</w:t>
            </w:r>
            <w:r w:rsidRPr="00F14777">
              <w:rPr>
                <w:rFonts w:ascii="Arial" w:hAnsi="Arial"/>
                <w:sz w:val="18"/>
                <w:lang w:eastAsia="en-GB"/>
              </w:rPr>
              <w:tab/>
              <w:t>Aggressor band in bold.</w:t>
            </w:r>
          </w:p>
          <w:p w14:paraId="0F8B1643" w14:textId="77777777" w:rsidR="00666112" w:rsidRPr="00F14777" w:rsidRDefault="00666112" w:rsidP="00666112">
            <w:pPr>
              <w:keepNext/>
              <w:keepLines/>
              <w:overflowPunct w:val="0"/>
              <w:autoSpaceDE w:val="0"/>
              <w:autoSpaceDN w:val="0"/>
              <w:adjustRightInd w:val="0"/>
              <w:spacing w:after="0"/>
              <w:ind w:left="851" w:hanging="851"/>
              <w:textAlignment w:val="baseline"/>
              <w:rPr>
                <w:rFonts w:ascii="Arial" w:hAnsi="Arial"/>
                <w:sz w:val="18"/>
                <w:lang w:eastAsia="en-GB"/>
              </w:rPr>
            </w:pPr>
            <w:r w:rsidRPr="00F14777">
              <w:rPr>
                <w:rFonts w:ascii="Arial" w:hAnsi="Arial"/>
                <w:sz w:val="18"/>
                <w:lang w:eastAsia="en-GB"/>
              </w:rPr>
              <w:t>NOTE 3:</w:t>
            </w:r>
            <w:r w:rsidRPr="00F14777">
              <w:rPr>
                <w:rFonts w:ascii="Arial" w:hAnsi="Arial"/>
                <w:sz w:val="18"/>
                <w:lang w:eastAsia="en-GB"/>
              </w:rPr>
              <w:tab/>
              <w:t>Non-exception test frequencies are required to be used in test cases 7.3A.1, 7.3A.2, 7.3A.3, 7.3A.4 which are also referred to in other Rx test cases under chapter 7 of TS38.521-1 [2]</w:t>
            </w:r>
          </w:p>
        </w:tc>
      </w:tr>
    </w:tbl>
    <w:p w14:paraId="325904CA" w14:textId="77777777" w:rsidR="007D601E" w:rsidRDefault="007D601E" w:rsidP="00B84679">
      <w:pPr>
        <w:pStyle w:val="EditorsNote"/>
        <w:ind w:left="0" w:firstLine="0"/>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41826" w:rsidSect="000D443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1562D" w14:textId="77777777" w:rsidR="006B30AF" w:rsidRDefault="006B30AF">
      <w:r>
        <w:separator/>
      </w:r>
    </w:p>
  </w:endnote>
  <w:endnote w:type="continuationSeparator" w:id="0">
    <w:p w14:paraId="6B7099BC" w14:textId="77777777" w:rsidR="006B30AF" w:rsidRDefault="006B3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Ericsson Capital TT">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AA8CA" w14:textId="77777777" w:rsidR="006B30AF" w:rsidRDefault="006B30AF">
      <w:r>
        <w:separator/>
      </w:r>
    </w:p>
  </w:footnote>
  <w:footnote w:type="continuationSeparator" w:id="0">
    <w:p w14:paraId="6981474E" w14:textId="77777777" w:rsidR="006B30AF" w:rsidRDefault="006B30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A26ED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9FEA07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Reference"/>
      <w:lvlText w:val="*"/>
      <w:lvlJc w:val="left"/>
    </w:lvl>
  </w:abstractNum>
  <w:abstractNum w:abstractNumId="4"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21"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4"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31"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2"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1"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46"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1"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52"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53"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6"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9"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60"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61"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4"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65"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66"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7"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0"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71"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2"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3"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6"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78"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9"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80"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84"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88"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92"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6"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98"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9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0"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4"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5"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06"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07"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8"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9"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110"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1"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112"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14"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17"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8"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9"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2"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23"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5"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7" w15:restartNumberingAfterBreak="0">
    <w:nsid w:val="3CCB7C01"/>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28"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9"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30"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31"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3"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36"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8"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39"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2"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43"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5"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7" w15:restartNumberingAfterBreak="0">
    <w:nsid w:val="4B460551"/>
    <w:multiLevelType w:val="hybridMultilevel"/>
    <w:tmpl w:val="DA34B37E"/>
    <w:lvl w:ilvl="0" w:tplc="A57E616C">
      <w:start w:val="2023"/>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48"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9"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50"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3"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54"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5"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5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7"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8"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59"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0"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62"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63"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64"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5"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6"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67"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68"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0"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1"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72"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73"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74"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75"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76"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7" w15:restartNumberingAfterBreak="0">
    <w:nsid w:val="5A3F7660"/>
    <w:multiLevelType w:val="hybridMultilevel"/>
    <w:tmpl w:val="CA7C92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78"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80"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81"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2"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83" w15:restartNumberingAfterBreak="0">
    <w:nsid w:val="5D3F0F83"/>
    <w:multiLevelType w:val="hybridMultilevel"/>
    <w:tmpl w:val="4EA47346"/>
    <w:lvl w:ilvl="0" w:tplc="041D0003">
      <w:start w:val="1"/>
      <w:numFmt w:val="bullet"/>
      <w:lvlText w:val="o"/>
      <w:lvlJc w:val="left"/>
      <w:pPr>
        <w:ind w:left="720" w:hanging="360"/>
      </w:pPr>
      <w:rPr>
        <w:rFonts w:ascii="Courier New" w:hAnsi="Courier New" w:cs="Courier New" w:hint="default"/>
      </w:rPr>
    </w:lvl>
    <w:lvl w:ilvl="1" w:tplc="D0F001E4">
      <w:start w:val="1"/>
      <w:numFmt w:val="decimal"/>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4"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6"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87"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88"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89"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0"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2"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93"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94"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5"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6"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7"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8"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99"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1"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202"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205"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206"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8"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0"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2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5"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217"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8"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219"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220"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2" w15:restartNumberingAfterBreak="0">
    <w:nsid w:val="6C6E03ED"/>
    <w:multiLevelType w:val="hybridMultilevel"/>
    <w:tmpl w:val="30904CD6"/>
    <w:lvl w:ilvl="0" w:tplc="8912067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4"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225"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226"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7"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28"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9"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31"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32" w15:restartNumberingAfterBreak="0">
    <w:nsid w:val="707F0F9B"/>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33"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6"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37"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38"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39"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1"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42"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43"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44" w15:restartNumberingAfterBreak="0">
    <w:nsid w:val="739576D2"/>
    <w:multiLevelType w:val="hybridMultilevel"/>
    <w:tmpl w:val="53462BD4"/>
    <w:lvl w:ilvl="0" w:tplc="041D0003">
      <w:start w:val="1"/>
      <w:numFmt w:val="bullet"/>
      <w:lvlText w:val="o"/>
      <w:lvlJc w:val="left"/>
      <w:pPr>
        <w:ind w:left="720" w:hanging="360"/>
      </w:pPr>
      <w:rPr>
        <w:rFonts w:ascii="Courier New" w:hAnsi="Courier New" w:cs="Courier New"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45"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46"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47"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48"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49" w15:restartNumberingAfterBreak="0">
    <w:nsid w:val="769D23E7"/>
    <w:multiLevelType w:val="hybridMultilevel"/>
    <w:tmpl w:val="3C282FCE"/>
    <w:lvl w:ilvl="0" w:tplc="D11C9518">
      <w:start w:val="11"/>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0" w15:restartNumberingAfterBreak="0">
    <w:nsid w:val="77333CE1"/>
    <w:multiLevelType w:val="singleLevel"/>
    <w:tmpl w:val="291438EE"/>
    <w:lvl w:ilvl="0">
      <w:start w:val="1"/>
      <w:numFmt w:val="decimal"/>
      <w:lvlText w:val="[%1]"/>
      <w:lvlJc w:val="left"/>
      <w:pPr>
        <w:tabs>
          <w:tab w:val="num" w:pos="360"/>
        </w:tabs>
        <w:ind w:left="360" w:hanging="360"/>
      </w:pPr>
    </w:lvl>
  </w:abstractNum>
  <w:abstractNum w:abstractNumId="251"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52"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54"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6"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57"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58"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59"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61"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62"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63"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64"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5"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66"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67"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16cid:durableId="952588255">
    <w:abstractNumId w:val="93"/>
  </w:num>
  <w:num w:numId="2" w16cid:durableId="1780950866">
    <w:abstractNumId w:val="253"/>
  </w:num>
  <w:num w:numId="3" w16cid:durableId="1159082315">
    <w:abstractNumId w:val="35"/>
  </w:num>
  <w:num w:numId="4" w16cid:durableId="2029986287">
    <w:abstractNumId w:val="156"/>
  </w:num>
  <w:num w:numId="5" w16cid:durableId="1166552607">
    <w:abstractNumId w:val="108"/>
  </w:num>
  <w:num w:numId="6" w16cid:durableId="141241833">
    <w:abstractNumId w:val="234"/>
  </w:num>
  <w:num w:numId="7" w16cid:durableId="356589184">
    <w:abstractNumId w:val="255"/>
  </w:num>
  <w:num w:numId="8" w16cid:durableId="1743600464">
    <w:abstractNumId w:val="3"/>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260"/>
  </w:num>
  <w:num w:numId="10" w16cid:durableId="651787968">
    <w:abstractNumId w:val="99"/>
  </w:num>
  <w:num w:numId="11" w16cid:durableId="1567718324">
    <w:abstractNumId w:val="37"/>
  </w:num>
  <w:num w:numId="12" w16cid:durableId="258872430">
    <w:abstractNumId w:val="120"/>
  </w:num>
  <w:num w:numId="13" w16cid:durableId="1646003719">
    <w:abstractNumId w:val="137"/>
  </w:num>
  <w:num w:numId="14" w16cid:durableId="634722260">
    <w:abstractNumId w:val="103"/>
  </w:num>
  <w:num w:numId="15" w16cid:durableId="1428573946">
    <w:abstractNumId w:val="226"/>
  </w:num>
  <w:num w:numId="16" w16cid:durableId="1327711170">
    <w:abstractNumId w:val="0"/>
  </w:num>
  <w:num w:numId="17" w16cid:durableId="140568856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2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2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169"/>
  </w:num>
  <w:num w:numId="22" w16cid:durableId="380325893">
    <w:abstractNumId w:val="191"/>
  </w:num>
  <w:num w:numId="23" w16cid:durableId="81144758">
    <w:abstractNumId w:val="200"/>
  </w:num>
  <w:num w:numId="24" w16cid:durableId="265307980">
    <w:abstractNumId w:val="214"/>
  </w:num>
  <w:num w:numId="25" w16cid:durableId="80419232">
    <w:abstractNumId w:val="58"/>
  </w:num>
  <w:num w:numId="26" w16cid:durableId="2014994823">
    <w:abstractNumId w:val="221"/>
  </w:num>
  <w:num w:numId="27" w16cid:durableId="927733320">
    <w:abstractNumId w:val="240"/>
  </w:num>
  <w:num w:numId="28" w16cid:durableId="1808427127">
    <w:abstractNumId w:val="95"/>
  </w:num>
  <w:num w:numId="29" w16cid:durableId="2107115477">
    <w:abstractNumId w:val="189"/>
  </w:num>
  <w:num w:numId="30" w16cid:durableId="2119834055">
    <w:abstractNumId w:val="50"/>
  </w:num>
  <w:num w:numId="31" w16cid:durableId="1556774767">
    <w:abstractNumId w:val="190"/>
  </w:num>
  <w:num w:numId="32" w16cid:durableId="1555970046">
    <w:abstractNumId w:val="34"/>
  </w:num>
  <w:num w:numId="33" w16cid:durableId="487792100">
    <w:abstractNumId w:val="31"/>
  </w:num>
  <w:num w:numId="34" w16cid:durableId="774135244">
    <w:abstractNumId w:val="118"/>
  </w:num>
  <w:num w:numId="35" w16cid:durableId="1561211228">
    <w:abstractNumId w:val="3"/>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6" w16cid:durableId="643584234">
    <w:abstractNumId w:val="3"/>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7" w16cid:durableId="359163926">
    <w:abstractNumId w:val="8"/>
  </w:num>
  <w:num w:numId="38" w16cid:durableId="1754162514">
    <w:abstractNumId w:val="74"/>
  </w:num>
  <w:num w:numId="39" w16cid:durableId="1182742864">
    <w:abstractNumId w:val="48"/>
  </w:num>
  <w:num w:numId="40" w16cid:durableId="1734499399">
    <w:abstractNumId w:val="141"/>
  </w:num>
  <w:num w:numId="41" w16cid:durableId="1479112824">
    <w:abstractNumId w:val="18"/>
  </w:num>
  <w:num w:numId="42" w16cid:durableId="1949383922">
    <w:abstractNumId w:val="16"/>
  </w:num>
  <w:num w:numId="43" w16cid:durableId="1624266718">
    <w:abstractNumId w:val="144"/>
  </w:num>
  <w:num w:numId="44" w16cid:durableId="587693859">
    <w:abstractNumId w:val="181"/>
  </w:num>
  <w:num w:numId="45" w16cid:durableId="732778876">
    <w:abstractNumId w:val="215"/>
  </w:num>
  <w:num w:numId="46" w16cid:durableId="1272859909">
    <w:abstractNumId w:val="179"/>
  </w:num>
  <w:num w:numId="47" w16cid:durableId="103814942">
    <w:abstractNumId w:val="167"/>
  </w:num>
  <w:num w:numId="48" w16cid:durableId="411859869">
    <w:abstractNumId w:val="262"/>
  </w:num>
  <w:num w:numId="49" w16cid:durableId="2123761777">
    <w:abstractNumId w:val="64"/>
  </w:num>
  <w:num w:numId="50" w16cid:durableId="136458188">
    <w:abstractNumId w:val="119"/>
  </w:num>
  <w:num w:numId="51" w16cid:durableId="1772504264">
    <w:abstractNumId w:val="216"/>
  </w:num>
  <w:num w:numId="52" w16cid:durableId="1800030649">
    <w:abstractNumId w:val="83"/>
  </w:num>
  <w:num w:numId="53" w16cid:durableId="293756328">
    <w:abstractNumId w:val="135"/>
  </w:num>
  <w:num w:numId="54" w16cid:durableId="990251841">
    <w:abstractNumId w:val="254"/>
  </w:num>
  <w:num w:numId="55" w16cid:durableId="1557816532">
    <w:abstractNumId w:val="239"/>
  </w:num>
  <w:num w:numId="56" w16cid:durableId="1977300257">
    <w:abstractNumId w:val="206"/>
  </w:num>
  <w:num w:numId="57" w16cid:durableId="1587229868">
    <w:abstractNumId w:val="188"/>
  </w:num>
  <w:num w:numId="58" w16cid:durableId="1866793174">
    <w:abstractNumId w:val="7"/>
  </w:num>
  <w:num w:numId="59" w16cid:durableId="842935150">
    <w:abstractNumId w:val="86"/>
  </w:num>
  <w:num w:numId="60" w16cid:durableId="1611543433">
    <w:abstractNumId w:val="246"/>
  </w:num>
  <w:num w:numId="61" w16cid:durableId="1264730828">
    <w:abstractNumId w:val="201"/>
  </w:num>
  <w:num w:numId="62" w16cid:durableId="1084960792">
    <w:abstractNumId w:val="25"/>
  </w:num>
  <w:num w:numId="63" w16cid:durableId="990985661">
    <w:abstractNumId w:val="46"/>
  </w:num>
  <w:num w:numId="64" w16cid:durableId="943534232">
    <w:abstractNumId w:val="199"/>
  </w:num>
  <w:num w:numId="65" w16cid:durableId="1945262332">
    <w:abstractNumId w:val="173"/>
  </w:num>
  <w:num w:numId="66" w16cid:durableId="2023507920">
    <w:abstractNumId w:val="258"/>
  </w:num>
  <w:num w:numId="67" w16cid:durableId="957032591">
    <w:abstractNumId w:val="121"/>
  </w:num>
  <w:num w:numId="68" w16cid:durableId="699357085">
    <w:abstractNumId w:val="114"/>
  </w:num>
  <w:num w:numId="69" w16cid:durableId="1635675879">
    <w:abstractNumId w:val="143"/>
  </w:num>
  <w:num w:numId="70" w16cid:durableId="1398355501">
    <w:abstractNumId w:val="154"/>
  </w:num>
  <w:num w:numId="71" w16cid:durableId="388765767">
    <w:abstractNumId w:val="63"/>
  </w:num>
  <w:num w:numId="72" w16cid:durableId="349067502">
    <w:abstractNumId w:val="186"/>
  </w:num>
  <w:num w:numId="73" w16cid:durableId="2085448062">
    <w:abstractNumId w:val="101"/>
  </w:num>
  <w:num w:numId="74" w16cid:durableId="1724863851">
    <w:abstractNumId w:val="160"/>
  </w:num>
  <w:num w:numId="75" w16cid:durableId="580287717">
    <w:abstractNumId w:val="142"/>
  </w:num>
  <w:num w:numId="76" w16cid:durableId="869684371">
    <w:abstractNumId w:val="61"/>
  </w:num>
  <w:num w:numId="77" w16cid:durableId="1194533142">
    <w:abstractNumId w:val="247"/>
  </w:num>
  <w:num w:numId="78" w16cid:durableId="307327619">
    <w:abstractNumId w:val="229"/>
  </w:num>
  <w:num w:numId="79" w16cid:durableId="1263566468">
    <w:abstractNumId w:val="60"/>
  </w:num>
  <w:num w:numId="80" w16cid:durableId="1538393449">
    <w:abstractNumId w:val="231"/>
  </w:num>
  <w:num w:numId="81" w16cid:durableId="1251158913">
    <w:abstractNumId w:val="100"/>
  </w:num>
  <w:num w:numId="82" w16cid:durableId="569468119">
    <w:abstractNumId w:val="116"/>
  </w:num>
  <w:num w:numId="83" w16cid:durableId="1325744628">
    <w:abstractNumId w:val="51"/>
  </w:num>
  <w:num w:numId="84" w16cid:durableId="1935279602">
    <w:abstractNumId w:val="213"/>
  </w:num>
  <w:num w:numId="85" w16cid:durableId="1209755732">
    <w:abstractNumId w:val="133"/>
  </w:num>
  <w:num w:numId="86" w16cid:durableId="417168995">
    <w:abstractNumId w:val="113"/>
  </w:num>
  <w:num w:numId="87" w16cid:durableId="1631595076">
    <w:abstractNumId w:val="164"/>
  </w:num>
  <w:num w:numId="88" w16cid:durableId="873541937">
    <w:abstractNumId w:val="218"/>
  </w:num>
  <w:num w:numId="89" w16cid:durableId="1693922738">
    <w:abstractNumId w:val="210"/>
  </w:num>
  <w:num w:numId="90" w16cid:durableId="980110348">
    <w:abstractNumId w:val="192"/>
  </w:num>
  <w:num w:numId="91" w16cid:durableId="815296682">
    <w:abstractNumId w:val="136"/>
  </w:num>
  <w:num w:numId="92" w16cid:durableId="2140603702">
    <w:abstractNumId w:val="62"/>
  </w:num>
  <w:num w:numId="93" w16cid:durableId="536162577">
    <w:abstractNumId w:val="174"/>
  </w:num>
  <w:num w:numId="94" w16cid:durableId="249393892">
    <w:abstractNumId w:val="39"/>
  </w:num>
  <w:num w:numId="95" w16cid:durableId="1576235281">
    <w:abstractNumId w:val="236"/>
  </w:num>
  <w:num w:numId="96" w16cid:durableId="1623611924">
    <w:abstractNumId w:val="265"/>
  </w:num>
  <w:num w:numId="97" w16cid:durableId="219751559">
    <w:abstractNumId w:val="194"/>
  </w:num>
  <w:num w:numId="98" w16cid:durableId="307512080">
    <w:abstractNumId w:val="56"/>
  </w:num>
  <w:num w:numId="99" w16cid:durableId="226771685">
    <w:abstractNumId w:val="112"/>
  </w:num>
  <w:num w:numId="100" w16cid:durableId="174347588">
    <w:abstractNumId w:val="12"/>
  </w:num>
  <w:num w:numId="101" w16cid:durableId="1634091580">
    <w:abstractNumId w:val="10"/>
  </w:num>
  <w:num w:numId="102" w16cid:durableId="965160902">
    <w:abstractNumId w:val="115"/>
  </w:num>
  <w:num w:numId="103" w16cid:durableId="26224792">
    <w:abstractNumId w:val="89"/>
  </w:num>
  <w:num w:numId="104" w16cid:durableId="2077050827">
    <w:abstractNumId w:val="237"/>
  </w:num>
  <w:num w:numId="105" w16cid:durableId="1790123846">
    <w:abstractNumId w:val="171"/>
  </w:num>
  <w:num w:numId="106" w16cid:durableId="2029797585">
    <w:abstractNumId w:val="32"/>
  </w:num>
  <w:num w:numId="107" w16cid:durableId="1450271586">
    <w:abstractNumId w:val="84"/>
  </w:num>
  <w:num w:numId="108" w16cid:durableId="1709644321">
    <w:abstractNumId w:val="68"/>
  </w:num>
  <w:num w:numId="109" w16cid:durableId="601376017">
    <w:abstractNumId w:val="128"/>
  </w:num>
  <w:num w:numId="110" w16cid:durableId="1497039282">
    <w:abstractNumId w:val="138"/>
  </w:num>
  <w:num w:numId="111" w16cid:durableId="815074335">
    <w:abstractNumId w:val="233"/>
  </w:num>
  <w:num w:numId="112" w16cid:durableId="1129515116">
    <w:abstractNumId w:val="85"/>
  </w:num>
  <w:num w:numId="113" w16cid:durableId="1328316396">
    <w:abstractNumId w:val="155"/>
  </w:num>
  <w:num w:numId="114" w16cid:durableId="1648782541">
    <w:abstractNumId w:val="259"/>
  </w:num>
  <w:num w:numId="115" w16cid:durableId="1083144891">
    <w:abstractNumId w:val="195"/>
  </w:num>
  <w:num w:numId="116" w16cid:durableId="799569751">
    <w:abstractNumId w:val="145"/>
  </w:num>
  <w:num w:numId="117" w16cid:durableId="298996669">
    <w:abstractNumId w:val="196"/>
  </w:num>
  <w:num w:numId="118" w16cid:durableId="1077092531">
    <w:abstractNumId w:val="205"/>
  </w:num>
  <w:num w:numId="119" w16cid:durableId="713580484">
    <w:abstractNumId w:val="152"/>
  </w:num>
  <w:num w:numId="120" w16cid:durableId="494106349">
    <w:abstractNumId w:val="264"/>
  </w:num>
  <w:num w:numId="121" w16cid:durableId="946544103">
    <w:abstractNumId w:val="59"/>
  </w:num>
  <w:num w:numId="122" w16cid:durableId="1706559483">
    <w:abstractNumId w:val="139"/>
  </w:num>
  <w:num w:numId="123" w16cid:durableId="1501383626">
    <w:abstractNumId w:val="204"/>
  </w:num>
  <w:num w:numId="124" w16cid:durableId="1195315168">
    <w:abstractNumId w:val="27"/>
  </w:num>
  <w:num w:numId="125" w16cid:durableId="740831169">
    <w:abstractNumId w:val="263"/>
  </w:num>
  <w:num w:numId="126" w16cid:durableId="948388933">
    <w:abstractNumId w:val="125"/>
  </w:num>
  <w:num w:numId="127" w16cid:durableId="1011764395">
    <w:abstractNumId w:val="38"/>
  </w:num>
  <w:num w:numId="128" w16cid:durableId="239947869">
    <w:abstractNumId w:val="94"/>
  </w:num>
  <w:num w:numId="129" w16cid:durableId="1290550023">
    <w:abstractNumId w:val="257"/>
  </w:num>
  <w:num w:numId="130" w16cid:durableId="736437394">
    <w:abstractNumId w:val="45"/>
  </w:num>
  <w:num w:numId="131" w16cid:durableId="749892248">
    <w:abstractNumId w:val="123"/>
  </w:num>
  <w:num w:numId="132" w16cid:durableId="1868370473">
    <w:abstractNumId w:val="54"/>
  </w:num>
  <w:num w:numId="133" w16cid:durableId="1589582034">
    <w:abstractNumId w:val="198"/>
  </w:num>
  <w:num w:numId="134" w16cid:durableId="2004697302">
    <w:abstractNumId w:val="140"/>
  </w:num>
  <w:num w:numId="135" w16cid:durableId="342124603">
    <w:abstractNumId w:val="67"/>
  </w:num>
  <w:num w:numId="136" w16cid:durableId="1701974676">
    <w:abstractNumId w:val="76"/>
  </w:num>
  <w:num w:numId="137" w16cid:durableId="1490248381">
    <w:abstractNumId w:val="256"/>
  </w:num>
  <w:num w:numId="138" w16cid:durableId="660885879">
    <w:abstractNumId w:val="202"/>
  </w:num>
  <w:num w:numId="139" w16cid:durableId="2119717496">
    <w:abstractNumId w:val="92"/>
  </w:num>
  <w:num w:numId="140" w16cid:durableId="338773237">
    <w:abstractNumId w:val="4"/>
  </w:num>
  <w:num w:numId="141" w16cid:durableId="580406022">
    <w:abstractNumId w:val="43"/>
  </w:num>
  <w:num w:numId="142" w16cid:durableId="2092577779">
    <w:abstractNumId w:val="203"/>
  </w:num>
  <w:num w:numId="143" w16cid:durableId="582682050">
    <w:abstractNumId w:val="227"/>
  </w:num>
  <w:num w:numId="144" w16cid:durableId="325985397">
    <w:abstractNumId w:val="207"/>
  </w:num>
  <w:num w:numId="145" w16cid:durableId="1467550233">
    <w:abstractNumId w:val="209"/>
  </w:num>
  <w:num w:numId="146" w16cid:durableId="418721927">
    <w:abstractNumId w:val="175"/>
  </w:num>
  <w:num w:numId="147" w16cid:durableId="1827475799">
    <w:abstractNumId w:val="129"/>
  </w:num>
  <w:num w:numId="148" w16cid:durableId="2048991142">
    <w:abstractNumId w:val="49"/>
  </w:num>
  <w:num w:numId="149" w16cid:durableId="1798067590">
    <w:abstractNumId w:val="21"/>
  </w:num>
  <w:num w:numId="150" w16cid:durableId="1073625131">
    <w:abstractNumId w:val="81"/>
  </w:num>
  <w:num w:numId="151" w16cid:durableId="450781820">
    <w:abstractNumId w:val="193"/>
  </w:num>
  <w:num w:numId="152" w16cid:durableId="156583131">
    <w:abstractNumId w:val="266"/>
  </w:num>
  <w:num w:numId="153" w16cid:durableId="1450783061">
    <w:abstractNumId w:val="130"/>
  </w:num>
  <w:num w:numId="154" w16cid:durableId="1372001772">
    <w:abstractNumId w:val="211"/>
  </w:num>
  <w:num w:numId="155" w16cid:durableId="612900555">
    <w:abstractNumId w:val="131"/>
  </w:num>
  <w:num w:numId="156" w16cid:durableId="324432578">
    <w:abstractNumId w:val="184"/>
  </w:num>
  <w:num w:numId="157" w16cid:durableId="1255212445">
    <w:abstractNumId w:val="224"/>
  </w:num>
  <w:num w:numId="158" w16cid:durableId="160776644">
    <w:abstractNumId w:val="180"/>
  </w:num>
  <w:num w:numId="159" w16cid:durableId="949704595">
    <w:abstractNumId w:val="245"/>
  </w:num>
  <w:num w:numId="160" w16cid:durableId="1539703489">
    <w:abstractNumId w:val="153"/>
  </w:num>
  <w:num w:numId="161" w16cid:durableId="1606618046">
    <w:abstractNumId w:val="52"/>
  </w:num>
  <w:num w:numId="162" w16cid:durableId="731006613">
    <w:abstractNumId w:val="11"/>
  </w:num>
  <w:num w:numId="163" w16cid:durableId="342098580">
    <w:abstractNumId w:val="158"/>
  </w:num>
  <w:num w:numId="164" w16cid:durableId="614482005">
    <w:abstractNumId w:val="97"/>
  </w:num>
  <w:num w:numId="165" w16cid:durableId="1097480128">
    <w:abstractNumId w:val="162"/>
  </w:num>
  <w:num w:numId="166" w16cid:durableId="1928926975">
    <w:abstractNumId w:val="70"/>
  </w:num>
  <w:num w:numId="167" w16cid:durableId="1457409235">
    <w:abstractNumId w:val="30"/>
  </w:num>
  <w:num w:numId="168" w16cid:durableId="1993363059">
    <w:abstractNumId w:val="149"/>
  </w:num>
  <w:num w:numId="169" w16cid:durableId="1198856683">
    <w:abstractNumId w:val="261"/>
  </w:num>
  <w:num w:numId="170" w16cid:durableId="2090223704">
    <w:abstractNumId w:val="161"/>
  </w:num>
  <w:num w:numId="171" w16cid:durableId="538052225">
    <w:abstractNumId w:val="20"/>
  </w:num>
  <w:num w:numId="172" w16cid:durableId="558446115">
    <w:abstractNumId w:val="26"/>
  </w:num>
  <w:num w:numId="173" w16cid:durableId="684788200">
    <w:abstractNumId w:val="14"/>
  </w:num>
  <w:num w:numId="174" w16cid:durableId="833493043">
    <w:abstractNumId w:val="225"/>
  </w:num>
  <w:num w:numId="175" w16cid:durableId="74280376">
    <w:abstractNumId w:val="176"/>
  </w:num>
  <w:num w:numId="176" w16cid:durableId="1772508814">
    <w:abstractNumId w:val="71"/>
  </w:num>
  <w:num w:numId="177" w16cid:durableId="1348289117">
    <w:abstractNumId w:val="33"/>
  </w:num>
  <w:num w:numId="178" w16cid:durableId="723797793">
    <w:abstractNumId w:val="29"/>
  </w:num>
  <w:num w:numId="179" w16cid:durableId="2009939495">
    <w:abstractNumId w:val="17"/>
  </w:num>
  <w:num w:numId="180" w16cid:durableId="708064590">
    <w:abstractNumId w:val="178"/>
  </w:num>
  <w:num w:numId="181" w16cid:durableId="549079134">
    <w:abstractNumId w:val="15"/>
  </w:num>
  <w:num w:numId="182" w16cid:durableId="344598408">
    <w:abstractNumId w:val="238"/>
  </w:num>
  <w:num w:numId="183" w16cid:durableId="1197737806">
    <w:abstractNumId w:val="219"/>
  </w:num>
  <w:num w:numId="184" w16cid:durableId="1893224060">
    <w:abstractNumId w:val="23"/>
  </w:num>
  <w:num w:numId="185" w16cid:durableId="928201997">
    <w:abstractNumId w:val="57"/>
  </w:num>
  <w:num w:numId="186" w16cid:durableId="1660384309">
    <w:abstractNumId w:val="65"/>
  </w:num>
  <w:num w:numId="187" w16cid:durableId="1778334901">
    <w:abstractNumId w:val="80"/>
  </w:num>
  <w:num w:numId="188" w16cid:durableId="589122579">
    <w:abstractNumId w:val="168"/>
  </w:num>
  <w:num w:numId="189" w16cid:durableId="1196308856">
    <w:abstractNumId w:val="172"/>
  </w:num>
  <w:num w:numId="190" w16cid:durableId="1948536666">
    <w:abstractNumId w:val="166"/>
  </w:num>
  <w:num w:numId="191" w16cid:durableId="7368602">
    <w:abstractNumId w:val="148"/>
  </w:num>
  <w:num w:numId="192" w16cid:durableId="692145152">
    <w:abstractNumId w:val="122"/>
  </w:num>
  <w:num w:numId="193" w16cid:durableId="1734549631">
    <w:abstractNumId w:val="13"/>
  </w:num>
  <w:num w:numId="194" w16cid:durableId="1410882400">
    <w:abstractNumId w:val="90"/>
  </w:num>
  <w:num w:numId="195" w16cid:durableId="878511982">
    <w:abstractNumId w:val="134"/>
  </w:num>
  <w:num w:numId="196" w16cid:durableId="1042025491">
    <w:abstractNumId w:val="165"/>
  </w:num>
  <w:num w:numId="197" w16cid:durableId="1724714884">
    <w:abstractNumId w:val="124"/>
  </w:num>
  <w:num w:numId="198" w16cid:durableId="1810974672">
    <w:abstractNumId w:val="243"/>
  </w:num>
  <w:num w:numId="199" w16cid:durableId="1182938161">
    <w:abstractNumId w:val="82"/>
  </w:num>
  <w:num w:numId="200" w16cid:durableId="1781797004">
    <w:abstractNumId w:val="77"/>
  </w:num>
  <w:num w:numId="201" w16cid:durableId="16085177">
    <w:abstractNumId w:val="87"/>
  </w:num>
  <w:num w:numId="202" w16cid:durableId="1159923884">
    <w:abstractNumId w:val="9"/>
  </w:num>
  <w:num w:numId="203" w16cid:durableId="1398746265">
    <w:abstractNumId w:val="105"/>
  </w:num>
  <w:num w:numId="204" w16cid:durableId="309680417">
    <w:abstractNumId w:val="47"/>
  </w:num>
  <w:num w:numId="205" w16cid:durableId="128011769">
    <w:abstractNumId w:val="150"/>
  </w:num>
  <w:num w:numId="206" w16cid:durableId="439960317">
    <w:abstractNumId w:val="267"/>
  </w:num>
  <w:num w:numId="207" w16cid:durableId="388840301">
    <w:abstractNumId w:val="73"/>
  </w:num>
  <w:num w:numId="208" w16cid:durableId="2072340985">
    <w:abstractNumId w:val="5"/>
  </w:num>
  <w:num w:numId="209" w16cid:durableId="939414344">
    <w:abstractNumId w:val="88"/>
  </w:num>
  <w:num w:numId="210" w16cid:durableId="1156847485">
    <w:abstractNumId w:val="111"/>
  </w:num>
  <w:num w:numId="211" w16cid:durableId="1195655800">
    <w:abstractNumId w:val="163"/>
  </w:num>
  <w:num w:numId="212" w16cid:durableId="852109972">
    <w:abstractNumId w:val="109"/>
  </w:num>
  <w:num w:numId="213" w16cid:durableId="658659762">
    <w:abstractNumId w:val="208"/>
  </w:num>
  <w:num w:numId="214" w16cid:durableId="962034528">
    <w:abstractNumId w:val="102"/>
  </w:num>
  <w:num w:numId="215" w16cid:durableId="1398623573">
    <w:abstractNumId w:val="230"/>
  </w:num>
  <w:num w:numId="216" w16cid:durableId="67577457">
    <w:abstractNumId w:val="53"/>
  </w:num>
  <w:num w:numId="217" w16cid:durableId="138304333">
    <w:abstractNumId w:val="106"/>
  </w:num>
  <w:num w:numId="218" w16cid:durableId="1808400610">
    <w:abstractNumId w:val="187"/>
  </w:num>
  <w:num w:numId="219" w16cid:durableId="357511484">
    <w:abstractNumId w:val="212"/>
  </w:num>
  <w:num w:numId="220" w16cid:durableId="376661317">
    <w:abstractNumId w:val="241"/>
  </w:num>
  <w:num w:numId="221" w16cid:durableId="1298224209">
    <w:abstractNumId w:val="41"/>
  </w:num>
  <w:num w:numId="222" w16cid:durableId="1698578409">
    <w:abstractNumId w:val="98"/>
  </w:num>
  <w:num w:numId="223" w16cid:durableId="23949283">
    <w:abstractNumId w:val="242"/>
  </w:num>
  <w:num w:numId="224" w16cid:durableId="929581596">
    <w:abstractNumId w:val="36"/>
  </w:num>
  <w:num w:numId="225" w16cid:durableId="1688404836">
    <w:abstractNumId w:val="251"/>
  </w:num>
  <w:num w:numId="226" w16cid:durableId="918104233">
    <w:abstractNumId w:val="24"/>
  </w:num>
  <w:num w:numId="227" w16cid:durableId="363677304">
    <w:abstractNumId w:val="170"/>
  </w:num>
  <w:num w:numId="228" w16cid:durableId="769592830">
    <w:abstractNumId w:val="91"/>
  </w:num>
  <w:num w:numId="229" w16cid:durableId="1825926522">
    <w:abstractNumId w:val="96"/>
  </w:num>
  <w:num w:numId="230" w16cid:durableId="636227869">
    <w:abstractNumId w:val="182"/>
  </w:num>
  <w:num w:numId="231" w16cid:durableId="985279957">
    <w:abstractNumId w:val="19"/>
  </w:num>
  <w:num w:numId="232" w16cid:durableId="182672924">
    <w:abstractNumId w:val="151"/>
  </w:num>
  <w:num w:numId="233" w16cid:durableId="270549322">
    <w:abstractNumId w:val="42"/>
  </w:num>
  <w:num w:numId="234" w16cid:durableId="59063269">
    <w:abstractNumId w:val="117"/>
  </w:num>
  <w:num w:numId="235" w16cid:durableId="1949310120">
    <w:abstractNumId w:val="248"/>
  </w:num>
  <w:num w:numId="236" w16cid:durableId="311375364">
    <w:abstractNumId w:val="217"/>
  </w:num>
  <w:num w:numId="237" w16cid:durableId="1913151030">
    <w:abstractNumId w:val="146"/>
  </w:num>
  <w:num w:numId="238" w16cid:durableId="69619364">
    <w:abstractNumId w:val="40"/>
  </w:num>
  <w:num w:numId="239" w16cid:durableId="1003512912">
    <w:abstractNumId w:val="228"/>
  </w:num>
  <w:num w:numId="240" w16cid:durableId="712727392">
    <w:abstractNumId w:val="107"/>
  </w:num>
  <w:num w:numId="241" w16cid:durableId="1290168104">
    <w:abstractNumId w:val="66"/>
  </w:num>
  <w:num w:numId="242" w16cid:durableId="844782689">
    <w:abstractNumId w:val="250"/>
  </w:num>
  <w:num w:numId="243" w16cid:durableId="1191845084">
    <w:abstractNumId w:val="72"/>
  </w:num>
  <w:num w:numId="244" w16cid:durableId="1590655708">
    <w:abstractNumId w:val="55"/>
  </w:num>
  <w:num w:numId="245" w16cid:durableId="437221478">
    <w:abstractNumId w:val="44"/>
  </w:num>
  <w:num w:numId="246" w16cid:durableId="650065616">
    <w:abstractNumId w:val="104"/>
  </w:num>
  <w:num w:numId="247" w16cid:durableId="1968856947">
    <w:abstractNumId w:val="28"/>
  </w:num>
  <w:num w:numId="248" w16cid:durableId="110519178">
    <w:abstractNumId w:val="75"/>
  </w:num>
  <w:num w:numId="249" w16cid:durableId="2048602540">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0" w16cid:durableId="369913952">
    <w:abstractNumId w:val="157"/>
  </w:num>
  <w:num w:numId="251" w16cid:durableId="1922325077">
    <w:abstractNumId w:val="252"/>
  </w:num>
  <w:num w:numId="252" w16cid:durableId="789279171">
    <w:abstractNumId w:val="78"/>
  </w:num>
  <w:num w:numId="253" w16cid:durableId="182398934">
    <w:abstractNumId w:val="132"/>
  </w:num>
  <w:num w:numId="254" w16cid:durableId="1869295629">
    <w:abstractNumId w:val="159"/>
  </w:num>
  <w:num w:numId="255" w16cid:durableId="659383712">
    <w:abstractNumId w:val="6"/>
  </w:num>
  <w:num w:numId="256" w16cid:durableId="49696549">
    <w:abstractNumId w:val="220"/>
  </w:num>
  <w:num w:numId="257" w16cid:durableId="2053072024">
    <w:abstractNumId w:val="197"/>
  </w:num>
  <w:num w:numId="258" w16cid:durableId="1453750585">
    <w:abstractNumId w:val="126"/>
  </w:num>
  <w:num w:numId="259" w16cid:durableId="1230269205">
    <w:abstractNumId w:val="110"/>
  </w:num>
  <w:num w:numId="260" w16cid:durableId="1132675692">
    <w:abstractNumId w:val="185"/>
  </w:num>
  <w:num w:numId="261" w16cid:durableId="1839730770">
    <w:abstractNumId w:val="249"/>
  </w:num>
  <w:num w:numId="262" w16cid:durableId="832791803">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3" w16cid:durableId="843475088">
    <w:abstractNumId w:val="2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4" w16cid:durableId="1478306597">
    <w:abstractNumId w:val="18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5" w16cid:durableId="1887720732">
    <w:abstractNumId w:val="2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6" w16cid:durableId="468865876">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16cid:durableId="2044405766">
    <w:abstractNumId w:val="222"/>
  </w:num>
  <w:num w:numId="268" w16cid:durableId="676232093">
    <w:abstractNumId w:val="2"/>
  </w:num>
  <w:num w:numId="269" w16cid:durableId="2010448496">
    <w:abstractNumId w:val="1"/>
  </w:num>
  <w:num w:numId="270" w16cid:durableId="1650406388">
    <w:abstractNumId w:val="147"/>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117B9"/>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7E62"/>
    <w:rsid w:val="00070536"/>
    <w:rsid w:val="00074D61"/>
    <w:rsid w:val="00081BA7"/>
    <w:rsid w:val="00081BDB"/>
    <w:rsid w:val="0008303A"/>
    <w:rsid w:val="00083197"/>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F47FA"/>
    <w:rsid w:val="00110DF0"/>
    <w:rsid w:val="001138AE"/>
    <w:rsid w:val="00114A22"/>
    <w:rsid w:val="00117E1A"/>
    <w:rsid w:val="001256B4"/>
    <w:rsid w:val="00135326"/>
    <w:rsid w:val="00145D43"/>
    <w:rsid w:val="00151812"/>
    <w:rsid w:val="0016514E"/>
    <w:rsid w:val="00166DF1"/>
    <w:rsid w:val="00173795"/>
    <w:rsid w:val="001803B6"/>
    <w:rsid w:val="0018284C"/>
    <w:rsid w:val="00182CCC"/>
    <w:rsid w:val="00192C46"/>
    <w:rsid w:val="00193FD9"/>
    <w:rsid w:val="00194EA6"/>
    <w:rsid w:val="00197F9C"/>
    <w:rsid w:val="001A0579"/>
    <w:rsid w:val="001A08B3"/>
    <w:rsid w:val="001A1006"/>
    <w:rsid w:val="001A39F5"/>
    <w:rsid w:val="001A7B60"/>
    <w:rsid w:val="001B0007"/>
    <w:rsid w:val="001B248B"/>
    <w:rsid w:val="001B3A9A"/>
    <w:rsid w:val="001B52F0"/>
    <w:rsid w:val="001B7A65"/>
    <w:rsid w:val="001C6165"/>
    <w:rsid w:val="001E41F3"/>
    <w:rsid w:val="001F0760"/>
    <w:rsid w:val="001F0967"/>
    <w:rsid w:val="001F287C"/>
    <w:rsid w:val="001F4CB2"/>
    <w:rsid w:val="001F4D82"/>
    <w:rsid w:val="00211CE6"/>
    <w:rsid w:val="00213218"/>
    <w:rsid w:val="002157AD"/>
    <w:rsid w:val="00232C38"/>
    <w:rsid w:val="00234DC9"/>
    <w:rsid w:val="00234F68"/>
    <w:rsid w:val="002406F5"/>
    <w:rsid w:val="00241826"/>
    <w:rsid w:val="00241EA6"/>
    <w:rsid w:val="00245FF8"/>
    <w:rsid w:val="002467F5"/>
    <w:rsid w:val="002517E3"/>
    <w:rsid w:val="0026004D"/>
    <w:rsid w:val="0026240E"/>
    <w:rsid w:val="0026408E"/>
    <w:rsid w:val="002640DD"/>
    <w:rsid w:val="002652B6"/>
    <w:rsid w:val="00275D12"/>
    <w:rsid w:val="00282942"/>
    <w:rsid w:val="002837FD"/>
    <w:rsid w:val="00284096"/>
    <w:rsid w:val="002844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D7B4F"/>
    <w:rsid w:val="002E3493"/>
    <w:rsid w:val="002E472E"/>
    <w:rsid w:val="002E6A5F"/>
    <w:rsid w:val="002F1CF9"/>
    <w:rsid w:val="002F45F6"/>
    <w:rsid w:val="002F4996"/>
    <w:rsid w:val="002F54DF"/>
    <w:rsid w:val="00300340"/>
    <w:rsid w:val="003050CE"/>
    <w:rsid w:val="00305409"/>
    <w:rsid w:val="003058DA"/>
    <w:rsid w:val="003128D2"/>
    <w:rsid w:val="00316D3F"/>
    <w:rsid w:val="0031709D"/>
    <w:rsid w:val="00317A0F"/>
    <w:rsid w:val="003218D5"/>
    <w:rsid w:val="00327004"/>
    <w:rsid w:val="003343CA"/>
    <w:rsid w:val="00335B73"/>
    <w:rsid w:val="00343D4C"/>
    <w:rsid w:val="003609EF"/>
    <w:rsid w:val="00361ABE"/>
    <w:rsid w:val="0036231A"/>
    <w:rsid w:val="00363B97"/>
    <w:rsid w:val="003660AF"/>
    <w:rsid w:val="00374DD4"/>
    <w:rsid w:val="00375BE3"/>
    <w:rsid w:val="0038353B"/>
    <w:rsid w:val="00385A21"/>
    <w:rsid w:val="00390F0A"/>
    <w:rsid w:val="00396602"/>
    <w:rsid w:val="003A6AA4"/>
    <w:rsid w:val="003B5ECE"/>
    <w:rsid w:val="003B73FB"/>
    <w:rsid w:val="003C30D9"/>
    <w:rsid w:val="003D22E2"/>
    <w:rsid w:val="003D324D"/>
    <w:rsid w:val="003E02B0"/>
    <w:rsid w:val="003E1A36"/>
    <w:rsid w:val="003E2BDE"/>
    <w:rsid w:val="003E662F"/>
    <w:rsid w:val="003E69F7"/>
    <w:rsid w:val="003E73DE"/>
    <w:rsid w:val="003F43F9"/>
    <w:rsid w:val="003F5A51"/>
    <w:rsid w:val="003F6E82"/>
    <w:rsid w:val="004002E9"/>
    <w:rsid w:val="004040FF"/>
    <w:rsid w:val="00405151"/>
    <w:rsid w:val="0040744E"/>
    <w:rsid w:val="00410371"/>
    <w:rsid w:val="00413162"/>
    <w:rsid w:val="00415A87"/>
    <w:rsid w:val="004162C4"/>
    <w:rsid w:val="00423C88"/>
    <w:rsid w:val="004242F1"/>
    <w:rsid w:val="004255D6"/>
    <w:rsid w:val="00426928"/>
    <w:rsid w:val="00427DA1"/>
    <w:rsid w:val="00435FD1"/>
    <w:rsid w:val="004413B6"/>
    <w:rsid w:val="004515D5"/>
    <w:rsid w:val="004537A1"/>
    <w:rsid w:val="00453A1F"/>
    <w:rsid w:val="0045586F"/>
    <w:rsid w:val="004670E3"/>
    <w:rsid w:val="00470391"/>
    <w:rsid w:val="0047239A"/>
    <w:rsid w:val="00474FFC"/>
    <w:rsid w:val="0047560D"/>
    <w:rsid w:val="004947CE"/>
    <w:rsid w:val="004971DC"/>
    <w:rsid w:val="00497471"/>
    <w:rsid w:val="004A4269"/>
    <w:rsid w:val="004A4DF1"/>
    <w:rsid w:val="004B55AB"/>
    <w:rsid w:val="004B7341"/>
    <w:rsid w:val="004B75B7"/>
    <w:rsid w:val="004C1F8C"/>
    <w:rsid w:val="004C38BC"/>
    <w:rsid w:val="004C4F0E"/>
    <w:rsid w:val="004C6E66"/>
    <w:rsid w:val="004D0685"/>
    <w:rsid w:val="004D74A9"/>
    <w:rsid w:val="004E241C"/>
    <w:rsid w:val="004E3B6F"/>
    <w:rsid w:val="004F11A7"/>
    <w:rsid w:val="004F35A1"/>
    <w:rsid w:val="00504163"/>
    <w:rsid w:val="00513C4A"/>
    <w:rsid w:val="0051580D"/>
    <w:rsid w:val="00520CCA"/>
    <w:rsid w:val="00521780"/>
    <w:rsid w:val="00525756"/>
    <w:rsid w:val="005260F4"/>
    <w:rsid w:val="00526347"/>
    <w:rsid w:val="005272C8"/>
    <w:rsid w:val="00543C78"/>
    <w:rsid w:val="005445D5"/>
    <w:rsid w:val="005464C3"/>
    <w:rsid w:val="00547111"/>
    <w:rsid w:val="005516DB"/>
    <w:rsid w:val="005536B4"/>
    <w:rsid w:val="005553AB"/>
    <w:rsid w:val="00557E32"/>
    <w:rsid w:val="00565B4E"/>
    <w:rsid w:val="005668F9"/>
    <w:rsid w:val="005674FB"/>
    <w:rsid w:val="00571911"/>
    <w:rsid w:val="00571D7C"/>
    <w:rsid w:val="00572343"/>
    <w:rsid w:val="005729F9"/>
    <w:rsid w:val="00572E75"/>
    <w:rsid w:val="00580C81"/>
    <w:rsid w:val="00581DF3"/>
    <w:rsid w:val="00582791"/>
    <w:rsid w:val="00582BBA"/>
    <w:rsid w:val="00582C1A"/>
    <w:rsid w:val="00583A58"/>
    <w:rsid w:val="00586EA3"/>
    <w:rsid w:val="0058785F"/>
    <w:rsid w:val="005927EA"/>
    <w:rsid w:val="00592D74"/>
    <w:rsid w:val="0059606A"/>
    <w:rsid w:val="005A1581"/>
    <w:rsid w:val="005A34BC"/>
    <w:rsid w:val="005A3706"/>
    <w:rsid w:val="005A5B92"/>
    <w:rsid w:val="005B3739"/>
    <w:rsid w:val="005C0BE7"/>
    <w:rsid w:val="005C3071"/>
    <w:rsid w:val="005C5583"/>
    <w:rsid w:val="005D20B8"/>
    <w:rsid w:val="005E2C44"/>
    <w:rsid w:val="005F0123"/>
    <w:rsid w:val="005F0495"/>
    <w:rsid w:val="005F4326"/>
    <w:rsid w:val="005F71A9"/>
    <w:rsid w:val="00606E9C"/>
    <w:rsid w:val="006101FC"/>
    <w:rsid w:val="00610AC1"/>
    <w:rsid w:val="006114A7"/>
    <w:rsid w:val="00611901"/>
    <w:rsid w:val="0061436E"/>
    <w:rsid w:val="006173E4"/>
    <w:rsid w:val="00621188"/>
    <w:rsid w:val="006257ED"/>
    <w:rsid w:val="00625AC8"/>
    <w:rsid w:val="0063057E"/>
    <w:rsid w:val="00631571"/>
    <w:rsid w:val="00634570"/>
    <w:rsid w:val="006364FF"/>
    <w:rsid w:val="00643554"/>
    <w:rsid w:val="00647E59"/>
    <w:rsid w:val="00655DC5"/>
    <w:rsid w:val="00655F41"/>
    <w:rsid w:val="00657FC1"/>
    <w:rsid w:val="0066025C"/>
    <w:rsid w:val="00665C47"/>
    <w:rsid w:val="00666112"/>
    <w:rsid w:val="00670573"/>
    <w:rsid w:val="0067610A"/>
    <w:rsid w:val="00680140"/>
    <w:rsid w:val="00690E63"/>
    <w:rsid w:val="00695808"/>
    <w:rsid w:val="006B0C42"/>
    <w:rsid w:val="006B30AF"/>
    <w:rsid w:val="006B422B"/>
    <w:rsid w:val="006B46FB"/>
    <w:rsid w:val="006C1594"/>
    <w:rsid w:val="006C2EFD"/>
    <w:rsid w:val="006C78A7"/>
    <w:rsid w:val="006D3044"/>
    <w:rsid w:val="006D5B47"/>
    <w:rsid w:val="006D6AC0"/>
    <w:rsid w:val="006E21FB"/>
    <w:rsid w:val="006E2F56"/>
    <w:rsid w:val="006E500B"/>
    <w:rsid w:val="006E6C4A"/>
    <w:rsid w:val="006F07DA"/>
    <w:rsid w:val="006F538B"/>
    <w:rsid w:val="006F69D7"/>
    <w:rsid w:val="00704493"/>
    <w:rsid w:val="00711B5E"/>
    <w:rsid w:val="0071362D"/>
    <w:rsid w:val="00713F10"/>
    <w:rsid w:val="00723341"/>
    <w:rsid w:val="00725E2B"/>
    <w:rsid w:val="00730C0C"/>
    <w:rsid w:val="00731A89"/>
    <w:rsid w:val="0074315C"/>
    <w:rsid w:val="00743B89"/>
    <w:rsid w:val="007455D0"/>
    <w:rsid w:val="00763C31"/>
    <w:rsid w:val="00764900"/>
    <w:rsid w:val="00766ECB"/>
    <w:rsid w:val="00772275"/>
    <w:rsid w:val="00781091"/>
    <w:rsid w:val="00783776"/>
    <w:rsid w:val="00785B5A"/>
    <w:rsid w:val="00792342"/>
    <w:rsid w:val="007977A8"/>
    <w:rsid w:val="007A616B"/>
    <w:rsid w:val="007B15B0"/>
    <w:rsid w:val="007B1C59"/>
    <w:rsid w:val="007B1F5E"/>
    <w:rsid w:val="007B512A"/>
    <w:rsid w:val="007C2097"/>
    <w:rsid w:val="007C6DD1"/>
    <w:rsid w:val="007D1A26"/>
    <w:rsid w:val="007D34F0"/>
    <w:rsid w:val="007D601E"/>
    <w:rsid w:val="007D6A07"/>
    <w:rsid w:val="007E6FD7"/>
    <w:rsid w:val="007F10BF"/>
    <w:rsid w:val="007F46CE"/>
    <w:rsid w:val="007F617E"/>
    <w:rsid w:val="007F7259"/>
    <w:rsid w:val="00801725"/>
    <w:rsid w:val="0080232E"/>
    <w:rsid w:val="008040A8"/>
    <w:rsid w:val="00807F92"/>
    <w:rsid w:val="00816EDE"/>
    <w:rsid w:val="0082210D"/>
    <w:rsid w:val="008279FA"/>
    <w:rsid w:val="00834E9C"/>
    <w:rsid w:val="00847676"/>
    <w:rsid w:val="00855260"/>
    <w:rsid w:val="008626E7"/>
    <w:rsid w:val="00863CF2"/>
    <w:rsid w:val="00866667"/>
    <w:rsid w:val="008706F8"/>
    <w:rsid w:val="00870EE7"/>
    <w:rsid w:val="00874199"/>
    <w:rsid w:val="00874ADC"/>
    <w:rsid w:val="008754A4"/>
    <w:rsid w:val="00877E2C"/>
    <w:rsid w:val="008863B9"/>
    <w:rsid w:val="00890D03"/>
    <w:rsid w:val="008924DA"/>
    <w:rsid w:val="00892FA2"/>
    <w:rsid w:val="008A45A6"/>
    <w:rsid w:val="008B2CDE"/>
    <w:rsid w:val="008C0CF8"/>
    <w:rsid w:val="008C15C8"/>
    <w:rsid w:val="008C39E6"/>
    <w:rsid w:val="008D011B"/>
    <w:rsid w:val="008D3423"/>
    <w:rsid w:val="008D697A"/>
    <w:rsid w:val="008E3E07"/>
    <w:rsid w:val="008E7D0B"/>
    <w:rsid w:val="008F0DDA"/>
    <w:rsid w:val="008F15E2"/>
    <w:rsid w:val="008F250F"/>
    <w:rsid w:val="008F2A91"/>
    <w:rsid w:val="008F31D6"/>
    <w:rsid w:val="008F3789"/>
    <w:rsid w:val="008F4C56"/>
    <w:rsid w:val="008F5365"/>
    <w:rsid w:val="008F686C"/>
    <w:rsid w:val="009004A3"/>
    <w:rsid w:val="009122B8"/>
    <w:rsid w:val="00913FF9"/>
    <w:rsid w:val="009140C2"/>
    <w:rsid w:val="009148DE"/>
    <w:rsid w:val="00924D22"/>
    <w:rsid w:val="0092541D"/>
    <w:rsid w:val="00925BED"/>
    <w:rsid w:val="00941E30"/>
    <w:rsid w:val="00953CED"/>
    <w:rsid w:val="009550D8"/>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6106"/>
    <w:rsid w:val="009E0DB2"/>
    <w:rsid w:val="009E3297"/>
    <w:rsid w:val="009E520C"/>
    <w:rsid w:val="009F0451"/>
    <w:rsid w:val="009F2A8A"/>
    <w:rsid w:val="009F4BEC"/>
    <w:rsid w:val="009F734F"/>
    <w:rsid w:val="00A01651"/>
    <w:rsid w:val="00A0286E"/>
    <w:rsid w:val="00A057B6"/>
    <w:rsid w:val="00A11115"/>
    <w:rsid w:val="00A13EAE"/>
    <w:rsid w:val="00A173DA"/>
    <w:rsid w:val="00A177A0"/>
    <w:rsid w:val="00A233A7"/>
    <w:rsid w:val="00A246B6"/>
    <w:rsid w:val="00A27690"/>
    <w:rsid w:val="00A31AC0"/>
    <w:rsid w:val="00A36751"/>
    <w:rsid w:val="00A3712D"/>
    <w:rsid w:val="00A472EA"/>
    <w:rsid w:val="00A47E70"/>
    <w:rsid w:val="00A50CF0"/>
    <w:rsid w:val="00A766FB"/>
    <w:rsid w:val="00A7671C"/>
    <w:rsid w:val="00A81E61"/>
    <w:rsid w:val="00A9013D"/>
    <w:rsid w:val="00A93E3A"/>
    <w:rsid w:val="00AA23C8"/>
    <w:rsid w:val="00AA24EF"/>
    <w:rsid w:val="00AA2B8A"/>
    <w:rsid w:val="00AA2CBC"/>
    <w:rsid w:val="00AA7797"/>
    <w:rsid w:val="00AB0D39"/>
    <w:rsid w:val="00AC5820"/>
    <w:rsid w:val="00AD0777"/>
    <w:rsid w:val="00AD1CD8"/>
    <w:rsid w:val="00AE0B9D"/>
    <w:rsid w:val="00AE47D3"/>
    <w:rsid w:val="00AE654E"/>
    <w:rsid w:val="00B00972"/>
    <w:rsid w:val="00B03C44"/>
    <w:rsid w:val="00B06499"/>
    <w:rsid w:val="00B07D14"/>
    <w:rsid w:val="00B07FAC"/>
    <w:rsid w:val="00B109B7"/>
    <w:rsid w:val="00B258BB"/>
    <w:rsid w:val="00B364D4"/>
    <w:rsid w:val="00B42377"/>
    <w:rsid w:val="00B52CF4"/>
    <w:rsid w:val="00B53998"/>
    <w:rsid w:val="00B53C51"/>
    <w:rsid w:val="00B5554E"/>
    <w:rsid w:val="00B60980"/>
    <w:rsid w:val="00B678CD"/>
    <w:rsid w:val="00B67B97"/>
    <w:rsid w:val="00B73201"/>
    <w:rsid w:val="00B741F0"/>
    <w:rsid w:val="00B7460E"/>
    <w:rsid w:val="00B80A2D"/>
    <w:rsid w:val="00B818CE"/>
    <w:rsid w:val="00B81F63"/>
    <w:rsid w:val="00B84679"/>
    <w:rsid w:val="00B87E54"/>
    <w:rsid w:val="00B948B5"/>
    <w:rsid w:val="00B968C8"/>
    <w:rsid w:val="00BA1287"/>
    <w:rsid w:val="00BA3998"/>
    <w:rsid w:val="00BA3EC5"/>
    <w:rsid w:val="00BA4947"/>
    <w:rsid w:val="00BA51D9"/>
    <w:rsid w:val="00BA6C32"/>
    <w:rsid w:val="00BB2553"/>
    <w:rsid w:val="00BB2A90"/>
    <w:rsid w:val="00BB5DFC"/>
    <w:rsid w:val="00BC0861"/>
    <w:rsid w:val="00BC0FDC"/>
    <w:rsid w:val="00BC101B"/>
    <w:rsid w:val="00BC589A"/>
    <w:rsid w:val="00BD0F7E"/>
    <w:rsid w:val="00BD225D"/>
    <w:rsid w:val="00BD23AE"/>
    <w:rsid w:val="00BD279D"/>
    <w:rsid w:val="00BD691D"/>
    <w:rsid w:val="00BD6BB8"/>
    <w:rsid w:val="00BE3ED6"/>
    <w:rsid w:val="00BF001D"/>
    <w:rsid w:val="00BF1893"/>
    <w:rsid w:val="00BF4F5D"/>
    <w:rsid w:val="00C157C9"/>
    <w:rsid w:val="00C240F3"/>
    <w:rsid w:val="00C3441B"/>
    <w:rsid w:val="00C36BCE"/>
    <w:rsid w:val="00C44F4B"/>
    <w:rsid w:val="00C4578A"/>
    <w:rsid w:val="00C5749F"/>
    <w:rsid w:val="00C62A23"/>
    <w:rsid w:val="00C64CF0"/>
    <w:rsid w:val="00C660A7"/>
    <w:rsid w:val="00C66BA2"/>
    <w:rsid w:val="00C86DA5"/>
    <w:rsid w:val="00C95985"/>
    <w:rsid w:val="00CA1403"/>
    <w:rsid w:val="00CA3DFC"/>
    <w:rsid w:val="00CB0DA2"/>
    <w:rsid w:val="00CB2337"/>
    <w:rsid w:val="00CB30BE"/>
    <w:rsid w:val="00CC5026"/>
    <w:rsid w:val="00CC68D0"/>
    <w:rsid w:val="00CD166C"/>
    <w:rsid w:val="00CD5AE3"/>
    <w:rsid w:val="00CD7C08"/>
    <w:rsid w:val="00CE0E9B"/>
    <w:rsid w:val="00CE4D5B"/>
    <w:rsid w:val="00CE5096"/>
    <w:rsid w:val="00CF0D00"/>
    <w:rsid w:val="00CF32DF"/>
    <w:rsid w:val="00CF58EF"/>
    <w:rsid w:val="00D01958"/>
    <w:rsid w:val="00D03F9A"/>
    <w:rsid w:val="00D05A3E"/>
    <w:rsid w:val="00D06681"/>
    <w:rsid w:val="00D06D51"/>
    <w:rsid w:val="00D07B68"/>
    <w:rsid w:val="00D10760"/>
    <w:rsid w:val="00D21E5F"/>
    <w:rsid w:val="00D22CCE"/>
    <w:rsid w:val="00D24991"/>
    <w:rsid w:val="00D265FA"/>
    <w:rsid w:val="00D325F1"/>
    <w:rsid w:val="00D3568C"/>
    <w:rsid w:val="00D412C2"/>
    <w:rsid w:val="00D43799"/>
    <w:rsid w:val="00D44961"/>
    <w:rsid w:val="00D4576F"/>
    <w:rsid w:val="00D45C4A"/>
    <w:rsid w:val="00D50255"/>
    <w:rsid w:val="00D51241"/>
    <w:rsid w:val="00D517CF"/>
    <w:rsid w:val="00D60756"/>
    <w:rsid w:val="00D627C5"/>
    <w:rsid w:val="00D632F1"/>
    <w:rsid w:val="00D66520"/>
    <w:rsid w:val="00D82183"/>
    <w:rsid w:val="00D96A94"/>
    <w:rsid w:val="00DA41B9"/>
    <w:rsid w:val="00DA63A7"/>
    <w:rsid w:val="00DB0D2F"/>
    <w:rsid w:val="00DB482B"/>
    <w:rsid w:val="00DB4EA2"/>
    <w:rsid w:val="00DB5E62"/>
    <w:rsid w:val="00DC3220"/>
    <w:rsid w:val="00DC4BE5"/>
    <w:rsid w:val="00DD1860"/>
    <w:rsid w:val="00DD51E5"/>
    <w:rsid w:val="00DE100A"/>
    <w:rsid w:val="00DE34CF"/>
    <w:rsid w:val="00DE4E58"/>
    <w:rsid w:val="00DE6644"/>
    <w:rsid w:val="00DF7087"/>
    <w:rsid w:val="00DF7E3A"/>
    <w:rsid w:val="00E0234D"/>
    <w:rsid w:val="00E03997"/>
    <w:rsid w:val="00E07D76"/>
    <w:rsid w:val="00E12AE0"/>
    <w:rsid w:val="00E13F3D"/>
    <w:rsid w:val="00E14E5B"/>
    <w:rsid w:val="00E2065E"/>
    <w:rsid w:val="00E20CF4"/>
    <w:rsid w:val="00E21773"/>
    <w:rsid w:val="00E21D4E"/>
    <w:rsid w:val="00E271BC"/>
    <w:rsid w:val="00E3205F"/>
    <w:rsid w:val="00E336E0"/>
    <w:rsid w:val="00E346CD"/>
    <w:rsid w:val="00E34898"/>
    <w:rsid w:val="00E41CD6"/>
    <w:rsid w:val="00E43CE5"/>
    <w:rsid w:val="00E45605"/>
    <w:rsid w:val="00E47420"/>
    <w:rsid w:val="00E47A8B"/>
    <w:rsid w:val="00E5625D"/>
    <w:rsid w:val="00E6151D"/>
    <w:rsid w:val="00E66BD7"/>
    <w:rsid w:val="00E744F2"/>
    <w:rsid w:val="00E76A3D"/>
    <w:rsid w:val="00E84253"/>
    <w:rsid w:val="00E8603E"/>
    <w:rsid w:val="00E916D3"/>
    <w:rsid w:val="00E939D0"/>
    <w:rsid w:val="00E955F4"/>
    <w:rsid w:val="00E96019"/>
    <w:rsid w:val="00E97FDA"/>
    <w:rsid w:val="00EA6142"/>
    <w:rsid w:val="00EB09B7"/>
    <w:rsid w:val="00ED1A28"/>
    <w:rsid w:val="00ED1EB0"/>
    <w:rsid w:val="00ED321A"/>
    <w:rsid w:val="00ED67AD"/>
    <w:rsid w:val="00ED681A"/>
    <w:rsid w:val="00EE081D"/>
    <w:rsid w:val="00EE3CAC"/>
    <w:rsid w:val="00EE591A"/>
    <w:rsid w:val="00EE7D7C"/>
    <w:rsid w:val="00EF4190"/>
    <w:rsid w:val="00EF494A"/>
    <w:rsid w:val="00F01797"/>
    <w:rsid w:val="00F06795"/>
    <w:rsid w:val="00F10012"/>
    <w:rsid w:val="00F14777"/>
    <w:rsid w:val="00F16ECE"/>
    <w:rsid w:val="00F2455F"/>
    <w:rsid w:val="00F25D98"/>
    <w:rsid w:val="00F300FB"/>
    <w:rsid w:val="00F3155A"/>
    <w:rsid w:val="00F34995"/>
    <w:rsid w:val="00F34C1C"/>
    <w:rsid w:val="00F43589"/>
    <w:rsid w:val="00F46147"/>
    <w:rsid w:val="00F46AF4"/>
    <w:rsid w:val="00F5290F"/>
    <w:rsid w:val="00F54E44"/>
    <w:rsid w:val="00F55EE9"/>
    <w:rsid w:val="00F5788F"/>
    <w:rsid w:val="00F6037E"/>
    <w:rsid w:val="00F711F0"/>
    <w:rsid w:val="00F716E6"/>
    <w:rsid w:val="00F8393C"/>
    <w:rsid w:val="00F83BFE"/>
    <w:rsid w:val="00F86806"/>
    <w:rsid w:val="00FA248C"/>
    <w:rsid w:val="00FA3390"/>
    <w:rsid w:val="00FB4F72"/>
    <w:rsid w:val="00FB6386"/>
    <w:rsid w:val="00FB69B3"/>
    <w:rsid w:val="00FB789C"/>
    <w:rsid w:val="00FC0FB0"/>
    <w:rsid w:val="00FD31AC"/>
    <w:rsid w:val="00FD41E6"/>
    <w:rsid w:val="00FD5719"/>
    <w:rsid w:val="00FD5B86"/>
    <w:rsid w:val="00FD600F"/>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aliases w:val="Figure Heading Char1,FH Char1"/>
    <w:link w:val="Heading9"/>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uiPriority w:val="99"/>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uiPriority w:val="99"/>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uiPriority w:val="99"/>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uiPriority w:val="99"/>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uiPriority w:val="99"/>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uiPriority w:val="99"/>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rsid w:val="00AB0D39"/>
    <w:pPr>
      <w:overflowPunct w:val="0"/>
      <w:autoSpaceDE w:val="0"/>
      <w:autoSpaceDN w:val="0"/>
      <w:adjustRightInd w:val="0"/>
      <w:ind w:left="1418" w:hanging="1418"/>
      <w:textAlignment w:val="baseline"/>
    </w:pPr>
    <w:rPr>
      <w:rFonts w:eastAsia="MS Mincho"/>
      <w:bCs/>
      <w:szCs w:val="22"/>
      <w:lang w:val="en-US" w:eastAsia="zh-CN"/>
    </w:rPr>
  </w:style>
  <w:style w:type="numbering" w:customStyle="1" w:styleId="NoList50">
    <w:name w:val="No List50"/>
    <w:next w:val="NoList"/>
    <w:uiPriority w:val="99"/>
    <w:semiHidden/>
    <w:unhideWhenUsed/>
    <w:rsid w:val="00F14777"/>
  </w:style>
  <w:style w:type="table" w:customStyle="1" w:styleId="SGSTableBasic15">
    <w:name w:val="SGS Table Basic 15"/>
    <w:basedOn w:val="TableNormal"/>
    <w:next w:val="TableGrid"/>
    <w:qFormat/>
    <w:rsid w:val="00F14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qFormat/>
    <w:rsid w:val="00F14777"/>
    <w:pPr>
      <w:numPr>
        <w:numId w:val="67"/>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jlqj4b">
    <w:name w:val="jlqj4b"/>
    <w:rsid w:val="00F14777"/>
  </w:style>
  <w:style w:type="character" w:customStyle="1" w:styleId="viiyi">
    <w:name w:val="viiyi"/>
    <w:rsid w:val="00F14777"/>
  </w:style>
  <w:style w:type="paragraph" w:styleId="Bibliography">
    <w:name w:val="Bibliography"/>
    <w:basedOn w:val="Normal"/>
    <w:next w:val="Normal"/>
    <w:uiPriority w:val="37"/>
    <w:semiHidden/>
    <w:unhideWhenUsed/>
    <w:rsid w:val="00F14777"/>
    <w:pPr>
      <w:overflowPunct w:val="0"/>
      <w:autoSpaceDE w:val="0"/>
      <w:autoSpaceDN w:val="0"/>
      <w:adjustRightInd w:val="0"/>
      <w:textAlignment w:val="baseline"/>
    </w:pPr>
    <w:rPr>
      <w:lang w:eastAsia="en-GB"/>
    </w:rPr>
  </w:style>
  <w:style w:type="paragraph" w:styleId="BlockText">
    <w:name w:val="Block Text"/>
    <w:basedOn w:val="Normal"/>
    <w:rsid w:val="00F14777"/>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F14777"/>
    <w:pPr>
      <w:spacing w:after="120"/>
      <w:ind w:firstLine="210"/>
    </w:pPr>
    <w:rPr>
      <w:rFonts w:ascii="Times New Roman" w:hAnsi="Times New Roman"/>
    </w:rPr>
  </w:style>
  <w:style w:type="character" w:customStyle="1" w:styleId="BodyTextFirstIndentChar">
    <w:name w:val="Body Text First Indent Char"/>
    <w:basedOn w:val="BodyTextChar"/>
    <w:link w:val="BodyTextFirstIndent"/>
    <w:rsid w:val="00F14777"/>
    <w:rPr>
      <w:rFonts w:ascii="Times New Roman" w:hAnsi="Times New Roman"/>
      <w:lang w:val="en-GB" w:eastAsia="en-GB"/>
    </w:rPr>
  </w:style>
  <w:style w:type="paragraph" w:styleId="BodyTextFirstIndent2">
    <w:name w:val="Body Text First Indent 2"/>
    <w:basedOn w:val="BodyTextIndent"/>
    <w:link w:val="BodyTextFirstIndent2Char"/>
    <w:rsid w:val="00F14777"/>
    <w:pPr>
      <w:ind w:leftChars="0" w:left="283" w:firstLine="210"/>
    </w:pPr>
  </w:style>
  <w:style w:type="character" w:customStyle="1" w:styleId="BodyTextFirstIndent2Char">
    <w:name w:val="Body Text First Indent 2 Char"/>
    <w:basedOn w:val="BodyTextIndentChar"/>
    <w:link w:val="BodyTextFirstIndent2"/>
    <w:rsid w:val="00F14777"/>
    <w:rPr>
      <w:rFonts w:ascii="Times New Roman" w:hAnsi="Times New Roman"/>
      <w:lang w:val="en-GB" w:eastAsia="en-GB"/>
    </w:rPr>
  </w:style>
  <w:style w:type="paragraph" w:styleId="Closing">
    <w:name w:val="Closing"/>
    <w:basedOn w:val="Normal"/>
    <w:link w:val="ClosingChar"/>
    <w:rsid w:val="00F1477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F14777"/>
    <w:rPr>
      <w:rFonts w:ascii="Times New Roman" w:hAnsi="Times New Roman"/>
      <w:lang w:val="en-GB" w:eastAsia="en-GB"/>
    </w:rPr>
  </w:style>
  <w:style w:type="paragraph" w:styleId="E-mailSignature">
    <w:name w:val="E-mail Signature"/>
    <w:basedOn w:val="Normal"/>
    <w:link w:val="E-mailSignatureChar"/>
    <w:rsid w:val="00F1477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F14777"/>
    <w:rPr>
      <w:rFonts w:ascii="Times New Roman" w:hAnsi="Times New Roman"/>
      <w:lang w:val="en-GB" w:eastAsia="en-GB"/>
    </w:rPr>
  </w:style>
  <w:style w:type="paragraph" w:styleId="EnvelopeAddress">
    <w:name w:val="envelope address"/>
    <w:basedOn w:val="Normal"/>
    <w:rsid w:val="00F1477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HTMLAddress">
    <w:name w:val="HTML Address"/>
    <w:basedOn w:val="Normal"/>
    <w:link w:val="HTMLAddressChar"/>
    <w:rsid w:val="00F1477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F14777"/>
    <w:rPr>
      <w:rFonts w:ascii="Times New Roman" w:hAnsi="Times New Roman"/>
      <w:i/>
      <w:iCs/>
      <w:lang w:val="en-GB" w:eastAsia="en-GB"/>
    </w:rPr>
  </w:style>
  <w:style w:type="paragraph" w:styleId="Index3">
    <w:name w:val="index 3"/>
    <w:basedOn w:val="Normal"/>
    <w:next w:val="Normal"/>
    <w:rsid w:val="00F14777"/>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F14777"/>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F14777"/>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F14777"/>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F14777"/>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F14777"/>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F14777"/>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F1477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1477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1477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1477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14777"/>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F1477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F14777"/>
    <w:rPr>
      <w:rFonts w:ascii="Courier New" w:hAnsi="Courier New" w:cs="Courier New"/>
      <w:lang w:val="en-GB" w:eastAsia="en-GB"/>
    </w:rPr>
  </w:style>
  <w:style w:type="paragraph" w:styleId="MessageHeader">
    <w:name w:val="Message Header"/>
    <w:basedOn w:val="Normal"/>
    <w:link w:val="MessageHeaderChar"/>
    <w:rsid w:val="00F1477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F14777"/>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rsid w:val="00F1477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14777"/>
    <w:rPr>
      <w:rFonts w:ascii="Times New Roman" w:hAnsi="Times New Roman"/>
      <w:lang w:val="en-GB" w:eastAsia="en-GB"/>
    </w:rPr>
  </w:style>
  <w:style w:type="paragraph" w:styleId="Signature">
    <w:name w:val="Signature"/>
    <w:basedOn w:val="Normal"/>
    <w:link w:val="SignatureChar"/>
    <w:rsid w:val="00F1477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F14777"/>
    <w:rPr>
      <w:rFonts w:ascii="Times New Roman" w:hAnsi="Times New Roman"/>
      <w:lang w:val="en-GB" w:eastAsia="en-GB"/>
    </w:rPr>
  </w:style>
  <w:style w:type="paragraph" w:styleId="TableofAuthorities">
    <w:name w:val="table of authorities"/>
    <w:basedOn w:val="Normal"/>
    <w:next w:val="Normal"/>
    <w:rsid w:val="00F14777"/>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F14777"/>
    <w:pPr>
      <w:overflowPunct w:val="0"/>
      <w:autoSpaceDE w:val="0"/>
      <w:autoSpaceDN w:val="0"/>
      <w:adjustRightInd w:val="0"/>
      <w:spacing w:before="120"/>
      <w:textAlignment w:val="baseline"/>
    </w:pPr>
    <w:rPr>
      <w:rFonts w:ascii="Calibri Light"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1927</Words>
  <Characters>15610</Characters>
  <Application>Microsoft Office Word</Application>
  <DocSecurity>0</DocSecurity>
  <Lines>130</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2023-11-08T11:38:00Z</dcterms:created>
  <dcterms:modified xsi:type="dcterms:W3CDTF">2023-11-08T11:38:00Z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