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4D427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F33889">
        <w:rPr>
          <w:b/>
          <w:i/>
          <w:noProof/>
          <w:sz w:val="28"/>
        </w:rPr>
        <w:t>6075</w:t>
      </w:r>
      <w:r w:rsidR="00843EC3" w:rsidRPr="00843EC3">
        <w:rPr>
          <w:b/>
          <w:i/>
          <w:noProof/>
          <w:sz w:val="28"/>
          <w:highlight w:val="yellow"/>
        </w:rPr>
        <w:t>r1</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EFADE"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F572B5">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D464F" w:rsidR="001E41F3" w:rsidRPr="00213218" w:rsidRDefault="00AC40EC" w:rsidP="00547111">
            <w:pPr>
              <w:pStyle w:val="CRCoverPage"/>
              <w:spacing w:after="0"/>
              <w:rPr>
                <w:noProof/>
                <w:highlight w:val="yellow"/>
              </w:rPr>
            </w:pPr>
            <w:r w:rsidRPr="00AC40EC">
              <w:rPr>
                <w:b/>
                <w:noProof/>
                <w:sz w:val="28"/>
              </w:rP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7C606E">
                <w:rPr>
                  <w:b/>
                  <w:noProof/>
                  <w:sz w:val="28"/>
                </w:rPr>
                <w:t>8.0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514255" w14:textId="77777777" w:rsidR="008B1D51" w:rsidRDefault="00F33889">
            <w:pPr>
              <w:pStyle w:val="CRCoverPage"/>
              <w:spacing w:after="0"/>
              <w:ind w:left="100"/>
              <w:rPr>
                <w:noProof/>
              </w:rPr>
            </w:pPr>
            <w:r w:rsidRPr="00F33889">
              <w:rPr>
                <w:noProof/>
              </w:rPr>
              <w:t xml:space="preserve">Adding Reference sensitivity test requirements for CA_n1A-n3A-n28A-n78A </w:t>
            </w:r>
          </w:p>
          <w:p w14:paraId="3D393EEE" w14:textId="007A51C7" w:rsidR="00F33889" w:rsidRDefault="00F33889">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CF0F6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B87B0" w:rsidR="001E41F3" w:rsidRDefault="00ED1EB0">
            <w:pPr>
              <w:pStyle w:val="CRCoverPage"/>
              <w:spacing w:after="0"/>
              <w:ind w:left="100"/>
              <w:rPr>
                <w:noProof/>
              </w:rPr>
            </w:pPr>
            <w:r w:rsidRPr="00AC40EC">
              <w:rPr>
                <w:noProof/>
              </w:rPr>
              <w:fldChar w:fldCharType="begin"/>
            </w:r>
            <w:r w:rsidRPr="00AC40EC">
              <w:rPr>
                <w:noProof/>
              </w:rPr>
              <w:instrText xml:space="preserve"> DOCPROPERTY  ResDate  \* MERGEFORMAT </w:instrText>
            </w:r>
            <w:r w:rsidRPr="00AC40EC">
              <w:rPr>
                <w:noProof/>
              </w:rPr>
              <w:fldChar w:fldCharType="separate"/>
            </w:r>
            <w:r w:rsidRPr="00AC40EC">
              <w:rPr>
                <w:noProof/>
              </w:rPr>
              <w:t>202</w:t>
            </w:r>
            <w:r w:rsidR="00BC589A" w:rsidRPr="00AC40EC">
              <w:rPr>
                <w:noProof/>
              </w:rPr>
              <w:t>3</w:t>
            </w:r>
            <w:r w:rsidRPr="00AC40EC">
              <w:rPr>
                <w:noProof/>
              </w:rPr>
              <w:t>-</w:t>
            </w:r>
            <w:r w:rsidR="00AC40EC" w:rsidRPr="00AC40EC">
              <w:rPr>
                <w:noProof/>
              </w:rPr>
              <w:t>10</w:t>
            </w:r>
            <w:r w:rsidRPr="00AC40EC">
              <w:rPr>
                <w:noProof/>
              </w:rPr>
              <w:t>-</w:t>
            </w:r>
            <w:r w:rsidRPr="00AC40EC">
              <w:rPr>
                <w:noProof/>
              </w:rPr>
              <w:fldChar w:fldCharType="end"/>
            </w:r>
            <w:r w:rsidR="007C606E" w:rsidRPr="00AC40EC">
              <w:rPr>
                <w:noProof/>
              </w:rPr>
              <w:t>2</w:t>
            </w:r>
            <w:r w:rsidR="00AC40EC" w:rsidRPr="00AC40E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72B5" w14:paraId="1256F52C" w14:textId="77777777" w:rsidTr="00547111">
        <w:tc>
          <w:tcPr>
            <w:tcW w:w="2694" w:type="dxa"/>
            <w:gridSpan w:val="2"/>
            <w:tcBorders>
              <w:top w:val="single" w:sz="4" w:space="0" w:color="auto"/>
              <w:left w:val="single" w:sz="4" w:space="0" w:color="auto"/>
            </w:tcBorders>
          </w:tcPr>
          <w:p w14:paraId="52C87DB0" w14:textId="77777777" w:rsidR="00F572B5" w:rsidRDefault="00F572B5" w:rsidP="00F572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1B72D" w14:textId="09A7FC4B" w:rsidR="008B1D51" w:rsidRDefault="00F572B5" w:rsidP="00D307AD">
            <w:pPr>
              <w:pStyle w:val="CRCoverPage"/>
              <w:spacing w:after="0"/>
              <w:ind w:left="100"/>
              <w:rPr>
                <w:noProof/>
              </w:rPr>
            </w:pPr>
            <w:r>
              <w:rPr>
                <w:noProof/>
              </w:rPr>
              <w:t xml:space="preserve">Missing </w:t>
            </w:r>
            <w:r w:rsidRPr="009E4F1C">
              <w:rPr>
                <w:noProof/>
              </w:rPr>
              <w:t xml:space="preserve">Reference sensitivity power level </w:t>
            </w:r>
            <w:r w:rsidR="00F66D26">
              <w:rPr>
                <w:noProof/>
              </w:rPr>
              <w:t>test</w:t>
            </w:r>
            <w:r w:rsidR="008B1D51">
              <w:rPr>
                <w:noProof/>
              </w:rPr>
              <w:t xml:space="preserve"> </w:t>
            </w:r>
            <w:r>
              <w:rPr>
                <w:noProof/>
              </w:rPr>
              <w:t>requirements</w:t>
            </w:r>
            <w:r w:rsidRPr="009E4F1C">
              <w:rPr>
                <w:noProof/>
              </w:rPr>
              <w:t xml:space="preserve"> for </w:t>
            </w:r>
            <w:r w:rsidR="00D307AD" w:rsidRPr="00F572B5">
              <w:rPr>
                <w:noProof/>
              </w:rPr>
              <w:t>CA_n1A-n3A-n28A-n78A</w:t>
            </w:r>
          </w:p>
          <w:p w14:paraId="708AA7DE" w14:textId="0EAF83D8" w:rsidR="00D307AD" w:rsidRDefault="00D307AD" w:rsidP="00D307AD">
            <w:pPr>
              <w:pStyle w:val="CRCoverPage"/>
              <w:spacing w:after="0"/>
              <w:ind w:left="100"/>
              <w:rPr>
                <w:noProof/>
              </w:rPr>
            </w:pPr>
            <w:r>
              <w:rPr>
                <w:noProof/>
              </w:rPr>
              <w:t xml:space="preserve"> </w:t>
            </w:r>
          </w:p>
        </w:tc>
      </w:tr>
      <w:tr w:rsidR="00F572B5" w14:paraId="4CA74D09" w14:textId="77777777" w:rsidTr="00547111">
        <w:tc>
          <w:tcPr>
            <w:tcW w:w="2694" w:type="dxa"/>
            <w:gridSpan w:val="2"/>
            <w:tcBorders>
              <w:left w:val="single" w:sz="4" w:space="0" w:color="auto"/>
            </w:tcBorders>
          </w:tcPr>
          <w:p w14:paraId="2D0866D6" w14:textId="77777777" w:rsidR="00F572B5" w:rsidRDefault="00F572B5" w:rsidP="00F572B5">
            <w:pPr>
              <w:pStyle w:val="CRCoverPage"/>
              <w:spacing w:after="0"/>
              <w:rPr>
                <w:b/>
                <w:i/>
                <w:noProof/>
                <w:sz w:val="8"/>
                <w:szCs w:val="8"/>
              </w:rPr>
            </w:pPr>
          </w:p>
        </w:tc>
        <w:tc>
          <w:tcPr>
            <w:tcW w:w="6946" w:type="dxa"/>
            <w:gridSpan w:val="9"/>
            <w:tcBorders>
              <w:right w:val="single" w:sz="4" w:space="0" w:color="auto"/>
            </w:tcBorders>
          </w:tcPr>
          <w:p w14:paraId="365DEF04" w14:textId="77777777" w:rsidR="00F572B5" w:rsidRDefault="00F572B5" w:rsidP="00F572B5">
            <w:pPr>
              <w:pStyle w:val="CRCoverPage"/>
              <w:spacing w:after="0"/>
              <w:rPr>
                <w:noProof/>
                <w:sz w:val="8"/>
                <w:szCs w:val="8"/>
              </w:rPr>
            </w:pPr>
          </w:p>
        </w:tc>
      </w:tr>
      <w:tr w:rsidR="00F572B5" w14:paraId="21016551" w14:textId="77777777" w:rsidTr="00547111">
        <w:tc>
          <w:tcPr>
            <w:tcW w:w="2694" w:type="dxa"/>
            <w:gridSpan w:val="2"/>
            <w:tcBorders>
              <w:left w:val="single" w:sz="4" w:space="0" w:color="auto"/>
            </w:tcBorders>
          </w:tcPr>
          <w:p w14:paraId="49433147" w14:textId="77777777" w:rsidR="00F572B5" w:rsidRDefault="00F572B5" w:rsidP="00F572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BDB23F" w14:textId="6F5FC47B" w:rsidR="00F572B5" w:rsidRDefault="00F572B5" w:rsidP="00F572B5">
            <w:pPr>
              <w:pStyle w:val="CRCoverPage"/>
              <w:spacing w:after="0"/>
              <w:ind w:left="100"/>
              <w:rPr>
                <w:noProof/>
              </w:rPr>
            </w:pPr>
            <w:r w:rsidRPr="00726E79">
              <w:rPr>
                <w:noProof/>
              </w:rPr>
              <w:t xml:space="preserve">Added </w:t>
            </w:r>
            <w:r w:rsidRPr="009E4F1C">
              <w:rPr>
                <w:noProof/>
              </w:rPr>
              <w:t xml:space="preserve">Reference sensitivity power level </w:t>
            </w:r>
            <w:r w:rsidR="00F66D26">
              <w:rPr>
                <w:noProof/>
              </w:rPr>
              <w:t xml:space="preserve">test </w:t>
            </w:r>
            <w:r>
              <w:rPr>
                <w:noProof/>
              </w:rPr>
              <w:t>requirements</w:t>
            </w:r>
            <w:r w:rsidRPr="009E4F1C">
              <w:rPr>
                <w:noProof/>
              </w:rPr>
              <w:t xml:space="preserve"> for </w:t>
            </w:r>
            <w:r w:rsidR="00D307AD" w:rsidRPr="00F572B5">
              <w:rPr>
                <w:noProof/>
              </w:rPr>
              <w:t>CA_n1A-n3A-n28A-n78A</w:t>
            </w:r>
          </w:p>
          <w:p w14:paraId="286BD4A8" w14:textId="50CEF7CB" w:rsidR="00F572B5" w:rsidRDefault="00F572B5" w:rsidP="00F572B5">
            <w:pPr>
              <w:pStyle w:val="CRCoverPage"/>
              <w:numPr>
                <w:ilvl w:val="0"/>
                <w:numId w:val="34"/>
              </w:numPr>
              <w:spacing w:after="0"/>
              <w:ind w:left="644"/>
              <w:rPr>
                <w:noProof/>
              </w:rPr>
            </w:pPr>
            <w:r w:rsidRPr="00771DE2">
              <w:rPr>
                <w:noProof/>
              </w:rPr>
              <w:t>ΔR</w:t>
            </w:r>
            <w:r w:rsidRPr="00046CF6">
              <w:rPr>
                <w:noProof/>
              </w:rPr>
              <w:t>IB,c</w:t>
            </w:r>
            <w:r w:rsidRPr="00771DE2">
              <w:rPr>
                <w:noProof/>
              </w:rPr>
              <w:t xml:space="preserve"> </w:t>
            </w:r>
            <w:r>
              <w:rPr>
                <w:noProof/>
              </w:rPr>
              <w:t>for</w:t>
            </w:r>
            <w:r w:rsidRPr="00771DE2">
              <w:rPr>
                <w:noProof/>
              </w:rPr>
              <w:t xml:space="preserve"> CA </w:t>
            </w:r>
            <w:r>
              <w:rPr>
                <w:noProof/>
              </w:rPr>
              <w:t>in clause</w:t>
            </w:r>
            <w:r w:rsidRPr="00771DE2">
              <w:rPr>
                <w:noProof/>
              </w:rPr>
              <w:t xml:space="preserve"> </w:t>
            </w:r>
            <w:r w:rsidR="00C07445" w:rsidRPr="00771DE2">
              <w:t>7.3A.0.3.2</w:t>
            </w:r>
          </w:p>
          <w:p w14:paraId="3D303251" w14:textId="251F7E72" w:rsidR="00351A95" w:rsidRDefault="00351A95" w:rsidP="00F572B5">
            <w:pPr>
              <w:pStyle w:val="CRCoverPage"/>
              <w:numPr>
                <w:ilvl w:val="0"/>
                <w:numId w:val="34"/>
              </w:numPr>
              <w:spacing w:after="0"/>
              <w:ind w:left="644"/>
            </w:pPr>
            <w:r w:rsidRPr="00771DE2">
              <w:t xml:space="preserve">Reference sensitivity exceptions due to harmonic interference for CA </w:t>
            </w:r>
            <w:r>
              <w:t xml:space="preserve">in </w:t>
            </w:r>
            <w:r w:rsidR="0008586A">
              <w:t xml:space="preserve">clause </w:t>
            </w:r>
            <w:r w:rsidRPr="00771DE2">
              <w:t>7.3A.0.4</w:t>
            </w:r>
          </w:p>
          <w:p w14:paraId="11CF8B61" w14:textId="11C5D8C3" w:rsidR="008158E6" w:rsidRDefault="00F572B5" w:rsidP="00F572B5">
            <w:pPr>
              <w:pStyle w:val="CRCoverPage"/>
              <w:numPr>
                <w:ilvl w:val="0"/>
                <w:numId w:val="34"/>
              </w:numPr>
              <w:spacing w:after="0"/>
              <w:ind w:left="644"/>
            </w:pPr>
            <w:r w:rsidRPr="00771DE2">
              <w:t>Test requirement</w:t>
            </w:r>
            <w:r>
              <w:t xml:space="preserve">s </w:t>
            </w:r>
            <w:r w:rsidR="008158E6">
              <w:t xml:space="preserve">without exceptions </w:t>
            </w:r>
            <w:r>
              <w:t xml:space="preserve">in clause </w:t>
            </w:r>
            <w:r w:rsidRPr="00771DE2">
              <w:t>7.3A.1.5</w:t>
            </w:r>
            <w:r w:rsidR="008F7770">
              <w:t xml:space="preserve"> (</w:t>
            </w:r>
            <w:r w:rsidR="008F7770" w:rsidRPr="008F7770">
              <w:t>CA_n3A-n28A)</w:t>
            </w:r>
          </w:p>
          <w:p w14:paraId="751D3187" w14:textId="77777777" w:rsidR="00F572B5" w:rsidRDefault="008158E6" w:rsidP="0008586A">
            <w:pPr>
              <w:pStyle w:val="CRCoverPage"/>
              <w:numPr>
                <w:ilvl w:val="0"/>
                <w:numId w:val="34"/>
              </w:numPr>
              <w:spacing w:after="0"/>
              <w:ind w:left="644"/>
            </w:pPr>
            <w:r w:rsidRPr="00771DE2">
              <w:t>Test requirement</w:t>
            </w:r>
            <w:r>
              <w:t xml:space="preserve">s with exceptions in clause </w:t>
            </w:r>
            <w:r w:rsidRPr="00771DE2">
              <w:t>7.3A.1_1</w:t>
            </w:r>
            <w:r w:rsidR="00F572B5" w:rsidRPr="00771DE2">
              <w:tab/>
            </w:r>
            <w:r w:rsidR="008F7770">
              <w:t>(</w:t>
            </w:r>
            <w:r w:rsidR="008F7770" w:rsidRPr="008F7770">
              <w:t>CA_n1A-n28A</w:t>
            </w:r>
            <w:r w:rsidR="0008586A">
              <w:t>)</w:t>
            </w:r>
          </w:p>
          <w:p w14:paraId="0DEBD908" w14:textId="43AF1034" w:rsidR="0008586A" w:rsidRPr="00771DE2" w:rsidRDefault="0008586A" w:rsidP="0008586A">
            <w:pPr>
              <w:pStyle w:val="CRCoverPage"/>
              <w:numPr>
                <w:ilvl w:val="0"/>
                <w:numId w:val="34"/>
              </w:numPr>
              <w:spacing w:after="0"/>
              <w:ind w:left="644"/>
            </w:pPr>
            <w:proofErr w:type="spellStart"/>
            <w:r w:rsidRPr="00771DE2">
              <w:t>Ref</w:t>
            </w:r>
            <w:r>
              <w:t>sens</w:t>
            </w:r>
            <w:proofErr w:type="spellEnd"/>
            <w:r w:rsidRPr="00771DE2">
              <w:t xml:space="preserve"> power level for 3DL CA without exceptions</w:t>
            </w:r>
            <w:r>
              <w:t xml:space="preserve"> in clause </w:t>
            </w:r>
            <w:r w:rsidRPr="00771DE2">
              <w:t>7.3A.</w:t>
            </w:r>
            <w:r>
              <w:t>2.5</w:t>
            </w:r>
          </w:p>
          <w:p w14:paraId="31C656EC" w14:textId="2F826F05" w:rsidR="0008586A" w:rsidRPr="00064F12" w:rsidRDefault="0008586A" w:rsidP="0008586A">
            <w:pPr>
              <w:pStyle w:val="CRCoverPage"/>
              <w:numPr>
                <w:ilvl w:val="0"/>
                <w:numId w:val="34"/>
              </w:numPr>
              <w:spacing w:after="0"/>
              <w:ind w:left="644"/>
            </w:pPr>
            <w:proofErr w:type="spellStart"/>
            <w:r w:rsidRPr="00771DE2">
              <w:t>Ref</w:t>
            </w:r>
            <w:r>
              <w:t>sens</w:t>
            </w:r>
            <w:proofErr w:type="spellEnd"/>
            <w:r w:rsidRPr="00771DE2">
              <w:t xml:space="preserve"> power level for </w:t>
            </w:r>
            <w:r>
              <w:t>4</w:t>
            </w:r>
            <w:r w:rsidRPr="00771DE2">
              <w:t>DL CA without exceptions</w:t>
            </w:r>
            <w:r>
              <w:t xml:space="preserve"> in </w:t>
            </w:r>
            <w:r w:rsidRPr="009B17AC">
              <w:t>clause 7.3A.</w:t>
            </w:r>
            <w:r w:rsidR="009B17AC" w:rsidRPr="009B17AC">
              <w:t>3</w:t>
            </w:r>
            <w:r w:rsidRPr="009B17AC">
              <w:t>.5</w:t>
            </w:r>
          </w:p>
        </w:tc>
      </w:tr>
      <w:tr w:rsidR="00F572B5" w14:paraId="1F886379" w14:textId="77777777" w:rsidTr="00547111">
        <w:tc>
          <w:tcPr>
            <w:tcW w:w="2694" w:type="dxa"/>
            <w:gridSpan w:val="2"/>
            <w:tcBorders>
              <w:left w:val="single" w:sz="4" w:space="0" w:color="auto"/>
            </w:tcBorders>
          </w:tcPr>
          <w:p w14:paraId="4D989623" w14:textId="77777777" w:rsidR="00F572B5" w:rsidRDefault="00F572B5" w:rsidP="00F572B5">
            <w:pPr>
              <w:pStyle w:val="CRCoverPage"/>
              <w:spacing w:after="0"/>
              <w:rPr>
                <w:b/>
                <w:i/>
                <w:noProof/>
                <w:sz w:val="8"/>
                <w:szCs w:val="8"/>
              </w:rPr>
            </w:pPr>
          </w:p>
        </w:tc>
        <w:tc>
          <w:tcPr>
            <w:tcW w:w="6946" w:type="dxa"/>
            <w:gridSpan w:val="9"/>
            <w:tcBorders>
              <w:right w:val="single" w:sz="4" w:space="0" w:color="auto"/>
            </w:tcBorders>
          </w:tcPr>
          <w:p w14:paraId="71C4A204" w14:textId="77777777" w:rsidR="00F572B5" w:rsidRDefault="00F572B5" w:rsidP="00F572B5">
            <w:pPr>
              <w:pStyle w:val="CRCoverPage"/>
              <w:spacing w:after="0"/>
              <w:rPr>
                <w:noProof/>
                <w:sz w:val="8"/>
                <w:szCs w:val="8"/>
              </w:rPr>
            </w:pPr>
          </w:p>
        </w:tc>
      </w:tr>
      <w:tr w:rsidR="00F572B5" w14:paraId="678D7BF9" w14:textId="77777777" w:rsidTr="00547111">
        <w:tc>
          <w:tcPr>
            <w:tcW w:w="2694" w:type="dxa"/>
            <w:gridSpan w:val="2"/>
            <w:tcBorders>
              <w:left w:val="single" w:sz="4" w:space="0" w:color="auto"/>
              <w:bottom w:val="single" w:sz="4" w:space="0" w:color="auto"/>
            </w:tcBorders>
          </w:tcPr>
          <w:p w14:paraId="4E5CE1B6" w14:textId="77777777" w:rsidR="00F572B5" w:rsidRDefault="00F572B5" w:rsidP="00F572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43E00" w:rsidR="00F572B5" w:rsidRDefault="00F572B5" w:rsidP="00F572B5">
            <w:pPr>
              <w:pStyle w:val="CRCoverPage"/>
              <w:spacing w:after="0"/>
              <w:ind w:left="100"/>
              <w:rPr>
                <w:noProof/>
              </w:rPr>
            </w:pPr>
            <w:r w:rsidRPr="009E4F1C">
              <w:rPr>
                <w:noProof/>
              </w:rPr>
              <w:t xml:space="preserve">Reference sensitivity power level test </w:t>
            </w:r>
            <w:r>
              <w:rPr>
                <w:noProof/>
              </w:rPr>
              <w:t>requirements</w:t>
            </w:r>
            <w:r w:rsidRPr="009E4F1C">
              <w:rPr>
                <w:noProof/>
              </w:rPr>
              <w:t xml:space="preserve"> for </w:t>
            </w:r>
            <w:r w:rsidR="00D307AD" w:rsidRPr="00F572B5">
              <w:rPr>
                <w:noProof/>
              </w:rPr>
              <w:t>CA_n1A-n3A-n28A-n78A</w:t>
            </w:r>
            <w:r w:rsidR="00D307AD">
              <w:rPr>
                <w:noProof/>
              </w:rPr>
              <w:t xml:space="preserve">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F0EB5" w:rsidR="001E41F3" w:rsidRDefault="00E65995">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492091" w:rsidR="001E41F3" w:rsidRDefault="00D307AD">
            <w:pPr>
              <w:pStyle w:val="CRCoverPage"/>
              <w:spacing w:after="0"/>
              <w:ind w:left="99"/>
              <w:rPr>
                <w:noProof/>
              </w:rPr>
            </w:pPr>
            <w:r>
              <w:rPr>
                <w:noProof/>
              </w:rPr>
              <w:t xml:space="preserve">TR 38.905 ... CR </w:t>
            </w:r>
            <w:r w:rsidR="00AC40EC">
              <w:rPr>
                <w:noProof/>
              </w:rPr>
              <w:t>0818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EE924" w14:textId="2951E165" w:rsidR="00A63DAA" w:rsidRDefault="00A63DAA" w:rsidP="00A63DAA">
            <w:pPr>
              <w:pStyle w:val="CRCoverPage"/>
              <w:spacing w:after="0"/>
              <w:ind w:left="100"/>
            </w:pPr>
            <w:bookmarkStart w:id="1" w:name="_Hlk150344829"/>
            <w:bookmarkStart w:id="2" w:name="_Hlk150345460"/>
            <w:r w:rsidRPr="008D45D3">
              <w:rPr>
                <w:highlight w:val="yellow"/>
              </w:rPr>
              <w:t xml:space="preserve">r1: Remove addition of </w:t>
            </w:r>
            <w:r w:rsidRPr="006C6B34">
              <w:rPr>
                <w:highlight w:val="yellow"/>
              </w:rPr>
              <w:t>CA_n1-n3-n78</w:t>
            </w:r>
            <w:r w:rsidRPr="006C6B34">
              <w:rPr>
                <w:highlight w:val="yellow"/>
              </w:rPr>
              <w:t xml:space="preserve"> </w:t>
            </w:r>
            <w:r w:rsidRPr="008D45D3">
              <w:rPr>
                <w:highlight w:val="yellow"/>
              </w:rPr>
              <w:t xml:space="preserve">into </w:t>
            </w:r>
            <w:r w:rsidRPr="00A63DAA">
              <w:rPr>
                <w:color w:val="000000"/>
                <w:highlight w:val="yellow"/>
                <w:lang w:eastAsia="fi-FI"/>
              </w:rPr>
              <w:t>Table 7.3A.0.3.2.3-1</w:t>
            </w:r>
            <w:r w:rsidRPr="00A63DAA">
              <w:rPr>
                <w:highlight w:val="yellow"/>
              </w:rPr>
              <w:t xml:space="preserve">. </w:t>
            </w:r>
            <w:r w:rsidRPr="008D45D3">
              <w:rPr>
                <w:highlight w:val="yellow"/>
              </w:rPr>
              <w:t xml:space="preserve">Configuration is added </w:t>
            </w:r>
            <w:r w:rsidRPr="00A63DAA">
              <w:rPr>
                <w:highlight w:val="yellow"/>
              </w:rPr>
              <w:t xml:space="preserve">by CR </w:t>
            </w:r>
            <w:r w:rsidRPr="00A63DAA">
              <w:rPr>
                <w:highlight w:val="yellow"/>
              </w:rPr>
              <w:t>2545</w:t>
            </w:r>
            <w:r w:rsidRPr="00A63DAA">
              <w:rPr>
                <w:highlight w:val="yellow"/>
              </w:rPr>
              <w:t xml:space="preserve"> (R5-236</w:t>
            </w:r>
            <w:r w:rsidRPr="00A63DAA">
              <w:rPr>
                <w:highlight w:val="yellow"/>
              </w:rPr>
              <w:t>951</w:t>
            </w:r>
            <w:r w:rsidRPr="00A63DAA">
              <w:rPr>
                <w:highlight w:val="yellow"/>
              </w:rPr>
              <w:t>).</w:t>
            </w:r>
          </w:p>
          <w:p w14:paraId="44F2BD1B" w14:textId="603673E0" w:rsidR="00A63DAA" w:rsidRPr="006C6B34" w:rsidRDefault="00A63DAA" w:rsidP="00A63DAA">
            <w:pPr>
              <w:pStyle w:val="CRCoverPage"/>
              <w:spacing w:after="0"/>
              <w:ind w:left="100"/>
              <w:rPr>
                <w:highlight w:val="yellow"/>
              </w:rPr>
            </w:pPr>
            <w:r w:rsidRPr="008D45D3">
              <w:rPr>
                <w:highlight w:val="yellow"/>
              </w:rPr>
              <w:t>Remove addition of CA_n1A-n3A-n28A-</w:t>
            </w:r>
            <w:r w:rsidRPr="006C6B34">
              <w:rPr>
                <w:highlight w:val="yellow"/>
              </w:rPr>
              <w:t>n78A</w:t>
            </w:r>
            <w:r w:rsidRPr="006C6B34">
              <w:rPr>
                <w:color w:val="FF0000"/>
                <w:highlight w:val="yellow"/>
                <w:lang w:eastAsia="fi-FI"/>
              </w:rPr>
              <w:t xml:space="preserve"> </w:t>
            </w:r>
            <w:r w:rsidRPr="006C6B34">
              <w:rPr>
                <w:highlight w:val="yellow"/>
              </w:rPr>
              <w:t xml:space="preserve">into </w:t>
            </w:r>
            <w:r w:rsidRPr="006C6B34">
              <w:rPr>
                <w:color w:val="000000"/>
                <w:highlight w:val="yellow"/>
                <w:lang w:eastAsia="fi-FI"/>
              </w:rPr>
              <w:t>Table 7.3A.0.3.2.4-1</w:t>
            </w:r>
            <w:r w:rsidRPr="006C6B34">
              <w:rPr>
                <w:highlight w:val="yellow"/>
              </w:rPr>
              <w:t>.</w:t>
            </w:r>
          </w:p>
          <w:p w14:paraId="6ACA4173" w14:textId="7B8BD8F5" w:rsidR="005A34BC" w:rsidRDefault="00A63DAA" w:rsidP="00A63DAA">
            <w:pPr>
              <w:pStyle w:val="CRCoverPage"/>
              <w:spacing w:after="0"/>
              <w:ind w:left="100"/>
            </w:pPr>
            <w:r w:rsidRPr="006C6B34">
              <w:rPr>
                <w:highlight w:val="yellow"/>
              </w:rPr>
              <w:t xml:space="preserve">Configuration is added by CR </w:t>
            </w:r>
            <w:r w:rsidR="006C6B34" w:rsidRPr="006C6B34">
              <w:rPr>
                <w:highlight w:val="yellow"/>
              </w:rPr>
              <w:t>2486</w:t>
            </w:r>
            <w:r w:rsidRPr="006C6B34">
              <w:rPr>
                <w:highlight w:val="yellow"/>
              </w:rPr>
              <w:t xml:space="preserve"> (R5-23637</w:t>
            </w:r>
            <w:r w:rsidR="006C6B34" w:rsidRPr="006C6B34">
              <w:rPr>
                <w:highlight w:val="yellow"/>
              </w:rPr>
              <w:t>3</w:t>
            </w:r>
            <w:r w:rsidRPr="006C6B34">
              <w:rPr>
                <w:highlight w:val="yellow"/>
              </w:rPr>
              <w:t>r1)</w:t>
            </w:r>
            <w:bookmarkEnd w:id="1"/>
            <w:r w:rsidRPr="006C6B34">
              <w:rPr>
                <w:highlight w:val="yellow"/>
              </w:rPr>
              <w:t>.</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FC19EDB" w14:textId="77777777" w:rsidR="008B1D51" w:rsidRPr="00771DE2" w:rsidRDefault="008B1D51" w:rsidP="008B1D51">
      <w:pPr>
        <w:pStyle w:val="H6"/>
        <w:rPr>
          <w:snapToGrid w:val="0"/>
        </w:rPr>
      </w:pPr>
      <w:r w:rsidRPr="00771DE2">
        <w:rPr>
          <w:snapToGrid w:val="0"/>
        </w:rPr>
        <w:lastRenderedPageBreak/>
        <w:t>7.3A.0.3.2.1</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two bands</w:t>
      </w:r>
    </w:p>
    <w:p w14:paraId="61F80089" w14:textId="77777777" w:rsidR="008B1D51" w:rsidRPr="00771DE2" w:rsidRDefault="008B1D51" w:rsidP="008B1D51">
      <w:pPr>
        <w:pStyle w:val="TH"/>
      </w:pPr>
      <w:bookmarkStart w:id="3" w:name="_Hlk147095847"/>
      <w:r w:rsidRPr="00771DE2">
        <w:t>Table 7.3A.0.3.2.1-1</w:t>
      </w:r>
      <w:bookmarkEnd w:id="3"/>
      <w:r w:rsidRPr="00771DE2">
        <w:t xml:space="preserve">: </w:t>
      </w:r>
      <w:proofErr w:type="spellStart"/>
      <w:r w:rsidRPr="00771DE2">
        <w:t>ΔR</w:t>
      </w:r>
      <w:r w:rsidRPr="00771DE2">
        <w:rPr>
          <w:vertAlign w:val="subscript"/>
        </w:rPr>
        <w:t>IB,c</w:t>
      </w:r>
      <w:proofErr w:type="spell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8B1D51" w:rsidRPr="00771DE2" w14:paraId="073D59F4" w14:textId="77777777" w:rsidTr="00993CF9">
        <w:trPr>
          <w:jc w:val="center"/>
        </w:trPr>
        <w:tc>
          <w:tcPr>
            <w:tcW w:w="1535" w:type="dxa"/>
          </w:tcPr>
          <w:p w14:paraId="023984D4" w14:textId="77777777" w:rsidR="008B1D51" w:rsidRPr="00771DE2" w:rsidRDefault="008B1D51" w:rsidP="00993CF9">
            <w:pPr>
              <w:pStyle w:val="TAH"/>
            </w:pPr>
            <w:r w:rsidRPr="00771DE2">
              <w:lastRenderedPageBreak/>
              <w:t>Inter-band CA configuration</w:t>
            </w:r>
          </w:p>
        </w:tc>
        <w:tc>
          <w:tcPr>
            <w:tcW w:w="2952" w:type="dxa"/>
          </w:tcPr>
          <w:p w14:paraId="73A9728F" w14:textId="77777777" w:rsidR="008B1D51" w:rsidRPr="00771DE2" w:rsidRDefault="008B1D51" w:rsidP="00993CF9">
            <w:pPr>
              <w:pStyle w:val="TAH"/>
            </w:pPr>
            <w:r w:rsidRPr="00771DE2">
              <w:t>NR Band</w:t>
            </w:r>
          </w:p>
        </w:tc>
        <w:tc>
          <w:tcPr>
            <w:tcW w:w="2952" w:type="dxa"/>
          </w:tcPr>
          <w:p w14:paraId="469CC4F9" w14:textId="77777777" w:rsidR="008B1D51" w:rsidRPr="00771DE2" w:rsidRDefault="008B1D51" w:rsidP="00993CF9">
            <w:pPr>
              <w:pStyle w:val="TAH"/>
            </w:pPr>
            <w:proofErr w:type="spellStart"/>
            <w:r w:rsidRPr="00771DE2">
              <w:t>ΔR</w:t>
            </w:r>
            <w:r w:rsidRPr="00771DE2">
              <w:rPr>
                <w:vertAlign w:val="subscript"/>
              </w:rPr>
              <w:t>IB,c</w:t>
            </w:r>
            <w:proofErr w:type="spellEnd"/>
            <w:r w:rsidRPr="00771DE2">
              <w:t xml:space="preserve"> (dB)</w:t>
            </w:r>
          </w:p>
        </w:tc>
      </w:tr>
      <w:tr w:rsidR="00C07445" w:rsidRPr="00771DE2" w14:paraId="13F267CC" w14:textId="77777777" w:rsidTr="00C07445">
        <w:trPr>
          <w:jc w:val="center"/>
          <w:ins w:id="4" w:author="Nokia - Tuomo Säynäjäkangas" w:date="2023-10-12T13:40:00Z"/>
        </w:trPr>
        <w:tc>
          <w:tcPr>
            <w:tcW w:w="1535" w:type="dxa"/>
          </w:tcPr>
          <w:p w14:paraId="047C8E8D" w14:textId="44ED0C1E" w:rsidR="00C07445" w:rsidRPr="00771DE2" w:rsidRDefault="00C07445" w:rsidP="00C07445">
            <w:pPr>
              <w:pStyle w:val="TAC"/>
              <w:rPr>
                <w:ins w:id="5" w:author="Nokia - Tuomo Säynäjäkangas" w:date="2023-10-12T13:40:00Z"/>
              </w:rPr>
            </w:pPr>
            <w:ins w:id="6" w:author="Nokia - Tuomo Säynäjäkangas" w:date="2023-10-12T13:40:00Z">
              <w:r>
                <w:rPr>
                  <w:rFonts w:hint="eastAsia"/>
                  <w:lang w:val="en-US" w:eastAsia="zh-CN"/>
                </w:rPr>
                <w:t>CA_n1-n28</w:t>
              </w:r>
            </w:ins>
          </w:p>
        </w:tc>
        <w:tc>
          <w:tcPr>
            <w:tcW w:w="2952" w:type="dxa"/>
          </w:tcPr>
          <w:p w14:paraId="39756C7F" w14:textId="54F6C12D" w:rsidR="00C07445" w:rsidRPr="00771DE2" w:rsidRDefault="00C07445" w:rsidP="00C07445">
            <w:pPr>
              <w:pStyle w:val="TAC"/>
              <w:rPr>
                <w:ins w:id="7" w:author="Nokia - Tuomo Säynäjäkangas" w:date="2023-10-12T13:40:00Z"/>
                <w:lang w:eastAsia="zh-CN"/>
              </w:rPr>
            </w:pPr>
            <w:ins w:id="8" w:author="Nokia - Tuomo Säynäjäkangas" w:date="2023-10-12T13:40:00Z">
              <w:r>
                <w:rPr>
                  <w:rFonts w:hint="eastAsia"/>
                  <w:lang w:val="en-US" w:eastAsia="zh-CN"/>
                </w:rPr>
                <w:t>n28</w:t>
              </w:r>
            </w:ins>
          </w:p>
        </w:tc>
        <w:tc>
          <w:tcPr>
            <w:tcW w:w="2952" w:type="dxa"/>
          </w:tcPr>
          <w:p w14:paraId="68D02398" w14:textId="195DB2DE" w:rsidR="00C07445" w:rsidRPr="00771DE2" w:rsidRDefault="00C07445" w:rsidP="00C07445">
            <w:pPr>
              <w:pStyle w:val="TAC"/>
              <w:rPr>
                <w:ins w:id="9" w:author="Nokia - Tuomo Säynäjäkangas" w:date="2023-10-12T13:40:00Z"/>
              </w:rPr>
            </w:pPr>
            <w:ins w:id="10" w:author="Nokia - Tuomo Säynäjäkangas" w:date="2023-10-12T13:40:00Z">
              <w:r>
                <w:rPr>
                  <w:rFonts w:hint="eastAsia"/>
                  <w:lang w:val="en-US" w:eastAsia="zh-CN"/>
                </w:rPr>
                <w:t>0.2</w:t>
              </w:r>
            </w:ins>
          </w:p>
        </w:tc>
      </w:tr>
      <w:tr w:rsidR="00C07445" w:rsidRPr="00771DE2" w14:paraId="496E1358" w14:textId="77777777" w:rsidTr="00993CF9">
        <w:trPr>
          <w:jc w:val="center"/>
        </w:trPr>
        <w:tc>
          <w:tcPr>
            <w:tcW w:w="1535" w:type="dxa"/>
            <w:vMerge w:val="restart"/>
            <w:vAlign w:val="center"/>
          </w:tcPr>
          <w:p w14:paraId="57B0A2C8" w14:textId="77777777" w:rsidR="00C07445" w:rsidRPr="00771DE2" w:rsidRDefault="00C07445" w:rsidP="00C07445">
            <w:pPr>
              <w:pStyle w:val="TAC"/>
            </w:pPr>
            <w:r w:rsidRPr="00771DE2">
              <w:t>CA_n1-n77</w:t>
            </w:r>
          </w:p>
        </w:tc>
        <w:tc>
          <w:tcPr>
            <w:tcW w:w="2952" w:type="dxa"/>
            <w:vAlign w:val="center"/>
          </w:tcPr>
          <w:p w14:paraId="2E61B4E3" w14:textId="77777777" w:rsidR="00C07445" w:rsidRPr="00771DE2" w:rsidRDefault="00C07445" w:rsidP="00C07445">
            <w:pPr>
              <w:pStyle w:val="TAC"/>
              <w:rPr>
                <w:rFonts w:eastAsia="MS Mincho" w:cs="Arial"/>
              </w:rPr>
            </w:pPr>
            <w:r w:rsidRPr="00771DE2">
              <w:rPr>
                <w:lang w:eastAsia="zh-CN"/>
              </w:rPr>
              <w:t>n1</w:t>
            </w:r>
          </w:p>
        </w:tc>
        <w:tc>
          <w:tcPr>
            <w:tcW w:w="2952" w:type="dxa"/>
            <w:vAlign w:val="center"/>
          </w:tcPr>
          <w:p w14:paraId="75654752" w14:textId="77777777" w:rsidR="00C07445" w:rsidRPr="00771DE2" w:rsidRDefault="00C07445" w:rsidP="00C07445">
            <w:pPr>
              <w:pStyle w:val="TAC"/>
              <w:rPr>
                <w:rFonts w:eastAsia="MS Mincho" w:cs="Arial"/>
              </w:rPr>
            </w:pPr>
            <w:r w:rsidRPr="00771DE2">
              <w:t>0</w:t>
            </w:r>
            <w:r w:rsidRPr="00771DE2">
              <w:rPr>
                <w:rFonts w:eastAsia="SimSun"/>
                <w:lang w:eastAsia="zh-CN"/>
              </w:rPr>
              <w:t>.2</w:t>
            </w:r>
          </w:p>
        </w:tc>
      </w:tr>
      <w:tr w:rsidR="00C07445" w:rsidRPr="00771DE2" w14:paraId="3DDF7226" w14:textId="77777777" w:rsidTr="00993CF9">
        <w:trPr>
          <w:jc w:val="center"/>
        </w:trPr>
        <w:tc>
          <w:tcPr>
            <w:tcW w:w="1535" w:type="dxa"/>
            <w:vMerge/>
            <w:vAlign w:val="center"/>
          </w:tcPr>
          <w:p w14:paraId="1EE8E8DE" w14:textId="77777777" w:rsidR="00C07445" w:rsidRPr="00771DE2" w:rsidRDefault="00C07445" w:rsidP="00C07445">
            <w:pPr>
              <w:pStyle w:val="TAC"/>
            </w:pPr>
          </w:p>
        </w:tc>
        <w:tc>
          <w:tcPr>
            <w:tcW w:w="2952" w:type="dxa"/>
            <w:vAlign w:val="center"/>
          </w:tcPr>
          <w:p w14:paraId="683A5494" w14:textId="77777777" w:rsidR="00C07445" w:rsidRPr="00771DE2" w:rsidRDefault="00C07445" w:rsidP="00C07445">
            <w:pPr>
              <w:pStyle w:val="TAC"/>
              <w:rPr>
                <w:rFonts w:eastAsia="MS Mincho" w:cs="Arial"/>
              </w:rPr>
            </w:pPr>
            <w:r w:rsidRPr="00771DE2">
              <w:t>n</w:t>
            </w:r>
            <w:r w:rsidRPr="00771DE2">
              <w:rPr>
                <w:lang w:eastAsia="zh-CN"/>
              </w:rPr>
              <w:t>77</w:t>
            </w:r>
          </w:p>
        </w:tc>
        <w:tc>
          <w:tcPr>
            <w:tcW w:w="2952" w:type="dxa"/>
            <w:vAlign w:val="center"/>
          </w:tcPr>
          <w:p w14:paraId="20CB99FE" w14:textId="77777777" w:rsidR="00C07445" w:rsidRPr="00771DE2" w:rsidRDefault="00C07445" w:rsidP="00C07445">
            <w:pPr>
              <w:pStyle w:val="TAC"/>
              <w:rPr>
                <w:rFonts w:eastAsia="MS Mincho" w:cs="Arial"/>
              </w:rPr>
            </w:pPr>
            <w:r w:rsidRPr="00771DE2">
              <w:t>0</w:t>
            </w:r>
            <w:r w:rsidRPr="00771DE2">
              <w:rPr>
                <w:rFonts w:eastAsia="SimSun"/>
                <w:lang w:eastAsia="zh-CN"/>
              </w:rPr>
              <w:t>.5</w:t>
            </w:r>
          </w:p>
        </w:tc>
      </w:tr>
      <w:tr w:rsidR="00C07445" w:rsidRPr="00771DE2" w14:paraId="3F5E358A" w14:textId="77777777" w:rsidTr="00993CF9">
        <w:trPr>
          <w:jc w:val="center"/>
        </w:trPr>
        <w:tc>
          <w:tcPr>
            <w:tcW w:w="1535" w:type="dxa"/>
            <w:vAlign w:val="center"/>
          </w:tcPr>
          <w:p w14:paraId="402B0395" w14:textId="77777777" w:rsidR="00C07445" w:rsidRPr="00771DE2" w:rsidRDefault="00C07445" w:rsidP="00C07445">
            <w:pPr>
              <w:pStyle w:val="TAC"/>
            </w:pPr>
            <w:r w:rsidRPr="00771DE2">
              <w:rPr>
                <w:lang w:eastAsia="zh-CN"/>
              </w:rPr>
              <w:t>CA_n1-n78</w:t>
            </w:r>
          </w:p>
        </w:tc>
        <w:tc>
          <w:tcPr>
            <w:tcW w:w="2952" w:type="dxa"/>
            <w:tcBorders>
              <w:bottom w:val="single" w:sz="4" w:space="0" w:color="auto"/>
            </w:tcBorders>
            <w:vAlign w:val="center"/>
          </w:tcPr>
          <w:p w14:paraId="4D35348F" w14:textId="77777777" w:rsidR="00C07445" w:rsidRPr="00771DE2" w:rsidRDefault="00C07445" w:rsidP="00C07445">
            <w:pPr>
              <w:pStyle w:val="TAC"/>
              <w:rPr>
                <w:rFonts w:eastAsia="MS Mincho"/>
              </w:rPr>
            </w:pPr>
            <w:r w:rsidRPr="00771DE2">
              <w:rPr>
                <w:lang w:eastAsia="zh-CN"/>
              </w:rPr>
              <w:t>n78</w:t>
            </w:r>
          </w:p>
        </w:tc>
        <w:tc>
          <w:tcPr>
            <w:tcW w:w="2952" w:type="dxa"/>
          </w:tcPr>
          <w:p w14:paraId="0D2E2C17" w14:textId="77777777" w:rsidR="00C07445" w:rsidRPr="00771DE2" w:rsidRDefault="00C07445" w:rsidP="00C07445">
            <w:pPr>
              <w:pStyle w:val="TAC"/>
              <w:rPr>
                <w:rFonts w:eastAsia="MS Mincho"/>
              </w:rPr>
            </w:pPr>
            <w:r w:rsidRPr="00771DE2">
              <w:rPr>
                <w:lang w:eastAsia="zh-CN"/>
              </w:rPr>
              <w:t>0.5</w:t>
            </w:r>
          </w:p>
        </w:tc>
      </w:tr>
      <w:tr w:rsidR="00C07445" w:rsidRPr="00771DE2" w14:paraId="2827E2A4" w14:textId="77777777" w:rsidTr="00993CF9">
        <w:trPr>
          <w:jc w:val="center"/>
        </w:trPr>
        <w:tc>
          <w:tcPr>
            <w:tcW w:w="1535" w:type="dxa"/>
            <w:vMerge w:val="restart"/>
          </w:tcPr>
          <w:p w14:paraId="1C38B80A" w14:textId="77777777" w:rsidR="00C07445" w:rsidRPr="00771DE2" w:rsidRDefault="00C07445" w:rsidP="00C07445">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46F9275B" w14:textId="77777777" w:rsidR="00C07445" w:rsidRPr="00771DE2" w:rsidRDefault="00C07445" w:rsidP="00C07445">
            <w:pPr>
              <w:pStyle w:val="TAC"/>
              <w:rPr>
                <w:lang w:eastAsia="zh-CN"/>
              </w:rPr>
            </w:pPr>
            <w:r w:rsidRPr="00771DE2">
              <w:rPr>
                <w:lang w:eastAsia="zh-CN"/>
              </w:rPr>
              <w:t>n2</w:t>
            </w:r>
          </w:p>
        </w:tc>
        <w:tc>
          <w:tcPr>
            <w:tcW w:w="2952" w:type="dxa"/>
          </w:tcPr>
          <w:p w14:paraId="5F67B216" w14:textId="77777777" w:rsidR="00C07445" w:rsidRPr="00771DE2" w:rsidRDefault="00C07445" w:rsidP="00C07445">
            <w:pPr>
              <w:pStyle w:val="TAC"/>
              <w:rPr>
                <w:lang w:eastAsia="zh-CN"/>
              </w:rPr>
            </w:pPr>
            <w:r w:rsidRPr="00771DE2">
              <w:rPr>
                <w:lang w:eastAsia="zh-CN"/>
              </w:rPr>
              <w:t>0.2</w:t>
            </w:r>
          </w:p>
        </w:tc>
      </w:tr>
      <w:tr w:rsidR="00C07445" w:rsidRPr="00771DE2" w14:paraId="4A46D836" w14:textId="77777777" w:rsidTr="00993CF9">
        <w:trPr>
          <w:jc w:val="center"/>
        </w:trPr>
        <w:tc>
          <w:tcPr>
            <w:tcW w:w="1535" w:type="dxa"/>
            <w:vMerge/>
          </w:tcPr>
          <w:p w14:paraId="1D2E6F98" w14:textId="77777777" w:rsidR="00C07445" w:rsidRPr="00771DE2" w:rsidRDefault="00C07445" w:rsidP="00C07445">
            <w:pPr>
              <w:pStyle w:val="TAC"/>
              <w:rPr>
                <w:lang w:eastAsia="zh-CN"/>
              </w:rPr>
            </w:pPr>
          </w:p>
        </w:tc>
        <w:tc>
          <w:tcPr>
            <w:tcW w:w="2952" w:type="dxa"/>
            <w:tcBorders>
              <w:bottom w:val="single" w:sz="4" w:space="0" w:color="auto"/>
            </w:tcBorders>
          </w:tcPr>
          <w:p w14:paraId="197BCEAC" w14:textId="77777777" w:rsidR="00C07445" w:rsidRPr="00771DE2" w:rsidRDefault="00C07445" w:rsidP="00C07445">
            <w:pPr>
              <w:pStyle w:val="TAC"/>
              <w:rPr>
                <w:lang w:eastAsia="zh-CN"/>
              </w:rPr>
            </w:pPr>
            <w:r w:rsidRPr="00771DE2">
              <w:rPr>
                <w:lang w:eastAsia="zh-CN"/>
              </w:rPr>
              <w:t>n48</w:t>
            </w:r>
          </w:p>
        </w:tc>
        <w:tc>
          <w:tcPr>
            <w:tcW w:w="2952" w:type="dxa"/>
          </w:tcPr>
          <w:p w14:paraId="3DB455A8" w14:textId="77777777" w:rsidR="00C07445" w:rsidRPr="00771DE2" w:rsidRDefault="00C07445" w:rsidP="00C07445">
            <w:pPr>
              <w:pStyle w:val="TAC"/>
              <w:rPr>
                <w:lang w:eastAsia="zh-CN"/>
              </w:rPr>
            </w:pPr>
            <w:r w:rsidRPr="00771DE2">
              <w:rPr>
                <w:lang w:eastAsia="zh-CN"/>
              </w:rPr>
              <w:t>0.5</w:t>
            </w:r>
          </w:p>
        </w:tc>
      </w:tr>
      <w:tr w:rsidR="00C07445" w:rsidRPr="00771DE2" w14:paraId="359280A3" w14:textId="77777777" w:rsidTr="00993CF9">
        <w:trPr>
          <w:jc w:val="center"/>
        </w:trPr>
        <w:tc>
          <w:tcPr>
            <w:tcW w:w="1535" w:type="dxa"/>
            <w:vMerge w:val="restart"/>
          </w:tcPr>
          <w:p w14:paraId="1AE162B7" w14:textId="77777777" w:rsidR="00C07445" w:rsidRPr="00771DE2" w:rsidRDefault="00C07445" w:rsidP="00C07445">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5394CAD0" w14:textId="77777777" w:rsidR="00C07445" w:rsidRPr="00771DE2" w:rsidRDefault="00C07445" w:rsidP="00C07445">
            <w:pPr>
              <w:pStyle w:val="TAC"/>
              <w:rPr>
                <w:lang w:eastAsia="zh-CN"/>
              </w:rPr>
            </w:pPr>
            <w:r w:rsidRPr="00771DE2">
              <w:rPr>
                <w:szCs w:val="18"/>
                <w:lang w:eastAsia="zh-CN"/>
              </w:rPr>
              <w:t>n2</w:t>
            </w:r>
          </w:p>
        </w:tc>
        <w:tc>
          <w:tcPr>
            <w:tcW w:w="2952" w:type="dxa"/>
          </w:tcPr>
          <w:p w14:paraId="0E358095" w14:textId="77777777" w:rsidR="00C07445" w:rsidRPr="00771DE2" w:rsidRDefault="00C07445" w:rsidP="00C07445">
            <w:pPr>
              <w:pStyle w:val="TAC"/>
              <w:rPr>
                <w:lang w:eastAsia="zh-CN"/>
              </w:rPr>
            </w:pPr>
            <w:r w:rsidRPr="00771DE2">
              <w:rPr>
                <w:szCs w:val="18"/>
                <w:lang w:eastAsia="ja-JP"/>
              </w:rPr>
              <w:t>0.3</w:t>
            </w:r>
          </w:p>
        </w:tc>
      </w:tr>
      <w:tr w:rsidR="00C07445" w:rsidRPr="00771DE2" w14:paraId="31F623ED" w14:textId="77777777" w:rsidTr="00993CF9">
        <w:trPr>
          <w:jc w:val="center"/>
        </w:trPr>
        <w:tc>
          <w:tcPr>
            <w:tcW w:w="1535" w:type="dxa"/>
            <w:vMerge/>
          </w:tcPr>
          <w:p w14:paraId="505DC302" w14:textId="77777777" w:rsidR="00C07445" w:rsidRPr="00771DE2" w:rsidRDefault="00C07445" w:rsidP="00C07445">
            <w:pPr>
              <w:pStyle w:val="TAC"/>
              <w:rPr>
                <w:lang w:eastAsia="zh-CN"/>
              </w:rPr>
            </w:pPr>
          </w:p>
        </w:tc>
        <w:tc>
          <w:tcPr>
            <w:tcW w:w="2952" w:type="dxa"/>
            <w:tcBorders>
              <w:bottom w:val="single" w:sz="4" w:space="0" w:color="auto"/>
            </w:tcBorders>
          </w:tcPr>
          <w:p w14:paraId="380EFCBE" w14:textId="77777777" w:rsidR="00C07445" w:rsidRPr="00771DE2" w:rsidRDefault="00C07445" w:rsidP="00C07445">
            <w:pPr>
              <w:pStyle w:val="TAC"/>
              <w:rPr>
                <w:lang w:eastAsia="zh-CN"/>
              </w:rPr>
            </w:pPr>
            <w:r w:rsidRPr="00771DE2">
              <w:rPr>
                <w:szCs w:val="18"/>
                <w:lang w:eastAsia="ja-JP"/>
              </w:rPr>
              <w:t>n66</w:t>
            </w:r>
          </w:p>
        </w:tc>
        <w:tc>
          <w:tcPr>
            <w:tcW w:w="2952" w:type="dxa"/>
          </w:tcPr>
          <w:p w14:paraId="3202D6C5" w14:textId="77777777" w:rsidR="00C07445" w:rsidRPr="00771DE2" w:rsidRDefault="00C07445" w:rsidP="00C07445">
            <w:pPr>
              <w:pStyle w:val="TAC"/>
              <w:rPr>
                <w:lang w:eastAsia="zh-CN"/>
              </w:rPr>
            </w:pPr>
            <w:r w:rsidRPr="00771DE2">
              <w:rPr>
                <w:szCs w:val="18"/>
              </w:rPr>
              <w:t>0.3</w:t>
            </w:r>
          </w:p>
        </w:tc>
      </w:tr>
      <w:tr w:rsidR="00C07445" w:rsidRPr="00771DE2" w14:paraId="51C059B5" w14:textId="77777777" w:rsidTr="00993CF9">
        <w:trPr>
          <w:jc w:val="center"/>
        </w:trPr>
        <w:tc>
          <w:tcPr>
            <w:tcW w:w="1535" w:type="dxa"/>
            <w:vMerge w:val="restart"/>
          </w:tcPr>
          <w:p w14:paraId="4ACD0534" w14:textId="77777777" w:rsidR="00C07445" w:rsidRPr="00771DE2" w:rsidRDefault="00C07445" w:rsidP="00C07445">
            <w:pPr>
              <w:pStyle w:val="TAC"/>
              <w:rPr>
                <w:lang w:eastAsia="zh-CN"/>
              </w:rPr>
            </w:pPr>
            <w:r w:rsidRPr="00771DE2">
              <w:rPr>
                <w:szCs w:val="18"/>
                <w:lang w:eastAsia="zh-CN"/>
              </w:rPr>
              <w:t>CA_n2-n77</w:t>
            </w:r>
          </w:p>
        </w:tc>
        <w:tc>
          <w:tcPr>
            <w:tcW w:w="2952" w:type="dxa"/>
            <w:tcBorders>
              <w:bottom w:val="single" w:sz="4" w:space="0" w:color="auto"/>
            </w:tcBorders>
          </w:tcPr>
          <w:p w14:paraId="364D6805" w14:textId="77777777" w:rsidR="00C07445" w:rsidRPr="00771DE2" w:rsidRDefault="00C07445" w:rsidP="00C07445">
            <w:pPr>
              <w:pStyle w:val="TAC"/>
              <w:rPr>
                <w:lang w:eastAsia="zh-CN"/>
              </w:rPr>
            </w:pPr>
            <w:r w:rsidRPr="00771DE2">
              <w:rPr>
                <w:szCs w:val="18"/>
                <w:lang w:eastAsia="zh-CN"/>
              </w:rPr>
              <w:t>n2</w:t>
            </w:r>
          </w:p>
        </w:tc>
        <w:tc>
          <w:tcPr>
            <w:tcW w:w="2952" w:type="dxa"/>
          </w:tcPr>
          <w:p w14:paraId="529C5045" w14:textId="77777777" w:rsidR="00C07445" w:rsidRPr="00771DE2" w:rsidRDefault="00C07445" w:rsidP="00C07445">
            <w:pPr>
              <w:pStyle w:val="TAC"/>
              <w:rPr>
                <w:lang w:eastAsia="zh-CN"/>
              </w:rPr>
            </w:pPr>
            <w:r w:rsidRPr="00771DE2">
              <w:rPr>
                <w:szCs w:val="18"/>
                <w:lang w:eastAsia="zh-CN"/>
              </w:rPr>
              <w:t>0.2</w:t>
            </w:r>
          </w:p>
        </w:tc>
      </w:tr>
      <w:tr w:rsidR="00C07445" w:rsidRPr="00771DE2" w14:paraId="1B5D1B52" w14:textId="77777777" w:rsidTr="00993CF9">
        <w:trPr>
          <w:jc w:val="center"/>
        </w:trPr>
        <w:tc>
          <w:tcPr>
            <w:tcW w:w="1535" w:type="dxa"/>
            <w:vMerge/>
          </w:tcPr>
          <w:p w14:paraId="5B3E4B25" w14:textId="77777777" w:rsidR="00C07445" w:rsidRPr="00771DE2" w:rsidRDefault="00C07445" w:rsidP="00C07445">
            <w:pPr>
              <w:pStyle w:val="TAC"/>
              <w:rPr>
                <w:lang w:eastAsia="zh-CN"/>
              </w:rPr>
            </w:pPr>
          </w:p>
        </w:tc>
        <w:tc>
          <w:tcPr>
            <w:tcW w:w="2952" w:type="dxa"/>
            <w:tcBorders>
              <w:bottom w:val="single" w:sz="4" w:space="0" w:color="auto"/>
            </w:tcBorders>
          </w:tcPr>
          <w:p w14:paraId="7FD5B4D6" w14:textId="77777777" w:rsidR="00C07445" w:rsidRPr="00771DE2" w:rsidRDefault="00C07445" w:rsidP="00C07445">
            <w:pPr>
              <w:pStyle w:val="TAC"/>
              <w:rPr>
                <w:lang w:eastAsia="zh-CN"/>
              </w:rPr>
            </w:pPr>
            <w:r w:rsidRPr="00771DE2">
              <w:rPr>
                <w:szCs w:val="18"/>
                <w:lang w:eastAsia="ja-JP"/>
              </w:rPr>
              <w:t>n</w:t>
            </w:r>
            <w:r w:rsidRPr="00771DE2">
              <w:rPr>
                <w:szCs w:val="18"/>
                <w:lang w:eastAsia="zh-CN"/>
              </w:rPr>
              <w:t>77</w:t>
            </w:r>
          </w:p>
        </w:tc>
        <w:tc>
          <w:tcPr>
            <w:tcW w:w="2952" w:type="dxa"/>
          </w:tcPr>
          <w:p w14:paraId="4487733F" w14:textId="77777777" w:rsidR="00C07445" w:rsidRPr="00771DE2" w:rsidRDefault="00C07445" w:rsidP="00C07445">
            <w:pPr>
              <w:pStyle w:val="TAC"/>
              <w:rPr>
                <w:lang w:eastAsia="zh-CN"/>
              </w:rPr>
            </w:pPr>
            <w:r w:rsidRPr="00771DE2">
              <w:rPr>
                <w:szCs w:val="18"/>
                <w:lang w:eastAsia="zh-CN"/>
              </w:rPr>
              <w:t>0.5</w:t>
            </w:r>
          </w:p>
        </w:tc>
      </w:tr>
      <w:tr w:rsidR="00C07445" w:rsidRPr="00771DE2" w14:paraId="3E1D4CC8" w14:textId="77777777" w:rsidTr="00993CF9">
        <w:trPr>
          <w:jc w:val="center"/>
        </w:trPr>
        <w:tc>
          <w:tcPr>
            <w:tcW w:w="1535" w:type="dxa"/>
            <w:vMerge w:val="restart"/>
            <w:tcBorders>
              <w:right w:val="single" w:sz="4" w:space="0" w:color="auto"/>
            </w:tcBorders>
            <w:vAlign w:val="center"/>
          </w:tcPr>
          <w:p w14:paraId="5DEDCDB0" w14:textId="77777777" w:rsidR="00C07445" w:rsidRPr="00771DE2" w:rsidRDefault="00C07445" w:rsidP="00C07445">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06F8BBEC" w14:textId="77777777" w:rsidR="00C07445" w:rsidRPr="00771DE2" w:rsidRDefault="00C07445" w:rsidP="00C07445">
            <w:pPr>
              <w:pStyle w:val="TAC"/>
              <w:rPr>
                <w:rFonts w:eastAsia="MS Mincho"/>
              </w:rPr>
            </w:pPr>
            <w:r w:rsidRPr="00771DE2">
              <w:rPr>
                <w:rFonts w:eastAsia="MS Mincho"/>
              </w:rPr>
              <w:t>n41</w:t>
            </w:r>
          </w:p>
        </w:tc>
        <w:tc>
          <w:tcPr>
            <w:tcW w:w="2952" w:type="dxa"/>
            <w:tcBorders>
              <w:left w:val="single" w:sz="4" w:space="0" w:color="auto"/>
            </w:tcBorders>
          </w:tcPr>
          <w:p w14:paraId="0F4DFE31" w14:textId="77777777" w:rsidR="00C07445" w:rsidRPr="00771DE2" w:rsidRDefault="00C07445" w:rsidP="00C07445">
            <w:pPr>
              <w:pStyle w:val="TAC"/>
              <w:rPr>
                <w:rFonts w:eastAsia="MS Mincho"/>
              </w:rPr>
            </w:pPr>
            <w:r w:rsidRPr="00771DE2">
              <w:rPr>
                <w:rFonts w:eastAsia="MS Mincho"/>
              </w:rPr>
              <w:t>0</w:t>
            </w:r>
            <w:r w:rsidRPr="00771DE2">
              <w:rPr>
                <w:rFonts w:eastAsia="MS Mincho"/>
                <w:vertAlign w:val="superscript"/>
              </w:rPr>
              <w:t>2</w:t>
            </w:r>
          </w:p>
        </w:tc>
      </w:tr>
      <w:tr w:rsidR="00C07445" w:rsidRPr="00771DE2" w14:paraId="08A4C087" w14:textId="77777777" w:rsidTr="00993CF9">
        <w:trPr>
          <w:jc w:val="center"/>
        </w:trPr>
        <w:tc>
          <w:tcPr>
            <w:tcW w:w="1535" w:type="dxa"/>
            <w:vMerge/>
            <w:vAlign w:val="center"/>
          </w:tcPr>
          <w:p w14:paraId="05176A3A" w14:textId="77777777" w:rsidR="00C07445" w:rsidRPr="00771DE2" w:rsidRDefault="00C07445" w:rsidP="00C07445">
            <w:pPr>
              <w:pStyle w:val="TAC"/>
            </w:pPr>
          </w:p>
        </w:tc>
        <w:tc>
          <w:tcPr>
            <w:tcW w:w="2952" w:type="dxa"/>
            <w:tcBorders>
              <w:top w:val="nil"/>
            </w:tcBorders>
            <w:vAlign w:val="center"/>
          </w:tcPr>
          <w:p w14:paraId="6E52F72D" w14:textId="77777777" w:rsidR="00C07445" w:rsidRPr="00771DE2" w:rsidRDefault="00C07445" w:rsidP="00C07445">
            <w:pPr>
              <w:pStyle w:val="TAC"/>
              <w:rPr>
                <w:rFonts w:eastAsia="MS Mincho"/>
              </w:rPr>
            </w:pPr>
          </w:p>
        </w:tc>
        <w:tc>
          <w:tcPr>
            <w:tcW w:w="2952" w:type="dxa"/>
          </w:tcPr>
          <w:p w14:paraId="7FE17DD1" w14:textId="77777777" w:rsidR="00C07445" w:rsidRPr="00771DE2" w:rsidRDefault="00C07445" w:rsidP="00C07445">
            <w:pPr>
              <w:pStyle w:val="TAC"/>
              <w:rPr>
                <w:rFonts w:eastAsia="MS Mincho"/>
              </w:rPr>
            </w:pPr>
            <w:r w:rsidRPr="00771DE2">
              <w:rPr>
                <w:rFonts w:eastAsia="MS Mincho"/>
              </w:rPr>
              <w:t>0.5</w:t>
            </w:r>
            <w:r w:rsidRPr="00771DE2">
              <w:rPr>
                <w:rFonts w:eastAsia="MS Mincho"/>
                <w:vertAlign w:val="superscript"/>
              </w:rPr>
              <w:t>3</w:t>
            </w:r>
          </w:p>
        </w:tc>
      </w:tr>
      <w:tr w:rsidR="00C07445" w:rsidRPr="00771DE2" w14:paraId="63443E68" w14:textId="77777777" w:rsidTr="00993CF9">
        <w:trPr>
          <w:jc w:val="center"/>
        </w:trPr>
        <w:tc>
          <w:tcPr>
            <w:tcW w:w="1535" w:type="dxa"/>
            <w:vMerge w:val="restart"/>
            <w:vAlign w:val="center"/>
          </w:tcPr>
          <w:p w14:paraId="337AA96D" w14:textId="77777777" w:rsidR="00C07445" w:rsidRPr="00771DE2" w:rsidRDefault="00C07445" w:rsidP="00C07445">
            <w:pPr>
              <w:pStyle w:val="TAC"/>
              <w:rPr>
                <w:lang w:eastAsia="ja-JP"/>
              </w:rPr>
            </w:pPr>
            <w:r w:rsidRPr="00771DE2">
              <w:rPr>
                <w:lang w:eastAsia="ja-JP"/>
              </w:rPr>
              <w:t>CA_n3-n77</w:t>
            </w:r>
          </w:p>
        </w:tc>
        <w:tc>
          <w:tcPr>
            <w:tcW w:w="2952" w:type="dxa"/>
            <w:vAlign w:val="center"/>
          </w:tcPr>
          <w:p w14:paraId="03C27EC9" w14:textId="77777777" w:rsidR="00C07445" w:rsidRPr="00771DE2" w:rsidRDefault="00C07445" w:rsidP="00C07445">
            <w:pPr>
              <w:pStyle w:val="TAC"/>
              <w:rPr>
                <w:lang w:eastAsia="ja-JP"/>
              </w:rPr>
            </w:pPr>
            <w:r w:rsidRPr="00771DE2">
              <w:rPr>
                <w:lang w:eastAsia="ja-JP"/>
              </w:rPr>
              <w:t>n3</w:t>
            </w:r>
          </w:p>
        </w:tc>
        <w:tc>
          <w:tcPr>
            <w:tcW w:w="2952" w:type="dxa"/>
          </w:tcPr>
          <w:p w14:paraId="5786A3BC" w14:textId="77777777" w:rsidR="00C07445" w:rsidRPr="00771DE2" w:rsidRDefault="00C07445" w:rsidP="00C07445">
            <w:pPr>
              <w:pStyle w:val="TAC"/>
              <w:rPr>
                <w:lang w:eastAsia="ja-JP"/>
              </w:rPr>
            </w:pPr>
            <w:r w:rsidRPr="00771DE2">
              <w:rPr>
                <w:lang w:eastAsia="ja-JP"/>
              </w:rPr>
              <w:t>0.2</w:t>
            </w:r>
          </w:p>
        </w:tc>
      </w:tr>
      <w:tr w:rsidR="00C07445" w:rsidRPr="00771DE2" w14:paraId="0E319A8C" w14:textId="77777777" w:rsidTr="00993CF9">
        <w:trPr>
          <w:jc w:val="center"/>
        </w:trPr>
        <w:tc>
          <w:tcPr>
            <w:tcW w:w="1535" w:type="dxa"/>
            <w:vMerge/>
            <w:vAlign w:val="center"/>
          </w:tcPr>
          <w:p w14:paraId="4C1B1730" w14:textId="77777777" w:rsidR="00C07445" w:rsidRPr="00771DE2" w:rsidRDefault="00C07445" w:rsidP="00C07445">
            <w:pPr>
              <w:pStyle w:val="TAC"/>
            </w:pPr>
          </w:p>
        </w:tc>
        <w:tc>
          <w:tcPr>
            <w:tcW w:w="2952" w:type="dxa"/>
            <w:vAlign w:val="center"/>
          </w:tcPr>
          <w:p w14:paraId="46556C7F" w14:textId="77777777" w:rsidR="00C07445" w:rsidRPr="00771DE2" w:rsidRDefault="00C07445" w:rsidP="00C07445">
            <w:pPr>
              <w:pStyle w:val="TAC"/>
              <w:rPr>
                <w:lang w:eastAsia="ja-JP"/>
              </w:rPr>
            </w:pPr>
            <w:r w:rsidRPr="00771DE2">
              <w:rPr>
                <w:lang w:eastAsia="ja-JP"/>
              </w:rPr>
              <w:t>n77</w:t>
            </w:r>
          </w:p>
        </w:tc>
        <w:tc>
          <w:tcPr>
            <w:tcW w:w="2952" w:type="dxa"/>
          </w:tcPr>
          <w:p w14:paraId="563018BB" w14:textId="77777777" w:rsidR="00C07445" w:rsidRPr="00771DE2" w:rsidRDefault="00C07445" w:rsidP="00C07445">
            <w:pPr>
              <w:pStyle w:val="TAC"/>
              <w:rPr>
                <w:lang w:eastAsia="ja-JP"/>
              </w:rPr>
            </w:pPr>
            <w:r w:rsidRPr="00771DE2">
              <w:rPr>
                <w:lang w:eastAsia="ja-JP"/>
              </w:rPr>
              <w:t>0.5</w:t>
            </w:r>
          </w:p>
        </w:tc>
      </w:tr>
      <w:tr w:rsidR="00C07445" w:rsidRPr="00771DE2" w14:paraId="0BE10201" w14:textId="77777777" w:rsidTr="00993CF9">
        <w:trPr>
          <w:jc w:val="center"/>
        </w:trPr>
        <w:tc>
          <w:tcPr>
            <w:tcW w:w="1535" w:type="dxa"/>
            <w:vMerge w:val="restart"/>
            <w:vAlign w:val="center"/>
          </w:tcPr>
          <w:p w14:paraId="2002B3D2" w14:textId="77777777" w:rsidR="00C07445" w:rsidRPr="00771DE2" w:rsidRDefault="00C07445" w:rsidP="00C07445">
            <w:pPr>
              <w:pStyle w:val="TAC"/>
            </w:pPr>
            <w:r w:rsidRPr="00771DE2">
              <w:t>CA_n3-n78</w:t>
            </w:r>
          </w:p>
        </w:tc>
        <w:tc>
          <w:tcPr>
            <w:tcW w:w="2952" w:type="dxa"/>
            <w:vAlign w:val="center"/>
          </w:tcPr>
          <w:p w14:paraId="22B9334B" w14:textId="77777777" w:rsidR="00C07445" w:rsidRPr="00771DE2" w:rsidRDefault="00C07445" w:rsidP="00C07445">
            <w:pPr>
              <w:pStyle w:val="TAC"/>
            </w:pPr>
            <w:r w:rsidRPr="00771DE2">
              <w:t>n3</w:t>
            </w:r>
          </w:p>
        </w:tc>
        <w:tc>
          <w:tcPr>
            <w:tcW w:w="2952" w:type="dxa"/>
          </w:tcPr>
          <w:p w14:paraId="35F179F8" w14:textId="77777777" w:rsidR="00C07445" w:rsidRPr="00771DE2" w:rsidRDefault="00C07445" w:rsidP="00C07445">
            <w:pPr>
              <w:pStyle w:val="TAC"/>
            </w:pPr>
            <w:r w:rsidRPr="00771DE2">
              <w:t>0.2</w:t>
            </w:r>
          </w:p>
        </w:tc>
      </w:tr>
      <w:tr w:rsidR="00C07445" w:rsidRPr="00771DE2" w14:paraId="768D7E77" w14:textId="77777777" w:rsidTr="00993CF9">
        <w:trPr>
          <w:jc w:val="center"/>
        </w:trPr>
        <w:tc>
          <w:tcPr>
            <w:tcW w:w="1535" w:type="dxa"/>
            <w:vMerge/>
            <w:vAlign w:val="center"/>
          </w:tcPr>
          <w:p w14:paraId="52168AD9" w14:textId="77777777" w:rsidR="00C07445" w:rsidRPr="00771DE2" w:rsidRDefault="00C07445" w:rsidP="00C07445">
            <w:pPr>
              <w:pStyle w:val="TAC"/>
            </w:pPr>
          </w:p>
        </w:tc>
        <w:tc>
          <w:tcPr>
            <w:tcW w:w="2952" w:type="dxa"/>
            <w:vAlign w:val="center"/>
          </w:tcPr>
          <w:p w14:paraId="45D9804C" w14:textId="77777777" w:rsidR="00C07445" w:rsidRPr="00771DE2" w:rsidRDefault="00C07445" w:rsidP="00C07445">
            <w:pPr>
              <w:pStyle w:val="TAC"/>
            </w:pPr>
            <w:r w:rsidRPr="00771DE2">
              <w:t>n78</w:t>
            </w:r>
          </w:p>
        </w:tc>
        <w:tc>
          <w:tcPr>
            <w:tcW w:w="2952" w:type="dxa"/>
          </w:tcPr>
          <w:p w14:paraId="441BB8CE" w14:textId="77777777" w:rsidR="00C07445" w:rsidRPr="00771DE2" w:rsidRDefault="00C07445" w:rsidP="00C07445">
            <w:pPr>
              <w:pStyle w:val="TAC"/>
            </w:pPr>
            <w:r w:rsidRPr="00771DE2">
              <w:t>0.5</w:t>
            </w:r>
          </w:p>
        </w:tc>
      </w:tr>
      <w:tr w:rsidR="00C07445" w:rsidRPr="00771DE2" w14:paraId="26D7022A" w14:textId="77777777" w:rsidTr="00993CF9">
        <w:trPr>
          <w:jc w:val="center"/>
        </w:trPr>
        <w:tc>
          <w:tcPr>
            <w:tcW w:w="1535" w:type="dxa"/>
            <w:vMerge w:val="restart"/>
          </w:tcPr>
          <w:p w14:paraId="2D398DF2" w14:textId="77777777" w:rsidR="00C07445" w:rsidRPr="00771DE2" w:rsidRDefault="00C07445" w:rsidP="00C07445">
            <w:pPr>
              <w:pStyle w:val="TAC"/>
            </w:pPr>
            <w:r w:rsidRPr="00771DE2">
              <w:t>CA_n5-n77</w:t>
            </w:r>
          </w:p>
        </w:tc>
        <w:tc>
          <w:tcPr>
            <w:tcW w:w="2952" w:type="dxa"/>
          </w:tcPr>
          <w:p w14:paraId="14075A5A" w14:textId="77777777" w:rsidR="00C07445" w:rsidRPr="00771DE2" w:rsidRDefault="00C07445" w:rsidP="00C07445">
            <w:pPr>
              <w:pStyle w:val="TAC"/>
            </w:pPr>
            <w:r w:rsidRPr="00771DE2">
              <w:t>n5</w:t>
            </w:r>
          </w:p>
        </w:tc>
        <w:tc>
          <w:tcPr>
            <w:tcW w:w="2952" w:type="dxa"/>
          </w:tcPr>
          <w:p w14:paraId="7921F593" w14:textId="77777777" w:rsidR="00C07445" w:rsidRPr="00771DE2" w:rsidRDefault="00C07445" w:rsidP="00C07445">
            <w:pPr>
              <w:pStyle w:val="TAC"/>
            </w:pPr>
            <w:r w:rsidRPr="00771DE2">
              <w:t>0.2</w:t>
            </w:r>
          </w:p>
        </w:tc>
      </w:tr>
      <w:tr w:rsidR="00C07445" w:rsidRPr="00771DE2" w14:paraId="0C7CA8CA" w14:textId="77777777" w:rsidTr="00993CF9">
        <w:trPr>
          <w:jc w:val="center"/>
        </w:trPr>
        <w:tc>
          <w:tcPr>
            <w:tcW w:w="1535" w:type="dxa"/>
            <w:vMerge/>
          </w:tcPr>
          <w:p w14:paraId="217ABF2E" w14:textId="77777777" w:rsidR="00C07445" w:rsidRPr="00771DE2" w:rsidRDefault="00C07445" w:rsidP="00C07445">
            <w:pPr>
              <w:pStyle w:val="TAC"/>
            </w:pPr>
          </w:p>
        </w:tc>
        <w:tc>
          <w:tcPr>
            <w:tcW w:w="2952" w:type="dxa"/>
          </w:tcPr>
          <w:p w14:paraId="7D050AD8" w14:textId="77777777" w:rsidR="00C07445" w:rsidRPr="00771DE2" w:rsidRDefault="00C07445" w:rsidP="00C07445">
            <w:pPr>
              <w:pStyle w:val="TAC"/>
            </w:pPr>
            <w:r w:rsidRPr="00771DE2">
              <w:t>n77</w:t>
            </w:r>
          </w:p>
        </w:tc>
        <w:tc>
          <w:tcPr>
            <w:tcW w:w="2952" w:type="dxa"/>
          </w:tcPr>
          <w:p w14:paraId="457DF715" w14:textId="77777777" w:rsidR="00C07445" w:rsidRPr="00771DE2" w:rsidRDefault="00C07445" w:rsidP="00C07445">
            <w:pPr>
              <w:pStyle w:val="TAC"/>
            </w:pPr>
            <w:r w:rsidRPr="00771DE2">
              <w:t>0.5</w:t>
            </w:r>
          </w:p>
        </w:tc>
      </w:tr>
      <w:tr w:rsidR="00C07445" w:rsidRPr="00771DE2" w14:paraId="2FE84796" w14:textId="77777777" w:rsidTr="00993CF9">
        <w:trPr>
          <w:jc w:val="center"/>
        </w:trPr>
        <w:tc>
          <w:tcPr>
            <w:tcW w:w="1535" w:type="dxa"/>
            <w:vMerge w:val="restart"/>
            <w:vAlign w:val="center"/>
          </w:tcPr>
          <w:p w14:paraId="2563FDCA" w14:textId="77777777" w:rsidR="00C07445" w:rsidRPr="00771DE2" w:rsidRDefault="00C07445" w:rsidP="00C07445">
            <w:pPr>
              <w:pStyle w:val="TAC"/>
            </w:pPr>
            <w:r w:rsidRPr="00771DE2">
              <w:t>CA_n</w:t>
            </w:r>
            <w:r w:rsidRPr="00771DE2">
              <w:rPr>
                <w:lang w:eastAsia="zh-CN"/>
              </w:rPr>
              <w:t>5</w:t>
            </w:r>
            <w:r w:rsidRPr="00771DE2">
              <w:t>-n7</w:t>
            </w:r>
            <w:r w:rsidRPr="00771DE2">
              <w:rPr>
                <w:lang w:eastAsia="zh-CN"/>
              </w:rPr>
              <w:t>8</w:t>
            </w:r>
          </w:p>
        </w:tc>
        <w:tc>
          <w:tcPr>
            <w:tcW w:w="2952" w:type="dxa"/>
          </w:tcPr>
          <w:p w14:paraId="080BEEE6" w14:textId="77777777" w:rsidR="00C07445" w:rsidRPr="00771DE2" w:rsidRDefault="00C07445" w:rsidP="00C07445">
            <w:pPr>
              <w:pStyle w:val="TAC"/>
            </w:pPr>
            <w:r w:rsidRPr="00771DE2">
              <w:rPr>
                <w:lang w:eastAsia="zh-CN"/>
              </w:rPr>
              <w:t>n5</w:t>
            </w:r>
          </w:p>
        </w:tc>
        <w:tc>
          <w:tcPr>
            <w:tcW w:w="2952" w:type="dxa"/>
          </w:tcPr>
          <w:p w14:paraId="4CD8B017" w14:textId="77777777" w:rsidR="00C07445" w:rsidRPr="00771DE2" w:rsidRDefault="00C07445" w:rsidP="00C07445">
            <w:pPr>
              <w:pStyle w:val="TAC"/>
              <w:rPr>
                <w:rFonts w:eastAsia="MS Mincho"/>
              </w:rPr>
            </w:pPr>
            <w:r w:rsidRPr="00771DE2">
              <w:rPr>
                <w:lang w:eastAsia="zh-CN"/>
              </w:rPr>
              <w:t>0.2</w:t>
            </w:r>
          </w:p>
        </w:tc>
      </w:tr>
      <w:tr w:rsidR="00C07445" w:rsidRPr="00771DE2" w14:paraId="6BE85179" w14:textId="77777777" w:rsidTr="00993CF9">
        <w:trPr>
          <w:jc w:val="center"/>
        </w:trPr>
        <w:tc>
          <w:tcPr>
            <w:tcW w:w="1535" w:type="dxa"/>
            <w:vMerge/>
            <w:vAlign w:val="center"/>
          </w:tcPr>
          <w:p w14:paraId="7D0F082D" w14:textId="77777777" w:rsidR="00C07445" w:rsidRPr="00771DE2" w:rsidRDefault="00C07445" w:rsidP="00C07445">
            <w:pPr>
              <w:pStyle w:val="TAC"/>
            </w:pPr>
          </w:p>
        </w:tc>
        <w:tc>
          <w:tcPr>
            <w:tcW w:w="2952" w:type="dxa"/>
          </w:tcPr>
          <w:p w14:paraId="44B99983" w14:textId="77777777" w:rsidR="00C07445" w:rsidRPr="00771DE2" w:rsidRDefault="00C07445" w:rsidP="00C07445">
            <w:pPr>
              <w:pStyle w:val="TAC"/>
            </w:pPr>
            <w:r w:rsidRPr="00771DE2">
              <w:rPr>
                <w:lang w:eastAsia="zh-CN"/>
              </w:rPr>
              <w:t>n78</w:t>
            </w:r>
          </w:p>
        </w:tc>
        <w:tc>
          <w:tcPr>
            <w:tcW w:w="2952" w:type="dxa"/>
          </w:tcPr>
          <w:p w14:paraId="1F431779" w14:textId="77777777" w:rsidR="00C07445" w:rsidRPr="00771DE2" w:rsidRDefault="00C07445" w:rsidP="00C07445">
            <w:pPr>
              <w:pStyle w:val="TAC"/>
              <w:rPr>
                <w:rFonts w:eastAsia="MS Mincho"/>
              </w:rPr>
            </w:pPr>
            <w:r w:rsidRPr="00771DE2">
              <w:rPr>
                <w:lang w:eastAsia="zh-CN"/>
              </w:rPr>
              <w:t>0.5</w:t>
            </w:r>
          </w:p>
        </w:tc>
      </w:tr>
      <w:tr w:rsidR="00C07445" w:rsidRPr="00771DE2" w14:paraId="2B19EDF0" w14:textId="77777777" w:rsidTr="00993CF9">
        <w:trPr>
          <w:jc w:val="center"/>
        </w:trPr>
        <w:tc>
          <w:tcPr>
            <w:tcW w:w="1535" w:type="dxa"/>
            <w:vMerge w:val="restart"/>
            <w:vAlign w:val="center"/>
          </w:tcPr>
          <w:p w14:paraId="4A8A8AF7" w14:textId="77777777" w:rsidR="00C07445" w:rsidRPr="00771DE2" w:rsidRDefault="00C07445" w:rsidP="00C07445">
            <w:pPr>
              <w:pStyle w:val="TAC"/>
            </w:pPr>
            <w:r w:rsidRPr="00771DE2">
              <w:rPr>
                <w:lang w:eastAsia="zh-CN"/>
              </w:rPr>
              <w:t>CA_n7-n78</w:t>
            </w:r>
          </w:p>
        </w:tc>
        <w:tc>
          <w:tcPr>
            <w:tcW w:w="2952" w:type="dxa"/>
          </w:tcPr>
          <w:p w14:paraId="4001F0E2" w14:textId="77777777" w:rsidR="00C07445" w:rsidRPr="00771DE2" w:rsidRDefault="00C07445" w:rsidP="00C07445">
            <w:pPr>
              <w:pStyle w:val="TAC"/>
            </w:pPr>
            <w:r w:rsidRPr="00771DE2">
              <w:rPr>
                <w:lang w:eastAsia="zh-CN"/>
              </w:rPr>
              <w:t>n7</w:t>
            </w:r>
          </w:p>
        </w:tc>
        <w:tc>
          <w:tcPr>
            <w:tcW w:w="2952" w:type="dxa"/>
          </w:tcPr>
          <w:p w14:paraId="2582EF10" w14:textId="77777777" w:rsidR="00C07445" w:rsidRPr="00771DE2" w:rsidRDefault="00C07445" w:rsidP="00C07445">
            <w:pPr>
              <w:pStyle w:val="TAC"/>
              <w:rPr>
                <w:rFonts w:eastAsia="MS Mincho"/>
              </w:rPr>
            </w:pPr>
            <w:r w:rsidRPr="00771DE2">
              <w:rPr>
                <w:lang w:eastAsia="zh-CN"/>
              </w:rPr>
              <w:t>0.5</w:t>
            </w:r>
          </w:p>
        </w:tc>
      </w:tr>
      <w:tr w:rsidR="00C07445" w:rsidRPr="00771DE2" w14:paraId="6EA27F3A" w14:textId="77777777" w:rsidTr="00993CF9">
        <w:trPr>
          <w:jc w:val="center"/>
        </w:trPr>
        <w:tc>
          <w:tcPr>
            <w:tcW w:w="1535" w:type="dxa"/>
            <w:vMerge/>
          </w:tcPr>
          <w:p w14:paraId="1CC9E1B6" w14:textId="77777777" w:rsidR="00C07445" w:rsidRPr="00771DE2" w:rsidRDefault="00C07445" w:rsidP="00C07445">
            <w:pPr>
              <w:pStyle w:val="TAC"/>
            </w:pPr>
          </w:p>
        </w:tc>
        <w:tc>
          <w:tcPr>
            <w:tcW w:w="2952" w:type="dxa"/>
          </w:tcPr>
          <w:p w14:paraId="07E4CE93" w14:textId="77777777" w:rsidR="00C07445" w:rsidRPr="00771DE2" w:rsidRDefault="00C07445" w:rsidP="00C07445">
            <w:pPr>
              <w:pStyle w:val="TAC"/>
            </w:pPr>
            <w:r w:rsidRPr="00771DE2">
              <w:rPr>
                <w:lang w:eastAsia="zh-CN"/>
              </w:rPr>
              <w:t>n78</w:t>
            </w:r>
          </w:p>
        </w:tc>
        <w:tc>
          <w:tcPr>
            <w:tcW w:w="2952" w:type="dxa"/>
          </w:tcPr>
          <w:p w14:paraId="6FD58D81" w14:textId="77777777" w:rsidR="00C07445" w:rsidRPr="00771DE2" w:rsidRDefault="00C07445" w:rsidP="00C07445">
            <w:pPr>
              <w:pStyle w:val="TAC"/>
              <w:rPr>
                <w:rFonts w:eastAsia="MS Mincho"/>
              </w:rPr>
            </w:pPr>
            <w:r w:rsidRPr="00771DE2">
              <w:rPr>
                <w:lang w:eastAsia="zh-CN"/>
              </w:rPr>
              <w:t>0.5</w:t>
            </w:r>
          </w:p>
        </w:tc>
      </w:tr>
      <w:tr w:rsidR="00C07445" w:rsidRPr="00771DE2" w14:paraId="0E02287C" w14:textId="77777777" w:rsidTr="00993CF9">
        <w:trPr>
          <w:jc w:val="center"/>
        </w:trPr>
        <w:tc>
          <w:tcPr>
            <w:tcW w:w="1535" w:type="dxa"/>
            <w:vMerge w:val="restart"/>
            <w:vAlign w:val="center"/>
          </w:tcPr>
          <w:p w14:paraId="6AF7CD87" w14:textId="77777777" w:rsidR="00C07445" w:rsidRPr="00771DE2" w:rsidRDefault="00C07445" w:rsidP="00C07445">
            <w:pPr>
              <w:pStyle w:val="TAC"/>
            </w:pPr>
            <w:r w:rsidRPr="00771DE2">
              <w:t>CA_n8-n78</w:t>
            </w:r>
          </w:p>
        </w:tc>
        <w:tc>
          <w:tcPr>
            <w:tcW w:w="2952" w:type="dxa"/>
            <w:vAlign w:val="center"/>
          </w:tcPr>
          <w:p w14:paraId="3F949ED1" w14:textId="77777777" w:rsidR="00C07445" w:rsidRPr="00771DE2" w:rsidRDefault="00C07445" w:rsidP="00C07445">
            <w:pPr>
              <w:pStyle w:val="TAC"/>
              <w:rPr>
                <w:rFonts w:eastAsia="MS Mincho"/>
              </w:rPr>
            </w:pPr>
            <w:r w:rsidRPr="00771DE2">
              <w:t>n8</w:t>
            </w:r>
          </w:p>
        </w:tc>
        <w:tc>
          <w:tcPr>
            <w:tcW w:w="2952" w:type="dxa"/>
          </w:tcPr>
          <w:p w14:paraId="439D8B9F" w14:textId="77777777" w:rsidR="00C07445" w:rsidRPr="00771DE2" w:rsidRDefault="00C07445" w:rsidP="00C07445">
            <w:pPr>
              <w:pStyle w:val="TAC"/>
              <w:rPr>
                <w:rFonts w:eastAsia="MS Mincho"/>
              </w:rPr>
            </w:pPr>
            <w:r w:rsidRPr="00771DE2">
              <w:rPr>
                <w:rFonts w:eastAsia="MS Mincho"/>
              </w:rPr>
              <w:t>0.2</w:t>
            </w:r>
          </w:p>
        </w:tc>
      </w:tr>
      <w:tr w:rsidR="00C07445" w:rsidRPr="00771DE2" w14:paraId="53BE6921" w14:textId="77777777" w:rsidTr="00993CF9">
        <w:trPr>
          <w:jc w:val="center"/>
        </w:trPr>
        <w:tc>
          <w:tcPr>
            <w:tcW w:w="1535" w:type="dxa"/>
            <w:vMerge/>
            <w:vAlign w:val="center"/>
          </w:tcPr>
          <w:p w14:paraId="03D7C8BC" w14:textId="77777777" w:rsidR="00C07445" w:rsidRPr="00771DE2" w:rsidRDefault="00C07445" w:rsidP="00C07445">
            <w:pPr>
              <w:pStyle w:val="TAC"/>
            </w:pPr>
          </w:p>
        </w:tc>
        <w:tc>
          <w:tcPr>
            <w:tcW w:w="2952" w:type="dxa"/>
            <w:vAlign w:val="center"/>
          </w:tcPr>
          <w:p w14:paraId="083C83CE" w14:textId="77777777" w:rsidR="00C07445" w:rsidRPr="00771DE2" w:rsidRDefault="00C07445" w:rsidP="00C07445">
            <w:pPr>
              <w:pStyle w:val="TAC"/>
              <w:rPr>
                <w:rFonts w:eastAsia="MS Mincho"/>
              </w:rPr>
            </w:pPr>
            <w:r w:rsidRPr="00771DE2">
              <w:t>n78</w:t>
            </w:r>
          </w:p>
        </w:tc>
        <w:tc>
          <w:tcPr>
            <w:tcW w:w="2952" w:type="dxa"/>
          </w:tcPr>
          <w:p w14:paraId="14992F75" w14:textId="77777777" w:rsidR="00C07445" w:rsidRPr="00771DE2" w:rsidRDefault="00C07445" w:rsidP="00C07445">
            <w:pPr>
              <w:pStyle w:val="TAC"/>
              <w:rPr>
                <w:rFonts w:eastAsia="MS Mincho"/>
              </w:rPr>
            </w:pPr>
            <w:r w:rsidRPr="00771DE2">
              <w:rPr>
                <w:rFonts w:eastAsia="MS Mincho"/>
              </w:rPr>
              <w:t>0.5</w:t>
            </w:r>
          </w:p>
        </w:tc>
      </w:tr>
      <w:tr w:rsidR="00C07445" w:rsidRPr="00771DE2" w14:paraId="7E9F6264" w14:textId="77777777" w:rsidTr="00993CF9">
        <w:trPr>
          <w:jc w:val="center"/>
        </w:trPr>
        <w:tc>
          <w:tcPr>
            <w:tcW w:w="1535" w:type="dxa"/>
            <w:vMerge w:val="restart"/>
            <w:vAlign w:val="center"/>
          </w:tcPr>
          <w:p w14:paraId="4AD3F7B8" w14:textId="77777777" w:rsidR="00C07445" w:rsidRPr="00771DE2" w:rsidRDefault="00C07445" w:rsidP="00C07445">
            <w:pPr>
              <w:pStyle w:val="TAC"/>
            </w:pPr>
            <w:r>
              <w:rPr>
                <w:rFonts w:cs="Arial"/>
                <w:bCs/>
                <w:szCs w:val="18"/>
                <w:lang w:val="en-US"/>
              </w:rPr>
              <w:t>CA_n14-n77</w:t>
            </w:r>
          </w:p>
        </w:tc>
        <w:tc>
          <w:tcPr>
            <w:tcW w:w="2952" w:type="dxa"/>
            <w:vAlign w:val="center"/>
          </w:tcPr>
          <w:p w14:paraId="40D33ACA" w14:textId="77777777" w:rsidR="00C07445" w:rsidRPr="00771DE2" w:rsidRDefault="00C07445" w:rsidP="00C07445">
            <w:pPr>
              <w:pStyle w:val="TAC"/>
            </w:pPr>
            <w:r>
              <w:rPr>
                <w:rFonts w:cs="Arial"/>
                <w:bCs/>
                <w:szCs w:val="18"/>
                <w:lang w:val="en-US"/>
              </w:rPr>
              <w:t>n14</w:t>
            </w:r>
          </w:p>
        </w:tc>
        <w:tc>
          <w:tcPr>
            <w:tcW w:w="2952" w:type="dxa"/>
          </w:tcPr>
          <w:p w14:paraId="02833546" w14:textId="77777777" w:rsidR="00C07445" w:rsidRPr="00771DE2" w:rsidRDefault="00C07445" w:rsidP="00C07445">
            <w:pPr>
              <w:pStyle w:val="TAC"/>
              <w:rPr>
                <w:rFonts w:eastAsia="MS Mincho"/>
              </w:rPr>
            </w:pPr>
            <w:r>
              <w:rPr>
                <w:rFonts w:cs="Arial"/>
                <w:bCs/>
                <w:szCs w:val="18"/>
                <w:lang w:val="en-US"/>
              </w:rPr>
              <w:t>0.2</w:t>
            </w:r>
          </w:p>
        </w:tc>
      </w:tr>
      <w:tr w:rsidR="00C07445" w:rsidRPr="00771DE2" w14:paraId="7AB77C27" w14:textId="77777777" w:rsidTr="00993CF9">
        <w:trPr>
          <w:jc w:val="center"/>
        </w:trPr>
        <w:tc>
          <w:tcPr>
            <w:tcW w:w="1535" w:type="dxa"/>
            <w:vMerge/>
            <w:vAlign w:val="center"/>
          </w:tcPr>
          <w:p w14:paraId="438E9DBA" w14:textId="77777777" w:rsidR="00C07445" w:rsidRPr="00771DE2" w:rsidRDefault="00C07445" w:rsidP="00C07445">
            <w:pPr>
              <w:pStyle w:val="TAC"/>
            </w:pPr>
          </w:p>
        </w:tc>
        <w:tc>
          <w:tcPr>
            <w:tcW w:w="2952" w:type="dxa"/>
            <w:vAlign w:val="center"/>
          </w:tcPr>
          <w:p w14:paraId="5145BBAA" w14:textId="77777777" w:rsidR="00C07445" w:rsidRPr="00771DE2" w:rsidRDefault="00C07445" w:rsidP="00C07445">
            <w:pPr>
              <w:pStyle w:val="TAC"/>
            </w:pPr>
            <w:r>
              <w:rPr>
                <w:rFonts w:cs="Arial"/>
                <w:bCs/>
                <w:szCs w:val="18"/>
                <w:lang w:val="en-US"/>
              </w:rPr>
              <w:t>n77</w:t>
            </w:r>
          </w:p>
        </w:tc>
        <w:tc>
          <w:tcPr>
            <w:tcW w:w="2952" w:type="dxa"/>
          </w:tcPr>
          <w:p w14:paraId="7B3D5374" w14:textId="77777777" w:rsidR="00C07445" w:rsidRPr="00771DE2" w:rsidRDefault="00C07445" w:rsidP="00C07445">
            <w:pPr>
              <w:pStyle w:val="TAC"/>
              <w:rPr>
                <w:rFonts w:eastAsia="MS Mincho"/>
              </w:rPr>
            </w:pPr>
            <w:r>
              <w:rPr>
                <w:rFonts w:cs="Arial"/>
                <w:bCs/>
                <w:szCs w:val="18"/>
                <w:lang w:val="en-US"/>
              </w:rPr>
              <w:t>0.5</w:t>
            </w:r>
          </w:p>
        </w:tc>
      </w:tr>
      <w:tr w:rsidR="00C07445" w:rsidRPr="00771DE2" w14:paraId="226F6091" w14:textId="77777777" w:rsidTr="00993CF9">
        <w:trPr>
          <w:jc w:val="center"/>
        </w:trPr>
        <w:tc>
          <w:tcPr>
            <w:tcW w:w="1535" w:type="dxa"/>
            <w:vAlign w:val="center"/>
          </w:tcPr>
          <w:p w14:paraId="6C22DD79" w14:textId="77777777" w:rsidR="00C07445" w:rsidRPr="00771DE2" w:rsidRDefault="00C07445" w:rsidP="00C07445">
            <w:pPr>
              <w:pStyle w:val="TAC"/>
            </w:pPr>
            <w:r w:rsidRPr="00771DE2">
              <w:t>CA_n2</w:t>
            </w:r>
            <w:r>
              <w:t>0</w:t>
            </w:r>
            <w:r w:rsidRPr="00771DE2">
              <w:t>-n78</w:t>
            </w:r>
          </w:p>
        </w:tc>
        <w:tc>
          <w:tcPr>
            <w:tcW w:w="2952" w:type="dxa"/>
          </w:tcPr>
          <w:p w14:paraId="10976E29" w14:textId="77777777" w:rsidR="00C07445" w:rsidRDefault="00C07445" w:rsidP="00C07445">
            <w:pPr>
              <w:pStyle w:val="TAC"/>
              <w:rPr>
                <w:rFonts w:cs="Arial"/>
                <w:bCs/>
                <w:szCs w:val="18"/>
                <w:lang w:val="en-US"/>
              </w:rPr>
            </w:pPr>
            <w:r>
              <w:rPr>
                <w:bCs/>
                <w:szCs w:val="18"/>
                <w:lang w:val="en-US"/>
              </w:rPr>
              <w:t>n78</w:t>
            </w:r>
          </w:p>
        </w:tc>
        <w:tc>
          <w:tcPr>
            <w:tcW w:w="2952" w:type="dxa"/>
          </w:tcPr>
          <w:p w14:paraId="1C69D079" w14:textId="77777777" w:rsidR="00C07445" w:rsidRDefault="00C07445" w:rsidP="00C07445">
            <w:pPr>
              <w:pStyle w:val="TAC"/>
              <w:rPr>
                <w:rFonts w:cs="Arial"/>
                <w:bCs/>
                <w:szCs w:val="18"/>
                <w:lang w:val="en-US"/>
              </w:rPr>
            </w:pPr>
            <w:r>
              <w:rPr>
                <w:rFonts w:hint="eastAsia"/>
                <w:lang w:val="en-US" w:eastAsia="zh-CN"/>
              </w:rPr>
              <w:t>0.5</w:t>
            </w:r>
          </w:p>
        </w:tc>
      </w:tr>
      <w:tr w:rsidR="00C07445" w:rsidRPr="00771DE2" w14:paraId="2D9F1869" w14:textId="77777777" w:rsidTr="00993CF9">
        <w:trPr>
          <w:jc w:val="center"/>
        </w:trPr>
        <w:tc>
          <w:tcPr>
            <w:tcW w:w="1535" w:type="dxa"/>
            <w:tcBorders>
              <w:bottom w:val="nil"/>
            </w:tcBorders>
            <w:vAlign w:val="center"/>
          </w:tcPr>
          <w:p w14:paraId="25D84D67" w14:textId="77777777" w:rsidR="00C07445" w:rsidRPr="00771DE2" w:rsidRDefault="00C07445" w:rsidP="00C07445">
            <w:pPr>
              <w:pStyle w:val="TAC"/>
            </w:pPr>
            <w:r w:rsidRPr="00771DE2">
              <w:t>CA_n24-n48</w:t>
            </w:r>
          </w:p>
        </w:tc>
        <w:tc>
          <w:tcPr>
            <w:tcW w:w="2952" w:type="dxa"/>
            <w:vAlign w:val="center"/>
          </w:tcPr>
          <w:p w14:paraId="761E4121" w14:textId="77777777" w:rsidR="00C07445" w:rsidRPr="00771DE2" w:rsidRDefault="00C07445" w:rsidP="00C07445">
            <w:pPr>
              <w:pStyle w:val="TAC"/>
              <w:rPr>
                <w:rFonts w:eastAsia="MS Mincho"/>
              </w:rPr>
            </w:pPr>
            <w:r w:rsidRPr="00771DE2">
              <w:rPr>
                <w:rFonts w:eastAsia="MS Mincho"/>
              </w:rPr>
              <w:t>n24</w:t>
            </w:r>
          </w:p>
        </w:tc>
        <w:tc>
          <w:tcPr>
            <w:tcW w:w="2952" w:type="dxa"/>
          </w:tcPr>
          <w:p w14:paraId="01B59198" w14:textId="77777777" w:rsidR="00C07445" w:rsidRPr="00771DE2" w:rsidRDefault="00C07445" w:rsidP="00C07445">
            <w:pPr>
              <w:pStyle w:val="TAC"/>
              <w:rPr>
                <w:rFonts w:eastAsia="MS Mincho"/>
              </w:rPr>
            </w:pPr>
            <w:r w:rsidRPr="00771DE2">
              <w:rPr>
                <w:rFonts w:eastAsia="MS Mincho"/>
              </w:rPr>
              <w:t>0.2</w:t>
            </w:r>
          </w:p>
        </w:tc>
      </w:tr>
      <w:tr w:rsidR="00C07445" w:rsidRPr="00771DE2" w14:paraId="5DC1B22D" w14:textId="77777777" w:rsidTr="00993CF9">
        <w:trPr>
          <w:jc w:val="center"/>
        </w:trPr>
        <w:tc>
          <w:tcPr>
            <w:tcW w:w="1535" w:type="dxa"/>
            <w:tcBorders>
              <w:top w:val="nil"/>
            </w:tcBorders>
            <w:vAlign w:val="center"/>
          </w:tcPr>
          <w:p w14:paraId="4B7843B8" w14:textId="77777777" w:rsidR="00C07445" w:rsidRPr="00771DE2" w:rsidRDefault="00C07445" w:rsidP="00C07445">
            <w:pPr>
              <w:pStyle w:val="TAC"/>
            </w:pPr>
          </w:p>
        </w:tc>
        <w:tc>
          <w:tcPr>
            <w:tcW w:w="2952" w:type="dxa"/>
            <w:vAlign w:val="center"/>
          </w:tcPr>
          <w:p w14:paraId="5FCAD6F0" w14:textId="77777777" w:rsidR="00C07445" w:rsidRPr="00771DE2" w:rsidRDefault="00C07445" w:rsidP="00C07445">
            <w:pPr>
              <w:pStyle w:val="TAC"/>
              <w:rPr>
                <w:rFonts w:eastAsia="MS Mincho"/>
              </w:rPr>
            </w:pPr>
            <w:r w:rsidRPr="00771DE2">
              <w:rPr>
                <w:rFonts w:eastAsia="MS Mincho"/>
              </w:rPr>
              <w:t>n48</w:t>
            </w:r>
          </w:p>
        </w:tc>
        <w:tc>
          <w:tcPr>
            <w:tcW w:w="2952" w:type="dxa"/>
          </w:tcPr>
          <w:p w14:paraId="03A4A103" w14:textId="77777777" w:rsidR="00C07445" w:rsidRPr="00771DE2" w:rsidRDefault="00C07445" w:rsidP="00C07445">
            <w:pPr>
              <w:pStyle w:val="TAC"/>
              <w:rPr>
                <w:rFonts w:eastAsia="MS Mincho"/>
              </w:rPr>
            </w:pPr>
            <w:r w:rsidRPr="00771DE2">
              <w:rPr>
                <w:rFonts w:eastAsia="MS Mincho"/>
              </w:rPr>
              <w:t>0.5</w:t>
            </w:r>
          </w:p>
        </w:tc>
      </w:tr>
      <w:tr w:rsidR="00C07445" w:rsidRPr="00771DE2" w14:paraId="735E3C07" w14:textId="77777777" w:rsidTr="00993CF9">
        <w:trPr>
          <w:jc w:val="center"/>
        </w:trPr>
        <w:tc>
          <w:tcPr>
            <w:tcW w:w="1535" w:type="dxa"/>
            <w:tcBorders>
              <w:bottom w:val="nil"/>
            </w:tcBorders>
            <w:vAlign w:val="center"/>
          </w:tcPr>
          <w:p w14:paraId="6ADD4A20" w14:textId="77777777" w:rsidR="00C07445" w:rsidRPr="00771DE2" w:rsidRDefault="00C07445" w:rsidP="00C07445">
            <w:pPr>
              <w:pStyle w:val="TAC"/>
            </w:pPr>
            <w:r w:rsidRPr="00771DE2">
              <w:t>CA_n24-n77</w:t>
            </w:r>
          </w:p>
        </w:tc>
        <w:tc>
          <w:tcPr>
            <w:tcW w:w="2952" w:type="dxa"/>
            <w:vAlign w:val="center"/>
          </w:tcPr>
          <w:p w14:paraId="4671AF67" w14:textId="77777777" w:rsidR="00C07445" w:rsidRPr="00771DE2" w:rsidRDefault="00C07445" w:rsidP="00C07445">
            <w:pPr>
              <w:pStyle w:val="TAC"/>
              <w:rPr>
                <w:rFonts w:eastAsia="MS Mincho"/>
              </w:rPr>
            </w:pPr>
            <w:r w:rsidRPr="00771DE2">
              <w:rPr>
                <w:rFonts w:eastAsia="MS Mincho"/>
              </w:rPr>
              <w:t>n24</w:t>
            </w:r>
          </w:p>
        </w:tc>
        <w:tc>
          <w:tcPr>
            <w:tcW w:w="2952" w:type="dxa"/>
          </w:tcPr>
          <w:p w14:paraId="1262CCFA" w14:textId="77777777" w:rsidR="00C07445" w:rsidRPr="00771DE2" w:rsidRDefault="00C07445" w:rsidP="00C07445">
            <w:pPr>
              <w:pStyle w:val="TAC"/>
              <w:rPr>
                <w:rFonts w:eastAsia="MS Mincho"/>
              </w:rPr>
            </w:pPr>
            <w:r w:rsidRPr="00771DE2">
              <w:rPr>
                <w:rFonts w:eastAsia="MS Mincho"/>
              </w:rPr>
              <w:t>0.2</w:t>
            </w:r>
          </w:p>
        </w:tc>
      </w:tr>
      <w:tr w:rsidR="00C07445" w:rsidRPr="00771DE2" w14:paraId="30477AA0" w14:textId="77777777" w:rsidTr="00993CF9">
        <w:trPr>
          <w:jc w:val="center"/>
        </w:trPr>
        <w:tc>
          <w:tcPr>
            <w:tcW w:w="1535" w:type="dxa"/>
            <w:tcBorders>
              <w:top w:val="nil"/>
            </w:tcBorders>
            <w:vAlign w:val="center"/>
          </w:tcPr>
          <w:p w14:paraId="0131D501" w14:textId="77777777" w:rsidR="00C07445" w:rsidRPr="00771DE2" w:rsidRDefault="00C07445" w:rsidP="00C07445">
            <w:pPr>
              <w:pStyle w:val="TAC"/>
            </w:pPr>
          </w:p>
        </w:tc>
        <w:tc>
          <w:tcPr>
            <w:tcW w:w="2952" w:type="dxa"/>
            <w:vAlign w:val="center"/>
          </w:tcPr>
          <w:p w14:paraId="6FC52F99" w14:textId="77777777" w:rsidR="00C07445" w:rsidRPr="00771DE2" w:rsidRDefault="00C07445" w:rsidP="00C07445">
            <w:pPr>
              <w:pStyle w:val="TAC"/>
              <w:rPr>
                <w:rFonts w:eastAsia="MS Mincho"/>
              </w:rPr>
            </w:pPr>
            <w:r w:rsidRPr="00771DE2">
              <w:rPr>
                <w:rFonts w:eastAsia="MS Mincho"/>
              </w:rPr>
              <w:t>n77</w:t>
            </w:r>
          </w:p>
        </w:tc>
        <w:tc>
          <w:tcPr>
            <w:tcW w:w="2952" w:type="dxa"/>
          </w:tcPr>
          <w:p w14:paraId="7ABFEF2D" w14:textId="77777777" w:rsidR="00C07445" w:rsidRPr="00771DE2" w:rsidRDefault="00C07445" w:rsidP="00C07445">
            <w:pPr>
              <w:pStyle w:val="TAC"/>
              <w:rPr>
                <w:rFonts w:eastAsia="MS Mincho"/>
              </w:rPr>
            </w:pPr>
            <w:r w:rsidRPr="00771DE2">
              <w:rPr>
                <w:rFonts w:eastAsia="MS Mincho"/>
              </w:rPr>
              <w:t>0.5</w:t>
            </w:r>
          </w:p>
        </w:tc>
      </w:tr>
      <w:tr w:rsidR="00C07445" w:rsidRPr="00771DE2" w14:paraId="1D7CBF1B" w14:textId="77777777" w:rsidTr="00993CF9">
        <w:trPr>
          <w:jc w:val="center"/>
        </w:trPr>
        <w:tc>
          <w:tcPr>
            <w:tcW w:w="1535" w:type="dxa"/>
            <w:vMerge w:val="restart"/>
            <w:vAlign w:val="center"/>
          </w:tcPr>
          <w:p w14:paraId="4138078B" w14:textId="77777777" w:rsidR="00C07445" w:rsidRPr="00771DE2" w:rsidRDefault="00C07445" w:rsidP="00C07445">
            <w:pPr>
              <w:pStyle w:val="TAC"/>
            </w:pPr>
            <w:r w:rsidRPr="00771DE2">
              <w:t>CA_n28-n77</w:t>
            </w:r>
          </w:p>
        </w:tc>
        <w:tc>
          <w:tcPr>
            <w:tcW w:w="2952" w:type="dxa"/>
            <w:vAlign w:val="center"/>
          </w:tcPr>
          <w:p w14:paraId="1D863AE9" w14:textId="77777777" w:rsidR="00C07445" w:rsidRPr="00771DE2" w:rsidRDefault="00C07445" w:rsidP="00C07445">
            <w:pPr>
              <w:pStyle w:val="TAC"/>
            </w:pPr>
            <w:r w:rsidRPr="00771DE2">
              <w:t>n28</w:t>
            </w:r>
          </w:p>
        </w:tc>
        <w:tc>
          <w:tcPr>
            <w:tcW w:w="2952" w:type="dxa"/>
          </w:tcPr>
          <w:p w14:paraId="418EC733" w14:textId="77777777" w:rsidR="00C07445" w:rsidRPr="00771DE2" w:rsidRDefault="00C07445" w:rsidP="00C07445">
            <w:pPr>
              <w:pStyle w:val="TAC"/>
            </w:pPr>
            <w:r w:rsidRPr="00771DE2">
              <w:t>0.2</w:t>
            </w:r>
          </w:p>
        </w:tc>
      </w:tr>
      <w:tr w:rsidR="00C07445" w:rsidRPr="00771DE2" w14:paraId="06E644E4" w14:textId="77777777" w:rsidTr="00993CF9">
        <w:trPr>
          <w:jc w:val="center"/>
        </w:trPr>
        <w:tc>
          <w:tcPr>
            <w:tcW w:w="1535" w:type="dxa"/>
            <w:vMerge/>
            <w:vAlign w:val="center"/>
          </w:tcPr>
          <w:p w14:paraId="55BC1E89" w14:textId="77777777" w:rsidR="00C07445" w:rsidRPr="00771DE2" w:rsidRDefault="00C07445" w:rsidP="00C07445">
            <w:pPr>
              <w:pStyle w:val="TAC"/>
            </w:pPr>
          </w:p>
        </w:tc>
        <w:tc>
          <w:tcPr>
            <w:tcW w:w="2952" w:type="dxa"/>
            <w:vAlign w:val="center"/>
          </w:tcPr>
          <w:p w14:paraId="2CEC62A9" w14:textId="77777777" w:rsidR="00C07445" w:rsidRPr="00771DE2" w:rsidRDefault="00C07445" w:rsidP="00C07445">
            <w:pPr>
              <w:pStyle w:val="TAC"/>
            </w:pPr>
            <w:r w:rsidRPr="00771DE2">
              <w:t>n77</w:t>
            </w:r>
          </w:p>
        </w:tc>
        <w:tc>
          <w:tcPr>
            <w:tcW w:w="2952" w:type="dxa"/>
          </w:tcPr>
          <w:p w14:paraId="0391AEA9" w14:textId="77777777" w:rsidR="00C07445" w:rsidRPr="00771DE2" w:rsidRDefault="00C07445" w:rsidP="00C07445">
            <w:pPr>
              <w:pStyle w:val="TAC"/>
            </w:pPr>
            <w:r w:rsidRPr="00771DE2">
              <w:t>0.5</w:t>
            </w:r>
          </w:p>
        </w:tc>
      </w:tr>
      <w:tr w:rsidR="00C07445" w:rsidRPr="00771DE2" w14:paraId="1D63BE3E" w14:textId="77777777" w:rsidTr="00993CF9">
        <w:trPr>
          <w:jc w:val="center"/>
        </w:trPr>
        <w:tc>
          <w:tcPr>
            <w:tcW w:w="1535" w:type="dxa"/>
            <w:vMerge w:val="restart"/>
            <w:vAlign w:val="center"/>
          </w:tcPr>
          <w:p w14:paraId="4AED9AD8" w14:textId="77777777" w:rsidR="00C07445" w:rsidRPr="00771DE2" w:rsidRDefault="00C07445" w:rsidP="00C07445">
            <w:pPr>
              <w:pStyle w:val="TAC"/>
            </w:pPr>
            <w:r w:rsidRPr="00771DE2">
              <w:t>CA_n28-n78</w:t>
            </w:r>
          </w:p>
        </w:tc>
        <w:tc>
          <w:tcPr>
            <w:tcW w:w="2952" w:type="dxa"/>
            <w:vAlign w:val="center"/>
          </w:tcPr>
          <w:p w14:paraId="185A3D44" w14:textId="77777777" w:rsidR="00C07445" w:rsidRPr="00771DE2" w:rsidRDefault="00C07445" w:rsidP="00C07445">
            <w:pPr>
              <w:pStyle w:val="TAC"/>
            </w:pPr>
            <w:r w:rsidRPr="00771DE2">
              <w:rPr>
                <w:rFonts w:eastAsia="MS Mincho"/>
              </w:rPr>
              <w:t>n28</w:t>
            </w:r>
          </w:p>
        </w:tc>
        <w:tc>
          <w:tcPr>
            <w:tcW w:w="2952" w:type="dxa"/>
          </w:tcPr>
          <w:p w14:paraId="58ED29A7" w14:textId="77777777" w:rsidR="00C07445" w:rsidRPr="00771DE2" w:rsidRDefault="00C07445" w:rsidP="00C07445">
            <w:pPr>
              <w:pStyle w:val="TAC"/>
            </w:pPr>
            <w:r w:rsidRPr="00771DE2">
              <w:rPr>
                <w:rFonts w:eastAsia="MS Mincho"/>
              </w:rPr>
              <w:t>0.2</w:t>
            </w:r>
          </w:p>
        </w:tc>
      </w:tr>
      <w:tr w:rsidR="00C07445" w:rsidRPr="00771DE2" w14:paraId="618E4109" w14:textId="77777777" w:rsidTr="00993CF9">
        <w:trPr>
          <w:jc w:val="center"/>
        </w:trPr>
        <w:tc>
          <w:tcPr>
            <w:tcW w:w="1535" w:type="dxa"/>
            <w:vMerge/>
            <w:vAlign w:val="center"/>
          </w:tcPr>
          <w:p w14:paraId="16860A72" w14:textId="77777777" w:rsidR="00C07445" w:rsidRPr="00771DE2" w:rsidRDefault="00C07445" w:rsidP="00C07445">
            <w:pPr>
              <w:pStyle w:val="TAC"/>
            </w:pPr>
          </w:p>
        </w:tc>
        <w:tc>
          <w:tcPr>
            <w:tcW w:w="2952" w:type="dxa"/>
            <w:vAlign w:val="center"/>
          </w:tcPr>
          <w:p w14:paraId="2F4B7A8D" w14:textId="77777777" w:rsidR="00C07445" w:rsidRPr="00771DE2" w:rsidRDefault="00C07445" w:rsidP="00C07445">
            <w:pPr>
              <w:pStyle w:val="TAC"/>
              <w:rPr>
                <w:rFonts w:eastAsia="MS Mincho"/>
              </w:rPr>
            </w:pPr>
            <w:r w:rsidRPr="00771DE2">
              <w:rPr>
                <w:rFonts w:eastAsia="MS Mincho"/>
              </w:rPr>
              <w:t>n78</w:t>
            </w:r>
          </w:p>
        </w:tc>
        <w:tc>
          <w:tcPr>
            <w:tcW w:w="2952" w:type="dxa"/>
          </w:tcPr>
          <w:p w14:paraId="7DA94378" w14:textId="77777777" w:rsidR="00C07445" w:rsidRPr="00771DE2" w:rsidRDefault="00C07445" w:rsidP="00C07445">
            <w:pPr>
              <w:pStyle w:val="TAC"/>
              <w:rPr>
                <w:rFonts w:eastAsia="MS Mincho"/>
              </w:rPr>
            </w:pPr>
            <w:r w:rsidRPr="00771DE2">
              <w:rPr>
                <w:rFonts w:eastAsia="MS Mincho"/>
              </w:rPr>
              <w:t>0.5</w:t>
            </w:r>
          </w:p>
        </w:tc>
      </w:tr>
      <w:tr w:rsidR="00C07445" w:rsidRPr="00771DE2" w14:paraId="4C073933" w14:textId="77777777" w:rsidTr="00993CF9">
        <w:trPr>
          <w:jc w:val="center"/>
        </w:trPr>
        <w:tc>
          <w:tcPr>
            <w:tcW w:w="1535" w:type="dxa"/>
            <w:vMerge w:val="restart"/>
            <w:vAlign w:val="center"/>
          </w:tcPr>
          <w:p w14:paraId="2961EC95" w14:textId="77777777" w:rsidR="00C07445" w:rsidRPr="00771DE2" w:rsidRDefault="00C07445" w:rsidP="00C07445">
            <w:pPr>
              <w:pStyle w:val="TAC"/>
            </w:pPr>
            <w:r w:rsidRPr="00771DE2">
              <w:rPr>
                <w:lang w:eastAsia="zh-CN"/>
              </w:rPr>
              <w:t>CA_n28-n79</w:t>
            </w:r>
          </w:p>
        </w:tc>
        <w:tc>
          <w:tcPr>
            <w:tcW w:w="2952" w:type="dxa"/>
          </w:tcPr>
          <w:p w14:paraId="2CBDE2B4" w14:textId="77777777" w:rsidR="00C07445" w:rsidRPr="00771DE2" w:rsidRDefault="00C07445" w:rsidP="00C07445">
            <w:pPr>
              <w:pStyle w:val="TAC"/>
              <w:rPr>
                <w:rFonts w:eastAsia="MS Mincho"/>
              </w:rPr>
            </w:pPr>
            <w:r w:rsidRPr="00771DE2">
              <w:t>n28</w:t>
            </w:r>
          </w:p>
        </w:tc>
        <w:tc>
          <w:tcPr>
            <w:tcW w:w="2952" w:type="dxa"/>
          </w:tcPr>
          <w:p w14:paraId="0BAECD50" w14:textId="77777777" w:rsidR="00C07445" w:rsidRPr="00771DE2" w:rsidRDefault="00C07445" w:rsidP="00C07445">
            <w:pPr>
              <w:pStyle w:val="TAC"/>
              <w:rPr>
                <w:rFonts w:eastAsia="MS Mincho"/>
              </w:rPr>
            </w:pPr>
            <w:r w:rsidRPr="00771DE2">
              <w:rPr>
                <w:lang w:eastAsia="zh-CN"/>
              </w:rPr>
              <w:t>0.2</w:t>
            </w:r>
          </w:p>
        </w:tc>
      </w:tr>
      <w:tr w:rsidR="00C07445" w:rsidRPr="00771DE2" w14:paraId="6373927B" w14:textId="77777777" w:rsidTr="00993CF9">
        <w:trPr>
          <w:jc w:val="center"/>
        </w:trPr>
        <w:tc>
          <w:tcPr>
            <w:tcW w:w="1535" w:type="dxa"/>
            <w:vMerge/>
            <w:vAlign w:val="center"/>
          </w:tcPr>
          <w:p w14:paraId="4C2A29C6" w14:textId="77777777" w:rsidR="00C07445" w:rsidRPr="00771DE2" w:rsidRDefault="00C07445" w:rsidP="00C07445">
            <w:pPr>
              <w:pStyle w:val="TAC"/>
            </w:pPr>
          </w:p>
        </w:tc>
        <w:tc>
          <w:tcPr>
            <w:tcW w:w="2952" w:type="dxa"/>
          </w:tcPr>
          <w:p w14:paraId="08917F61" w14:textId="77777777" w:rsidR="00C07445" w:rsidRPr="00771DE2" w:rsidRDefault="00C07445" w:rsidP="00C07445">
            <w:pPr>
              <w:pStyle w:val="TAC"/>
              <w:rPr>
                <w:rFonts w:eastAsia="MS Mincho"/>
              </w:rPr>
            </w:pPr>
            <w:r w:rsidRPr="00771DE2">
              <w:t>n79</w:t>
            </w:r>
          </w:p>
        </w:tc>
        <w:tc>
          <w:tcPr>
            <w:tcW w:w="2952" w:type="dxa"/>
          </w:tcPr>
          <w:p w14:paraId="50D055AC" w14:textId="77777777" w:rsidR="00C07445" w:rsidRPr="00771DE2" w:rsidRDefault="00C07445" w:rsidP="00C07445">
            <w:pPr>
              <w:pStyle w:val="TAC"/>
              <w:rPr>
                <w:rFonts w:eastAsia="MS Mincho"/>
              </w:rPr>
            </w:pPr>
            <w:r w:rsidRPr="00771DE2">
              <w:t>0.5</w:t>
            </w:r>
          </w:p>
        </w:tc>
      </w:tr>
      <w:tr w:rsidR="00C07445" w:rsidRPr="00771DE2" w14:paraId="5469F009" w14:textId="77777777" w:rsidTr="00993CF9">
        <w:tblPrEx>
          <w:tblLook w:val="04A0" w:firstRow="1" w:lastRow="0" w:firstColumn="1" w:lastColumn="0" w:noHBand="0" w:noVBand="1"/>
        </w:tblPrEx>
        <w:trPr>
          <w:jc w:val="center"/>
        </w:trPr>
        <w:tc>
          <w:tcPr>
            <w:tcW w:w="1535" w:type="dxa"/>
            <w:tcBorders>
              <w:bottom w:val="nil"/>
            </w:tcBorders>
            <w:vAlign w:val="center"/>
          </w:tcPr>
          <w:p w14:paraId="63C76135" w14:textId="77777777" w:rsidR="00C07445" w:rsidRPr="00771DE2" w:rsidRDefault="00C07445" w:rsidP="00C07445">
            <w:pPr>
              <w:pStyle w:val="TAC"/>
              <w:rPr>
                <w:lang w:eastAsia="zh-CN"/>
              </w:rPr>
            </w:pPr>
            <w:r w:rsidRPr="00771DE2">
              <w:rPr>
                <w:lang w:eastAsia="zh-CN"/>
              </w:rPr>
              <w:t>CA_n39-n41</w:t>
            </w:r>
          </w:p>
        </w:tc>
        <w:tc>
          <w:tcPr>
            <w:tcW w:w="2952" w:type="dxa"/>
            <w:vAlign w:val="center"/>
          </w:tcPr>
          <w:p w14:paraId="72E91700" w14:textId="77777777" w:rsidR="00C07445" w:rsidRPr="00771DE2" w:rsidRDefault="00C07445" w:rsidP="00C07445">
            <w:pPr>
              <w:pStyle w:val="TAC"/>
            </w:pPr>
            <w:r w:rsidRPr="00771DE2">
              <w:rPr>
                <w:lang w:eastAsia="zh-CN"/>
              </w:rPr>
              <w:t>n39</w:t>
            </w:r>
          </w:p>
        </w:tc>
        <w:tc>
          <w:tcPr>
            <w:tcW w:w="2952" w:type="dxa"/>
          </w:tcPr>
          <w:p w14:paraId="732458A7" w14:textId="77777777" w:rsidR="00C07445" w:rsidRPr="00771DE2" w:rsidRDefault="00C07445" w:rsidP="00C07445">
            <w:pPr>
              <w:pStyle w:val="TAC"/>
              <w:rPr>
                <w:lang w:eastAsia="zh-CN"/>
              </w:rPr>
            </w:pPr>
            <w:r w:rsidRPr="00771DE2">
              <w:rPr>
                <w:szCs w:val="18"/>
                <w:lang w:eastAsia="zh-CN"/>
              </w:rPr>
              <w:t>0.2</w:t>
            </w:r>
            <w:r w:rsidRPr="00771DE2">
              <w:rPr>
                <w:szCs w:val="18"/>
                <w:vertAlign w:val="superscript"/>
                <w:lang w:eastAsia="zh-CN"/>
              </w:rPr>
              <w:t>6</w:t>
            </w:r>
          </w:p>
        </w:tc>
      </w:tr>
      <w:tr w:rsidR="00C07445" w:rsidRPr="00771DE2" w14:paraId="46AED8E6" w14:textId="77777777" w:rsidTr="00993CF9">
        <w:tblPrEx>
          <w:tblLook w:val="04A0" w:firstRow="1" w:lastRow="0" w:firstColumn="1" w:lastColumn="0" w:noHBand="0" w:noVBand="1"/>
        </w:tblPrEx>
        <w:trPr>
          <w:jc w:val="center"/>
        </w:trPr>
        <w:tc>
          <w:tcPr>
            <w:tcW w:w="1535" w:type="dxa"/>
            <w:tcBorders>
              <w:top w:val="nil"/>
              <w:bottom w:val="nil"/>
            </w:tcBorders>
            <w:vAlign w:val="center"/>
          </w:tcPr>
          <w:p w14:paraId="7F2A5C5D" w14:textId="77777777" w:rsidR="00C07445" w:rsidRPr="00771DE2" w:rsidRDefault="00C07445" w:rsidP="00C07445">
            <w:pPr>
              <w:pStyle w:val="TAC"/>
              <w:rPr>
                <w:lang w:eastAsia="zh-CN"/>
              </w:rPr>
            </w:pPr>
          </w:p>
        </w:tc>
        <w:tc>
          <w:tcPr>
            <w:tcW w:w="2952" w:type="dxa"/>
            <w:vAlign w:val="center"/>
          </w:tcPr>
          <w:p w14:paraId="1726467C" w14:textId="77777777" w:rsidR="00C07445" w:rsidRPr="00771DE2" w:rsidRDefault="00C07445" w:rsidP="00C07445">
            <w:pPr>
              <w:pStyle w:val="TAC"/>
            </w:pPr>
            <w:r w:rsidRPr="00771DE2">
              <w:t>n41</w:t>
            </w:r>
          </w:p>
        </w:tc>
        <w:tc>
          <w:tcPr>
            <w:tcW w:w="2952" w:type="dxa"/>
          </w:tcPr>
          <w:p w14:paraId="326ACFB3" w14:textId="77777777" w:rsidR="00C07445" w:rsidRPr="00771DE2" w:rsidRDefault="00C07445" w:rsidP="00C07445">
            <w:pPr>
              <w:pStyle w:val="TAC"/>
              <w:rPr>
                <w:lang w:eastAsia="zh-CN"/>
              </w:rPr>
            </w:pPr>
            <w:r w:rsidRPr="00771DE2">
              <w:rPr>
                <w:szCs w:val="18"/>
                <w:lang w:eastAsia="zh-CN"/>
              </w:rPr>
              <w:t>0.2</w:t>
            </w:r>
            <w:r w:rsidRPr="00771DE2">
              <w:rPr>
                <w:szCs w:val="18"/>
                <w:vertAlign w:val="superscript"/>
                <w:lang w:eastAsia="zh-CN"/>
              </w:rPr>
              <w:t>6</w:t>
            </w:r>
          </w:p>
        </w:tc>
      </w:tr>
      <w:tr w:rsidR="00C07445" w:rsidRPr="00771DE2" w14:paraId="037D27A1" w14:textId="77777777" w:rsidTr="00993CF9">
        <w:tblPrEx>
          <w:tblLook w:val="04A0" w:firstRow="1" w:lastRow="0" w:firstColumn="1" w:lastColumn="0" w:noHBand="0" w:noVBand="1"/>
        </w:tblPrEx>
        <w:trPr>
          <w:jc w:val="center"/>
        </w:trPr>
        <w:tc>
          <w:tcPr>
            <w:tcW w:w="1535" w:type="dxa"/>
            <w:tcBorders>
              <w:top w:val="nil"/>
              <w:bottom w:val="nil"/>
            </w:tcBorders>
            <w:vAlign w:val="center"/>
          </w:tcPr>
          <w:p w14:paraId="3CC3C559" w14:textId="77777777" w:rsidR="00C07445" w:rsidRPr="00771DE2" w:rsidRDefault="00C07445" w:rsidP="00C07445">
            <w:pPr>
              <w:pStyle w:val="TAC"/>
              <w:rPr>
                <w:lang w:eastAsia="zh-CN"/>
              </w:rPr>
            </w:pPr>
          </w:p>
        </w:tc>
        <w:tc>
          <w:tcPr>
            <w:tcW w:w="2952" w:type="dxa"/>
            <w:vAlign w:val="center"/>
          </w:tcPr>
          <w:p w14:paraId="3D76C059" w14:textId="77777777" w:rsidR="00C07445" w:rsidRPr="00771DE2" w:rsidRDefault="00C07445" w:rsidP="00C07445">
            <w:pPr>
              <w:pStyle w:val="TAC"/>
            </w:pPr>
            <w:r w:rsidRPr="00771DE2">
              <w:rPr>
                <w:lang w:eastAsia="zh-CN"/>
              </w:rPr>
              <w:t>n39</w:t>
            </w:r>
          </w:p>
        </w:tc>
        <w:tc>
          <w:tcPr>
            <w:tcW w:w="2952" w:type="dxa"/>
          </w:tcPr>
          <w:p w14:paraId="0FBDE815" w14:textId="77777777" w:rsidR="00C07445" w:rsidRPr="00771DE2" w:rsidRDefault="00C07445" w:rsidP="00C07445">
            <w:pPr>
              <w:pStyle w:val="TAC"/>
              <w:rPr>
                <w:lang w:eastAsia="zh-CN"/>
              </w:rPr>
            </w:pPr>
            <w:r w:rsidRPr="00771DE2">
              <w:rPr>
                <w:szCs w:val="18"/>
                <w:lang w:eastAsia="zh-CN"/>
              </w:rPr>
              <w:t>0.2</w:t>
            </w:r>
            <w:r w:rsidRPr="00771DE2">
              <w:rPr>
                <w:szCs w:val="18"/>
                <w:vertAlign w:val="superscript"/>
                <w:lang w:eastAsia="zh-CN"/>
              </w:rPr>
              <w:t>7</w:t>
            </w:r>
          </w:p>
        </w:tc>
      </w:tr>
      <w:tr w:rsidR="00C07445" w:rsidRPr="00771DE2" w14:paraId="4B5763D8" w14:textId="77777777" w:rsidTr="00993CF9">
        <w:tblPrEx>
          <w:tblLook w:val="04A0" w:firstRow="1" w:lastRow="0" w:firstColumn="1" w:lastColumn="0" w:noHBand="0" w:noVBand="1"/>
        </w:tblPrEx>
        <w:trPr>
          <w:jc w:val="center"/>
        </w:trPr>
        <w:tc>
          <w:tcPr>
            <w:tcW w:w="1535" w:type="dxa"/>
            <w:tcBorders>
              <w:top w:val="nil"/>
            </w:tcBorders>
            <w:vAlign w:val="center"/>
          </w:tcPr>
          <w:p w14:paraId="7365EF3A" w14:textId="77777777" w:rsidR="00C07445" w:rsidRPr="00771DE2" w:rsidRDefault="00C07445" w:rsidP="00C07445">
            <w:pPr>
              <w:pStyle w:val="TAC"/>
              <w:rPr>
                <w:lang w:eastAsia="zh-CN"/>
              </w:rPr>
            </w:pPr>
          </w:p>
        </w:tc>
        <w:tc>
          <w:tcPr>
            <w:tcW w:w="2952" w:type="dxa"/>
            <w:vAlign w:val="center"/>
          </w:tcPr>
          <w:p w14:paraId="28977690" w14:textId="77777777" w:rsidR="00C07445" w:rsidRPr="00771DE2" w:rsidRDefault="00C07445" w:rsidP="00C07445">
            <w:pPr>
              <w:pStyle w:val="TAC"/>
            </w:pPr>
            <w:r w:rsidRPr="00771DE2">
              <w:t>n41</w:t>
            </w:r>
          </w:p>
        </w:tc>
        <w:tc>
          <w:tcPr>
            <w:tcW w:w="2952" w:type="dxa"/>
          </w:tcPr>
          <w:p w14:paraId="55AC3AC4" w14:textId="77777777" w:rsidR="00C07445" w:rsidRPr="00771DE2" w:rsidRDefault="00C07445" w:rsidP="00C07445">
            <w:pPr>
              <w:pStyle w:val="TAC"/>
              <w:rPr>
                <w:lang w:eastAsia="zh-CN"/>
              </w:rPr>
            </w:pPr>
            <w:r w:rsidRPr="00771DE2">
              <w:rPr>
                <w:szCs w:val="18"/>
                <w:lang w:eastAsia="zh-CN"/>
              </w:rPr>
              <w:t>0.2</w:t>
            </w:r>
            <w:r w:rsidRPr="00771DE2">
              <w:rPr>
                <w:szCs w:val="18"/>
                <w:vertAlign w:val="superscript"/>
                <w:lang w:eastAsia="zh-CN"/>
              </w:rPr>
              <w:t>7</w:t>
            </w:r>
          </w:p>
        </w:tc>
      </w:tr>
      <w:tr w:rsidR="00C07445" w:rsidRPr="00771DE2" w14:paraId="42A076D1" w14:textId="77777777" w:rsidTr="00993CF9">
        <w:trPr>
          <w:jc w:val="center"/>
        </w:trPr>
        <w:tc>
          <w:tcPr>
            <w:tcW w:w="1535" w:type="dxa"/>
            <w:vMerge w:val="restart"/>
            <w:vAlign w:val="center"/>
          </w:tcPr>
          <w:p w14:paraId="729E2BDC" w14:textId="77777777" w:rsidR="00C07445" w:rsidRPr="00771DE2" w:rsidRDefault="00C07445" w:rsidP="00C07445">
            <w:pPr>
              <w:pStyle w:val="TAC"/>
            </w:pPr>
            <w:r w:rsidRPr="00771DE2">
              <w:rPr>
                <w:lang w:eastAsia="zh-CN"/>
              </w:rPr>
              <w:t>CA_n41-n66</w:t>
            </w:r>
          </w:p>
        </w:tc>
        <w:tc>
          <w:tcPr>
            <w:tcW w:w="2952" w:type="dxa"/>
            <w:vMerge w:val="restart"/>
            <w:vAlign w:val="center"/>
          </w:tcPr>
          <w:p w14:paraId="39058152" w14:textId="77777777" w:rsidR="00C07445" w:rsidRPr="00771DE2" w:rsidRDefault="00C07445" w:rsidP="00C07445">
            <w:pPr>
              <w:pStyle w:val="TAC"/>
            </w:pPr>
            <w:r w:rsidRPr="00771DE2">
              <w:t>n41</w:t>
            </w:r>
          </w:p>
        </w:tc>
        <w:tc>
          <w:tcPr>
            <w:tcW w:w="2952" w:type="dxa"/>
          </w:tcPr>
          <w:p w14:paraId="233EFDEF" w14:textId="77777777" w:rsidR="00C07445" w:rsidRPr="00771DE2" w:rsidRDefault="00C07445" w:rsidP="00C07445">
            <w:pPr>
              <w:pStyle w:val="TAC"/>
            </w:pPr>
            <w:r w:rsidRPr="00771DE2">
              <w:rPr>
                <w:lang w:eastAsia="zh-CN"/>
              </w:rPr>
              <w:t>0.5</w:t>
            </w:r>
            <w:r w:rsidRPr="00771DE2">
              <w:rPr>
                <w:rFonts w:eastAsia="MS Mincho"/>
                <w:vertAlign w:val="superscript"/>
              </w:rPr>
              <w:t>4</w:t>
            </w:r>
          </w:p>
        </w:tc>
      </w:tr>
      <w:tr w:rsidR="00C07445" w:rsidRPr="00771DE2" w14:paraId="63325D6C" w14:textId="77777777" w:rsidTr="00993CF9">
        <w:trPr>
          <w:jc w:val="center"/>
        </w:trPr>
        <w:tc>
          <w:tcPr>
            <w:tcW w:w="1535" w:type="dxa"/>
            <w:vMerge/>
            <w:vAlign w:val="center"/>
          </w:tcPr>
          <w:p w14:paraId="20FB0439" w14:textId="77777777" w:rsidR="00C07445" w:rsidRPr="00771DE2" w:rsidRDefault="00C07445" w:rsidP="00C07445">
            <w:pPr>
              <w:pStyle w:val="TAC"/>
            </w:pPr>
          </w:p>
        </w:tc>
        <w:tc>
          <w:tcPr>
            <w:tcW w:w="2952" w:type="dxa"/>
            <w:vMerge/>
          </w:tcPr>
          <w:p w14:paraId="58DDBF72" w14:textId="77777777" w:rsidR="00C07445" w:rsidRPr="00771DE2" w:rsidRDefault="00C07445" w:rsidP="00C07445">
            <w:pPr>
              <w:pStyle w:val="TAC"/>
            </w:pPr>
          </w:p>
        </w:tc>
        <w:tc>
          <w:tcPr>
            <w:tcW w:w="2952" w:type="dxa"/>
          </w:tcPr>
          <w:p w14:paraId="4E064FDB" w14:textId="77777777" w:rsidR="00C07445" w:rsidRPr="00771DE2" w:rsidRDefault="00C07445" w:rsidP="00C07445">
            <w:pPr>
              <w:pStyle w:val="TAC"/>
            </w:pPr>
            <w:r w:rsidRPr="00771DE2">
              <w:rPr>
                <w:lang w:eastAsia="zh-CN"/>
              </w:rPr>
              <w:t>1</w:t>
            </w:r>
            <w:r w:rsidRPr="00771DE2">
              <w:rPr>
                <w:rFonts w:eastAsia="MS Mincho"/>
                <w:vertAlign w:val="superscript"/>
              </w:rPr>
              <w:t>5</w:t>
            </w:r>
          </w:p>
        </w:tc>
      </w:tr>
      <w:tr w:rsidR="00C07445" w:rsidRPr="00771DE2" w14:paraId="1A037A2D" w14:textId="77777777" w:rsidTr="00993CF9">
        <w:trPr>
          <w:jc w:val="center"/>
        </w:trPr>
        <w:tc>
          <w:tcPr>
            <w:tcW w:w="1535" w:type="dxa"/>
            <w:vMerge/>
            <w:vAlign w:val="center"/>
          </w:tcPr>
          <w:p w14:paraId="1E36E269" w14:textId="77777777" w:rsidR="00C07445" w:rsidRPr="00771DE2" w:rsidRDefault="00C07445" w:rsidP="00C07445">
            <w:pPr>
              <w:pStyle w:val="TAC"/>
            </w:pPr>
          </w:p>
        </w:tc>
        <w:tc>
          <w:tcPr>
            <w:tcW w:w="2952" w:type="dxa"/>
            <w:vAlign w:val="center"/>
          </w:tcPr>
          <w:p w14:paraId="3A989862" w14:textId="77777777" w:rsidR="00C07445" w:rsidRPr="00771DE2" w:rsidRDefault="00C07445" w:rsidP="00C07445">
            <w:pPr>
              <w:pStyle w:val="TAC"/>
            </w:pPr>
            <w:r w:rsidRPr="00771DE2">
              <w:rPr>
                <w:lang w:eastAsia="zh-CN"/>
              </w:rPr>
              <w:t>n66</w:t>
            </w:r>
          </w:p>
        </w:tc>
        <w:tc>
          <w:tcPr>
            <w:tcW w:w="2952" w:type="dxa"/>
          </w:tcPr>
          <w:p w14:paraId="0B1AB0F6" w14:textId="77777777" w:rsidR="00C07445" w:rsidRPr="00771DE2" w:rsidRDefault="00C07445" w:rsidP="00C07445">
            <w:pPr>
              <w:pStyle w:val="TAC"/>
            </w:pPr>
            <w:r w:rsidRPr="00771DE2">
              <w:rPr>
                <w:lang w:eastAsia="zh-CN"/>
              </w:rPr>
              <w:t>0.5</w:t>
            </w:r>
          </w:p>
        </w:tc>
      </w:tr>
      <w:tr w:rsidR="00C07445" w:rsidRPr="00771DE2" w14:paraId="3F1C8734" w14:textId="77777777" w:rsidTr="00993CF9">
        <w:trPr>
          <w:jc w:val="center"/>
        </w:trPr>
        <w:tc>
          <w:tcPr>
            <w:tcW w:w="1535" w:type="dxa"/>
            <w:vAlign w:val="center"/>
          </w:tcPr>
          <w:p w14:paraId="1272DBA7" w14:textId="77777777" w:rsidR="00C07445" w:rsidRPr="00771DE2" w:rsidRDefault="00C07445" w:rsidP="00C07445">
            <w:pPr>
              <w:pStyle w:val="TAC"/>
              <w:rPr>
                <w:lang w:eastAsia="zh-CN"/>
              </w:rPr>
            </w:pPr>
            <w:bookmarkStart w:id="11" w:name="_Hlk132308309"/>
            <w:r w:rsidRPr="00771DE2">
              <w:rPr>
                <w:lang w:eastAsia="zh-CN"/>
              </w:rPr>
              <w:t>CA_n41-n71</w:t>
            </w:r>
          </w:p>
        </w:tc>
        <w:tc>
          <w:tcPr>
            <w:tcW w:w="2952" w:type="dxa"/>
            <w:vAlign w:val="center"/>
          </w:tcPr>
          <w:p w14:paraId="5B615E32" w14:textId="77777777" w:rsidR="00C07445" w:rsidRPr="00771DE2" w:rsidRDefault="00C07445" w:rsidP="00C07445">
            <w:pPr>
              <w:pStyle w:val="TAC"/>
              <w:rPr>
                <w:lang w:eastAsia="zh-CN"/>
              </w:rPr>
            </w:pPr>
            <w:r w:rsidRPr="00771DE2">
              <w:rPr>
                <w:lang w:eastAsia="zh-CN"/>
              </w:rPr>
              <w:t>n71</w:t>
            </w:r>
          </w:p>
        </w:tc>
        <w:tc>
          <w:tcPr>
            <w:tcW w:w="2952" w:type="dxa"/>
          </w:tcPr>
          <w:p w14:paraId="41679DC6" w14:textId="77777777" w:rsidR="00C07445" w:rsidRPr="00771DE2" w:rsidRDefault="00C07445" w:rsidP="00C07445">
            <w:pPr>
              <w:pStyle w:val="TAC"/>
              <w:rPr>
                <w:lang w:eastAsia="zh-CN"/>
              </w:rPr>
            </w:pPr>
            <w:r w:rsidRPr="00771DE2">
              <w:rPr>
                <w:lang w:eastAsia="zh-CN"/>
              </w:rPr>
              <w:t>0.2</w:t>
            </w:r>
          </w:p>
        </w:tc>
      </w:tr>
      <w:bookmarkEnd w:id="11"/>
      <w:tr w:rsidR="00C07445" w:rsidRPr="00771DE2" w14:paraId="39C12843" w14:textId="77777777" w:rsidTr="00993CF9">
        <w:trPr>
          <w:jc w:val="center"/>
        </w:trPr>
        <w:tc>
          <w:tcPr>
            <w:tcW w:w="1535" w:type="dxa"/>
            <w:vMerge w:val="restart"/>
            <w:vAlign w:val="center"/>
          </w:tcPr>
          <w:p w14:paraId="447B9A4D" w14:textId="77777777" w:rsidR="00C07445" w:rsidRPr="00771DE2" w:rsidRDefault="00C07445" w:rsidP="00C07445">
            <w:pPr>
              <w:pStyle w:val="TAC"/>
            </w:pPr>
            <w:r w:rsidRPr="00771DE2">
              <w:rPr>
                <w:lang w:eastAsia="zh-CN"/>
              </w:rPr>
              <w:t>CA_n41-n79</w:t>
            </w:r>
          </w:p>
        </w:tc>
        <w:tc>
          <w:tcPr>
            <w:tcW w:w="2952" w:type="dxa"/>
            <w:vAlign w:val="center"/>
          </w:tcPr>
          <w:p w14:paraId="54DB4F97" w14:textId="77777777" w:rsidR="00C07445" w:rsidRPr="00771DE2" w:rsidRDefault="00C07445" w:rsidP="00C07445">
            <w:pPr>
              <w:pStyle w:val="TAC"/>
            </w:pPr>
            <w:r w:rsidRPr="00771DE2">
              <w:rPr>
                <w:lang w:eastAsia="zh-CN"/>
              </w:rPr>
              <w:t>n41</w:t>
            </w:r>
          </w:p>
        </w:tc>
        <w:tc>
          <w:tcPr>
            <w:tcW w:w="2952" w:type="dxa"/>
          </w:tcPr>
          <w:p w14:paraId="7C8948F7" w14:textId="77777777" w:rsidR="00C07445" w:rsidRPr="00771DE2" w:rsidRDefault="00C07445" w:rsidP="00C07445">
            <w:pPr>
              <w:pStyle w:val="TAC"/>
            </w:pPr>
            <w:r w:rsidRPr="00771DE2">
              <w:rPr>
                <w:lang w:eastAsia="zh-CN"/>
              </w:rPr>
              <w:t>0.5</w:t>
            </w:r>
          </w:p>
        </w:tc>
      </w:tr>
      <w:tr w:rsidR="00C07445" w:rsidRPr="00771DE2" w14:paraId="1EE5BD25" w14:textId="77777777" w:rsidTr="00993CF9">
        <w:trPr>
          <w:jc w:val="center"/>
        </w:trPr>
        <w:tc>
          <w:tcPr>
            <w:tcW w:w="1535" w:type="dxa"/>
            <w:vMerge/>
            <w:vAlign w:val="center"/>
          </w:tcPr>
          <w:p w14:paraId="423267FC" w14:textId="77777777" w:rsidR="00C07445" w:rsidRPr="00771DE2" w:rsidRDefault="00C07445" w:rsidP="00C07445">
            <w:pPr>
              <w:pStyle w:val="TAC"/>
            </w:pPr>
          </w:p>
        </w:tc>
        <w:tc>
          <w:tcPr>
            <w:tcW w:w="2952" w:type="dxa"/>
            <w:vAlign w:val="center"/>
          </w:tcPr>
          <w:p w14:paraId="22CBF9A1" w14:textId="77777777" w:rsidR="00C07445" w:rsidRPr="00771DE2" w:rsidRDefault="00C07445" w:rsidP="00C07445">
            <w:pPr>
              <w:pStyle w:val="TAC"/>
            </w:pPr>
            <w:r w:rsidRPr="00771DE2">
              <w:rPr>
                <w:lang w:eastAsia="zh-CN"/>
              </w:rPr>
              <w:t>n79</w:t>
            </w:r>
          </w:p>
        </w:tc>
        <w:tc>
          <w:tcPr>
            <w:tcW w:w="2952" w:type="dxa"/>
          </w:tcPr>
          <w:p w14:paraId="0634491E" w14:textId="77777777" w:rsidR="00C07445" w:rsidRPr="00771DE2" w:rsidRDefault="00C07445" w:rsidP="00C07445">
            <w:pPr>
              <w:pStyle w:val="TAC"/>
            </w:pPr>
            <w:r w:rsidRPr="00771DE2">
              <w:rPr>
                <w:lang w:eastAsia="zh-CN"/>
              </w:rPr>
              <w:t>0.5</w:t>
            </w:r>
          </w:p>
        </w:tc>
      </w:tr>
      <w:tr w:rsidR="00C07445" w:rsidRPr="00771DE2" w14:paraId="610D2B3A" w14:textId="77777777" w:rsidTr="00993CF9">
        <w:trPr>
          <w:jc w:val="center"/>
        </w:trPr>
        <w:tc>
          <w:tcPr>
            <w:tcW w:w="1535" w:type="dxa"/>
            <w:vMerge w:val="restart"/>
            <w:vAlign w:val="center"/>
          </w:tcPr>
          <w:p w14:paraId="6E960596" w14:textId="77777777" w:rsidR="00C07445" w:rsidRPr="00771DE2" w:rsidRDefault="00C07445" w:rsidP="00C07445">
            <w:pPr>
              <w:pStyle w:val="TAC"/>
            </w:pPr>
            <w:r w:rsidRPr="00771DE2">
              <w:t>CA_n48-n66</w:t>
            </w:r>
          </w:p>
        </w:tc>
        <w:tc>
          <w:tcPr>
            <w:tcW w:w="2952" w:type="dxa"/>
            <w:vAlign w:val="center"/>
          </w:tcPr>
          <w:p w14:paraId="0C6140D5" w14:textId="77777777" w:rsidR="00C07445" w:rsidRPr="00771DE2" w:rsidRDefault="00C07445" w:rsidP="00C07445">
            <w:pPr>
              <w:pStyle w:val="TAC"/>
              <w:rPr>
                <w:lang w:eastAsia="zh-CN"/>
              </w:rPr>
            </w:pPr>
            <w:r w:rsidRPr="00771DE2">
              <w:t>n48</w:t>
            </w:r>
          </w:p>
        </w:tc>
        <w:tc>
          <w:tcPr>
            <w:tcW w:w="2952" w:type="dxa"/>
          </w:tcPr>
          <w:p w14:paraId="0A00F03E" w14:textId="77777777" w:rsidR="00C07445" w:rsidRPr="00771DE2" w:rsidRDefault="00C07445" w:rsidP="00C07445">
            <w:pPr>
              <w:pStyle w:val="TAC"/>
              <w:rPr>
                <w:lang w:eastAsia="zh-CN"/>
              </w:rPr>
            </w:pPr>
            <w:r w:rsidRPr="00771DE2">
              <w:rPr>
                <w:lang w:eastAsia="zh-CN"/>
              </w:rPr>
              <w:t>0.5</w:t>
            </w:r>
          </w:p>
        </w:tc>
      </w:tr>
      <w:tr w:rsidR="00C07445" w:rsidRPr="00771DE2" w14:paraId="7459BC0B" w14:textId="77777777" w:rsidTr="00993CF9">
        <w:trPr>
          <w:jc w:val="center"/>
        </w:trPr>
        <w:tc>
          <w:tcPr>
            <w:tcW w:w="1535" w:type="dxa"/>
            <w:vMerge/>
            <w:vAlign w:val="center"/>
          </w:tcPr>
          <w:p w14:paraId="51402C75" w14:textId="77777777" w:rsidR="00C07445" w:rsidRPr="00771DE2" w:rsidRDefault="00C07445" w:rsidP="00C07445">
            <w:pPr>
              <w:pStyle w:val="TAC"/>
            </w:pPr>
          </w:p>
        </w:tc>
        <w:tc>
          <w:tcPr>
            <w:tcW w:w="2952" w:type="dxa"/>
            <w:vAlign w:val="center"/>
          </w:tcPr>
          <w:p w14:paraId="25F65CEC" w14:textId="77777777" w:rsidR="00C07445" w:rsidRPr="00771DE2" w:rsidRDefault="00C07445" w:rsidP="00C07445">
            <w:pPr>
              <w:pStyle w:val="TAC"/>
              <w:rPr>
                <w:lang w:eastAsia="zh-CN"/>
              </w:rPr>
            </w:pPr>
            <w:r w:rsidRPr="00771DE2">
              <w:t>n66</w:t>
            </w:r>
          </w:p>
        </w:tc>
        <w:tc>
          <w:tcPr>
            <w:tcW w:w="2952" w:type="dxa"/>
          </w:tcPr>
          <w:p w14:paraId="77578A18" w14:textId="77777777" w:rsidR="00C07445" w:rsidRPr="00771DE2" w:rsidRDefault="00C07445" w:rsidP="00C07445">
            <w:pPr>
              <w:pStyle w:val="TAC"/>
              <w:rPr>
                <w:lang w:eastAsia="zh-CN"/>
              </w:rPr>
            </w:pPr>
            <w:r w:rsidRPr="00771DE2">
              <w:rPr>
                <w:lang w:eastAsia="zh-CN"/>
              </w:rPr>
              <w:t>0.2</w:t>
            </w:r>
          </w:p>
        </w:tc>
      </w:tr>
      <w:tr w:rsidR="00C07445" w:rsidRPr="00771DE2" w14:paraId="0396865B" w14:textId="77777777" w:rsidTr="00993CF9">
        <w:trPr>
          <w:jc w:val="center"/>
        </w:trPr>
        <w:tc>
          <w:tcPr>
            <w:tcW w:w="1535" w:type="dxa"/>
            <w:vMerge w:val="restart"/>
            <w:vAlign w:val="center"/>
          </w:tcPr>
          <w:p w14:paraId="318FDF9E" w14:textId="77777777" w:rsidR="00C07445" w:rsidRPr="00771DE2" w:rsidRDefault="00C07445" w:rsidP="00C07445">
            <w:pPr>
              <w:pStyle w:val="TAC"/>
            </w:pPr>
            <w:r w:rsidRPr="00771DE2">
              <w:t>CA_n48-n70</w:t>
            </w:r>
          </w:p>
        </w:tc>
        <w:tc>
          <w:tcPr>
            <w:tcW w:w="2952" w:type="dxa"/>
            <w:vAlign w:val="center"/>
          </w:tcPr>
          <w:p w14:paraId="77828058" w14:textId="77777777" w:rsidR="00C07445" w:rsidRPr="00771DE2" w:rsidRDefault="00C07445" w:rsidP="00C07445">
            <w:pPr>
              <w:pStyle w:val="TAC"/>
              <w:rPr>
                <w:lang w:eastAsia="zh-CN"/>
              </w:rPr>
            </w:pPr>
            <w:r w:rsidRPr="00771DE2">
              <w:t>n48</w:t>
            </w:r>
          </w:p>
        </w:tc>
        <w:tc>
          <w:tcPr>
            <w:tcW w:w="2952" w:type="dxa"/>
          </w:tcPr>
          <w:p w14:paraId="6482A8E7" w14:textId="77777777" w:rsidR="00C07445" w:rsidRPr="00771DE2" w:rsidRDefault="00C07445" w:rsidP="00C07445">
            <w:pPr>
              <w:pStyle w:val="TAC"/>
              <w:rPr>
                <w:lang w:eastAsia="zh-CN"/>
              </w:rPr>
            </w:pPr>
            <w:r w:rsidRPr="00771DE2">
              <w:rPr>
                <w:lang w:eastAsia="zh-CN"/>
              </w:rPr>
              <w:t>0.5</w:t>
            </w:r>
          </w:p>
        </w:tc>
      </w:tr>
      <w:tr w:rsidR="00C07445" w:rsidRPr="00771DE2" w14:paraId="6C23B28D" w14:textId="77777777" w:rsidTr="00993CF9">
        <w:trPr>
          <w:jc w:val="center"/>
        </w:trPr>
        <w:tc>
          <w:tcPr>
            <w:tcW w:w="1535" w:type="dxa"/>
            <w:vMerge/>
            <w:vAlign w:val="center"/>
          </w:tcPr>
          <w:p w14:paraId="40ACFBC5" w14:textId="77777777" w:rsidR="00C07445" w:rsidRPr="00771DE2" w:rsidRDefault="00C07445" w:rsidP="00C07445">
            <w:pPr>
              <w:pStyle w:val="TAC"/>
            </w:pPr>
          </w:p>
        </w:tc>
        <w:tc>
          <w:tcPr>
            <w:tcW w:w="2952" w:type="dxa"/>
            <w:vAlign w:val="center"/>
          </w:tcPr>
          <w:p w14:paraId="47437C93" w14:textId="77777777" w:rsidR="00C07445" w:rsidRPr="00771DE2" w:rsidRDefault="00C07445" w:rsidP="00C07445">
            <w:pPr>
              <w:pStyle w:val="TAC"/>
              <w:rPr>
                <w:lang w:eastAsia="zh-CN"/>
              </w:rPr>
            </w:pPr>
            <w:r w:rsidRPr="00771DE2">
              <w:t>n70</w:t>
            </w:r>
          </w:p>
        </w:tc>
        <w:tc>
          <w:tcPr>
            <w:tcW w:w="2952" w:type="dxa"/>
          </w:tcPr>
          <w:p w14:paraId="030EDC3D" w14:textId="77777777" w:rsidR="00C07445" w:rsidRPr="00771DE2" w:rsidRDefault="00C07445" w:rsidP="00C07445">
            <w:pPr>
              <w:pStyle w:val="TAC"/>
              <w:rPr>
                <w:lang w:eastAsia="zh-CN"/>
              </w:rPr>
            </w:pPr>
            <w:r w:rsidRPr="00771DE2">
              <w:rPr>
                <w:lang w:eastAsia="zh-CN"/>
              </w:rPr>
              <w:t>0.2</w:t>
            </w:r>
          </w:p>
        </w:tc>
      </w:tr>
      <w:tr w:rsidR="00C07445" w:rsidRPr="00771DE2" w14:paraId="209531F8" w14:textId="77777777" w:rsidTr="00993CF9">
        <w:trPr>
          <w:jc w:val="center"/>
        </w:trPr>
        <w:tc>
          <w:tcPr>
            <w:tcW w:w="1535" w:type="dxa"/>
            <w:vMerge w:val="restart"/>
            <w:vAlign w:val="center"/>
          </w:tcPr>
          <w:p w14:paraId="3085B360" w14:textId="77777777" w:rsidR="00C07445" w:rsidRPr="00771DE2" w:rsidRDefault="00C07445" w:rsidP="00C07445">
            <w:pPr>
              <w:pStyle w:val="TAC"/>
              <w:rPr>
                <w:lang w:eastAsia="ja-JP"/>
              </w:rPr>
            </w:pPr>
            <w:r w:rsidRPr="00771DE2">
              <w:t>CA_n66A-n77A</w:t>
            </w:r>
          </w:p>
        </w:tc>
        <w:tc>
          <w:tcPr>
            <w:tcW w:w="2952" w:type="dxa"/>
            <w:vAlign w:val="center"/>
          </w:tcPr>
          <w:p w14:paraId="143F46DD" w14:textId="77777777" w:rsidR="00C07445" w:rsidRPr="00771DE2" w:rsidRDefault="00C07445" w:rsidP="00C07445">
            <w:pPr>
              <w:pStyle w:val="TAC"/>
              <w:rPr>
                <w:lang w:eastAsia="ja-JP"/>
              </w:rPr>
            </w:pPr>
            <w:r w:rsidRPr="00771DE2">
              <w:t>n66</w:t>
            </w:r>
          </w:p>
        </w:tc>
        <w:tc>
          <w:tcPr>
            <w:tcW w:w="2952" w:type="dxa"/>
          </w:tcPr>
          <w:p w14:paraId="5A8E4FB8" w14:textId="77777777" w:rsidR="00C07445" w:rsidRPr="00771DE2" w:rsidRDefault="00C07445" w:rsidP="00C07445">
            <w:pPr>
              <w:pStyle w:val="TAC"/>
              <w:rPr>
                <w:lang w:eastAsia="ja-JP"/>
              </w:rPr>
            </w:pPr>
            <w:r w:rsidRPr="00771DE2">
              <w:rPr>
                <w:szCs w:val="18"/>
                <w:lang w:eastAsia="ja-JP"/>
              </w:rPr>
              <w:t>0</w:t>
            </w:r>
            <w:r w:rsidRPr="00771DE2">
              <w:rPr>
                <w:szCs w:val="18"/>
                <w:lang w:eastAsia="zh-CN"/>
              </w:rPr>
              <w:t>.2</w:t>
            </w:r>
          </w:p>
        </w:tc>
      </w:tr>
      <w:tr w:rsidR="00C07445" w:rsidRPr="00771DE2" w14:paraId="407FDB9B" w14:textId="77777777" w:rsidTr="00993CF9">
        <w:trPr>
          <w:jc w:val="center"/>
        </w:trPr>
        <w:tc>
          <w:tcPr>
            <w:tcW w:w="1535" w:type="dxa"/>
            <w:vMerge/>
            <w:vAlign w:val="center"/>
          </w:tcPr>
          <w:p w14:paraId="16AAAEB2" w14:textId="77777777" w:rsidR="00C07445" w:rsidRPr="00771DE2" w:rsidRDefault="00C07445" w:rsidP="00C07445">
            <w:pPr>
              <w:pStyle w:val="TAC"/>
              <w:rPr>
                <w:lang w:eastAsia="ja-JP"/>
              </w:rPr>
            </w:pPr>
          </w:p>
        </w:tc>
        <w:tc>
          <w:tcPr>
            <w:tcW w:w="2952" w:type="dxa"/>
            <w:vAlign w:val="center"/>
          </w:tcPr>
          <w:p w14:paraId="2CFC8D99" w14:textId="77777777" w:rsidR="00C07445" w:rsidRPr="00771DE2" w:rsidRDefault="00C07445" w:rsidP="00C07445">
            <w:pPr>
              <w:pStyle w:val="TAC"/>
              <w:rPr>
                <w:lang w:eastAsia="ja-JP"/>
              </w:rPr>
            </w:pPr>
            <w:r w:rsidRPr="00771DE2">
              <w:t>n77</w:t>
            </w:r>
          </w:p>
        </w:tc>
        <w:tc>
          <w:tcPr>
            <w:tcW w:w="2952" w:type="dxa"/>
          </w:tcPr>
          <w:p w14:paraId="6FD1037E" w14:textId="77777777" w:rsidR="00C07445" w:rsidRPr="00771DE2" w:rsidRDefault="00C07445" w:rsidP="00C07445">
            <w:pPr>
              <w:pStyle w:val="TAC"/>
              <w:rPr>
                <w:lang w:eastAsia="ja-JP"/>
              </w:rPr>
            </w:pPr>
            <w:r w:rsidRPr="00771DE2">
              <w:rPr>
                <w:szCs w:val="18"/>
              </w:rPr>
              <w:t>0</w:t>
            </w:r>
            <w:r w:rsidRPr="00771DE2">
              <w:rPr>
                <w:szCs w:val="18"/>
                <w:lang w:eastAsia="zh-CN"/>
              </w:rPr>
              <w:t>.5</w:t>
            </w:r>
          </w:p>
        </w:tc>
      </w:tr>
      <w:tr w:rsidR="00C07445" w:rsidRPr="00771DE2" w14:paraId="2F3DB05B" w14:textId="77777777" w:rsidTr="00993CF9">
        <w:trPr>
          <w:jc w:val="center"/>
        </w:trPr>
        <w:tc>
          <w:tcPr>
            <w:tcW w:w="1535" w:type="dxa"/>
            <w:vMerge w:val="restart"/>
          </w:tcPr>
          <w:p w14:paraId="04189344" w14:textId="77777777" w:rsidR="00C07445" w:rsidRPr="00771DE2" w:rsidRDefault="00C07445" w:rsidP="00C07445">
            <w:pPr>
              <w:pStyle w:val="TAC"/>
            </w:pPr>
            <w:r w:rsidRPr="00771DE2">
              <w:rPr>
                <w:lang w:eastAsia="ja-JP"/>
              </w:rPr>
              <w:t>CA_n71-n77</w:t>
            </w:r>
          </w:p>
        </w:tc>
        <w:tc>
          <w:tcPr>
            <w:tcW w:w="2952" w:type="dxa"/>
          </w:tcPr>
          <w:p w14:paraId="3DD655E5" w14:textId="77777777" w:rsidR="00C07445" w:rsidRPr="00771DE2" w:rsidRDefault="00C07445" w:rsidP="00C07445">
            <w:pPr>
              <w:pStyle w:val="TAC"/>
            </w:pPr>
            <w:r w:rsidRPr="00771DE2">
              <w:rPr>
                <w:lang w:eastAsia="ja-JP"/>
              </w:rPr>
              <w:t>n71</w:t>
            </w:r>
          </w:p>
        </w:tc>
        <w:tc>
          <w:tcPr>
            <w:tcW w:w="2952" w:type="dxa"/>
          </w:tcPr>
          <w:p w14:paraId="62AA02E3" w14:textId="77777777" w:rsidR="00C07445" w:rsidRPr="00771DE2" w:rsidRDefault="00C07445" w:rsidP="00C07445">
            <w:pPr>
              <w:pStyle w:val="TAC"/>
              <w:rPr>
                <w:lang w:eastAsia="zh-CN"/>
              </w:rPr>
            </w:pPr>
            <w:r w:rsidRPr="00771DE2">
              <w:rPr>
                <w:lang w:eastAsia="ja-JP"/>
              </w:rPr>
              <w:t>0.2</w:t>
            </w:r>
          </w:p>
        </w:tc>
      </w:tr>
      <w:tr w:rsidR="00C07445" w:rsidRPr="00771DE2" w14:paraId="4A58D591" w14:textId="77777777" w:rsidTr="00993CF9">
        <w:trPr>
          <w:jc w:val="center"/>
        </w:trPr>
        <w:tc>
          <w:tcPr>
            <w:tcW w:w="1535" w:type="dxa"/>
            <w:vMerge/>
          </w:tcPr>
          <w:p w14:paraId="6CA3707E" w14:textId="77777777" w:rsidR="00C07445" w:rsidRPr="00771DE2" w:rsidRDefault="00C07445" w:rsidP="00C07445">
            <w:pPr>
              <w:pStyle w:val="TAC"/>
            </w:pPr>
          </w:p>
        </w:tc>
        <w:tc>
          <w:tcPr>
            <w:tcW w:w="2952" w:type="dxa"/>
          </w:tcPr>
          <w:p w14:paraId="551F7F05" w14:textId="77777777" w:rsidR="00C07445" w:rsidRPr="00771DE2" w:rsidRDefault="00C07445" w:rsidP="00C07445">
            <w:pPr>
              <w:pStyle w:val="TAC"/>
            </w:pPr>
            <w:r w:rsidRPr="00771DE2">
              <w:rPr>
                <w:lang w:eastAsia="ja-JP"/>
              </w:rPr>
              <w:t>n77</w:t>
            </w:r>
          </w:p>
        </w:tc>
        <w:tc>
          <w:tcPr>
            <w:tcW w:w="2952" w:type="dxa"/>
          </w:tcPr>
          <w:p w14:paraId="3458B65D" w14:textId="77777777" w:rsidR="00C07445" w:rsidRPr="00771DE2" w:rsidRDefault="00C07445" w:rsidP="00C07445">
            <w:pPr>
              <w:pStyle w:val="TAC"/>
              <w:rPr>
                <w:lang w:eastAsia="zh-CN"/>
              </w:rPr>
            </w:pPr>
            <w:r w:rsidRPr="00771DE2">
              <w:rPr>
                <w:lang w:eastAsia="ja-JP"/>
              </w:rPr>
              <w:t>0.5</w:t>
            </w:r>
          </w:p>
        </w:tc>
      </w:tr>
      <w:tr w:rsidR="00C07445" w:rsidRPr="00771DE2" w14:paraId="312FF225" w14:textId="77777777" w:rsidTr="00993CF9">
        <w:trPr>
          <w:jc w:val="center"/>
        </w:trPr>
        <w:tc>
          <w:tcPr>
            <w:tcW w:w="7439" w:type="dxa"/>
            <w:gridSpan w:val="3"/>
            <w:vAlign w:val="center"/>
          </w:tcPr>
          <w:p w14:paraId="4D05F5F7" w14:textId="77777777" w:rsidR="00C07445" w:rsidRPr="00771DE2" w:rsidRDefault="00C07445" w:rsidP="00C07445">
            <w:pPr>
              <w:pStyle w:val="TAN"/>
            </w:pPr>
            <w:r w:rsidRPr="00771DE2">
              <w:t>NOTE 1:</w:t>
            </w:r>
            <w:r w:rsidRPr="00771DE2">
              <w:rPr>
                <w:rFonts w:cs="Arial"/>
              </w:rPr>
              <w:tab/>
            </w:r>
            <w:r w:rsidRPr="00771DE2">
              <w:t>FFS.</w:t>
            </w:r>
          </w:p>
          <w:p w14:paraId="78B9D9D9" w14:textId="77777777" w:rsidR="00C07445" w:rsidRPr="00771DE2" w:rsidRDefault="00C07445" w:rsidP="00C07445">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0CE740DD" w14:textId="77777777" w:rsidR="00C07445" w:rsidRPr="00771DE2" w:rsidRDefault="00C07445" w:rsidP="00C07445">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1EB00879" w14:textId="77777777" w:rsidR="00C07445" w:rsidRPr="00771DE2" w:rsidRDefault="00C07445" w:rsidP="00C07445">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6241C78C" w14:textId="77777777" w:rsidR="00C07445" w:rsidRPr="00771DE2" w:rsidRDefault="00C07445" w:rsidP="00C07445">
            <w:pPr>
              <w:pStyle w:val="TAN"/>
            </w:pPr>
            <w:r w:rsidRPr="00771DE2">
              <w:t>NOTE 5:</w:t>
            </w:r>
            <w:r w:rsidRPr="00771DE2">
              <w:tab/>
              <w:t>The requirement is applied for UE transmitting on the frequency range of 2496-2545 MHz.</w:t>
            </w:r>
          </w:p>
          <w:p w14:paraId="10912B8A" w14:textId="77777777" w:rsidR="00C07445" w:rsidRPr="00771DE2" w:rsidRDefault="00C07445" w:rsidP="00C07445">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2C401344" w14:textId="77777777" w:rsidR="00C07445" w:rsidRPr="00771DE2" w:rsidRDefault="00C07445" w:rsidP="00C07445">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17693223" w14:textId="77777777" w:rsidR="008B1D51" w:rsidRPr="00771DE2" w:rsidRDefault="008B1D51" w:rsidP="008B1D51"/>
    <w:p w14:paraId="39B52123" w14:textId="77777777" w:rsidR="008B1D51" w:rsidRPr="00771DE2" w:rsidRDefault="008B1D51" w:rsidP="008B1D51">
      <w:pPr>
        <w:pStyle w:val="H6"/>
        <w:rPr>
          <w:snapToGrid w:val="0"/>
        </w:rPr>
      </w:pPr>
      <w:r w:rsidRPr="00771DE2">
        <w:rPr>
          <w:snapToGrid w:val="0"/>
        </w:rPr>
        <w:lastRenderedPageBreak/>
        <w:t>7.3A.0.3.2.2</w:t>
      </w:r>
      <w:r w:rsidRPr="00771DE2">
        <w:rPr>
          <w:snapToGrid w:val="0"/>
        </w:rPr>
        <w:tab/>
        <w:t>Void</w:t>
      </w:r>
    </w:p>
    <w:p w14:paraId="74C50CEF" w14:textId="77777777" w:rsidR="008B1D51" w:rsidRPr="00771DE2" w:rsidRDefault="008B1D51" w:rsidP="008B1D51">
      <w:pPr>
        <w:pStyle w:val="H6"/>
        <w:rPr>
          <w:snapToGrid w:val="0"/>
        </w:rPr>
      </w:pPr>
      <w:r w:rsidRPr="00771DE2">
        <w:rPr>
          <w:snapToGrid w:val="0"/>
        </w:rPr>
        <w:t>7.3A.0.3.2.3</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three bands</w:t>
      </w:r>
    </w:p>
    <w:p w14:paraId="468E2921" w14:textId="77777777" w:rsidR="008B1D51" w:rsidRPr="00771DE2" w:rsidRDefault="008B1D51" w:rsidP="008B1D51">
      <w:pPr>
        <w:pStyle w:val="TH"/>
      </w:pPr>
      <w:r w:rsidRPr="00771DE2">
        <w:t xml:space="preserve">Table 7.3A.0.3.2.3-1: </w:t>
      </w:r>
      <w:proofErr w:type="spellStart"/>
      <w:r w:rsidRPr="00771DE2">
        <w:t>ΔR</w:t>
      </w:r>
      <w:r w:rsidRPr="00771DE2">
        <w:rPr>
          <w:vertAlign w:val="subscript"/>
        </w:rPr>
        <w:t>IB,c</w:t>
      </w:r>
      <w:proofErr w:type="spell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8B1D51" w:rsidRPr="00771DE2" w14:paraId="6585736D" w14:textId="77777777" w:rsidTr="00993CF9">
        <w:trPr>
          <w:jc w:val="center"/>
        </w:trPr>
        <w:tc>
          <w:tcPr>
            <w:tcW w:w="2207" w:type="dxa"/>
          </w:tcPr>
          <w:p w14:paraId="56CCBE03" w14:textId="77777777" w:rsidR="008B1D51" w:rsidRPr="00771DE2" w:rsidRDefault="008B1D51" w:rsidP="00993CF9">
            <w:pPr>
              <w:pStyle w:val="TAH"/>
            </w:pPr>
            <w:r w:rsidRPr="00771DE2">
              <w:lastRenderedPageBreak/>
              <w:t>Inter-band CA combination</w:t>
            </w:r>
          </w:p>
        </w:tc>
        <w:tc>
          <w:tcPr>
            <w:tcW w:w="2466" w:type="dxa"/>
          </w:tcPr>
          <w:p w14:paraId="07A26FEE" w14:textId="77777777" w:rsidR="008B1D51" w:rsidRPr="00771DE2" w:rsidRDefault="008B1D51" w:rsidP="00993CF9">
            <w:pPr>
              <w:pStyle w:val="TAH"/>
            </w:pPr>
            <w:r w:rsidRPr="00771DE2">
              <w:t>NR Band</w:t>
            </w:r>
          </w:p>
        </w:tc>
        <w:tc>
          <w:tcPr>
            <w:tcW w:w="2766" w:type="dxa"/>
          </w:tcPr>
          <w:p w14:paraId="7DACB415" w14:textId="77777777" w:rsidR="008B1D51" w:rsidRPr="00771DE2" w:rsidRDefault="008B1D51" w:rsidP="00993CF9">
            <w:pPr>
              <w:pStyle w:val="TAH"/>
            </w:pPr>
            <w:proofErr w:type="spellStart"/>
            <w:r w:rsidRPr="00771DE2">
              <w:t>ΔR</w:t>
            </w:r>
            <w:r w:rsidRPr="00771DE2">
              <w:rPr>
                <w:vertAlign w:val="subscript"/>
              </w:rPr>
              <w:t>IB,c</w:t>
            </w:r>
            <w:proofErr w:type="spellEnd"/>
            <w:r w:rsidRPr="00771DE2">
              <w:t xml:space="preserve"> (dB)</w:t>
            </w:r>
          </w:p>
        </w:tc>
      </w:tr>
      <w:tr w:rsidR="00C07445" w:rsidRPr="00771DE2" w14:paraId="73A9418A" w14:textId="77777777" w:rsidTr="00993CF9">
        <w:trPr>
          <w:jc w:val="center"/>
          <w:ins w:id="12" w:author="Nokia - Tuomo Säynäjäkangas" w:date="2023-10-12T13:43:00Z"/>
        </w:trPr>
        <w:tc>
          <w:tcPr>
            <w:tcW w:w="2207" w:type="dxa"/>
          </w:tcPr>
          <w:p w14:paraId="5E55487A" w14:textId="03D8AB66" w:rsidR="00C07445" w:rsidRPr="00771DE2" w:rsidRDefault="00C07445" w:rsidP="00C07445">
            <w:pPr>
              <w:pStyle w:val="TAC"/>
              <w:rPr>
                <w:ins w:id="13" w:author="Nokia - Tuomo Säynäjäkangas" w:date="2023-10-12T13:43:00Z"/>
              </w:rPr>
            </w:pPr>
            <w:ins w:id="14" w:author="Nokia - Tuomo Säynäjäkangas" w:date="2023-10-12T13:43:00Z">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-n28</w:t>
              </w:r>
            </w:ins>
          </w:p>
        </w:tc>
        <w:tc>
          <w:tcPr>
            <w:tcW w:w="2466" w:type="dxa"/>
          </w:tcPr>
          <w:p w14:paraId="08CA5999" w14:textId="2A341816" w:rsidR="00C07445" w:rsidRPr="00771DE2" w:rsidRDefault="00C07445" w:rsidP="00C07445">
            <w:pPr>
              <w:pStyle w:val="TAC"/>
              <w:rPr>
                <w:ins w:id="15" w:author="Nokia - Tuomo Säynäjäkangas" w:date="2023-10-12T13:43:00Z"/>
              </w:rPr>
            </w:pPr>
            <w:ins w:id="16" w:author="Nokia - Tuomo Säynäjäkangas" w:date="2023-10-12T13:43:00Z">
              <w:r>
                <w:rPr>
                  <w:rFonts w:hint="eastAsia"/>
                  <w:color w:val="000000"/>
                  <w:lang w:val="en-US" w:eastAsia="zh-CN"/>
                </w:rPr>
                <w:t>n28</w:t>
              </w:r>
            </w:ins>
          </w:p>
        </w:tc>
        <w:tc>
          <w:tcPr>
            <w:tcW w:w="2766" w:type="dxa"/>
          </w:tcPr>
          <w:p w14:paraId="55DBFDED" w14:textId="2B8CC807" w:rsidR="00C07445" w:rsidRPr="00771DE2" w:rsidRDefault="00C07445" w:rsidP="00C07445">
            <w:pPr>
              <w:pStyle w:val="TAC"/>
              <w:rPr>
                <w:ins w:id="17" w:author="Nokia - Tuomo Säynäjäkangas" w:date="2023-10-12T13:43:00Z"/>
              </w:rPr>
            </w:pPr>
            <w:ins w:id="18" w:author="Nokia - Tuomo Säynäjäkangas" w:date="2023-10-12T13:43:00Z">
              <w:r w:rsidRPr="0080114B">
                <w:rPr>
                  <w:color w:val="000000"/>
                  <w:lang w:val="en-US" w:eastAsia="ja-JP"/>
                </w:rPr>
                <w:t>0.2</w:t>
              </w:r>
            </w:ins>
          </w:p>
        </w:tc>
      </w:tr>
      <w:tr w:rsidR="00C07445" w:rsidRPr="00771DE2" w14:paraId="1C12FD44" w14:textId="77777777" w:rsidTr="00993CF9">
        <w:trPr>
          <w:jc w:val="center"/>
        </w:trPr>
        <w:tc>
          <w:tcPr>
            <w:tcW w:w="2207" w:type="dxa"/>
          </w:tcPr>
          <w:p w14:paraId="4BAA08B8" w14:textId="77777777" w:rsidR="00C07445" w:rsidRPr="00771DE2" w:rsidRDefault="00C07445" w:rsidP="00C07445">
            <w:pPr>
              <w:pStyle w:val="TAC"/>
            </w:pPr>
            <w:r w:rsidRPr="00771DE2">
              <w:t>CA_n1-n78-n79</w:t>
            </w:r>
          </w:p>
        </w:tc>
        <w:tc>
          <w:tcPr>
            <w:tcW w:w="2466" w:type="dxa"/>
          </w:tcPr>
          <w:p w14:paraId="551D58CE" w14:textId="77777777" w:rsidR="00C07445" w:rsidRPr="00771DE2" w:rsidRDefault="00C07445" w:rsidP="00C07445">
            <w:pPr>
              <w:pStyle w:val="TAC"/>
            </w:pPr>
            <w:r w:rsidRPr="00771DE2">
              <w:t>n78</w:t>
            </w:r>
          </w:p>
        </w:tc>
        <w:tc>
          <w:tcPr>
            <w:tcW w:w="2766" w:type="dxa"/>
          </w:tcPr>
          <w:p w14:paraId="61E4A822" w14:textId="77777777" w:rsidR="00C07445" w:rsidRPr="00771DE2" w:rsidRDefault="00C07445" w:rsidP="00C07445">
            <w:pPr>
              <w:pStyle w:val="TAC"/>
            </w:pPr>
            <w:r w:rsidRPr="00771DE2">
              <w:t>0.5</w:t>
            </w:r>
          </w:p>
        </w:tc>
      </w:tr>
      <w:tr w:rsidR="00C07445" w:rsidRPr="00F92868" w14:paraId="34DEC5D5" w14:textId="77777777" w:rsidTr="00993CF9">
        <w:trPr>
          <w:trHeight w:val="187"/>
          <w:jc w:val="center"/>
        </w:trPr>
        <w:tc>
          <w:tcPr>
            <w:tcW w:w="2207" w:type="dxa"/>
            <w:tcBorders>
              <w:top w:val="nil"/>
              <w:bottom w:val="nil"/>
            </w:tcBorders>
            <w:shd w:val="clear" w:color="auto" w:fill="auto"/>
          </w:tcPr>
          <w:p w14:paraId="1F8AD62C"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466" w:type="dxa"/>
          </w:tcPr>
          <w:p w14:paraId="2C471FDD"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766" w:type="dxa"/>
            <w:vAlign w:val="center"/>
          </w:tcPr>
          <w:p w14:paraId="3F9E3EDF"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69FD42F3" w14:textId="77777777" w:rsidTr="00993CF9">
        <w:trPr>
          <w:trHeight w:val="187"/>
          <w:jc w:val="center"/>
        </w:trPr>
        <w:tc>
          <w:tcPr>
            <w:tcW w:w="2207" w:type="dxa"/>
            <w:tcBorders>
              <w:top w:val="nil"/>
              <w:bottom w:val="nil"/>
            </w:tcBorders>
            <w:shd w:val="clear" w:color="auto" w:fill="auto"/>
          </w:tcPr>
          <w:p w14:paraId="61584788" w14:textId="77777777" w:rsidR="00C07445" w:rsidRPr="00F92868" w:rsidRDefault="00C07445" w:rsidP="00C07445">
            <w:pPr>
              <w:keepNext/>
              <w:keepLines/>
              <w:spacing w:after="0"/>
              <w:jc w:val="center"/>
              <w:rPr>
                <w:rFonts w:ascii="Arial" w:eastAsia="DengXian" w:hAnsi="Arial"/>
                <w:sz w:val="18"/>
              </w:rPr>
            </w:pPr>
          </w:p>
        </w:tc>
        <w:tc>
          <w:tcPr>
            <w:tcW w:w="2466" w:type="dxa"/>
          </w:tcPr>
          <w:p w14:paraId="12BD0D5E"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766" w:type="dxa"/>
            <w:vAlign w:val="center"/>
          </w:tcPr>
          <w:p w14:paraId="79B68445"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C07445" w:rsidRPr="00F92868" w14:paraId="34CA2313" w14:textId="77777777" w:rsidTr="00993CF9">
        <w:trPr>
          <w:trHeight w:val="187"/>
          <w:jc w:val="center"/>
        </w:trPr>
        <w:tc>
          <w:tcPr>
            <w:tcW w:w="2207" w:type="dxa"/>
            <w:tcBorders>
              <w:top w:val="nil"/>
              <w:bottom w:val="single" w:sz="4" w:space="0" w:color="auto"/>
            </w:tcBorders>
            <w:shd w:val="clear" w:color="auto" w:fill="auto"/>
          </w:tcPr>
          <w:p w14:paraId="33FE5618" w14:textId="77777777" w:rsidR="00C07445" w:rsidRPr="00F92868" w:rsidRDefault="00C07445" w:rsidP="00C07445">
            <w:pPr>
              <w:keepNext/>
              <w:keepLines/>
              <w:spacing w:after="0"/>
              <w:jc w:val="center"/>
              <w:rPr>
                <w:rFonts w:ascii="Arial" w:eastAsia="DengXian" w:hAnsi="Arial"/>
                <w:sz w:val="18"/>
              </w:rPr>
            </w:pPr>
          </w:p>
        </w:tc>
        <w:tc>
          <w:tcPr>
            <w:tcW w:w="2466" w:type="dxa"/>
          </w:tcPr>
          <w:p w14:paraId="3F39AD30"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766" w:type="dxa"/>
            <w:vAlign w:val="center"/>
          </w:tcPr>
          <w:p w14:paraId="22B5D571"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771DE2" w14:paraId="438EAF43" w14:textId="77777777" w:rsidTr="00993CF9">
        <w:trPr>
          <w:jc w:val="center"/>
        </w:trPr>
        <w:tc>
          <w:tcPr>
            <w:tcW w:w="2207" w:type="dxa"/>
            <w:tcBorders>
              <w:bottom w:val="nil"/>
            </w:tcBorders>
          </w:tcPr>
          <w:p w14:paraId="49B04D45" w14:textId="77777777" w:rsidR="00C07445" w:rsidRPr="00771DE2" w:rsidRDefault="00C07445" w:rsidP="00C07445">
            <w:pPr>
              <w:pStyle w:val="TAC"/>
            </w:pPr>
            <w:r w:rsidRPr="00771DE2">
              <w:rPr>
                <w:rFonts w:eastAsia="DengXian"/>
                <w:lang w:eastAsia="ja-JP"/>
              </w:rPr>
              <w:t>CA_n2-n</w:t>
            </w:r>
            <w:r w:rsidRPr="00771DE2">
              <w:rPr>
                <w:rFonts w:eastAsia="DengXian"/>
                <w:lang w:eastAsia="zh-CN"/>
              </w:rPr>
              <w:t>5-n77</w:t>
            </w:r>
          </w:p>
        </w:tc>
        <w:tc>
          <w:tcPr>
            <w:tcW w:w="2466" w:type="dxa"/>
            <w:vAlign w:val="center"/>
          </w:tcPr>
          <w:p w14:paraId="0B9120D8" w14:textId="77777777" w:rsidR="00C07445" w:rsidRPr="00771DE2" w:rsidRDefault="00C07445" w:rsidP="00C07445">
            <w:pPr>
              <w:pStyle w:val="TAC"/>
            </w:pPr>
            <w:r w:rsidRPr="00771DE2">
              <w:rPr>
                <w:rFonts w:eastAsia="DengXian"/>
                <w:color w:val="000000"/>
                <w:lang w:eastAsia="zh-CN"/>
              </w:rPr>
              <w:t>n2</w:t>
            </w:r>
          </w:p>
        </w:tc>
        <w:tc>
          <w:tcPr>
            <w:tcW w:w="2766" w:type="dxa"/>
          </w:tcPr>
          <w:p w14:paraId="59A5AA9A" w14:textId="77777777" w:rsidR="00C07445" w:rsidRPr="00771DE2" w:rsidRDefault="00C07445" w:rsidP="00C07445">
            <w:pPr>
              <w:pStyle w:val="TAC"/>
            </w:pPr>
            <w:r w:rsidRPr="00771DE2">
              <w:rPr>
                <w:rFonts w:eastAsia="DengXian"/>
                <w:color w:val="000000"/>
                <w:lang w:eastAsia="zh-CN"/>
              </w:rPr>
              <w:t>0.2</w:t>
            </w:r>
          </w:p>
        </w:tc>
      </w:tr>
      <w:tr w:rsidR="00C07445" w:rsidRPr="00771DE2" w14:paraId="37C5CD37" w14:textId="77777777" w:rsidTr="00993CF9">
        <w:trPr>
          <w:jc w:val="center"/>
        </w:trPr>
        <w:tc>
          <w:tcPr>
            <w:tcW w:w="2207" w:type="dxa"/>
            <w:tcBorders>
              <w:top w:val="nil"/>
              <w:bottom w:val="nil"/>
            </w:tcBorders>
          </w:tcPr>
          <w:p w14:paraId="53E66499" w14:textId="77777777" w:rsidR="00C07445" w:rsidRPr="00771DE2" w:rsidRDefault="00C07445" w:rsidP="00C07445">
            <w:pPr>
              <w:pStyle w:val="TAC"/>
            </w:pPr>
          </w:p>
        </w:tc>
        <w:tc>
          <w:tcPr>
            <w:tcW w:w="2466" w:type="dxa"/>
            <w:vAlign w:val="center"/>
          </w:tcPr>
          <w:p w14:paraId="48AE1175" w14:textId="77777777" w:rsidR="00C07445" w:rsidRPr="00771DE2" w:rsidRDefault="00C07445" w:rsidP="00C07445">
            <w:pPr>
              <w:pStyle w:val="TAC"/>
            </w:pPr>
            <w:r w:rsidRPr="00771DE2">
              <w:rPr>
                <w:rFonts w:eastAsia="DengXian"/>
                <w:color w:val="000000"/>
                <w:lang w:eastAsia="zh-CN"/>
              </w:rPr>
              <w:t>n5</w:t>
            </w:r>
          </w:p>
        </w:tc>
        <w:tc>
          <w:tcPr>
            <w:tcW w:w="2766" w:type="dxa"/>
          </w:tcPr>
          <w:p w14:paraId="58E0811B" w14:textId="77777777" w:rsidR="00C07445" w:rsidRPr="00771DE2" w:rsidRDefault="00C07445" w:rsidP="00C07445">
            <w:pPr>
              <w:pStyle w:val="TAC"/>
            </w:pPr>
            <w:r w:rsidRPr="00771DE2">
              <w:rPr>
                <w:rFonts w:eastAsia="DengXian"/>
                <w:color w:val="000000"/>
                <w:lang w:eastAsia="zh-CN"/>
              </w:rPr>
              <w:t>0.5</w:t>
            </w:r>
          </w:p>
        </w:tc>
      </w:tr>
      <w:tr w:rsidR="00C07445" w:rsidRPr="00771DE2" w14:paraId="186FA141" w14:textId="77777777" w:rsidTr="00993CF9">
        <w:trPr>
          <w:jc w:val="center"/>
        </w:trPr>
        <w:tc>
          <w:tcPr>
            <w:tcW w:w="2207" w:type="dxa"/>
            <w:tcBorders>
              <w:top w:val="nil"/>
              <w:bottom w:val="single" w:sz="4" w:space="0" w:color="auto"/>
            </w:tcBorders>
          </w:tcPr>
          <w:p w14:paraId="3A5E79BE" w14:textId="77777777" w:rsidR="00C07445" w:rsidRPr="00771DE2" w:rsidRDefault="00C07445" w:rsidP="00C07445">
            <w:pPr>
              <w:pStyle w:val="TAC"/>
            </w:pPr>
          </w:p>
        </w:tc>
        <w:tc>
          <w:tcPr>
            <w:tcW w:w="2466" w:type="dxa"/>
            <w:vAlign w:val="center"/>
          </w:tcPr>
          <w:p w14:paraId="557141CB" w14:textId="77777777" w:rsidR="00C07445" w:rsidRPr="00771DE2" w:rsidRDefault="00C07445" w:rsidP="00C07445">
            <w:pPr>
              <w:pStyle w:val="TAC"/>
            </w:pPr>
            <w:r w:rsidRPr="00771DE2">
              <w:rPr>
                <w:rFonts w:eastAsia="DengXian"/>
                <w:color w:val="000000"/>
                <w:lang w:eastAsia="zh-CN"/>
              </w:rPr>
              <w:t>n77</w:t>
            </w:r>
          </w:p>
        </w:tc>
        <w:tc>
          <w:tcPr>
            <w:tcW w:w="2766" w:type="dxa"/>
          </w:tcPr>
          <w:p w14:paraId="74F5E56E" w14:textId="77777777" w:rsidR="00C07445" w:rsidRPr="00771DE2" w:rsidRDefault="00C07445" w:rsidP="00C07445">
            <w:pPr>
              <w:pStyle w:val="TAC"/>
            </w:pPr>
            <w:r w:rsidRPr="00771DE2">
              <w:rPr>
                <w:rFonts w:eastAsia="DengXian"/>
                <w:color w:val="000000"/>
                <w:lang w:eastAsia="zh-CN"/>
              </w:rPr>
              <w:t>0.5</w:t>
            </w:r>
          </w:p>
        </w:tc>
      </w:tr>
      <w:tr w:rsidR="00C07445" w:rsidRPr="00F92868" w14:paraId="0E86D065" w14:textId="77777777" w:rsidTr="00993CF9">
        <w:trPr>
          <w:trHeight w:val="187"/>
          <w:jc w:val="center"/>
        </w:trPr>
        <w:tc>
          <w:tcPr>
            <w:tcW w:w="2207" w:type="dxa"/>
            <w:tcBorders>
              <w:top w:val="nil"/>
              <w:bottom w:val="nil"/>
            </w:tcBorders>
            <w:shd w:val="clear" w:color="auto" w:fill="auto"/>
          </w:tcPr>
          <w:p w14:paraId="0D89EA7F"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7EF5C03B"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34DC9D2E"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C07445" w:rsidRPr="00F92868" w14:paraId="34EA395B" w14:textId="77777777" w:rsidTr="00993CF9">
        <w:trPr>
          <w:trHeight w:val="187"/>
          <w:jc w:val="center"/>
        </w:trPr>
        <w:tc>
          <w:tcPr>
            <w:tcW w:w="2207" w:type="dxa"/>
            <w:tcBorders>
              <w:top w:val="nil"/>
              <w:bottom w:val="nil"/>
            </w:tcBorders>
            <w:shd w:val="clear" w:color="auto" w:fill="auto"/>
          </w:tcPr>
          <w:p w14:paraId="64F56EA2"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36A222AE"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5194149"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7704283E" w14:textId="77777777" w:rsidTr="00993CF9">
        <w:trPr>
          <w:trHeight w:val="187"/>
          <w:jc w:val="center"/>
        </w:trPr>
        <w:tc>
          <w:tcPr>
            <w:tcW w:w="2207" w:type="dxa"/>
            <w:tcBorders>
              <w:top w:val="nil"/>
              <w:bottom w:val="single" w:sz="4" w:space="0" w:color="auto"/>
            </w:tcBorders>
            <w:shd w:val="clear" w:color="auto" w:fill="auto"/>
          </w:tcPr>
          <w:p w14:paraId="18A71581"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5CF0A73D"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174CC3E7"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C07445" w:rsidRPr="00F92868" w14:paraId="20DB1D4A" w14:textId="77777777" w:rsidTr="00993CF9">
        <w:trPr>
          <w:trHeight w:val="187"/>
          <w:jc w:val="center"/>
        </w:trPr>
        <w:tc>
          <w:tcPr>
            <w:tcW w:w="2207" w:type="dxa"/>
            <w:tcBorders>
              <w:top w:val="nil"/>
              <w:bottom w:val="nil"/>
            </w:tcBorders>
            <w:shd w:val="clear" w:color="auto" w:fill="auto"/>
          </w:tcPr>
          <w:p w14:paraId="7588BC9E"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19B90165"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69774D3D"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2786DB42" w14:textId="77777777" w:rsidTr="00993CF9">
        <w:trPr>
          <w:trHeight w:val="187"/>
          <w:jc w:val="center"/>
        </w:trPr>
        <w:tc>
          <w:tcPr>
            <w:tcW w:w="2207" w:type="dxa"/>
            <w:tcBorders>
              <w:top w:val="nil"/>
              <w:bottom w:val="nil"/>
            </w:tcBorders>
            <w:shd w:val="clear" w:color="auto" w:fill="auto"/>
          </w:tcPr>
          <w:p w14:paraId="10FF6A97"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31A8DA01"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35C02637"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5896CE1D" w14:textId="77777777" w:rsidTr="00993CF9">
        <w:trPr>
          <w:trHeight w:val="187"/>
          <w:jc w:val="center"/>
        </w:trPr>
        <w:tc>
          <w:tcPr>
            <w:tcW w:w="2207" w:type="dxa"/>
            <w:tcBorders>
              <w:top w:val="nil"/>
              <w:bottom w:val="single" w:sz="4" w:space="0" w:color="auto"/>
            </w:tcBorders>
            <w:shd w:val="clear" w:color="auto" w:fill="auto"/>
          </w:tcPr>
          <w:p w14:paraId="7B962D31"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4B50B62C"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72699C1C"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771DE2" w14:paraId="0B3A8C69" w14:textId="77777777" w:rsidTr="00993CF9">
        <w:trPr>
          <w:jc w:val="center"/>
        </w:trPr>
        <w:tc>
          <w:tcPr>
            <w:tcW w:w="2207" w:type="dxa"/>
            <w:tcBorders>
              <w:bottom w:val="nil"/>
            </w:tcBorders>
          </w:tcPr>
          <w:p w14:paraId="2C6E16C3" w14:textId="77777777" w:rsidR="00C07445" w:rsidRPr="00771DE2" w:rsidRDefault="00C07445" w:rsidP="00C07445">
            <w:pPr>
              <w:pStyle w:val="TAC"/>
            </w:pPr>
            <w:r w:rsidRPr="00771DE2">
              <w:rPr>
                <w:rFonts w:eastAsia="DengXian"/>
                <w:bCs/>
                <w:lang w:eastAsia="ja-JP"/>
              </w:rPr>
              <w:t>CA_n2-n66-n77</w:t>
            </w:r>
          </w:p>
        </w:tc>
        <w:tc>
          <w:tcPr>
            <w:tcW w:w="2466" w:type="dxa"/>
          </w:tcPr>
          <w:p w14:paraId="166C03B8" w14:textId="77777777" w:rsidR="00C07445" w:rsidRPr="00771DE2" w:rsidRDefault="00C07445" w:rsidP="00C07445">
            <w:pPr>
              <w:pStyle w:val="TAC"/>
            </w:pPr>
            <w:r w:rsidRPr="00771DE2">
              <w:rPr>
                <w:rFonts w:eastAsia="DengXian"/>
                <w:bCs/>
                <w:lang w:eastAsia="zh-CN"/>
              </w:rPr>
              <w:t>n2</w:t>
            </w:r>
          </w:p>
        </w:tc>
        <w:tc>
          <w:tcPr>
            <w:tcW w:w="2766" w:type="dxa"/>
          </w:tcPr>
          <w:p w14:paraId="48D76B42" w14:textId="77777777" w:rsidR="00C07445" w:rsidRPr="00771DE2" w:rsidRDefault="00C07445" w:rsidP="00C07445">
            <w:pPr>
              <w:pStyle w:val="TAC"/>
            </w:pPr>
            <w:r w:rsidRPr="00771DE2">
              <w:rPr>
                <w:rFonts w:eastAsia="DengXian"/>
                <w:bCs/>
                <w:lang w:eastAsia="ja-JP"/>
              </w:rPr>
              <w:t>0.2</w:t>
            </w:r>
          </w:p>
        </w:tc>
      </w:tr>
      <w:tr w:rsidR="00C07445" w:rsidRPr="00771DE2" w14:paraId="4F4E2E84" w14:textId="77777777" w:rsidTr="00993CF9">
        <w:trPr>
          <w:jc w:val="center"/>
        </w:trPr>
        <w:tc>
          <w:tcPr>
            <w:tcW w:w="2207" w:type="dxa"/>
            <w:tcBorders>
              <w:top w:val="nil"/>
              <w:bottom w:val="nil"/>
            </w:tcBorders>
          </w:tcPr>
          <w:p w14:paraId="60294BEB" w14:textId="77777777" w:rsidR="00C07445" w:rsidRPr="00771DE2" w:rsidRDefault="00C07445" w:rsidP="00C07445">
            <w:pPr>
              <w:pStyle w:val="TAC"/>
            </w:pPr>
          </w:p>
        </w:tc>
        <w:tc>
          <w:tcPr>
            <w:tcW w:w="2466" w:type="dxa"/>
          </w:tcPr>
          <w:p w14:paraId="2B5263EB" w14:textId="77777777" w:rsidR="00C07445" w:rsidRPr="00771DE2" w:rsidRDefault="00C07445" w:rsidP="00C07445">
            <w:pPr>
              <w:pStyle w:val="TAC"/>
            </w:pPr>
            <w:r w:rsidRPr="00771DE2">
              <w:rPr>
                <w:rFonts w:eastAsia="DengXian"/>
                <w:bCs/>
                <w:lang w:eastAsia="zh-CN"/>
              </w:rPr>
              <w:t>n66</w:t>
            </w:r>
          </w:p>
        </w:tc>
        <w:tc>
          <w:tcPr>
            <w:tcW w:w="2766" w:type="dxa"/>
          </w:tcPr>
          <w:p w14:paraId="12CFF748" w14:textId="77777777" w:rsidR="00C07445" w:rsidRPr="00771DE2" w:rsidRDefault="00C07445" w:rsidP="00C07445">
            <w:pPr>
              <w:pStyle w:val="TAC"/>
            </w:pPr>
            <w:r w:rsidRPr="00771DE2">
              <w:rPr>
                <w:rFonts w:eastAsia="DengXian"/>
                <w:bCs/>
                <w:lang w:eastAsia="ja-JP"/>
              </w:rPr>
              <w:t>0.2</w:t>
            </w:r>
          </w:p>
        </w:tc>
      </w:tr>
      <w:tr w:rsidR="00C07445" w:rsidRPr="00771DE2" w14:paraId="6E682624" w14:textId="77777777" w:rsidTr="00993CF9">
        <w:trPr>
          <w:jc w:val="center"/>
        </w:trPr>
        <w:tc>
          <w:tcPr>
            <w:tcW w:w="2207" w:type="dxa"/>
            <w:tcBorders>
              <w:top w:val="nil"/>
              <w:bottom w:val="single" w:sz="4" w:space="0" w:color="auto"/>
            </w:tcBorders>
          </w:tcPr>
          <w:p w14:paraId="055B61FC" w14:textId="77777777" w:rsidR="00C07445" w:rsidRPr="00771DE2" w:rsidRDefault="00C07445" w:rsidP="00C07445">
            <w:pPr>
              <w:pStyle w:val="TAC"/>
            </w:pPr>
          </w:p>
        </w:tc>
        <w:tc>
          <w:tcPr>
            <w:tcW w:w="2466" w:type="dxa"/>
          </w:tcPr>
          <w:p w14:paraId="1DCAC6D5" w14:textId="77777777" w:rsidR="00C07445" w:rsidRPr="00771DE2" w:rsidRDefault="00C07445" w:rsidP="00C07445">
            <w:pPr>
              <w:pStyle w:val="TAC"/>
            </w:pPr>
            <w:r w:rsidRPr="00771DE2">
              <w:rPr>
                <w:rFonts w:eastAsia="DengXian"/>
                <w:bCs/>
                <w:lang w:eastAsia="zh-CN"/>
              </w:rPr>
              <w:t>n77</w:t>
            </w:r>
          </w:p>
        </w:tc>
        <w:tc>
          <w:tcPr>
            <w:tcW w:w="2766" w:type="dxa"/>
          </w:tcPr>
          <w:p w14:paraId="073A9B65" w14:textId="77777777" w:rsidR="00C07445" w:rsidRPr="00771DE2" w:rsidRDefault="00C07445" w:rsidP="00C07445">
            <w:pPr>
              <w:pStyle w:val="TAC"/>
            </w:pPr>
            <w:r w:rsidRPr="00771DE2">
              <w:rPr>
                <w:rFonts w:eastAsia="DengXian"/>
                <w:bCs/>
                <w:lang w:eastAsia="ja-JP"/>
              </w:rPr>
              <w:t>0.5</w:t>
            </w:r>
          </w:p>
        </w:tc>
      </w:tr>
      <w:tr w:rsidR="00C07445" w:rsidRPr="00771DE2" w14:paraId="15C3CEA9" w14:textId="77777777" w:rsidTr="00993CF9">
        <w:trPr>
          <w:jc w:val="center"/>
          <w:ins w:id="19" w:author="Nokia - Tuomo Säynäjäkangas" w:date="2023-10-12T13:44:00Z"/>
        </w:trPr>
        <w:tc>
          <w:tcPr>
            <w:tcW w:w="2207" w:type="dxa"/>
            <w:tcBorders>
              <w:top w:val="nil"/>
              <w:bottom w:val="single" w:sz="4" w:space="0" w:color="auto"/>
            </w:tcBorders>
          </w:tcPr>
          <w:p w14:paraId="6DEA5B6E" w14:textId="1069CA90" w:rsidR="00C07445" w:rsidRPr="00771DE2" w:rsidRDefault="00C07445" w:rsidP="00C07445">
            <w:pPr>
              <w:pStyle w:val="TAC"/>
              <w:rPr>
                <w:ins w:id="20" w:author="Nokia - Tuomo Säynäjäkangas" w:date="2023-10-12T13:44:00Z"/>
              </w:rPr>
            </w:pPr>
            <w:ins w:id="21" w:author="Nokia - Tuomo Säynäjäkangas" w:date="2023-10-12T13:45:00Z">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ins>
          </w:p>
        </w:tc>
        <w:tc>
          <w:tcPr>
            <w:tcW w:w="2466" w:type="dxa"/>
          </w:tcPr>
          <w:p w14:paraId="52C28877" w14:textId="42FFDD29" w:rsidR="00C07445" w:rsidRPr="00771DE2" w:rsidRDefault="00C07445" w:rsidP="00C07445">
            <w:pPr>
              <w:pStyle w:val="TAC"/>
              <w:rPr>
                <w:ins w:id="22" w:author="Nokia - Tuomo Säynäjäkangas" w:date="2023-10-12T13:44:00Z"/>
                <w:rFonts w:eastAsia="DengXian"/>
                <w:bCs/>
                <w:lang w:eastAsia="zh-CN"/>
              </w:rPr>
            </w:pPr>
            <w:ins w:id="23" w:author="Nokia - Tuomo Säynäjäkangas" w:date="2023-10-12T13:46:00Z">
              <w:r>
                <w:rPr>
                  <w:rFonts w:hint="eastAsia"/>
                  <w:color w:val="000000"/>
                  <w:lang w:val="en-US" w:eastAsia="zh-CN"/>
                </w:rPr>
                <w:t>n28</w:t>
              </w:r>
            </w:ins>
          </w:p>
        </w:tc>
        <w:tc>
          <w:tcPr>
            <w:tcW w:w="2766" w:type="dxa"/>
          </w:tcPr>
          <w:p w14:paraId="0BFA20AA" w14:textId="6CD44E53" w:rsidR="00C07445" w:rsidRPr="00771DE2" w:rsidRDefault="00C07445" w:rsidP="00C07445">
            <w:pPr>
              <w:pStyle w:val="TAC"/>
              <w:rPr>
                <w:ins w:id="24" w:author="Nokia - Tuomo Säynäjäkangas" w:date="2023-10-12T13:44:00Z"/>
                <w:rFonts w:eastAsia="DengXian"/>
                <w:bCs/>
                <w:lang w:eastAsia="ja-JP"/>
              </w:rPr>
            </w:pPr>
            <w:ins w:id="25" w:author="Nokia - Tuomo Säynäjäkangas" w:date="2023-10-12T13:46:00Z">
              <w:r>
                <w:rPr>
                  <w:color w:val="000000"/>
                  <w:lang w:val="en-US" w:eastAsia="zh-CN"/>
                </w:rPr>
                <w:t>0.2</w:t>
              </w:r>
            </w:ins>
          </w:p>
        </w:tc>
      </w:tr>
      <w:tr w:rsidR="00C07445" w:rsidRPr="00771DE2" w14:paraId="59316B4A" w14:textId="77777777" w:rsidTr="00993CF9">
        <w:trPr>
          <w:jc w:val="center"/>
          <w:ins w:id="26" w:author="Nokia - Tuomo Säynäjäkangas" w:date="2023-10-12T13:44:00Z"/>
        </w:trPr>
        <w:tc>
          <w:tcPr>
            <w:tcW w:w="2207" w:type="dxa"/>
            <w:tcBorders>
              <w:top w:val="nil"/>
              <w:bottom w:val="single" w:sz="4" w:space="0" w:color="auto"/>
            </w:tcBorders>
          </w:tcPr>
          <w:p w14:paraId="03EA3003" w14:textId="77777777" w:rsidR="00C07445" w:rsidRPr="00771DE2" w:rsidRDefault="00C07445" w:rsidP="00C07445">
            <w:pPr>
              <w:pStyle w:val="TAC"/>
              <w:rPr>
                <w:ins w:id="27" w:author="Nokia - Tuomo Säynäjäkangas" w:date="2023-10-12T13:44:00Z"/>
              </w:rPr>
            </w:pPr>
          </w:p>
        </w:tc>
        <w:tc>
          <w:tcPr>
            <w:tcW w:w="2466" w:type="dxa"/>
          </w:tcPr>
          <w:p w14:paraId="4A40A075" w14:textId="27CDBD97" w:rsidR="00C07445" w:rsidRPr="00771DE2" w:rsidRDefault="00C07445" w:rsidP="00C07445">
            <w:pPr>
              <w:pStyle w:val="TAC"/>
              <w:rPr>
                <w:ins w:id="28" w:author="Nokia - Tuomo Säynäjäkangas" w:date="2023-10-12T13:44:00Z"/>
                <w:rFonts w:eastAsia="DengXian"/>
                <w:bCs/>
                <w:lang w:eastAsia="zh-CN"/>
              </w:rPr>
            </w:pPr>
            <w:ins w:id="29" w:author="Nokia - Tuomo Säynäjäkangas" w:date="2023-10-12T13:46:00Z">
              <w:r w:rsidRPr="00887006">
                <w:rPr>
                  <w:rFonts w:hint="eastAsia"/>
                  <w:color w:val="000000"/>
                  <w:lang w:val="en-US" w:eastAsia="zh-CN"/>
                </w:rPr>
                <w:t>n78</w:t>
              </w:r>
            </w:ins>
          </w:p>
        </w:tc>
        <w:tc>
          <w:tcPr>
            <w:tcW w:w="2766" w:type="dxa"/>
          </w:tcPr>
          <w:p w14:paraId="2C587947" w14:textId="1AEF1204" w:rsidR="00C07445" w:rsidRPr="00771DE2" w:rsidRDefault="00C07445" w:rsidP="00C07445">
            <w:pPr>
              <w:pStyle w:val="TAC"/>
              <w:rPr>
                <w:ins w:id="30" w:author="Nokia - Tuomo Säynäjäkangas" w:date="2023-10-12T13:44:00Z"/>
                <w:rFonts w:eastAsia="DengXian"/>
                <w:bCs/>
                <w:lang w:eastAsia="ja-JP"/>
              </w:rPr>
            </w:pPr>
            <w:ins w:id="31" w:author="Nokia - Tuomo Säynäjäkangas" w:date="2023-10-12T13:46:00Z">
              <w:r>
                <w:rPr>
                  <w:color w:val="000000"/>
                  <w:lang w:val="en-US" w:eastAsia="zh-CN"/>
                </w:rPr>
                <w:t>0.5</w:t>
              </w:r>
            </w:ins>
          </w:p>
        </w:tc>
      </w:tr>
      <w:tr w:rsidR="00C07445" w:rsidRPr="00F92868" w14:paraId="31A04D7E" w14:textId="77777777" w:rsidTr="00993CF9">
        <w:trPr>
          <w:trHeight w:val="187"/>
          <w:jc w:val="center"/>
        </w:trPr>
        <w:tc>
          <w:tcPr>
            <w:tcW w:w="2207" w:type="dxa"/>
            <w:tcBorders>
              <w:top w:val="nil"/>
              <w:bottom w:val="nil"/>
            </w:tcBorders>
            <w:shd w:val="clear" w:color="auto" w:fill="auto"/>
          </w:tcPr>
          <w:p w14:paraId="2C8C129D"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14B2DB4B"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2C937FF3"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C07445" w:rsidRPr="00F92868" w14:paraId="15A8B7F1" w14:textId="77777777" w:rsidTr="00993CF9">
        <w:trPr>
          <w:trHeight w:val="187"/>
          <w:jc w:val="center"/>
        </w:trPr>
        <w:tc>
          <w:tcPr>
            <w:tcW w:w="2207" w:type="dxa"/>
            <w:tcBorders>
              <w:top w:val="nil"/>
              <w:bottom w:val="nil"/>
            </w:tcBorders>
            <w:shd w:val="clear" w:color="auto" w:fill="auto"/>
          </w:tcPr>
          <w:p w14:paraId="6DC9A7CC"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6C3732D2"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1CA589EB"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394709B6" w14:textId="77777777" w:rsidTr="00993CF9">
        <w:trPr>
          <w:trHeight w:val="187"/>
          <w:jc w:val="center"/>
        </w:trPr>
        <w:tc>
          <w:tcPr>
            <w:tcW w:w="2207" w:type="dxa"/>
            <w:tcBorders>
              <w:top w:val="nil"/>
              <w:bottom w:val="single" w:sz="4" w:space="0" w:color="auto"/>
            </w:tcBorders>
            <w:shd w:val="clear" w:color="auto" w:fill="auto"/>
          </w:tcPr>
          <w:p w14:paraId="04A55B8A"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56B57F71"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0BE708BE"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122545F0" w14:textId="77777777" w:rsidTr="00993CF9">
        <w:trPr>
          <w:trHeight w:val="187"/>
          <w:jc w:val="center"/>
        </w:trPr>
        <w:tc>
          <w:tcPr>
            <w:tcW w:w="2207" w:type="dxa"/>
            <w:tcBorders>
              <w:top w:val="nil"/>
              <w:bottom w:val="nil"/>
            </w:tcBorders>
            <w:shd w:val="clear" w:color="auto" w:fill="auto"/>
          </w:tcPr>
          <w:p w14:paraId="754C56CB"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0CAA951F"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072784FB"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21AFA905" w14:textId="77777777" w:rsidTr="00993CF9">
        <w:trPr>
          <w:trHeight w:val="187"/>
          <w:jc w:val="center"/>
        </w:trPr>
        <w:tc>
          <w:tcPr>
            <w:tcW w:w="2207" w:type="dxa"/>
            <w:tcBorders>
              <w:top w:val="nil"/>
              <w:bottom w:val="nil"/>
            </w:tcBorders>
            <w:shd w:val="clear" w:color="auto" w:fill="auto"/>
          </w:tcPr>
          <w:p w14:paraId="3AF8B6DE"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728C42B4"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9E7EE5A"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43F98483" w14:textId="77777777" w:rsidTr="00993CF9">
        <w:trPr>
          <w:trHeight w:val="187"/>
          <w:jc w:val="center"/>
        </w:trPr>
        <w:tc>
          <w:tcPr>
            <w:tcW w:w="2207" w:type="dxa"/>
            <w:tcBorders>
              <w:top w:val="nil"/>
              <w:bottom w:val="single" w:sz="4" w:space="0" w:color="auto"/>
            </w:tcBorders>
            <w:shd w:val="clear" w:color="auto" w:fill="auto"/>
          </w:tcPr>
          <w:p w14:paraId="6AF3F2BD"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2BB43944"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3C05C23D"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771DE2" w14:paraId="5133C552" w14:textId="77777777" w:rsidTr="00993CF9">
        <w:trPr>
          <w:jc w:val="center"/>
        </w:trPr>
        <w:tc>
          <w:tcPr>
            <w:tcW w:w="2207" w:type="dxa"/>
            <w:tcBorders>
              <w:bottom w:val="nil"/>
            </w:tcBorders>
          </w:tcPr>
          <w:p w14:paraId="565D7413" w14:textId="77777777" w:rsidR="00C07445" w:rsidRPr="00771DE2" w:rsidRDefault="00C07445" w:rsidP="00C07445">
            <w:pPr>
              <w:pStyle w:val="TAC"/>
            </w:pPr>
            <w:r w:rsidRPr="00771DE2">
              <w:rPr>
                <w:rFonts w:eastAsia="DengXian"/>
                <w:bCs/>
                <w:lang w:eastAsia="ja-JP"/>
              </w:rPr>
              <w:t>CA_n5-n66-n77</w:t>
            </w:r>
          </w:p>
        </w:tc>
        <w:tc>
          <w:tcPr>
            <w:tcW w:w="2466" w:type="dxa"/>
          </w:tcPr>
          <w:p w14:paraId="5A3AD89D" w14:textId="77777777" w:rsidR="00C07445" w:rsidRPr="00771DE2" w:rsidRDefault="00C07445" w:rsidP="00C07445">
            <w:pPr>
              <w:pStyle w:val="TAC"/>
            </w:pPr>
            <w:r w:rsidRPr="00771DE2">
              <w:rPr>
                <w:rFonts w:eastAsia="DengXian"/>
                <w:bCs/>
                <w:lang w:eastAsia="zh-CN"/>
              </w:rPr>
              <w:t>n5</w:t>
            </w:r>
          </w:p>
        </w:tc>
        <w:tc>
          <w:tcPr>
            <w:tcW w:w="2766" w:type="dxa"/>
          </w:tcPr>
          <w:p w14:paraId="1E94E577" w14:textId="77777777" w:rsidR="00C07445" w:rsidRPr="00771DE2" w:rsidRDefault="00C07445" w:rsidP="00C07445">
            <w:pPr>
              <w:pStyle w:val="TAC"/>
            </w:pPr>
            <w:r w:rsidRPr="00771DE2">
              <w:rPr>
                <w:rFonts w:eastAsia="DengXian"/>
                <w:bCs/>
                <w:lang w:eastAsia="ja-JP"/>
              </w:rPr>
              <w:t>0.2</w:t>
            </w:r>
          </w:p>
        </w:tc>
      </w:tr>
      <w:tr w:rsidR="00C07445" w:rsidRPr="00771DE2" w14:paraId="47C924A9" w14:textId="77777777" w:rsidTr="00993CF9">
        <w:trPr>
          <w:jc w:val="center"/>
        </w:trPr>
        <w:tc>
          <w:tcPr>
            <w:tcW w:w="2207" w:type="dxa"/>
            <w:tcBorders>
              <w:top w:val="nil"/>
              <w:bottom w:val="nil"/>
            </w:tcBorders>
          </w:tcPr>
          <w:p w14:paraId="4A25B261" w14:textId="77777777" w:rsidR="00C07445" w:rsidRPr="00771DE2" w:rsidRDefault="00C07445" w:rsidP="00C07445">
            <w:pPr>
              <w:pStyle w:val="TAC"/>
            </w:pPr>
          </w:p>
        </w:tc>
        <w:tc>
          <w:tcPr>
            <w:tcW w:w="2466" w:type="dxa"/>
          </w:tcPr>
          <w:p w14:paraId="23391A0B" w14:textId="77777777" w:rsidR="00C07445" w:rsidRPr="00771DE2" w:rsidRDefault="00C07445" w:rsidP="00C07445">
            <w:pPr>
              <w:pStyle w:val="TAC"/>
            </w:pPr>
            <w:r w:rsidRPr="00771DE2">
              <w:rPr>
                <w:rFonts w:eastAsia="DengXian"/>
                <w:bCs/>
                <w:lang w:eastAsia="zh-CN"/>
              </w:rPr>
              <w:t>n66</w:t>
            </w:r>
          </w:p>
        </w:tc>
        <w:tc>
          <w:tcPr>
            <w:tcW w:w="2766" w:type="dxa"/>
          </w:tcPr>
          <w:p w14:paraId="60A8D390" w14:textId="77777777" w:rsidR="00C07445" w:rsidRPr="00771DE2" w:rsidRDefault="00C07445" w:rsidP="00C07445">
            <w:pPr>
              <w:pStyle w:val="TAC"/>
            </w:pPr>
            <w:r w:rsidRPr="00771DE2">
              <w:rPr>
                <w:rFonts w:eastAsia="DengXian"/>
                <w:bCs/>
                <w:lang w:eastAsia="ja-JP"/>
              </w:rPr>
              <w:t>0.2</w:t>
            </w:r>
          </w:p>
        </w:tc>
      </w:tr>
      <w:tr w:rsidR="00C07445" w:rsidRPr="00771DE2" w14:paraId="5F6F69EB" w14:textId="77777777" w:rsidTr="00993CF9">
        <w:trPr>
          <w:jc w:val="center"/>
        </w:trPr>
        <w:tc>
          <w:tcPr>
            <w:tcW w:w="2207" w:type="dxa"/>
            <w:tcBorders>
              <w:top w:val="nil"/>
            </w:tcBorders>
          </w:tcPr>
          <w:p w14:paraId="0A905013" w14:textId="77777777" w:rsidR="00C07445" w:rsidRPr="00771DE2" w:rsidRDefault="00C07445" w:rsidP="00C07445">
            <w:pPr>
              <w:pStyle w:val="TAC"/>
            </w:pPr>
          </w:p>
        </w:tc>
        <w:tc>
          <w:tcPr>
            <w:tcW w:w="2466" w:type="dxa"/>
          </w:tcPr>
          <w:p w14:paraId="5D5C92DC" w14:textId="77777777" w:rsidR="00C07445" w:rsidRPr="00771DE2" w:rsidRDefault="00C07445" w:rsidP="00C07445">
            <w:pPr>
              <w:pStyle w:val="TAC"/>
            </w:pPr>
            <w:r w:rsidRPr="00771DE2">
              <w:rPr>
                <w:rFonts w:eastAsia="DengXian"/>
                <w:bCs/>
                <w:lang w:eastAsia="zh-CN"/>
              </w:rPr>
              <w:t>n77</w:t>
            </w:r>
          </w:p>
        </w:tc>
        <w:tc>
          <w:tcPr>
            <w:tcW w:w="2766" w:type="dxa"/>
          </w:tcPr>
          <w:p w14:paraId="437AF756" w14:textId="77777777" w:rsidR="00C07445" w:rsidRPr="00771DE2" w:rsidRDefault="00C07445" w:rsidP="00C07445">
            <w:pPr>
              <w:pStyle w:val="TAC"/>
            </w:pPr>
            <w:r w:rsidRPr="00771DE2">
              <w:rPr>
                <w:rFonts w:eastAsia="DengXian"/>
                <w:bCs/>
                <w:lang w:eastAsia="ja-JP"/>
              </w:rPr>
              <w:t>0.5</w:t>
            </w:r>
          </w:p>
        </w:tc>
      </w:tr>
      <w:tr w:rsidR="00C07445" w:rsidRPr="00771DE2" w14:paraId="0406CA1B" w14:textId="77777777" w:rsidTr="00993CF9">
        <w:trPr>
          <w:jc w:val="center"/>
        </w:trPr>
        <w:tc>
          <w:tcPr>
            <w:tcW w:w="2207" w:type="dxa"/>
            <w:vMerge w:val="restart"/>
            <w:vAlign w:val="center"/>
          </w:tcPr>
          <w:p w14:paraId="503F47BE" w14:textId="77777777" w:rsidR="00C07445" w:rsidRPr="00771DE2" w:rsidRDefault="00C07445" w:rsidP="00C07445">
            <w:pPr>
              <w:pStyle w:val="TAC"/>
            </w:pPr>
          </w:p>
        </w:tc>
        <w:tc>
          <w:tcPr>
            <w:tcW w:w="2466" w:type="dxa"/>
            <w:vAlign w:val="center"/>
          </w:tcPr>
          <w:p w14:paraId="26B02907" w14:textId="77777777" w:rsidR="00C07445" w:rsidRPr="00771DE2" w:rsidRDefault="00C07445" w:rsidP="00C07445">
            <w:pPr>
              <w:pStyle w:val="TAC"/>
              <w:rPr>
                <w:bCs/>
              </w:rPr>
            </w:pPr>
          </w:p>
        </w:tc>
        <w:tc>
          <w:tcPr>
            <w:tcW w:w="2766" w:type="dxa"/>
            <w:vAlign w:val="center"/>
          </w:tcPr>
          <w:p w14:paraId="4F22C5B0" w14:textId="77777777" w:rsidR="00C07445" w:rsidRPr="00771DE2" w:rsidRDefault="00C07445" w:rsidP="00C07445">
            <w:pPr>
              <w:pStyle w:val="TAC"/>
            </w:pPr>
          </w:p>
        </w:tc>
      </w:tr>
      <w:tr w:rsidR="00C07445" w:rsidRPr="00771DE2" w14:paraId="4E2E59D7" w14:textId="77777777" w:rsidTr="00993CF9">
        <w:trPr>
          <w:jc w:val="center"/>
        </w:trPr>
        <w:tc>
          <w:tcPr>
            <w:tcW w:w="2207" w:type="dxa"/>
            <w:vMerge/>
            <w:vAlign w:val="center"/>
          </w:tcPr>
          <w:p w14:paraId="13842722" w14:textId="77777777" w:rsidR="00C07445" w:rsidRPr="00771DE2" w:rsidRDefault="00C07445" w:rsidP="00C07445">
            <w:pPr>
              <w:pStyle w:val="TAC"/>
            </w:pPr>
          </w:p>
        </w:tc>
        <w:tc>
          <w:tcPr>
            <w:tcW w:w="2466" w:type="dxa"/>
            <w:vAlign w:val="center"/>
          </w:tcPr>
          <w:p w14:paraId="4FDDF51A" w14:textId="77777777" w:rsidR="00C07445" w:rsidRPr="00771DE2" w:rsidRDefault="00C07445" w:rsidP="00C07445">
            <w:pPr>
              <w:pStyle w:val="TAC"/>
              <w:rPr>
                <w:bCs/>
              </w:rPr>
            </w:pPr>
          </w:p>
        </w:tc>
        <w:tc>
          <w:tcPr>
            <w:tcW w:w="2766" w:type="dxa"/>
            <w:vAlign w:val="center"/>
          </w:tcPr>
          <w:p w14:paraId="1110D7AA" w14:textId="77777777" w:rsidR="00C07445" w:rsidRPr="00771DE2" w:rsidRDefault="00C07445" w:rsidP="00C07445">
            <w:pPr>
              <w:pStyle w:val="TAC"/>
            </w:pPr>
          </w:p>
        </w:tc>
      </w:tr>
      <w:tr w:rsidR="00C07445" w:rsidRPr="00771DE2" w14:paraId="6E531F65" w14:textId="77777777" w:rsidTr="00993CF9">
        <w:trPr>
          <w:jc w:val="center"/>
        </w:trPr>
        <w:tc>
          <w:tcPr>
            <w:tcW w:w="2207" w:type="dxa"/>
            <w:vMerge/>
            <w:vAlign w:val="center"/>
          </w:tcPr>
          <w:p w14:paraId="63397913" w14:textId="77777777" w:rsidR="00C07445" w:rsidRPr="00771DE2" w:rsidRDefault="00C07445" w:rsidP="00C07445">
            <w:pPr>
              <w:pStyle w:val="TAC"/>
            </w:pPr>
          </w:p>
        </w:tc>
        <w:tc>
          <w:tcPr>
            <w:tcW w:w="2466" w:type="dxa"/>
            <w:vAlign w:val="center"/>
          </w:tcPr>
          <w:p w14:paraId="2EE6C44A" w14:textId="77777777" w:rsidR="00C07445" w:rsidRPr="00771DE2" w:rsidRDefault="00C07445" w:rsidP="00C07445">
            <w:pPr>
              <w:pStyle w:val="TAC"/>
              <w:rPr>
                <w:bCs/>
              </w:rPr>
            </w:pPr>
          </w:p>
        </w:tc>
        <w:tc>
          <w:tcPr>
            <w:tcW w:w="2766" w:type="dxa"/>
            <w:vAlign w:val="center"/>
          </w:tcPr>
          <w:p w14:paraId="6605246C" w14:textId="77777777" w:rsidR="00C07445" w:rsidRPr="00771DE2" w:rsidRDefault="00C07445" w:rsidP="00C07445">
            <w:pPr>
              <w:pStyle w:val="TAC"/>
            </w:pPr>
          </w:p>
        </w:tc>
      </w:tr>
      <w:tr w:rsidR="00C07445" w:rsidRPr="00771DE2" w14:paraId="52822E8A" w14:textId="77777777" w:rsidTr="00993CF9">
        <w:trPr>
          <w:jc w:val="center"/>
        </w:trPr>
        <w:tc>
          <w:tcPr>
            <w:tcW w:w="2207" w:type="dxa"/>
            <w:tcBorders>
              <w:top w:val="single" w:sz="4" w:space="0" w:color="auto"/>
              <w:left w:val="single" w:sz="4" w:space="0" w:color="auto"/>
              <w:bottom w:val="nil"/>
              <w:right w:val="single" w:sz="4" w:space="0" w:color="auto"/>
            </w:tcBorders>
            <w:vAlign w:val="center"/>
          </w:tcPr>
          <w:p w14:paraId="05E84F92" w14:textId="77777777" w:rsidR="00C07445" w:rsidRPr="00771DE2" w:rsidRDefault="00C07445" w:rsidP="00C07445">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3C413A7A" w14:textId="77777777" w:rsidR="00C07445" w:rsidRPr="00771DE2" w:rsidRDefault="00C07445" w:rsidP="00C07445">
            <w:pPr>
              <w:pStyle w:val="TAC"/>
              <w:rPr>
                <w:lang w:eastAsia="zh-CN"/>
              </w:rPr>
            </w:pPr>
            <w:r w:rsidRPr="00771DE2">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2D6D3B21" w14:textId="77777777" w:rsidR="00C07445" w:rsidRPr="00771DE2" w:rsidRDefault="00C07445" w:rsidP="00C07445">
            <w:pPr>
              <w:pStyle w:val="TAC"/>
            </w:pPr>
            <w:r w:rsidRPr="00771DE2">
              <w:rPr>
                <w:rFonts w:eastAsia="DengXian" w:cs="Arial"/>
                <w:szCs w:val="18"/>
                <w:lang w:eastAsia="ja-JP"/>
              </w:rPr>
              <w:t>0</w:t>
            </w:r>
            <w:r w:rsidRPr="00771DE2">
              <w:rPr>
                <w:rFonts w:eastAsia="DengXian" w:cs="Arial"/>
                <w:szCs w:val="18"/>
                <w:lang w:eastAsia="zh-CN"/>
              </w:rPr>
              <w:t>.2</w:t>
            </w:r>
          </w:p>
        </w:tc>
      </w:tr>
      <w:tr w:rsidR="00C07445" w:rsidRPr="00771DE2" w14:paraId="47C7A943" w14:textId="77777777" w:rsidTr="00993CF9">
        <w:trPr>
          <w:jc w:val="center"/>
        </w:trPr>
        <w:tc>
          <w:tcPr>
            <w:tcW w:w="2207" w:type="dxa"/>
            <w:tcBorders>
              <w:top w:val="nil"/>
              <w:left w:val="single" w:sz="4" w:space="0" w:color="auto"/>
              <w:bottom w:val="nil"/>
              <w:right w:val="single" w:sz="4" w:space="0" w:color="auto"/>
            </w:tcBorders>
            <w:vAlign w:val="center"/>
          </w:tcPr>
          <w:p w14:paraId="67403DE5"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6936B43" w14:textId="77777777" w:rsidR="00C07445" w:rsidRPr="00771DE2" w:rsidRDefault="00C07445" w:rsidP="00C07445">
            <w:pPr>
              <w:pStyle w:val="TAC"/>
              <w:rPr>
                <w:lang w:eastAsia="zh-CN"/>
              </w:rPr>
            </w:pPr>
            <w:r w:rsidRPr="00771DE2">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0086A07E" w14:textId="77777777" w:rsidR="00C07445" w:rsidRPr="00771DE2" w:rsidRDefault="00C07445" w:rsidP="00C07445">
            <w:pPr>
              <w:pStyle w:val="TAC"/>
            </w:pPr>
            <w:r w:rsidRPr="00771DE2">
              <w:rPr>
                <w:rFonts w:eastAsia="DengXian" w:cs="Arial"/>
                <w:szCs w:val="18"/>
                <w:lang w:eastAsia="ja-JP"/>
              </w:rPr>
              <w:t>0</w:t>
            </w:r>
            <w:r w:rsidRPr="00771DE2">
              <w:rPr>
                <w:rFonts w:eastAsia="DengXian" w:cs="Arial"/>
                <w:szCs w:val="18"/>
                <w:lang w:eastAsia="zh-CN"/>
              </w:rPr>
              <w:t>.5</w:t>
            </w:r>
          </w:p>
        </w:tc>
      </w:tr>
      <w:tr w:rsidR="00C07445" w:rsidRPr="00771DE2" w14:paraId="1FDAB62F" w14:textId="77777777" w:rsidTr="00993CF9">
        <w:trPr>
          <w:jc w:val="center"/>
        </w:trPr>
        <w:tc>
          <w:tcPr>
            <w:tcW w:w="2207" w:type="dxa"/>
            <w:tcBorders>
              <w:top w:val="nil"/>
              <w:left w:val="single" w:sz="4" w:space="0" w:color="auto"/>
              <w:right w:val="single" w:sz="4" w:space="0" w:color="auto"/>
            </w:tcBorders>
            <w:vAlign w:val="center"/>
          </w:tcPr>
          <w:p w14:paraId="51B53E9D"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12FF915" w14:textId="77777777" w:rsidR="00C07445" w:rsidRPr="00771DE2" w:rsidRDefault="00C07445" w:rsidP="00C07445">
            <w:pPr>
              <w:pStyle w:val="TAC"/>
              <w:rPr>
                <w:lang w:eastAsia="zh-CN"/>
              </w:rPr>
            </w:pPr>
            <w:r w:rsidRPr="00771DE2">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187371A0" w14:textId="77777777" w:rsidR="00C07445" w:rsidRPr="00771DE2" w:rsidRDefault="00C07445" w:rsidP="00C07445">
            <w:pPr>
              <w:pStyle w:val="TAC"/>
            </w:pPr>
            <w:r w:rsidRPr="00771DE2">
              <w:rPr>
                <w:rFonts w:eastAsia="DengXian" w:cs="Arial"/>
                <w:szCs w:val="18"/>
                <w:lang w:eastAsia="ja-JP"/>
              </w:rPr>
              <w:t>0</w:t>
            </w:r>
            <w:r w:rsidRPr="00771DE2">
              <w:rPr>
                <w:rFonts w:eastAsia="DengXian" w:cs="Arial"/>
                <w:szCs w:val="18"/>
                <w:lang w:eastAsia="zh-CN"/>
              </w:rPr>
              <w:t>.5</w:t>
            </w:r>
          </w:p>
        </w:tc>
      </w:tr>
      <w:tr w:rsidR="00C07445" w:rsidRPr="00771DE2" w14:paraId="2C28F9A8" w14:textId="77777777" w:rsidTr="00993CF9">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248BDF40" w14:textId="77777777" w:rsidR="00C07445" w:rsidRPr="00771DE2" w:rsidRDefault="00C07445" w:rsidP="00C07445">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25005A3E" w14:textId="77777777" w:rsidR="00C07445" w:rsidRPr="00771DE2" w:rsidRDefault="00C07445" w:rsidP="00C07445">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1992B4A6" w14:textId="77777777" w:rsidR="00C07445" w:rsidRPr="00771DE2" w:rsidRDefault="00C07445" w:rsidP="00C07445">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C07445" w:rsidRPr="00771DE2" w14:paraId="6C2D1934" w14:textId="77777777" w:rsidTr="00993CF9">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3AFE6218" w14:textId="77777777" w:rsidR="00C07445" w:rsidRPr="00771DE2" w:rsidRDefault="00C07445" w:rsidP="00C07445">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4C06182C" w14:textId="77777777" w:rsidR="00C07445" w:rsidRPr="00771DE2" w:rsidRDefault="00C07445" w:rsidP="00C07445">
            <w:pPr>
              <w:pStyle w:val="TAC"/>
              <w:rPr>
                <w:lang w:eastAsia="zh-CN"/>
              </w:rPr>
            </w:pPr>
          </w:p>
        </w:tc>
        <w:tc>
          <w:tcPr>
            <w:tcW w:w="2766" w:type="dxa"/>
            <w:tcBorders>
              <w:top w:val="single" w:sz="4" w:space="0" w:color="auto"/>
              <w:left w:val="single" w:sz="4" w:space="0" w:color="auto"/>
              <w:right w:val="single" w:sz="4" w:space="0" w:color="auto"/>
            </w:tcBorders>
            <w:vAlign w:val="center"/>
          </w:tcPr>
          <w:p w14:paraId="20DA2794" w14:textId="77777777" w:rsidR="00C07445" w:rsidRPr="00771DE2" w:rsidRDefault="00C07445" w:rsidP="00C07445">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C07445" w:rsidRPr="00771DE2" w14:paraId="70C0340A" w14:textId="77777777" w:rsidTr="00993CF9">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192CC1D3" w14:textId="77777777" w:rsidR="00C07445" w:rsidRPr="00771DE2" w:rsidRDefault="00C07445" w:rsidP="00C07445">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65147EB6" w14:textId="77777777" w:rsidR="00C07445" w:rsidRPr="00771DE2" w:rsidRDefault="00C07445" w:rsidP="00C07445">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5E4DFBC2" w14:textId="77777777" w:rsidR="00C07445" w:rsidRPr="00771DE2" w:rsidRDefault="00C07445" w:rsidP="00C07445">
            <w:pPr>
              <w:pStyle w:val="TAC"/>
            </w:pPr>
            <w:r w:rsidRPr="00771DE2">
              <w:rPr>
                <w:rFonts w:eastAsia="DengXian"/>
                <w:lang w:eastAsia="ja-JP"/>
              </w:rPr>
              <w:t>0.5</w:t>
            </w:r>
          </w:p>
        </w:tc>
      </w:tr>
      <w:tr w:rsidR="00C07445" w:rsidRPr="00771DE2" w14:paraId="2E1DD299" w14:textId="77777777" w:rsidTr="00993CF9">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1899596C" w14:textId="77777777" w:rsidR="00C07445" w:rsidRPr="00771DE2" w:rsidRDefault="00C07445" w:rsidP="00C07445">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4E084C64" w14:textId="77777777" w:rsidR="00C07445" w:rsidRPr="00771DE2" w:rsidRDefault="00C07445" w:rsidP="00C0744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2F676F19" w14:textId="77777777" w:rsidR="00C07445" w:rsidRPr="00771DE2" w:rsidRDefault="00C07445" w:rsidP="00C07445">
            <w:pPr>
              <w:pStyle w:val="TAC"/>
            </w:pPr>
            <w:r w:rsidRPr="00771DE2">
              <w:t>0.5</w:t>
            </w:r>
          </w:p>
        </w:tc>
      </w:tr>
      <w:tr w:rsidR="00C07445" w:rsidRPr="00771DE2" w14:paraId="23D183A7" w14:textId="77777777" w:rsidTr="00993CF9">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924FA1E"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A9C3621" w14:textId="77777777" w:rsidR="00C07445" w:rsidRPr="00771DE2" w:rsidRDefault="00C07445" w:rsidP="00C07445">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45D552AD" w14:textId="77777777" w:rsidR="00C07445" w:rsidRPr="00771DE2" w:rsidRDefault="00C07445" w:rsidP="00C07445">
            <w:pPr>
              <w:pStyle w:val="TAC"/>
            </w:pPr>
            <w:r w:rsidRPr="00771DE2">
              <w:t>0.2</w:t>
            </w:r>
          </w:p>
        </w:tc>
      </w:tr>
      <w:tr w:rsidR="00C07445" w:rsidRPr="00771DE2" w14:paraId="1C4FDC2F" w14:textId="77777777" w:rsidTr="00993CF9">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7B4581D"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CA51E17" w14:textId="77777777" w:rsidR="00C07445" w:rsidRPr="00771DE2" w:rsidRDefault="00C07445" w:rsidP="00C07445">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05800BC3" w14:textId="77777777" w:rsidR="00C07445" w:rsidRPr="00771DE2" w:rsidRDefault="00C07445" w:rsidP="00C07445">
            <w:pPr>
              <w:pStyle w:val="TAC"/>
            </w:pPr>
            <w:r w:rsidRPr="00771DE2">
              <w:t>0.2</w:t>
            </w:r>
          </w:p>
        </w:tc>
      </w:tr>
      <w:tr w:rsidR="00C07445" w:rsidRPr="00771DE2" w14:paraId="54F7124A" w14:textId="77777777" w:rsidTr="00993CF9">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3EBEAE39" w14:textId="77777777" w:rsidR="00C07445" w:rsidRPr="00771DE2" w:rsidRDefault="00C07445" w:rsidP="00C07445">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342E8E8F" w14:textId="77777777" w:rsidR="00C07445" w:rsidRPr="00771DE2" w:rsidRDefault="00C07445" w:rsidP="00C0744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791FD338" w14:textId="77777777" w:rsidR="00C07445" w:rsidRPr="00771DE2" w:rsidRDefault="00C07445" w:rsidP="00C07445">
            <w:pPr>
              <w:pStyle w:val="TAC"/>
            </w:pPr>
            <w:r w:rsidRPr="00771DE2">
              <w:t>0.2</w:t>
            </w:r>
          </w:p>
        </w:tc>
      </w:tr>
      <w:tr w:rsidR="00C07445" w:rsidRPr="00771DE2" w14:paraId="13021769" w14:textId="77777777" w:rsidTr="00993CF9">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5857FF8"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D8B13D4" w14:textId="77777777" w:rsidR="00C07445" w:rsidRPr="00771DE2" w:rsidRDefault="00C07445" w:rsidP="00C07445">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B84717A" w14:textId="77777777" w:rsidR="00C07445" w:rsidRPr="00771DE2" w:rsidRDefault="00C07445" w:rsidP="00C07445">
            <w:pPr>
              <w:pStyle w:val="TAC"/>
            </w:pPr>
            <w:r w:rsidRPr="00771DE2">
              <w:t>0.2</w:t>
            </w:r>
          </w:p>
        </w:tc>
      </w:tr>
      <w:tr w:rsidR="00C07445" w:rsidRPr="00771DE2" w14:paraId="228B9E33" w14:textId="77777777" w:rsidTr="00993CF9">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5248D290"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EC2B9B9" w14:textId="77777777" w:rsidR="00C07445" w:rsidRPr="00771DE2" w:rsidRDefault="00C07445" w:rsidP="00C07445">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1F5BDF20" w14:textId="77777777" w:rsidR="00C07445" w:rsidRPr="00771DE2" w:rsidRDefault="00C07445" w:rsidP="00C07445">
            <w:pPr>
              <w:pStyle w:val="TAC"/>
            </w:pPr>
            <w:r w:rsidRPr="00771DE2">
              <w:t>0.2</w:t>
            </w:r>
          </w:p>
        </w:tc>
      </w:tr>
      <w:tr w:rsidR="00C07445" w:rsidRPr="00F92868" w14:paraId="6B6D774C" w14:textId="77777777" w:rsidTr="00993CF9">
        <w:trPr>
          <w:trHeight w:val="187"/>
          <w:jc w:val="center"/>
        </w:trPr>
        <w:tc>
          <w:tcPr>
            <w:tcW w:w="2207" w:type="dxa"/>
            <w:tcBorders>
              <w:top w:val="nil"/>
              <w:bottom w:val="nil"/>
            </w:tcBorders>
            <w:shd w:val="clear" w:color="auto" w:fill="auto"/>
          </w:tcPr>
          <w:p w14:paraId="6140E09E" w14:textId="77777777" w:rsidR="00C07445" w:rsidRPr="00F92868" w:rsidRDefault="00C07445" w:rsidP="00C07445">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466" w:type="dxa"/>
          </w:tcPr>
          <w:p w14:paraId="10F6024A" w14:textId="77777777" w:rsidR="00C07445" w:rsidRPr="00F92868" w:rsidRDefault="00C07445" w:rsidP="00C07445">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766" w:type="dxa"/>
            <w:vAlign w:val="center"/>
          </w:tcPr>
          <w:p w14:paraId="48C29225" w14:textId="77777777" w:rsidR="00C07445" w:rsidRPr="00F92868" w:rsidRDefault="00C07445" w:rsidP="00C07445">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C07445" w:rsidRPr="00F92868" w14:paraId="5CF28EDA" w14:textId="77777777" w:rsidTr="00993CF9">
        <w:trPr>
          <w:trHeight w:val="187"/>
          <w:jc w:val="center"/>
        </w:trPr>
        <w:tc>
          <w:tcPr>
            <w:tcW w:w="2207" w:type="dxa"/>
            <w:tcBorders>
              <w:top w:val="nil"/>
              <w:bottom w:val="nil"/>
            </w:tcBorders>
            <w:shd w:val="clear" w:color="auto" w:fill="auto"/>
          </w:tcPr>
          <w:p w14:paraId="618680FD" w14:textId="77777777" w:rsidR="00C07445" w:rsidRPr="00F92868" w:rsidRDefault="00C07445" w:rsidP="00C07445">
            <w:pPr>
              <w:keepNext/>
              <w:keepLines/>
              <w:spacing w:after="0"/>
              <w:jc w:val="center"/>
              <w:rPr>
                <w:rFonts w:ascii="Arial" w:eastAsia="DengXian" w:hAnsi="Arial"/>
                <w:sz w:val="18"/>
              </w:rPr>
            </w:pPr>
          </w:p>
        </w:tc>
        <w:tc>
          <w:tcPr>
            <w:tcW w:w="2466" w:type="dxa"/>
          </w:tcPr>
          <w:p w14:paraId="000F56C9" w14:textId="77777777" w:rsidR="00C07445" w:rsidRPr="00F92868" w:rsidRDefault="00C07445" w:rsidP="00C07445">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766" w:type="dxa"/>
            <w:vAlign w:val="center"/>
          </w:tcPr>
          <w:p w14:paraId="67810D92" w14:textId="77777777" w:rsidR="00C07445" w:rsidRPr="00F92868" w:rsidRDefault="00C07445" w:rsidP="00C07445">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C07445" w:rsidRPr="00F92868" w14:paraId="3DF45222" w14:textId="77777777" w:rsidTr="00993CF9">
        <w:trPr>
          <w:trHeight w:val="187"/>
          <w:jc w:val="center"/>
        </w:trPr>
        <w:tc>
          <w:tcPr>
            <w:tcW w:w="2207" w:type="dxa"/>
            <w:tcBorders>
              <w:top w:val="nil"/>
              <w:bottom w:val="single" w:sz="4" w:space="0" w:color="auto"/>
            </w:tcBorders>
            <w:shd w:val="clear" w:color="auto" w:fill="auto"/>
          </w:tcPr>
          <w:p w14:paraId="605F2F7D" w14:textId="77777777" w:rsidR="00C07445" w:rsidRPr="00F92868" w:rsidRDefault="00C07445" w:rsidP="00C07445">
            <w:pPr>
              <w:keepNext/>
              <w:keepLines/>
              <w:spacing w:after="0"/>
              <w:jc w:val="center"/>
              <w:rPr>
                <w:rFonts w:ascii="Arial" w:eastAsia="DengXian" w:hAnsi="Arial"/>
                <w:sz w:val="18"/>
              </w:rPr>
            </w:pPr>
          </w:p>
        </w:tc>
        <w:tc>
          <w:tcPr>
            <w:tcW w:w="2466" w:type="dxa"/>
          </w:tcPr>
          <w:p w14:paraId="3EADB6A3" w14:textId="77777777" w:rsidR="00C07445" w:rsidRPr="00F92868" w:rsidRDefault="00C07445" w:rsidP="00C07445">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766" w:type="dxa"/>
            <w:vAlign w:val="center"/>
          </w:tcPr>
          <w:p w14:paraId="29445818" w14:textId="77777777" w:rsidR="00C07445" w:rsidRPr="00F92868" w:rsidRDefault="00C07445" w:rsidP="00C07445">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C07445" w:rsidRPr="00771DE2" w14:paraId="1C4C9427" w14:textId="77777777" w:rsidTr="00993CF9">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0FFABC8" w14:textId="77777777" w:rsidR="00C07445" w:rsidRPr="00771DE2" w:rsidRDefault="00C07445" w:rsidP="00C07445">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4B6DF1CB" w14:textId="77777777" w:rsidR="00C07445" w:rsidRPr="00771DE2" w:rsidRDefault="00C07445" w:rsidP="00C0744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53E1E64A" w14:textId="77777777" w:rsidR="00C07445" w:rsidRPr="00771DE2" w:rsidRDefault="00C07445" w:rsidP="00C07445">
            <w:pPr>
              <w:pStyle w:val="TAC"/>
            </w:pPr>
            <w:r w:rsidRPr="00771DE2">
              <w:t>0.2</w:t>
            </w:r>
          </w:p>
        </w:tc>
      </w:tr>
      <w:tr w:rsidR="00C07445" w:rsidRPr="00771DE2" w14:paraId="7514CE43" w14:textId="77777777" w:rsidTr="00993CF9">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0DC6BE4"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323EDDB" w14:textId="77777777" w:rsidR="00C07445" w:rsidRPr="00771DE2" w:rsidRDefault="00C07445" w:rsidP="00C07445">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7468D734" w14:textId="77777777" w:rsidR="00C07445" w:rsidRPr="00771DE2" w:rsidRDefault="00C07445" w:rsidP="00C07445">
            <w:pPr>
              <w:pStyle w:val="TAC"/>
            </w:pPr>
            <w:r w:rsidRPr="00771DE2">
              <w:t>0.2</w:t>
            </w:r>
          </w:p>
        </w:tc>
      </w:tr>
      <w:tr w:rsidR="00C07445" w:rsidRPr="00771DE2" w14:paraId="63BF030B" w14:textId="77777777" w:rsidTr="00993CF9">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A39E198"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5990446E" w14:textId="77777777" w:rsidR="00C07445" w:rsidRPr="00771DE2" w:rsidRDefault="00C07445" w:rsidP="00C07445">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0E9E235B" w14:textId="77777777" w:rsidR="00C07445" w:rsidRPr="00771DE2" w:rsidRDefault="00C07445" w:rsidP="00C07445">
            <w:pPr>
              <w:pStyle w:val="TAC"/>
            </w:pPr>
            <w:r w:rsidRPr="00771DE2">
              <w:t>0.2</w:t>
            </w:r>
          </w:p>
        </w:tc>
      </w:tr>
      <w:tr w:rsidR="00C07445" w:rsidRPr="00771DE2" w14:paraId="1B6AB2E3" w14:textId="77777777" w:rsidTr="00993CF9">
        <w:trPr>
          <w:jc w:val="center"/>
        </w:trPr>
        <w:tc>
          <w:tcPr>
            <w:tcW w:w="2207" w:type="dxa"/>
            <w:vMerge w:val="restart"/>
            <w:vAlign w:val="center"/>
          </w:tcPr>
          <w:p w14:paraId="31E4A48C" w14:textId="77777777" w:rsidR="00C07445" w:rsidRPr="00771DE2" w:rsidRDefault="00C07445" w:rsidP="00C07445">
            <w:pPr>
              <w:pStyle w:val="TAC"/>
            </w:pPr>
          </w:p>
        </w:tc>
        <w:tc>
          <w:tcPr>
            <w:tcW w:w="2466" w:type="dxa"/>
            <w:vAlign w:val="center"/>
          </w:tcPr>
          <w:p w14:paraId="2B8969C0" w14:textId="77777777" w:rsidR="00C07445" w:rsidRPr="00771DE2" w:rsidRDefault="00C07445" w:rsidP="00C07445">
            <w:pPr>
              <w:pStyle w:val="TAC"/>
              <w:rPr>
                <w:rFonts w:eastAsia="MS Mincho"/>
              </w:rPr>
            </w:pPr>
          </w:p>
        </w:tc>
        <w:tc>
          <w:tcPr>
            <w:tcW w:w="2766" w:type="dxa"/>
            <w:vAlign w:val="center"/>
          </w:tcPr>
          <w:p w14:paraId="51AAAAE3" w14:textId="77777777" w:rsidR="00C07445" w:rsidRPr="00771DE2" w:rsidRDefault="00C07445" w:rsidP="00C07445">
            <w:pPr>
              <w:pStyle w:val="TAC"/>
              <w:rPr>
                <w:rFonts w:eastAsia="MS Mincho"/>
              </w:rPr>
            </w:pPr>
          </w:p>
        </w:tc>
      </w:tr>
      <w:tr w:rsidR="00C07445" w:rsidRPr="00771DE2" w14:paraId="557133E3" w14:textId="77777777" w:rsidTr="00993CF9">
        <w:trPr>
          <w:jc w:val="center"/>
        </w:trPr>
        <w:tc>
          <w:tcPr>
            <w:tcW w:w="2207" w:type="dxa"/>
            <w:vMerge/>
            <w:vAlign w:val="center"/>
          </w:tcPr>
          <w:p w14:paraId="675D81EF" w14:textId="77777777" w:rsidR="00C07445" w:rsidRPr="00771DE2" w:rsidRDefault="00C07445" w:rsidP="00C07445">
            <w:pPr>
              <w:pStyle w:val="TAC"/>
            </w:pPr>
          </w:p>
        </w:tc>
        <w:tc>
          <w:tcPr>
            <w:tcW w:w="2466" w:type="dxa"/>
            <w:vAlign w:val="center"/>
          </w:tcPr>
          <w:p w14:paraId="094E9501" w14:textId="77777777" w:rsidR="00C07445" w:rsidRPr="00771DE2" w:rsidRDefault="00C07445" w:rsidP="00C07445">
            <w:pPr>
              <w:pStyle w:val="TAC"/>
              <w:rPr>
                <w:rFonts w:eastAsia="MS Mincho"/>
              </w:rPr>
            </w:pPr>
          </w:p>
        </w:tc>
        <w:tc>
          <w:tcPr>
            <w:tcW w:w="2766" w:type="dxa"/>
            <w:vAlign w:val="center"/>
          </w:tcPr>
          <w:p w14:paraId="26B6FF69" w14:textId="77777777" w:rsidR="00C07445" w:rsidRPr="00771DE2" w:rsidRDefault="00C07445" w:rsidP="00C07445">
            <w:pPr>
              <w:pStyle w:val="TAC"/>
              <w:rPr>
                <w:rFonts w:eastAsia="MS Mincho"/>
              </w:rPr>
            </w:pPr>
          </w:p>
        </w:tc>
      </w:tr>
      <w:tr w:rsidR="00C07445" w:rsidRPr="00771DE2" w14:paraId="6A7AE335" w14:textId="77777777" w:rsidTr="00993CF9">
        <w:trPr>
          <w:jc w:val="center"/>
        </w:trPr>
        <w:tc>
          <w:tcPr>
            <w:tcW w:w="2207" w:type="dxa"/>
            <w:vMerge/>
            <w:vAlign w:val="center"/>
          </w:tcPr>
          <w:p w14:paraId="72E07603" w14:textId="77777777" w:rsidR="00C07445" w:rsidRPr="00771DE2" w:rsidRDefault="00C07445" w:rsidP="00C07445">
            <w:pPr>
              <w:pStyle w:val="TAC"/>
            </w:pPr>
          </w:p>
        </w:tc>
        <w:tc>
          <w:tcPr>
            <w:tcW w:w="2466" w:type="dxa"/>
            <w:vAlign w:val="center"/>
          </w:tcPr>
          <w:p w14:paraId="281C362B" w14:textId="77777777" w:rsidR="00C07445" w:rsidRPr="00771DE2" w:rsidRDefault="00C07445" w:rsidP="00C07445">
            <w:pPr>
              <w:pStyle w:val="TAC"/>
              <w:rPr>
                <w:rFonts w:eastAsia="MS Mincho"/>
              </w:rPr>
            </w:pPr>
          </w:p>
        </w:tc>
        <w:tc>
          <w:tcPr>
            <w:tcW w:w="2766" w:type="dxa"/>
            <w:vAlign w:val="center"/>
          </w:tcPr>
          <w:p w14:paraId="5D56EACF" w14:textId="77777777" w:rsidR="00C07445" w:rsidRPr="00771DE2" w:rsidRDefault="00C07445" w:rsidP="00C07445">
            <w:pPr>
              <w:pStyle w:val="TAC"/>
              <w:rPr>
                <w:rFonts w:eastAsia="MS Mincho"/>
              </w:rPr>
            </w:pPr>
          </w:p>
        </w:tc>
      </w:tr>
      <w:tr w:rsidR="00C07445" w:rsidRPr="00771DE2" w14:paraId="3D4686AD" w14:textId="77777777" w:rsidTr="00993CF9">
        <w:trPr>
          <w:jc w:val="center"/>
        </w:trPr>
        <w:tc>
          <w:tcPr>
            <w:tcW w:w="7439" w:type="dxa"/>
            <w:gridSpan w:val="3"/>
            <w:vAlign w:val="center"/>
          </w:tcPr>
          <w:p w14:paraId="076B6A8F" w14:textId="77777777" w:rsidR="00C07445" w:rsidRPr="00771DE2" w:rsidRDefault="00C07445" w:rsidP="00C07445">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2515-2690 MHz.</w:t>
            </w:r>
          </w:p>
          <w:p w14:paraId="3EE39E8E" w14:textId="77777777" w:rsidR="00C07445" w:rsidRPr="00771DE2" w:rsidRDefault="00C07445" w:rsidP="00C07445">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2496-2515 MHz.</w:t>
            </w:r>
          </w:p>
        </w:tc>
      </w:tr>
    </w:tbl>
    <w:p w14:paraId="55A97390" w14:textId="77777777" w:rsidR="008B1D51" w:rsidRPr="00771DE2" w:rsidRDefault="008B1D51" w:rsidP="008B1D51"/>
    <w:p w14:paraId="60C3378C" w14:textId="77777777" w:rsidR="008B1D51" w:rsidRPr="00771DE2" w:rsidRDefault="008B1D51" w:rsidP="008B1D51">
      <w:pPr>
        <w:pStyle w:val="H6"/>
        <w:rPr>
          <w:snapToGrid w:val="0"/>
        </w:rPr>
      </w:pPr>
      <w:bookmarkStart w:id="32" w:name="_Hlk2033707"/>
      <w:bookmarkStart w:id="33" w:name="_Toc27478363"/>
      <w:bookmarkStart w:id="34" w:name="_Toc36227077"/>
      <w:r w:rsidRPr="00771DE2">
        <w:rPr>
          <w:snapToGrid w:val="0"/>
        </w:rPr>
        <w:t>7.3A.0.3.2.4</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four bands</w:t>
      </w:r>
    </w:p>
    <w:p w14:paraId="3C36E6B4" w14:textId="77777777" w:rsidR="008B1D51" w:rsidRPr="00771DE2" w:rsidRDefault="008B1D51" w:rsidP="008B1D51">
      <w:pPr>
        <w:pStyle w:val="TH"/>
      </w:pPr>
      <w:r w:rsidRPr="00771DE2">
        <w:t xml:space="preserve">Table 7.3A.0.3.2.4-1: </w:t>
      </w:r>
      <w:proofErr w:type="spellStart"/>
      <w:r w:rsidRPr="00771DE2">
        <w:t>ΔR</w:t>
      </w:r>
      <w:r w:rsidRPr="00771DE2">
        <w:rPr>
          <w:vertAlign w:val="subscript"/>
        </w:rPr>
        <w:t>IB,c</w:t>
      </w:r>
      <w:proofErr w:type="spellEnd"/>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365"/>
        <w:gridCol w:w="2952"/>
      </w:tblGrid>
      <w:tr w:rsidR="008B1D51" w:rsidRPr="00771DE2" w14:paraId="61672B1D" w14:textId="77777777" w:rsidTr="00062598">
        <w:trPr>
          <w:jc w:val="center"/>
        </w:trPr>
        <w:tc>
          <w:tcPr>
            <w:tcW w:w="2122" w:type="dxa"/>
          </w:tcPr>
          <w:p w14:paraId="213D5000" w14:textId="77777777" w:rsidR="008B1D51" w:rsidRPr="00771DE2" w:rsidRDefault="008B1D51" w:rsidP="00993CF9">
            <w:pPr>
              <w:pStyle w:val="TAL"/>
            </w:pPr>
            <w:r w:rsidRPr="00771DE2">
              <w:t>Inter-band CA combination</w:t>
            </w:r>
          </w:p>
        </w:tc>
        <w:tc>
          <w:tcPr>
            <w:tcW w:w="2365" w:type="dxa"/>
          </w:tcPr>
          <w:p w14:paraId="4832C3DA" w14:textId="77777777" w:rsidR="008B1D51" w:rsidRPr="00771DE2" w:rsidRDefault="008B1D51" w:rsidP="00993CF9">
            <w:pPr>
              <w:pStyle w:val="TAL"/>
            </w:pPr>
            <w:r w:rsidRPr="00771DE2">
              <w:t>NR Band</w:t>
            </w:r>
          </w:p>
        </w:tc>
        <w:tc>
          <w:tcPr>
            <w:tcW w:w="2952" w:type="dxa"/>
          </w:tcPr>
          <w:p w14:paraId="5E905058" w14:textId="77777777" w:rsidR="008B1D51" w:rsidRPr="00771DE2" w:rsidRDefault="008B1D51" w:rsidP="00993CF9">
            <w:pPr>
              <w:pStyle w:val="TAL"/>
            </w:pPr>
            <w:proofErr w:type="spellStart"/>
            <w:r w:rsidRPr="00771DE2">
              <w:t>ΔR</w:t>
            </w:r>
            <w:r w:rsidRPr="00771DE2">
              <w:rPr>
                <w:vertAlign w:val="subscript"/>
              </w:rPr>
              <w:t>IB,c</w:t>
            </w:r>
            <w:proofErr w:type="spellEnd"/>
            <w:r w:rsidRPr="00771DE2">
              <w:t xml:space="preserve"> (dB)</w:t>
            </w:r>
          </w:p>
        </w:tc>
      </w:tr>
    </w:tbl>
    <w:p w14:paraId="4DEDEDFF" w14:textId="77777777" w:rsidR="008B1D51" w:rsidRPr="00771DE2" w:rsidRDefault="008B1D51" w:rsidP="008B1D51"/>
    <w:p w14:paraId="3BD03025" w14:textId="77777777" w:rsidR="008B1D51" w:rsidRPr="00771DE2" w:rsidRDefault="008B1D51" w:rsidP="008B1D51">
      <w:pPr>
        <w:pStyle w:val="Heading4"/>
      </w:pPr>
      <w:r w:rsidRPr="00771DE2">
        <w:t>7.3A.0.4</w:t>
      </w:r>
      <w:bookmarkEnd w:id="32"/>
      <w:r w:rsidRPr="00771DE2">
        <w:tab/>
        <w:t>Reference sensitivity exceptions due to UL harmonic interference for CA</w:t>
      </w:r>
      <w:bookmarkEnd w:id="33"/>
      <w:bookmarkEnd w:id="34"/>
    </w:p>
    <w:p w14:paraId="3CD3D37C" w14:textId="77777777" w:rsidR="008B1D51" w:rsidRPr="00771DE2" w:rsidRDefault="008B1D51" w:rsidP="008B1D51">
      <w:pPr>
        <w:pStyle w:val="EditorsNote"/>
      </w:pPr>
      <w:r w:rsidRPr="00771DE2">
        <w:t>Editor’s Note:</w:t>
      </w:r>
    </w:p>
    <w:p w14:paraId="2564FFEF" w14:textId="77777777" w:rsidR="008B1D51" w:rsidRPr="00771DE2" w:rsidRDefault="008B1D51" w:rsidP="008B1D51">
      <w:pPr>
        <w:pStyle w:val="EditorsNote"/>
        <w:numPr>
          <w:ilvl w:val="0"/>
          <w:numId w:val="46"/>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2EBB3D08" w14:textId="77777777" w:rsidR="008B1D51" w:rsidRDefault="008B1D51" w:rsidP="008B1D51">
      <w:pPr>
        <w:pStyle w:val="TH"/>
      </w:pPr>
      <w:r w:rsidRPr="00771DE2">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8B1D51" w14:paraId="6CC3B460" w14:textId="77777777" w:rsidTr="00993CF9">
        <w:trPr>
          <w:trHeight w:val="732"/>
        </w:trPr>
        <w:tc>
          <w:tcPr>
            <w:tcW w:w="881" w:type="dxa"/>
            <w:vMerge w:val="restart"/>
            <w:vAlign w:val="center"/>
          </w:tcPr>
          <w:p w14:paraId="60212123" w14:textId="77777777" w:rsidR="008B1D51" w:rsidRDefault="008B1D51" w:rsidP="00993CF9">
            <w:pPr>
              <w:pStyle w:val="TAH"/>
            </w:pPr>
            <w:r>
              <w:t>UL band</w:t>
            </w:r>
          </w:p>
        </w:tc>
        <w:tc>
          <w:tcPr>
            <w:tcW w:w="957" w:type="dxa"/>
            <w:vMerge w:val="restart"/>
            <w:vAlign w:val="center"/>
          </w:tcPr>
          <w:p w14:paraId="7201359F" w14:textId="77777777" w:rsidR="008B1D51" w:rsidRDefault="008B1D51" w:rsidP="00993CF9">
            <w:pPr>
              <w:pStyle w:val="TAH"/>
            </w:pPr>
            <w:r>
              <w:t>DL band</w:t>
            </w:r>
          </w:p>
        </w:tc>
        <w:tc>
          <w:tcPr>
            <w:tcW w:w="851" w:type="dxa"/>
            <w:vAlign w:val="center"/>
          </w:tcPr>
          <w:p w14:paraId="337302E8" w14:textId="77777777" w:rsidR="008B1D51" w:rsidRDefault="008B1D51" w:rsidP="00993CF9">
            <w:pPr>
              <w:pStyle w:val="TAH"/>
            </w:pPr>
            <w:r>
              <w:t>UL BW</w:t>
            </w:r>
          </w:p>
        </w:tc>
        <w:tc>
          <w:tcPr>
            <w:tcW w:w="992" w:type="dxa"/>
            <w:vAlign w:val="center"/>
          </w:tcPr>
          <w:p w14:paraId="5E4358B8" w14:textId="77777777" w:rsidR="008B1D51" w:rsidRDefault="008B1D51" w:rsidP="00993CF9">
            <w:pPr>
              <w:pStyle w:val="TAH"/>
            </w:pPr>
            <w:r>
              <w:t>SCS of UL band</w:t>
            </w:r>
          </w:p>
        </w:tc>
        <w:tc>
          <w:tcPr>
            <w:tcW w:w="1701" w:type="dxa"/>
            <w:vAlign w:val="center"/>
          </w:tcPr>
          <w:p w14:paraId="58AF6DE6" w14:textId="77777777" w:rsidR="008B1D51" w:rsidRDefault="008B1D51" w:rsidP="00993CF9">
            <w:pPr>
              <w:pStyle w:val="TAH"/>
            </w:pPr>
            <w:r>
              <w:t>UL RB Allocation</w:t>
            </w:r>
          </w:p>
        </w:tc>
        <w:tc>
          <w:tcPr>
            <w:tcW w:w="992" w:type="dxa"/>
            <w:vAlign w:val="center"/>
          </w:tcPr>
          <w:p w14:paraId="5D17EF56" w14:textId="77777777" w:rsidR="008B1D51" w:rsidRDefault="008B1D51" w:rsidP="00993CF9">
            <w:pPr>
              <w:pStyle w:val="TAH"/>
            </w:pPr>
            <w:r>
              <w:t>DL BW</w:t>
            </w:r>
          </w:p>
        </w:tc>
        <w:tc>
          <w:tcPr>
            <w:tcW w:w="709" w:type="dxa"/>
            <w:vAlign w:val="center"/>
          </w:tcPr>
          <w:p w14:paraId="7A45ADD3" w14:textId="77777777" w:rsidR="008B1D51" w:rsidRDefault="008B1D51" w:rsidP="00993CF9">
            <w:pPr>
              <w:pStyle w:val="TAH"/>
            </w:pPr>
            <w:r>
              <w:t>MSD</w:t>
            </w:r>
          </w:p>
        </w:tc>
        <w:tc>
          <w:tcPr>
            <w:tcW w:w="1134" w:type="dxa"/>
            <w:vMerge w:val="restart"/>
            <w:vAlign w:val="center"/>
          </w:tcPr>
          <w:p w14:paraId="5E2A73F5" w14:textId="77777777" w:rsidR="008B1D51" w:rsidRDefault="008B1D51" w:rsidP="00993CF9">
            <w:pPr>
              <w:pStyle w:val="TAH"/>
            </w:pPr>
            <w:r>
              <w:t>UL/DL fc condition</w:t>
            </w:r>
          </w:p>
        </w:tc>
        <w:tc>
          <w:tcPr>
            <w:tcW w:w="1417" w:type="dxa"/>
            <w:vMerge w:val="restart"/>
            <w:vAlign w:val="center"/>
          </w:tcPr>
          <w:p w14:paraId="1DAF6508" w14:textId="77777777" w:rsidR="008B1D51" w:rsidRDefault="008B1D51" w:rsidP="00993CF9">
            <w:pPr>
              <w:pStyle w:val="TAH"/>
            </w:pPr>
            <w:r>
              <w:t>UL/DL harmonic order</w:t>
            </w:r>
          </w:p>
        </w:tc>
      </w:tr>
      <w:tr w:rsidR="008B1D51" w14:paraId="70072B68" w14:textId="77777777" w:rsidTr="00993CF9">
        <w:trPr>
          <w:trHeight w:val="492"/>
        </w:trPr>
        <w:tc>
          <w:tcPr>
            <w:tcW w:w="881" w:type="dxa"/>
            <w:vMerge/>
            <w:vAlign w:val="center"/>
          </w:tcPr>
          <w:p w14:paraId="2AEBCA3A" w14:textId="77777777" w:rsidR="008B1D51" w:rsidRDefault="008B1D51" w:rsidP="00993CF9">
            <w:pPr>
              <w:spacing w:after="0"/>
              <w:rPr>
                <w:rFonts w:ascii="Arial" w:hAnsi="Arial" w:cs="Arial"/>
                <w:b/>
                <w:bCs/>
                <w:sz w:val="18"/>
                <w:szCs w:val="18"/>
              </w:rPr>
            </w:pPr>
          </w:p>
        </w:tc>
        <w:tc>
          <w:tcPr>
            <w:tcW w:w="957" w:type="dxa"/>
            <w:vMerge/>
            <w:vAlign w:val="center"/>
          </w:tcPr>
          <w:p w14:paraId="32B9D695" w14:textId="77777777" w:rsidR="008B1D51" w:rsidRDefault="008B1D51" w:rsidP="00993CF9">
            <w:pPr>
              <w:spacing w:after="0"/>
              <w:rPr>
                <w:rFonts w:ascii="Arial" w:hAnsi="Arial" w:cs="Arial"/>
                <w:b/>
                <w:bCs/>
                <w:sz w:val="18"/>
                <w:szCs w:val="18"/>
              </w:rPr>
            </w:pPr>
          </w:p>
        </w:tc>
        <w:tc>
          <w:tcPr>
            <w:tcW w:w="851" w:type="dxa"/>
            <w:vAlign w:val="center"/>
          </w:tcPr>
          <w:p w14:paraId="1E69DEDC" w14:textId="77777777" w:rsidR="008B1D51" w:rsidRDefault="008B1D51" w:rsidP="00993CF9">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5E975165" w14:textId="77777777" w:rsidR="008B1D51" w:rsidRDefault="008B1D51" w:rsidP="00993CF9">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6E1A87B9" w14:textId="77777777" w:rsidR="008B1D51" w:rsidRDefault="008B1D51" w:rsidP="00993CF9">
            <w:pPr>
              <w:pStyle w:val="TAH"/>
            </w:pPr>
            <w:r>
              <w:t>L</w:t>
            </w:r>
            <w:r>
              <w:rPr>
                <w:vertAlign w:val="subscript"/>
              </w:rPr>
              <w:t>CRB</w:t>
            </w:r>
          </w:p>
        </w:tc>
        <w:tc>
          <w:tcPr>
            <w:tcW w:w="992" w:type="dxa"/>
            <w:vAlign w:val="center"/>
          </w:tcPr>
          <w:p w14:paraId="0AD5C3F7" w14:textId="77777777" w:rsidR="008B1D51" w:rsidRDefault="008B1D51" w:rsidP="00993CF9">
            <w:pPr>
              <w:pStyle w:val="TAH"/>
            </w:pPr>
            <w:r>
              <w:t>(MHz)</w:t>
            </w:r>
          </w:p>
        </w:tc>
        <w:tc>
          <w:tcPr>
            <w:tcW w:w="709" w:type="dxa"/>
            <w:vAlign w:val="center"/>
          </w:tcPr>
          <w:p w14:paraId="45CB82AB" w14:textId="77777777" w:rsidR="008B1D51" w:rsidRDefault="008B1D51" w:rsidP="00993CF9">
            <w:pPr>
              <w:pStyle w:val="TAH"/>
            </w:pPr>
            <w:r>
              <w:t>(dB)</w:t>
            </w:r>
          </w:p>
        </w:tc>
        <w:tc>
          <w:tcPr>
            <w:tcW w:w="1134" w:type="dxa"/>
            <w:vMerge/>
            <w:vAlign w:val="center"/>
          </w:tcPr>
          <w:p w14:paraId="2B60ACD8" w14:textId="77777777" w:rsidR="008B1D51" w:rsidRDefault="008B1D51" w:rsidP="00993CF9">
            <w:pPr>
              <w:spacing w:after="0"/>
              <w:rPr>
                <w:rFonts w:ascii="Arial" w:hAnsi="Arial" w:cs="Arial"/>
                <w:b/>
                <w:bCs/>
                <w:sz w:val="18"/>
                <w:szCs w:val="18"/>
              </w:rPr>
            </w:pPr>
          </w:p>
        </w:tc>
        <w:tc>
          <w:tcPr>
            <w:tcW w:w="1417" w:type="dxa"/>
            <w:vMerge/>
            <w:vAlign w:val="center"/>
          </w:tcPr>
          <w:p w14:paraId="36D3A253" w14:textId="77777777" w:rsidR="008B1D51" w:rsidRDefault="008B1D51" w:rsidP="00993CF9">
            <w:pPr>
              <w:spacing w:after="0"/>
              <w:rPr>
                <w:rFonts w:ascii="Arial" w:hAnsi="Arial" w:cs="Arial"/>
                <w:b/>
                <w:bCs/>
                <w:sz w:val="18"/>
                <w:szCs w:val="18"/>
              </w:rPr>
            </w:pPr>
          </w:p>
        </w:tc>
      </w:tr>
      <w:tr w:rsidR="008B1D51" w:rsidRPr="00641844" w14:paraId="092AC01B" w14:textId="77777777" w:rsidTr="00993CF9">
        <w:trPr>
          <w:trHeight w:val="300"/>
        </w:trPr>
        <w:tc>
          <w:tcPr>
            <w:tcW w:w="881" w:type="dxa"/>
            <w:vAlign w:val="center"/>
          </w:tcPr>
          <w:p w14:paraId="5E192C24" w14:textId="77777777" w:rsidR="008B1D51" w:rsidRPr="00641844" w:rsidRDefault="008B1D51" w:rsidP="00993CF9">
            <w:pPr>
              <w:pStyle w:val="TAC"/>
            </w:pPr>
            <w:r w:rsidRPr="00641844">
              <w:lastRenderedPageBreak/>
              <w:t>n1</w:t>
            </w:r>
          </w:p>
        </w:tc>
        <w:tc>
          <w:tcPr>
            <w:tcW w:w="957" w:type="dxa"/>
            <w:vAlign w:val="center"/>
          </w:tcPr>
          <w:p w14:paraId="06BF488F" w14:textId="77777777" w:rsidR="008B1D51" w:rsidRPr="00641844" w:rsidRDefault="008B1D51" w:rsidP="00993CF9">
            <w:pPr>
              <w:pStyle w:val="TAC"/>
            </w:pPr>
            <w:r w:rsidRPr="00641844">
              <w:t>n77</w:t>
            </w:r>
          </w:p>
        </w:tc>
        <w:tc>
          <w:tcPr>
            <w:tcW w:w="851" w:type="dxa"/>
            <w:noWrap/>
            <w:vAlign w:val="center"/>
          </w:tcPr>
          <w:p w14:paraId="734F4381" w14:textId="77777777" w:rsidR="008B1D51" w:rsidRPr="00213569" w:rsidRDefault="008B1D51" w:rsidP="00993CF9">
            <w:pPr>
              <w:pStyle w:val="TAC"/>
              <w:rPr>
                <w:bCs/>
              </w:rPr>
            </w:pPr>
            <w:r w:rsidRPr="00213569">
              <w:rPr>
                <w:bCs/>
              </w:rPr>
              <w:t>5</w:t>
            </w:r>
          </w:p>
        </w:tc>
        <w:tc>
          <w:tcPr>
            <w:tcW w:w="992" w:type="dxa"/>
            <w:vAlign w:val="center"/>
          </w:tcPr>
          <w:p w14:paraId="42DD967D" w14:textId="77777777" w:rsidR="008B1D51" w:rsidRPr="00213569" w:rsidRDefault="008B1D51" w:rsidP="00993CF9">
            <w:pPr>
              <w:pStyle w:val="TAC"/>
              <w:rPr>
                <w:bCs/>
              </w:rPr>
            </w:pPr>
            <w:r w:rsidRPr="00213569">
              <w:rPr>
                <w:bCs/>
              </w:rPr>
              <w:t>15</w:t>
            </w:r>
          </w:p>
        </w:tc>
        <w:tc>
          <w:tcPr>
            <w:tcW w:w="1701" w:type="dxa"/>
            <w:noWrap/>
            <w:vAlign w:val="center"/>
          </w:tcPr>
          <w:p w14:paraId="49E2FF2B" w14:textId="77777777" w:rsidR="008B1D51" w:rsidRPr="00DC4079" w:rsidRDefault="008B1D51" w:rsidP="00993CF9">
            <w:pPr>
              <w:pStyle w:val="TAC"/>
              <w:rPr>
                <w:bCs/>
              </w:rPr>
            </w:pPr>
            <w:r w:rsidRPr="00DC4079">
              <w:rPr>
                <w:bCs/>
              </w:rPr>
              <w:t>25 (</w:t>
            </w:r>
            <w:proofErr w:type="spellStart"/>
            <w:r w:rsidRPr="00DC4079">
              <w:rPr>
                <w:bCs/>
              </w:rPr>
              <w:t>RBstart</w:t>
            </w:r>
            <w:proofErr w:type="spellEnd"/>
            <w:r w:rsidRPr="00DC4079">
              <w:rPr>
                <w:bCs/>
              </w:rPr>
              <w:t>=0)</w:t>
            </w:r>
          </w:p>
        </w:tc>
        <w:tc>
          <w:tcPr>
            <w:tcW w:w="992" w:type="dxa"/>
            <w:noWrap/>
            <w:vAlign w:val="center"/>
          </w:tcPr>
          <w:p w14:paraId="2463F295" w14:textId="77777777" w:rsidR="008B1D51" w:rsidRPr="00DC4079" w:rsidRDefault="008B1D51" w:rsidP="00993CF9">
            <w:pPr>
              <w:pStyle w:val="TAC"/>
            </w:pPr>
            <w:r w:rsidRPr="00DC4079">
              <w:t>10</w:t>
            </w:r>
          </w:p>
        </w:tc>
        <w:tc>
          <w:tcPr>
            <w:tcW w:w="709" w:type="dxa"/>
            <w:noWrap/>
            <w:vAlign w:val="center"/>
          </w:tcPr>
          <w:p w14:paraId="295E0F6E" w14:textId="77777777" w:rsidR="008B1D51" w:rsidRPr="004C1669" w:rsidRDefault="008B1D51" w:rsidP="00993CF9">
            <w:pPr>
              <w:pStyle w:val="TAC"/>
              <w:rPr>
                <w:bCs/>
              </w:rPr>
            </w:pPr>
            <w:r w:rsidRPr="004C1669">
              <w:rPr>
                <w:bCs/>
              </w:rPr>
              <w:t>23.9</w:t>
            </w:r>
          </w:p>
        </w:tc>
        <w:tc>
          <w:tcPr>
            <w:tcW w:w="1134" w:type="dxa"/>
            <w:vAlign w:val="center"/>
          </w:tcPr>
          <w:p w14:paraId="1882A583" w14:textId="77777777" w:rsidR="008B1D51" w:rsidRPr="004C1669" w:rsidRDefault="008B1D51" w:rsidP="00993CF9">
            <w:pPr>
              <w:pStyle w:val="TAC"/>
              <w:rPr>
                <w:bCs/>
              </w:rPr>
            </w:pPr>
            <w:r w:rsidRPr="004C1669">
              <w:rPr>
                <w:bCs/>
              </w:rPr>
              <w:t>NOTE 2</w:t>
            </w:r>
          </w:p>
        </w:tc>
        <w:tc>
          <w:tcPr>
            <w:tcW w:w="1417" w:type="dxa"/>
            <w:vAlign w:val="center"/>
          </w:tcPr>
          <w:p w14:paraId="67144F0E" w14:textId="77777777" w:rsidR="008B1D51" w:rsidRPr="00641844" w:rsidRDefault="008B1D51" w:rsidP="00993CF9">
            <w:pPr>
              <w:pStyle w:val="TAC"/>
              <w:rPr>
                <w:bCs/>
              </w:rPr>
            </w:pPr>
            <w:r w:rsidRPr="00641844">
              <w:rPr>
                <w:bCs/>
              </w:rPr>
              <w:t>UL2/DL1</w:t>
            </w:r>
          </w:p>
          <w:p w14:paraId="1129BC55" w14:textId="77777777" w:rsidR="008B1D51" w:rsidRPr="00641844" w:rsidRDefault="008B1D51" w:rsidP="00993CF9">
            <w:pPr>
              <w:pStyle w:val="TAC"/>
              <w:rPr>
                <w:bCs/>
              </w:rPr>
            </w:pPr>
            <w:proofErr w:type="gramStart"/>
            <w:r w:rsidRPr="00641844">
              <w:rPr>
                <w:bCs/>
              </w:rPr>
              <w:t>direct-hit</w:t>
            </w:r>
            <w:proofErr w:type="gramEnd"/>
          </w:p>
        </w:tc>
      </w:tr>
      <w:tr w:rsidR="008B1D51" w:rsidRPr="00641844" w14:paraId="36EE2549" w14:textId="77777777" w:rsidTr="00993CF9">
        <w:trPr>
          <w:trHeight w:val="300"/>
        </w:trPr>
        <w:tc>
          <w:tcPr>
            <w:tcW w:w="881" w:type="dxa"/>
            <w:vAlign w:val="center"/>
          </w:tcPr>
          <w:p w14:paraId="48187A44" w14:textId="77777777" w:rsidR="008B1D51" w:rsidRPr="00641844" w:rsidRDefault="008B1D51" w:rsidP="00993CF9">
            <w:pPr>
              <w:pStyle w:val="TAC"/>
            </w:pPr>
            <w:r w:rsidRPr="00641844">
              <w:t>n1</w:t>
            </w:r>
          </w:p>
        </w:tc>
        <w:tc>
          <w:tcPr>
            <w:tcW w:w="957" w:type="dxa"/>
            <w:vAlign w:val="center"/>
          </w:tcPr>
          <w:p w14:paraId="6E174DDB" w14:textId="77777777" w:rsidR="008B1D51" w:rsidRPr="00641844" w:rsidRDefault="008B1D51" w:rsidP="00993CF9">
            <w:pPr>
              <w:pStyle w:val="TAC"/>
            </w:pPr>
            <w:r w:rsidRPr="00641844">
              <w:t>n77</w:t>
            </w:r>
          </w:p>
        </w:tc>
        <w:tc>
          <w:tcPr>
            <w:tcW w:w="851" w:type="dxa"/>
            <w:noWrap/>
            <w:vAlign w:val="center"/>
          </w:tcPr>
          <w:p w14:paraId="0F12AB85" w14:textId="77777777" w:rsidR="008B1D51" w:rsidRPr="00641844" w:rsidRDefault="008B1D51" w:rsidP="00993CF9">
            <w:pPr>
              <w:pStyle w:val="TAC"/>
              <w:rPr>
                <w:bCs/>
              </w:rPr>
            </w:pPr>
            <w:r w:rsidRPr="00641844">
              <w:rPr>
                <w:bCs/>
              </w:rPr>
              <w:t>20</w:t>
            </w:r>
          </w:p>
        </w:tc>
        <w:tc>
          <w:tcPr>
            <w:tcW w:w="992" w:type="dxa"/>
            <w:vAlign w:val="center"/>
          </w:tcPr>
          <w:p w14:paraId="5A4AC297" w14:textId="77777777" w:rsidR="008B1D51" w:rsidRPr="00641844" w:rsidRDefault="008B1D51" w:rsidP="00993CF9">
            <w:pPr>
              <w:pStyle w:val="TAC"/>
              <w:rPr>
                <w:bCs/>
              </w:rPr>
            </w:pPr>
            <w:r w:rsidRPr="00641844">
              <w:rPr>
                <w:bCs/>
              </w:rPr>
              <w:t>15</w:t>
            </w:r>
          </w:p>
        </w:tc>
        <w:tc>
          <w:tcPr>
            <w:tcW w:w="1701" w:type="dxa"/>
            <w:noWrap/>
            <w:vAlign w:val="center"/>
          </w:tcPr>
          <w:p w14:paraId="0117FA51" w14:textId="77777777" w:rsidR="008B1D51" w:rsidRPr="00641844" w:rsidRDefault="008B1D51" w:rsidP="00993CF9">
            <w:pPr>
              <w:pStyle w:val="TAC"/>
              <w:rPr>
                <w:bCs/>
              </w:rPr>
            </w:pPr>
            <w:r w:rsidRPr="00641844">
              <w:rPr>
                <w:bCs/>
              </w:rPr>
              <w:t>100 (</w:t>
            </w:r>
            <w:proofErr w:type="spellStart"/>
            <w:r w:rsidRPr="00641844">
              <w:rPr>
                <w:bCs/>
              </w:rPr>
              <w:t>RBstart</w:t>
            </w:r>
            <w:proofErr w:type="spellEnd"/>
            <w:r w:rsidRPr="00641844">
              <w:rPr>
                <w:bCs/>
              </w:rPr>
              <w:t>=0)</w:t>
            </w:r>
          </w:p>
        </w:tc>
        <w:tc>
          <w:tcPr>
            <w:tcW w:w="992" w:type="dxa"/>
            <w:noWrap/>
            <w:vAlign w:val="center"/>
          </w:tcPr>
          <w:p w14:paraId="0FEAB8A4" w14:textId="77777777" w:rsidR="008B1D51" w:rsidRPr="00641844" w:rsidRDefault="008B1D51" w:rsidP="00993CF9">
            <w:pPr>
              <w:pStyle w:val="TAC"/>
            </w:pPr>
            <w:r w:rsidRPr="00641844">
              <w:t>100</w:t>
            </w:r>
          </w:p>
        </w:tc>
        <w:tc>
          <w:tcPr>
            <w:tcW w:w="709" w:type="dxa"/>
            <w:noWrap/>
            <w:vAlign w:val="center"/>
          </w:tcPr>
          <w:p w14:paraId="3ABA1C6F" w14:textId="77777777" w:rsidR="008B1D51" w:rsidRPr="00641844" w:rsidRDefault="008B1D51" w:rsidP="00993CF9">
            <w:pPr>
              <w:pStyle w:val="TAC"/>
              <w:rPr>
                <w:bCs/>
              </w:rPr>
            </w:pPr>
            <w:r w:rsidRPr="00641844">
              <w:rPr>
                <w:bCs/>
              </w:rPr>
              <w:t>13.8</w:t>
            </w:r>
          </w:p>
        </w:tc>
        <w:tc>
          <w:tcPr>
            <w:tcW w:w="1134" w:type="dxa"/>
            <w:vAlign w:val="center"/>
          </w:tcPr>
          <w:p w14:paraId="10E19DCA" w14:textId="77777777" w:rsidR="008B1D51" w:rsidRPr="00641844" w:rsidRDefault="008B1D51" w:rsidP="00993CF9">
            <w:pPr>
              <w:pStyle w:val="TAC"/>
              <w:rPr>
                <w:bCs/>
              </w:rPr>
            </w:pPr>
            <w:r w:rsidRPr="00641844">
              <w:rPr>
                <w:bCs/>
              </w:rPr>
              <w:t>NOTE 2</w:t>
            </w:r>
          </w:p>
        </w:tc>
        <w:tc>
          <w:tcPr>
            <w:tcW w:w="1417" w:type="dxa"/>
            <w:vAlign w:val="center"/>
          </w:tcPr>
          <w:p w14:paraId="3A6F06E1" w14:textId="77777777" w:rsidR="008B1D51" w:rsidRPr="00641844" w:rsidRDefault="008B1D51" w:rsidP="00993CF9">
            <w:pPr>
              <w:pStyle w:val="TAC"/>
              <w:rPr>
                <w:bCs/>
              </w:rPr>
            </w:pPr>
            <w:r w:rsidRPr="00641844">
              <w:rPr>
                <w:bCs/>
              </w:rPr>
              <w:t>UL2/DL1</w:t>
            </w:r>
          </w:p>
          <w:p w14:paraId="5067BDEE" w14:textId="77777777" w:rsidR="008B1D51" w:rsidRPr="00641844" w:rsidRDefault="008B1D51" w:rsidP="00993CF9">
            <w:pPr>
              <w:pStyle w:val="TAC"/>
              <w:rPr>
                <w:bCs/>
              </w:rPr>
            </w:pPr>
            <w:proofErr w:type="gramStart"/>
            <w:r w:rsidRPr="00641844">
              <w:rPr>
                <w:bCs/>
              </w:rPr>
              <w:t>direct-hit</w:t>
            </w:r>
            <w:proofErr w:type="gramEnd"/>
          </w:p>
        </w:tc>
      </w:tr>
      <w:tr w:rsidR="008B1D51" w14:paraId="6DB93CB1" w14:textId="77777777" w:rsidTr="00993CF9">
        <w:trPr>
          <w:trHeight w:val="300"/>
        </w:trPr>
        <w:tc>
          <w:tcPr>
            <w:tcW w:w="881" w:type="dxa"/>
            <w:vAlign w:val="center"/>
          </w:tcPr>
          <w:p w14:paraId="6919227B" w14:textId="77777777" w:rsidR="008B1D51" w:rsidRPr="00641844" w:rsidRDefault="008B1D51" w:rsidP="00993CF9">
            <w:pPr>
              <w:pStyle w:val="TAC"/>
            </w:pPr>
            <w:r w:rsidRPr="00641844">
              <w:t>n1</w:t>
            </w:r>
          </w:p>
        </w:tc>
        <w:tc>
          <w:tcPr>
            <w:tcW w:w="957" w:type="dxa"/>
            <w:vAlign w:val="center"/>
          </w:tcPr>
          <w:p w14:paraId="044CB509" w14:textId="77777777" w:rsidR="008B1D51" w:rsidRPr="00641844" w:rsidRDefault="008B1D51" w:rsidP="00993CF9">
            <w:pPr>
              <w:pStyle w:val="TAC"/>
            </w:pPr>
            <w:r w:rsidRPr="00641844">
              <w:t>n77</w:t>
            </w:r>
          </w:p>
        </w:tc>
        <w:tc>
          <w:tcPr>
            <w:tcW w:w="851" w:type="dxa"/>
            <w:noWrap/>
            <w:vAlign w:val="center"/>
          </w:tcPr>
          <w:p w14:paraId="0DC9C069" w14:textId="77777777" w:rsidR="008B1D51" w:rsidRPr="00641844" w:rsidRDefault="008B1D51" w:rsidP="00993CF9">
            <w:pPr>
              <w:pStyle w:val="TAC"/>
              <w:rPr>
                <w:bCs/>
              </w:rPr>
            </w:pPr>
            <w:r w:rsidRPr="00641844">
              <w:rPr>
                <w:bCs/>
              </w:rPr>
              <w:t>5</w:t>
            </w:r>
          </w:p>
        </w:tc>
        <w:tc>
          <w:tcPr>
            <w:tcW w:w="992" w:type="dxa"/>
            <w:vAlign w:val="center"/>
          </w:tcPr>
          <w:p w14:paraId="0FE74115" w14:textId="77777777" w:rsidR="008B1D51" w:rsidRPr="00641844" w:rsidRDefault="008B1D51" w:rsidP="00993CF9">
            <w:pPr>
              <w:pStyle w:val="TAC"/>
              <w:rPr>
                <w:bCs/>
              </w:rPr>
            </w:pPr>
            <w:r w:rsidRPr="00641844">
              <w:rPr>
                <w:bCs/>
              </w:rPr>
              <w:t>15</w:t>
            </w:r>
          </w:p>
        </w:tc>
        <w:tc>
          <w:tcPr>
            <w:tcW w:w="1701" w:type="dxa"/>
            <w:noWrap/>
            <w:vAlign w:val="center"/>
          </w:tcPr>
          <w:p w14:paraId="35B87A4D" w14:textId="77777777" w:rsidR="008B1D51" w:rsidRPr="00641844" w:rsidRDefault="008B1D51" w:rsidP="00993CF9">
            <w:pPr>
              <w:pStyle w:val="TAC"/>
              <w:rPr>
                <w:bCs/>
              </w:rPr>
            </w:pPr>
            <w:r w:rsidRPr="00641844">
              <w:rPr>
                <w:bCs/>
              </w:rPr>
              <w:t>25 (</w:t>
            </w:r>
            <w:proofErr w:type="spellStart"/>
            <w:r w:rsidRPr="00641844">
              <w:rPr>
                <w:bCs/>
              </w:rPr>
              <w:t>RBstart</w:t>
            </w:r>
            <w:proofErr w:type="spellEnd"/>
            <w:r w:rsidRPr="00641844">
              <w:rPr>
                <w:bCs/>
              </w:rPr>
              <w:t>=0)</w:t>
            </w:r>
          </w:p>
        </w:tc>
        <w:tc>
          <w:tcPr>
            <w:tcW w:w="992" w:type="dxa"/>
            <w:noWrap/>
            <w:vAlign w:val="center"/>
          </w:tcPr>
          <w:p w14:paraId="0138B43E" w14:textId="77777777" w:rsidR="008B1D51" w:rsidRPr="00641844" w:rsidRDefault="008B1D51" w:rsidP="00993CF9">
            <w:pPr>
              <w:pStyle w:val="TAC"/>
            </w:pPr>
            <w:r w:rsidRPr="00641844">
              <w:t>10</w:t>
            </w:r>
          </w:p>
        </w:tc>
        <w:tc>
          <w:tcPr>
            <w:tcW w:w="709" w:type="dxa"/>
            <w:noWrap/>
            <w:vAlign w:val="center"/>
          </w:tcPr>
          <w:p w14:paraId="776760F2" w14:textId="77777777" w:rsidR="008B1D51" w:rsidRPr="00641844" w:rsidRDefault="008B1D51" w:rsidP="00993CF9">
            <w:pPr>
              <w:pStyle w:val="TAC"/>
              <w:rPr>
                <w:bCs/>
              </w:rPr>
            </w:pPr>
            <w:r w:rsidRPr="00641844">
              <w:rPr>
                <w:bCs/>
              </w:rPr>
              <w:t>1.1</w:t>
            </w:r>
          </w:p>
        </w:tc>
        <w:tc>
          <w:tcPr>
            <w:tcW w:w="1134" w:type="dxa"/>
            <w:vAlign w:val="center"/>
          </w:tcPr>
          <w:p w14:paraId="53FF2D7C" w14:textId="77777777" w:rsidR="008B1D51" w:rsidRPr="00641844" w:rsidRDefault="008B1D51" w:rsidP="00993CF9">
            <w:pPr>
              <w:pStyle w:val="TAC"/>
              <w:rPr>
                <w:bCs/>
              </w:rPr>
            </w:pPr>
            <w:r w:rsidRPr="00641844">
              <w:rPr>
                <w:bCs/>
              </w:rPr>
              <w:t>NOTE 6</w:t>
            </w:r>
          </w:p>
        </w:tc>
        <w:tc>
          <w:tcPr>
            <w:tcW w:w="1417" w:type="dxa"/>
            <w:vAlign w:val="center"/>
          </w:tcPr>
          <w:p w14:paraId="7F80BFF1" w14:textId="77777777" w:rsidR="008B1D51" w:rsidRPr="00641844" w:rsidRDefault="008B1D51" w:rsidP="00993CF9">
            <w:pPr>
              <w:pStyle w:val="TAC"/>
              <w:rPr>
                <w:bCs/>
              </w:rPr>
            </w:pPr>
            <w:r w:rsidRPr="00641844">
              <w:rPr>
                <w:bCs/>
              </w:rPr>
              <w:t>UL2/DL1</w:t>
            </w:r>
          </w:p>
          <w:p w14:paraId="09506ED9" w14:textId="77777777" w:rsidR="008B1D51" w:rsidRDefault="008B1D51" w:rsidP="00993CF9">
            <w:pPr>
              <w:pStyle w:val="TAC"/>
              <w:rPr>
                <w:bCs/>
              </w:rPr>
            </w:pPr>
            <w:r w:rsidRPr="00641844">
              <w:rPr>
                <w:bCs/>
              </w:rPr>
              <w:t>near-miss</w:t>
            </w:r>
          </w:p>
        </w:tc>
      </w:tr>
      <w:tr w:rsidR="008B1D51" w:rsidRPr="00BD5C73" w14:paraId="09890B18" w14:textId="77777777" w:rsidTr="00993CF9">
        <w:trPr>
          <w:trHeight w:val="300"/>
        </w:trPr>
        <w:tc>
          <w:tcPr>
            <w:tcW w:w="881" w:type="dxa"/>
            <w:vAlign w:val="center"/>
          </w:tcPr>
          <w:p w14:paraId="765A458A" w14:textId="77777777" w:rsidR="008B1D51" w:rsidRPr="00BD5C73" w:rsidRDefault="008B1D51" w:rsidP="00993CF9">
            <w:pPr>
              <w:pStyle w:val="TAC"/>
            </w:pPr>
            <w:r w:rsidRPr="00BD5C73">
              <w:t>n2</w:t>
            </w:r>
          </w:p>
        </w:tc>
        <w:tc>
          <w:tcPr>
            <w:tcW w:w="957" w:type="dxa"/>
            <w:vAlign w:val="center"/>
          </w:tcPr>
          <w:p w14:paraId="002AA710" w14:textId="77777777" w:rsidR="008B1D51" w:rsidRPr="00C00099" w:rsidRDefault="008B1D51" w:rsidP="00993CF9">
            <w:pPr>
              <w:pStyle w:val="TAC"/>
            </w:pPr>
            <w:r w:rsidRPr="00C00099">
              <w:t>n48</w:t>
            </w:r>
          </w:p>
        </w:tc>
        <w:tc>
          <w:tcPr>
            <w:tcW w:w="851" w:type="dxa"/>
            <w:noWrap/>
            <w:vAlign w:val="center"/>
          </w:tcPr>
          <w:p w14:paraId="7F57C1E3" w14:textId="77777777" w:rsidR="008B1D51" w:rsidRPr="00BD5C73" w:rsidRDefault="008B1D51" w:rsidP="00993CF9">
            <w:pPr>
              <w:pStyle w:val="TAC"/>
              <w:rPr>
                <w:bCs/>
              </w:rPr>
            </w:pPr>
            <w:r w:rsidRPr="00BD5C73">
              <w:rPr>
                <w:bCs/>
              </w:rPr>
              <w:t>5</w:t>
            </w:r>
          </w:p>
        </w:tc>
        <w:tc>
          <w:tcPr>
            <w:tcW w:w="992" w:type="dxa"/>
            <w:vAlign w:val="center"/>
          </w:tcPr>
          <w:p w14:paraId="64B620B1" w14:textId="77777777" w:rsidR="008B1D51" w:rsidRPr="00BD5C73" w:rsidRDefault="008B1D51" w:rsidP="00993CF9">
            <w:pPr>
              <w:pStyle w:val="TAC"/>
              <w:rPr>
                <w:bCs/>
              </w:rPr>
            </w:pPr>
            <w:r w:rsidRPr="00BD5C73">
              <w:rPr>
                <w:bCs/>
              </w:rPr>
              <w:t>15</w:t>
            </w:r>
          </w:p>
        </w:tc>
        <w:tc>
          <w:tcPr>
            <w:tcW w:w="1701" w:type="dxa"/>
            <w:noWrap/>
            <w:vAlign w:val="center"/>
          </w:tcPr>
          <w:p w14:paraId="3A111EDC" w14:textId="77777777" w:rsidR="008B1D51" w:rsidRPr="00BD5C73" w:rsidRDefault="008B1D51" w:rsidP="00993CF9">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3DD9C1BA" w14:textId="77777777" w:rsidR="008B1D51" w:rsidRPr="00BD5C73" w:rsidRDefault="008B1D51" w:rsidP="00993CF9">
            <w:pPr>
              <w:pStyle w:val="TAC"/>
            </w:pPr>
            <w:r w:rsidRPr="00BD5C73">
              <w:t>5</w:t>
            </w:r>
          </w:p>
        </w:tc>
        <w:tc>
          <w:tcPr>
            <w:tcW w:w="709" w:type="dxa"/>
            <w:noWrap/>
            <w:vAlign w:val="center"/>
          </w:tcPr>
          <w:p w14:paraId="65E9D44F" w14:textId="77777777" w:rsidR="008B1D51" w:rsidRPr="00BD5C73" w:rsidRDefault="008B1D51" w:rsidP="00993CF9">
            <w:pPr>
              <w:pStyle w:val="TAC"/>
              <w:rPr>
                <w:bCs/>
              </w:rPr>
            </w:pPr>
            <w:r w:rsidRPr="00BD5C73">
              <w:rPr>
                <w:bCs/>
              </w:rPr>
              <w:t>27.1</w:t>
            </w:r>
          </w:p>
        </w:tc>
        <w:tc>
          <w:tcPr>
            <w:tcW w:w="1134" w:type="dxa"/>
            <w:vAlign w:val="center"/>
          </w:tcPr>
          <w:p w14:paraId="5682CF70" w14:textId="77777777" w:rsidR="008B1D51" w:rsidRPr="00BD5C73" w:rsidRDefault="008B1D51" w:rsidP="00993CF9">
            <w:pPr>
              <w:pStyle w:val="TAC"/>
              <w:rPr>
                <w:bCs/>
              </w:rPr>
            </w:pPr>
            <w:r w:rsidRPr="00BD5C73">
              <w:rPr>
                <w:bCs/>
              </w:rPr>
              <w:t>NOTE 2</w:t>
            </w:r>
          </w:p>
        </w:tc>
        <w:tc>
          <w:tcPr>
            <w:tcW w:w="1417" w:type="dxa"/>
            <w:vAlign w:val="center"/>
          </w:tcPr>
          <w:p w14:paraId="735CD560" w14:textId="77777777" w:rsidR="008B1D51" w:rsidRPr="00BD5C73" w:rsidRDefault="008B1D51" w:rsidP="00993CF9">
            <w:pPr>
              <w:pStyle w:val="TAC"/>
              <w:rPr>
                <w:bCs/>
              </w:rPr>
            </w:pPr>
            <w:r w:rsidRPr="00BD5C73">
              <w:rPr>
                <w:bCs/>
              </w:rPr>
              <w:t>UL2/DL1</w:t>
            </w:r>
          </w:p>
          <w:p w14:paraId="4B72ADF9" w14:textId="77777777" w:rsidR="008B1D51" w:rsidRPr="00BD5C73" w:rsidRDefault="008B1D51" w:rsidP="00993CF9">
            <w:pPr>
              <w:pStyle w:val="TAC"/>
              <w:rPr>
                <w:bCs/>
              </w:rPr>
            </w:pPr>
            <w:proofErr w:type="gramStart"/>
            <w:r w:rsidRPr="00BD5C73">
              <w:rPr>
                <w:bCs/>
              </w:rPr>
              <w:t>direct-hit</w:t>
            </w:r>
            <w:proofErr w:type="gramEnd"/>
          </w:p>
        </w:tc>
      </w:tr>
      <w:tr w:rsidR="008B1D51" w:rsidRPr="00BD5C73" w14:paraId="482D3A55" w14:textId="77777777" w:rsidTr="00993CF9">
        <w:trPr>
          <w:trHeight w:val="300"/>
        </w:trPr>
        <w:tc>
          <w:tcPr>
            <w:tcW w:w="881" w:type="dxa"/>
            <w:vAlign w:val="center"/>
          </w:tcPr>
          <w:p w14:paraId="697B3ED4" w14:textId="77777777" w:rsidR="008B1D51" w:rsidRPr="00BD5C73" w:rsidRDefault="008B1D51" w:rsidP="00993CF9">
            <w:pPr>
              <w:pStyle w:val="TAC"/>
            </w:pPr>
            <w:r w:rsidRPr="00BD5C73">
              <w:t>n2</w:t>
            </w:r>
          </w:p>
        </w:tc>
        <w:tc>
          <w:tcPr>
            <w:tcW w:w="957" w:type="dxa"/>
            <w:vAlign w:val="center"/>
          </w:tcPr>
          <w:p w14:paraId="3826442D" w14:textId="77777777" w:rsidR="008B1D51" w:rsidRPr="00BD5C73" w:rsidRDefault="008B1D51" w:rsidP="00993CF9">
            <w:pPr>
              <w:pStyle w:val="TAC"/>
            </w:pPr>
            <w:r w:rsidRPr="00BD5C73">
              <w:t>n48</w:t>
            </w:r>
          </w:p>
        </w:tc>
        <w:tc>
          <w:tcPr>
            <w:tcW w:w="851" w:type="dxa"/>
            <w:noWrap/>
            <w:vAlign w:val="center"/>
          </w:tcPr>
          <w:p w14:paraId="2F12412C" w14:textId="77777777" w:rsidR="008B1D51" w:rsidRPr="00BD5C73" w:rsidRDefault="008B1D51" w:rsidP="00993CF9">
            <w:pPr>
              <w:pStyle w:val="TAC"/>
              <w:rPr>
                <w:bCs/>
              </w:rPr>
            </w:pPr>
            <w:r w:rsidRPr="00BD5C73">
              <w:rPr>
                <w:bCs/>
              </w:rPr>
              <w:t>10</w:t>
            </w:r>
          </w:p>
        </w:tc>
        <w:tc>
          <w:tcPr>
            <w:tcW w:w="992" w:type="dxa"/>
            <w:vAlign w:val="center"/>
          </w:tcPr>
          <w:p w14:paraId="6A5B121E" w14:textId="77777777" w:rsidR="008B1D51" w:rsidRPr="00BD5C73" w:rsidRDefault="008B1D51" w:rsidP="00993CF9">
            <w:pPr>
              <w:pStyle w:val="TAC"/>
              <w:rPr>
                <w:bCs/>
              </w:rPr>
            </w:pPr>
            <w:r w:rsidRPr="00BD5C73">
              <w:rPr>
                <w:bCs/>
              </w:rPr>
              <w:t>15</w:t>
            </w:r>
          </w:p>
        </w:tc>
        <w:tc>
          <w:tcPr>
            <w:tcW w:w="1701" w:type="dxa"/>
            <w:noWrap/>
            <w:vAlign w:val="center"/>
          </w:tcPr>
          <w:p w14:paraId="42D300A2" w14:textId="77777777" w:rsidR="008B1D51" w:rsidRPr="00BD5C73" w:rsidRDefault="008B1D51" w:rsidP="00993CF9">
            <w:pPr>
              <w:pStyle w:val="TAC"/>
              <w:rPr>
                <w:bCs/>
              </w:rPr>
            </w:pPr>
            <w:r w:rsidRPr="00BD5C73">
              <w:rPr>
                <w:bCs/>
              </w:rPr>
              <w:t>50 (</w:t>
            </w:r>
            <w:proofErr w:type="spellStart"/>
            <w:r w:rsidRPr="00BD5C73">
              <w:rPr>
                <w:bCs/>
              </w:rPr>
              <w:t>RBstart</w:t>
            </w:r>
            <w:proofErr w:type="spellEnd"/>
            <w:r w:rsidRPr="00BD5C73">
              <w:rPr>
                <w:bCs/>
              </w:rPr>
              <w:t>=0)</w:t>
            </w:r>
          </w:p>
        </w:tc>
        <w:tc>
          <w:tcPr>
            <w:tcW w:w="992" w:type="dxa"/>
            <w:noWrap/>
            <w:vAlign w:val="center"/>
          </w:tcPr>
          <w:p w14:paraId="33CC2ABB" w14:textId="77777777" w:rsidR="008B1D51" w:rsidRPr="00BD5C73" w:rsidRDefault="008B1D51" w:rsidP="00993CF9">
            <w:pPr>
              <w:pStyle w:val="TAC"/>
              <w:rPr>
                <w:vertAlign w:val="superscript"/>
              </w:rPr>
            </w:pPr>
            <w:r w:rsidRPr="00BD5C73">
              <w:t>100</w:t>
            </w:r>
            <w:r w:rsidRPr="00BD5C73">
              <w:rPr>
                <w:vertAlign w:val="superscript"/>
              </w:rPr>
              <w:t>7</w:t>
            </w:r>
          </w:p>
        </w:tc>
        <w:tc>
          <w:tcPr>
            <w:tcW w:w="709" w:type="dxa"/>
            <w:noWrap/>
            <w:vAlign w:val="center"/>
          </w:tcPr>
          <w:p w14:paraId="3A9026A5" w14:textId="77777777" w:rsidR="008B1D51" w:rsidRPr="00BD5C73" w:rsidRDefault="008B1D51" w:rsidP="00993CF9">
            <w:pPr>
              <w:pStyle w:val="TAC"/>
              <w:rPr>
                <w:bCs/>
              </w:rPr>
            </w:pPr>
            <w:r w:rsidRPr="00BD5C73">
              <w:rPr>
                <w:bCs/>
              </w:rPr>
              <w:t>13.8</w:t>
            </w:r>
          </w:p>
        </w:tc>
        <w:tc>
          <w:tcPr>
            <w:tcW w:w="1134" w:type="dxa"/>
            <w:vAlign w:val="center"/>
          </w:tcPr>
          <w:p w14:paraId="47275232" w14:textId="77777777" w:rsidR="008B1D51" w:rsidRPr="00BD5C73" w:rsidRDefault="008B1D51" w:rsidP="00993CF9">
            <w:pPr>
              <w:pStyle w:val="TAC"/>
              <w:rPr>
                <w:bCs/>
              </w:rPr>
            </w:pPr>
            <w:r w:rsidRPr="00BD5C73">
              <w:rPr>
                <w:bCs/>
              </w:rPr>
              <w:t>NOTE 2</w:t>
            </w:r>
          </w:p>
        </w:tc>
        <w:tc>
          <w:tcPr>
            <w:tcW w:w="1417" w:type="dxa"/>
            <w:vAlign w:val="center"/>
          </w:tcPr>
          <w:p w14:paraId="4A89223A" w14:textId="77777777" w:rsidR="008B1D51" w:rsidRPr="00C00099" w:rsidRDefault="008B1D51" w:rsidP="00993CF9">
            <w:pPr>
              <w:pStyle w:val="TAC"/>
              <w:rPr>
                <w:bCs/>
              </w:rPr>
            </w:pPr>
            <w:r w:rsidRPr="00C00099">
              <w:rPr>
                <w:bCs/>
              </w:rPr>
              <w:t>UL2/DL1</w:t>
            </w:r>
          </w:p>
          <w:p w14:paraId="09F2F1A7" w14:textId="77777777" w:rsidR="008B1D51" w:rsidRPr="00BD5C73" w:rsidRDefault="008B1D51" w:rsidP="00993CF9">
            <w:pPr>
              <w:pStyle w:val="TAC"/>
              <w:rPr>
                <w:bCs/>
              </w:rPr>
            </w:pPr>
            <w:proofErr w:type="gramStart"/>
            <w:r w:rsidRPr="00BD5C73">
              <w:rPr>
                <w:bCs/>
              </w:rPr>
              <w:t>direct-hit</w:t>
            </w:r>
            <w:proofErr w:type="gramEnd"/>
          </w:p>
        </w:tc>
      </w:tr>
      <w:tr w:rsidR="008B1D51" w14:paraId="23985952" w14:textId="77777777" w:rsidTr="00993CF9">
        <w:trPr>
          <w:trHeight w:val="300"/>
        </w:trPr>
        <w:tc>
          <w:tcPr>
            <w:tcW w:w="881" w:type="dxa"/>
            <w:vAlign w:val="center"/>
          </w:tcPr>
          <w:p w14:paraId="0A239E3B" w14:textId="77777777" w:rsidR="008B1D51" w:rsidRPr="00BD5C73" w:rsidRDefault="008B1D51" w:rsidP="00993CF9">
            <w:pPr>
              <w:pStyle w:val="TAC"/>
            </w:pPr>
            <w:r w:rsidRPr="00BD5C73">
              <w:t>n2</w:t>
            </w:r>
          </w:p>
        </w:tc>
        <w:tc>
          <w:tcPr>
            <w:tcW w:w="957" w:type="dxa"/>
            <w:vAlign w:val="center"/>
          </w:tcPr>
          <w:p w14:paraId="1379FEA0" w14:textId="77777777" w:rsidR="008B1D51" w:rsidRPr="00BD5C73" w:rsidRDefault="008B1D51" w:rsidP="00993CF9">
            <w:pPr>
              <w:pStyle w:val="TAC"/>
            </w:pPr>
            <w:r w:rsidRPr="00BD5C73">
              <w:t>n48</w:t>
            </w:r>
          </w:p>
        </w:tc>
        <w:tc>
          <w:tcPr>
            <w:tcW w:w="851" w:type="dxa"/>
            <w:noWrap/>
            <w:vAlign w:val="center"/>
          </w:tcPr>
          <w:p w14:paraId="4A29F4A6" w14:textId="77777777" w:rsidR="008B1D51" w:rsidRPr="00BD5C73" w:rsidRDefault="008B1D51" w:rsidP="00993CF9">
            <w:pPr>
              <w:pStyle w:val="TAC"/>
              <w:rPr>
                <w:bCs/>
              </w:rPr>
            </w:pPr>
            <w:r w:rsidRPr="00BD5C73">
              <w:rPr>
                <w:bCs/>
              </w:rPr>
              <w:t>5</w:t>
            </w:r>
          </w:p>
        </w:tc>
        <w:tc>
          <w:tcPr>
            <w:tcW w:w="992" w:type="dxa"/>
            <w:vAlign w:val="center"/>
          </w:tcPr>
          <w:p w14:paraId="469B6ACE" w14:textId="77777777" w:rsidR="008B1D51" w:rsidRPr="00BD5C73" w:rsidRDefault="008B1D51" w:rsidP="00993CF9">
            <w:pPr>
              <w:pStyle w:val="TAC"/>
              <w:rPr>
                <w:bCs/>
              </w:rPr>
            </w:pPr>
            <w:r w:rsidRPr="00BD5C73">
              <w:rPr>
                <w:bCs/>
              </w:rPr>
              <w:t>15</w:t>
            </w:r>
          </w:p>
        </w:tc>
        <w:tc>
          <w:tcPr>
            <w:tcW w:w="1701" w:type="dxa"/>
            <w:noWrap/>
            <w:vAlign w:val="center"/>
          </w:tcPr>
          <w:p w14:paraId="535D4D42" w14:textId="77777777" w:rsidR="008B1D51" w:rsidRPr="00BD5C73" w:rsidRDefault="008B1D51" w:rsidP="00993CF9">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3D69B072" w14:textId="77777777" w:rsidR="008B1D51" w:rsidRPr="00BD5C73" w:rsidRDefault="008B1D51" w:rsidP="00993CF9">
            <w:pPr>
              <w:pStyle w:val="TAC"/>
            </w:pPr>
            <w:r w:rsidRPr="00BD5C73">
              <w:t>10</w:t>
            </w:r>
          </w:p>
        </w:tc>
        <w:tc>
          <w:tcPr>
            <w:tcW w:w="709" w:type="dxa"/>
            <w:noWrap/>
            <w:vAlign w:val="center"/>
          </w:tcPr>
          <w:p w14:paraId="1AA2EC98" w14:textId="77777777" w:rsidR="008B1D51" w:rsidRPr="00BD5C73" w:rsidRDefault="008B1D51" w:rsidP="00993CF9">
            <w:pPr>
              <w:pStyle w:val="TAC"/>
              <w:rPr>
                <w:bCs/>
              </w:rPr>
            </w:pPr>
            <w:r w:rsidRPr="00BD5C73">
              <w:rPr>
                <w:bCs/>
              </w:rPr>
              <w:t>1.9</w:t>
            </w:r>
          </w:p>
        </w:tc>
        <w:tc>
          <w:tcPr>
            <w:tcW w:w="1134" w:type="dxa"/>
            <w:vAlign w:val="center"/>
          </w:tcPr>
          <w:p w14:paraId="775B3B43" w14:textId="77777777" w:rsidR="008B1D51" w:rsidRPr="00BD5C73" w:rsidRDefault="008B1D51" w:rsidP="00993CF9">
            <w:pPr>
              <w:pStyle w:val="TAC"/>
              <w:rPr>
                <w:bCs/>
              </w:rPr>
            </w:pPr>
            <w:r w:rsidRPr="00BD5C73">
              <w:rPr>
                <w:bCs/>
              </w:rPr>
              <w:t>NOTE 6</w:t>
            </w:r>
          </w:p>
        </w:tc>
        <w:tc>
          <w:tcPr>
            <w:tcW w:w="1417" w:type="dxa"/>
            <w:vAlign w:val="center"/>
          </w:tcPr>
          <w:p w14:paraId="01FD7473" w14:textId="77777777" w:rsidR="008B1D51" w:rsidRPr="00BD5C73" w:rsidRDefault="008B1D51" w:rsidP="00993CF9">
            <w:pPr>
              <w:pStyle w:val="TAC"/>
              <w:rPr>
                <w:bCs/>
              </w:rPr>
            </w:pPr>
            <w:r w:rsidRPr="00BD5C73">
              <w:rPr>
                <w:bCs/>
              </w:rPr>
              <w:t>UL2/DL1</w:t>
            </w:r>
          </w:p>
          <w:p w14:paraId="73692409" w14:textId="77777777" w:rsidR="008B1D51" w:rsidRDefault="008B1D51" w:rsidP="00993CF9">
            <w:pPr>
              <w:pStyle w:val="TAC"/>
              <w:rPr>
                <w:bCs/>
              </w:rPr>
            </w:pPr>
            <w:r w:rsidRPr="00BD5C73">
              <w:rPr>
                <w:bCs/>
              </w:rPr>
              <w:t>near-miss</w:t>
            </w:r>
          </w:p>
        </w:tc>
      </w:tr>
      <w:tr w:rsidR="008B1D51" w:rsidRPr="003E5CB1" w14:paraId="21F22150" w14:textId="77777777" w:rsidTr="00993CF9">
        <w:trPr>
          <w:trHeight w:val="300"/>
        </w:trPr>
        <w:tc>
          <w:tcPr>
            <w:tcW w:w="881" w:type="dxa"/>
            <w:vAlign w:val="center"/>
          </w:tcPr>
          <w:p w14:paraId="26A7667F" w14:textId="77777777" w:rsidR="008B1D51" w:rsidRPr="00477A62" w:rsidRDefault="008B1D51" w:rsidP="00993CF9">
            <w:pPr>
              <w:pStyle w:val="TAC"/>
            </w:pPr>
            <w:r w:rsidRPr="00477A62">
              <w:t>n2</w:t>
            </w:r>
          </w:p>
        </w:tc>
        <w:tc>
          <w:tcPr>
            <w:tcW w:w="957" w:type="dxa"/>
            <w:vAlign w:val="center"/>
          </w:tcPr>
          <w:p w14:paraId="7F13E974" w14:textId="77777777" w:rsidR="008B1D51" w:rsidRPr="00732217" w:rsidRDefault="008B1D51" w:rsidP="00993CF9">
            <w:pPr>
              <w:pStyle w:val="TAC"/>
            </w:pPr>
            <w:r w:rsidRPr="00732217">
              <w:t>n77</w:t>
            </w:r>
          </w:p>
        </w:tc>
        <w:tc>
          <w:tcPr>
            <w:tcW w:w="851" w:type="dxa"/>
            <w:noWrap/>
            <w:vAlign w:val="center"/>
          </w:tcPr>
          <w:p w14:paraId="39F006BF" w14:textId="77777777" w:rsidR="008B1D51" w:rsidRPr="00B31E90" w:rsidRDefault="008B1D51" w:rsidP="00993CF9">
            <w:pPr>
              <w:pStyle w:val="TAC"/>
              <w:rPr>
                <w:bCs/>
              </w:rPr>
            </w:pPr>
            <w:r w:rsidRPr="00B31E90">
              <w:rPr>
                <w:bCs/>
              </w:rPr>
              <w:t>5</w:t>
            </w:r>
          </w:p>
        </w:tc>
        <w:tc>
          <w:tcPr>
            <w:tcW w:w="992" w:type="dxa"/>
            <w:vAlign w:val="center"/>
          </w:tcPr>
          <w:p w14:paraId="483F8DC0" w14:textId="77777777" w:rsidR="008B1D51" w:rsidRPr="00B31E90" w:rsidRDefault="008B1D51" w:rsidP="00993CF9">
            <w:pPr>
              <w:pStyle w:val="TAC"/>
              <w:rPr>
                <w:bCs/>
              </w:rPr>
            </w:pPr>
            <w:r w:rsidRPr="00B31E90">
              <w:rPr>
                <w:bCs/>
              </w:rPr>
              <w:t>15</w:t>
            </w:r>
          </w:p>
        </w:tc>
        <w:tc>
          <w:tcPr>
            <w:tcW w:w="1701" w:type="dxa"/>
            <w:noWrap/>
            <w:vAlign w:val="center"/>
          </w:tcPr>
          <w:p w14:paraId="492DD9B6" w14:textId="77777777" w:rsidR="008B1D51" w:rsidRPr="00B31E90" w:rsidRDefault="008B1D51" w:rsidP="00993CF9">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7F060895" w14:textId="77777777" w:rsidR="008B1D51" w:rsidRPr="007E5982" w:rsidRDefault="008B1D51" w:rsidP="00993CF9">
            <w:pPr>
              <w:pStyle w:val="TAC"/>
            </w:pPr>
            <w:r w:rsidRPr="007E5982">
              <w:t>10</w:t>
            </w:r>
          </w:p>
        </w:tc>
        <w:tc>
          <w:tcPr>
            <w:tcW w:w="709" w:type="dxa"/>
            <w:noWrap/>
            <w:vAlign w:val="center"/>
          </w:tcPr>
          <w:p w14:paraId="25844ACB" w14:textId="77777777" w:rsidR="008B1D51" w:rsidRPr="007E5982" w:rsidRDefault="008B1D51" w:rsidP="00993CF9">
            <w:pPr>
              <w:pStyle w:val="TAC"/>
              <w:rPr>
                <w:bCs/>
              </w:rPr>
            </w:pPr>
            <w:r w:rsidRPr="007E5982">
              <w:rPr>
                <w:bCs/>
              </w:rPr>
              <w:t>23.9</w:t>
            </w:r>
          </w:p>
        </w:tc>
        <w:tc>
          <w:tcPr>
            <w:tcW w:w="1134" w:type="dxa"/>
            <w:vAlign w:val="center"/>
          </w:tcPr>
          <w:p w14:paraId="5F362197" w14:textId="77777777" w:rsidR="008B1D51" w:rsidRPr="007E5982" w:rsidRDefault="008B1D51" w:rsidP="00993CF9">
            <w:pPr>
              <w:pStyle w:val="TAC"/>
              <w:rPr>
                <w:bCs/>
              </w:rPr>
            </w:pPr>
            <w:r w:rsidRPr="007E5982">
              <w:rPr>
                <w:bCs/>
              </w:rPr>
              <w:t>NOTE 2</w:t>
            </w:r>
          </w:p>
        </w:tc>
        <w:tc>
          <w:tcPr>
            <w:tcW w:w="1417" w:type="dxa"/>
            <w:vAlign w:val="center"/>
          </w:tcPr>
          <w:p w14:paraId="3AB38183" w14:textId="77777777" w:rsidR="008B1D51" w:rsidRPr="0031068C" w:rsidRDefault="008B1D51" w:rsidP="00993CF9">
            <w:pPr>
              <w:pStyle w:val="TAC"/>
              <w:rPr>
                <w:bCs/>
              </w:rPr>
            </w:pPr>
            <w:r w:rsidRPr="0031068C">
              <w:rPr>
                <w:bCs/>
              </w:rPr>
              <w:t>UL2/DL1</w:t>
            </w:r>
          </w:p>
          <w:p w14:paraId="137C4866" w14:textId="77777777" w:rsidR="008B1D51" w:rsidRPr="003E5CB1" w:rsidRDefault="008B1D51" w:rsidP="00993CF9">
            <w:pPr>
              <w:pStyle w:val="TAC"/>
              <w:rPr>
                <w:bCs/>
              </w:rPr>
            </w:pPr>
            <w:proofErr w:type="gramStart"/>
            <w:r w:rsidRPr="003E5CB1">
              <w:rPr>
                <w:bCs/>
              </w:rPr>
              <w:t>direct-hit</w:t>
            </w:r>
            <w:proofErr w:type="gramEnd"/>
          </w:p>
        </w:tc>
      </w:tr>
      <w:tr w:rsidR="008B1D51" w:rsidRPr="003E5CB1" w14:paraId="3B404A5D" w14:textId="77777777" w:rsidTr="00993CF9">
        <w:trPr>
          <w:trHeight w:val="300"/>
        </w:trPr>
        <w:tc>
          <w:tcPr>
            <w:tcW w:w="881" w:type="dxa"/>
            <w:vAlign w:val="center"/>
          </w:tcPr>
          <w:p w14:paraId="60F4ACA3" w14:textId="77777777" w:rsidR="008B1D51" w:rsidRPr="00477A62" w:rsidRDefault="008B1D51" w:rsidP="00993CF9">
            <w:pPr>
              <w:pStyle w:val="TAC"/>
            </w:pPr>
            <w:r w:rsidRPr="00477A62">
              <w:t>n2</w:t>
            </w:r>
          </w:p>
        </w:tc>
        <w:tc>
          <w:tcPr>
            <w:tcW w:w="957" w:type="dxa"/>
            <w:vAlign w:val="center"/>
          </w:tcPr>
          <w:p w14:paraId="258FDA5C" w14:textId="77777777" w:rsidR="008B1D51" w:rsidRPr="00732217" w:rsidRDefault="008B1D51" w:rsidP="00993CF9">
            <w:pPr>
              <w:pStyle w:val="TAC"/>
            </w:pPr>
            <w:r w:rsidRPr="00732217">
              <w:t>n77</w:t>
            </w:r>
          </w:p>
        </w:tc>
        <w:tc>
          <w:tcPr>
            <w:tcW w:w="851" w:type="dxa"/>
            <w:noWrap/>
            <w:vAlign w:val="center"/>
          </w:tcPr>
          <w:p w14:paraId="1AB8B98A" w14:textId="77777777" w:rsidR="008B1D51" w:rsidRPr="00B31E90" w:rsidRDefault="008B1D51" w:rsidP="00993CF9">
            <w:pPr>
              <w:pStyle w:val="TAC"/>
              <w:rPr>
                <w:bCs/>
              </w:rPr>
            </w:pPr>
            <w:r w:rsidRPr="00B31E90">
              <w:rPr>
                <w:bCs/>
              </w:rPr>
              <w:t>10</w:t>
            </w:r>
          </w:p>
        </w:tc>
        <w:tc>
          <w:tcPr>
            <w:tcW w:w="992" w:type="dxa"/>
            <w:vAlign w:val="center"/>
          </w:tcPr>
          <w:p w14:paraId="3BB2ACDD" w14:textId="77777777" w:rsidR="008B1D51" w:rsidRPr="00B31E90" w:rsidRDefault="008B1D51" w:rsidP="00993CF9">
            <w:pPr>
              <w:pStyle w:val="TAC"/>
              <w:rPr>
                <w:bCs/>
              </w:rPr>
            </w:pPr>
            <w:r w:rsidRPr="00B31E90">
              <w:rPr>
                <w:bCs/>
              </w:rPr>
              <w:t>15</w:t>
            </w:r>
          </w:p>
        </w:tc>
        <w:tc>
          <w:tcPr>
            <w:tcW w:w="1701" w:type="dxa"/>
            <w:noWrap/>
            <w:vAlign w:val="center"/>
          </w:tcPr>
          <w:p w14:paraId="509E69EF" w14:textId="77777777" w:rsidR="008B1D51" w:rsidRPr="00B31E90" w:rsidRDefault="008B1D51" w:rsidP="00993CF9">
            <w:pPr>
              <w:pStyle w:val="TAC"/>
              <w:rPr>
                <w:bCs/>
              </w:rPr>
            </w:pPr>
            <w:r w:rsidRPr="00B31E90">
              <w:rPr>
                <w:bCs/>
              </w:rPr>
              <w:t>50 (</w:t>
            </w:r>
            <w:proofErr w:type="spellStart"/>
            <w:r w:rsidRPr="00B31E90">
              <w:rPr>
                <w:bCs/>
              </w:rPr>
              <w:t>RBstart</w:t>
            </w:r>
            <w:proofErr w:type="spellEnd"/>
            <w:r w:rsidRPr="00B31E90">
              <w:rPr>
                <w:bCs/>
              </w:rPr>
              <w:t>=0)</w:t>
            </w:r>
          </w:p>
        </w:tc>
        <w:tc>
          <w:tcPr>
            <w:tcW w:w="992" w:type="dxa"/>
            <w:noWrap/>
            <w:vAlign w:val="center"/>
          </w:tcPr>
          <w:p w14:paraId="6852D2E2" w14:textId="77777777" w:rsidR="008B1D51" w:rsidRPr="007E5982" w:rsidRDefault="008B1D51" w:rsidP="00993CF9">
            <w:pPr>
              <w:pStyle w:val="TAC"/>
            </w:pPr>
            <w:r w:rsidRPr="007E5982">
              <w:t>100</w:t>
            </w:r>
          </w:p>
        </w:tc>
        <w:tc>
          <w:tcPr>
            <w:tcW w:w="709" w:type="dxa"/>
            <w:noWrap/>
            <w:vAlign w:val="center"/>
          </w:tcPr>
          <w:p w14:paraId="4C7118DE" w14:textId="77777777" w:rsidR="008B1D51" w:rsidRPr="007E5982" w:rsidRDefault="008B1D51" w:rsidP="00993CF9">
            <w:pPr>
              <w:pStyle w:val="TAC"/>
              <w:rPr>
                <w:bCs/>
              </w:rPr>
            </w:pPr>
            <w:r w:rsidRPr="007E5982">
              <w:rPr>
                <w:bCs/>
              </w:rPr>
              <w:t>13.8</w:t>
            </w:r>
          </w:p>
        </w:tc>
        <w:tc>
          <w:tcPr>
            <w:tcW w:w="1134" w:type="dxa"/>
            <w:vAlign w:val="center"/>
          </w:tcPr>
          <w:p w14:paraId="29D3E4A7" w14:textId="77777777" w:rsidR="008B1D51" w:rsidRPr="007E5982" w:rsidRDefault="008B1D51" w:rsidP="00993CF9">
            <w:pPr>
              <w:pStyle w:val="TAC"/>
              <w:rPr>
                <w:bCs/>
              </w:rPr>
            </w:pPr>
            <w:r w:rsidRPr="007E5982">
              <w:rPr>
                <w:bCs/>
              </w:rPr>
              <w:t>NOTE 2</w:t>
            </w:r>
          </w:p>
        </w:tc>
        <w:tc>
          <w:tcPr>
            <w:tcW w:w="1417" w:type="dxa"/>
            <w:vAlign w:val="center"/>
          </w:tcPr>
          <w:p w14:paraId="40F792A4" w14:textId="77777777" w:rsidR="008B1D51" w:rsidRPr="0031068C" w:rsidRDefault="008B1D51" w:rsidP="00993CF9">
            <w:pPr>
              <w:pStyle w:val="TAC"/>
              <w:rPr>
                <w:bCs/>
              </w:rPr>
            </w:pPr>
            <w:r w:rsidRPr="0031068C">
              <w:rPr>
                <w:bCs/>
              </w:rPr>
              <w:t>UL2/DL1</w:t>
            </w:r>
          </w:p>
          <w:p w14:paraId="74C16B5A" w14:textId="77777777" w:rsidR="008B1D51" w:rsidRPr="003E5CB1" w:rsidRDefault="008B1D51" w:rsidP="00993CF9">
            <w:pPr>
              <w:pStyle w:val="TAC"/>
              <w:rPr>
                <w:bCs/>
              </w:rPr>
            </w:pPr>
            <w:proofErr w:type="gramStart"/>
            <w:r w:rsidRPr="003E5CB1">
              <w:rPr>
                <w:bCs/>
              </w:rPr>
              <w:t>direct-hit</w:t>
            </w:r>
            <w:proofErr w:type="gramEnd"/>
          </w:p>
        </w:tc>
      </w:tr>
      <w:tr w:rsidR="008B1D51" w:rsidRPr="003E5CB1" w14:paraId="1F74525C" w14:textId="77777777" w:rsidTr="00993CF9">
        <w:trPr>
          <w:trHeight w:val="300"/>
        </w:trPr>
        <w:tc>
          <w:tcPr>
            <w:tcW w:w="881" w:type="dxa"/>
            <w:vAlign w:val="center"/>
          </w:tcPr>
          <w:p w14:paraId="2C71B691" w14:textId="77777777" w:rsidR="008B1D51" w:rsidRPr="00477A62" w:rsidRDefault="008B1D51" w:rsidP="00993CF9">
            <w:pPr>
              <w:pStyle w:val="TAC"/>
            </w:pPr>
            <w:r w:rsidRPr="00477A62">
              <w:t>n2</w:t>
            </w:r>
          </w:p>
        </w:tc>
        <w:tc>
          <w:tcPr>
            <w:tcW w:w="957" w:type="dxa"/>
            <w:vAlign w:val="center"/>
          </w:tcPr>
          <w:p w14:paraId="217597EB" w14:textId="77777777" w:rsidR="008B1D51" w:rsidRPr="00732217" w:rsidRDefault="008B1D51" w:rsidP="00993CF9">
            <w:pPr>
              <w:pStyle w:val="TAC"/>
            </w:pPr>
            <w:r w:rsidRPr="00732217">
              <w:t>n77</w:t>
            </w:r>
          </w:p>
        </w:tc>
        <w:tc>
          <w:tcPr>
            <w:tcW w:w="851" w:type="dxa"/>
            <w:noWrap/>
            <w:vAlign w:val="center"/>
          </w:tcPr>
          <w:p w14:paraId="3751D189" w14:textId="77777777" w:rsidR="008B1D51" w:rsidRPr="00B31E90" w:rsidRDefault="008B1D51" w:rsidP="00993CF9">
            <w:pPr>
              <w:pStyle w:val="TAC"/>
              <w:rPr>
                <w:bCs/>
              </w:rPr>
            </w:pPr>
            <w:r w:rsidRPr="00B31E90">
              <w:rPr>
                <w:bCs/>
              </w:rPr>
              <w:t>5</w:t>
            </w:r>
          </w:p>
        </w:tc>
        <w:tc>
          <w:tcPr>
            <w:tcW w:w="992" w:type="dxa"/>
            <w:vAlign w:val="center"/>
          </w:tcPr>
          <w:p w14:paraId="58E05354" w14:textId="77777777" w:rsidR="008B1D51" w:rsidRPr="00B31E90" w:rsidRDefault="008B1D51" w:rsidP="00993CF9">
            <w:pPr>
              <w:pStyle w:val="TAC"/>
              <w:rPr>
                <w:bCs/>
              </w:rPr>
            </w:pPr>
            <w:r w:rsidRPr="00B31E90">
              <w:rPr>
                <w:bCs/>
              </w:rPr>
              <w:t>15</w:t>
            </w:r>
          </w:p>
        </w:tc>
        <w:tc>
          <w:tcPr>
            <w:tcW w:w="1701" w:type="dxa"/>
            <w:noWrap/>
            <w:vAlign w:val="center"/>
          </w:tcPr>
          <w:p w14:paraId="30E9A033" w14:textId="77777777" w:rsidR="008B1D51" w:rsidRPr="00B31E90" w:rsidRDefault="008B1D51" w:rsidP="00993CF9">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0DB38079" w14:textId="77777777" w:rsidR="008B1D51" w:rsidRPr="007E5982" w:rsidRDefault="008B1D51" w:rsidP="00993CF9">
            <w:pPr>
              <w:pStyle w:val="TAC"/>
            </w:pPr>
            <w:r w:rsidRPr="007E5982">
              <w:t>10</w:t>
            </w:r>
          </w:p>
        </w:tc>
        <w:tc>
          <w:tcPr>
            <w:tcW w:w="709" w:type="dxa"/>
            <w:noWrap/>
            <w:vAlign w:val="center"/>
          </w:tcPr>
          <w:p w14:paraId="3A54616C" w14:textId="77777777" w:rsidR="008B1D51" w:rsidRPr="007E5982" w:rsidRDefault="008B1D51" w:rsidP="00993CF9">
            <w:pPr>
              <w:pStyle w:val="TAC"/>
              <w:rPr>
                <w:bCs/>
              </w:rPr>
            </w:pPr>
            <w:r w:rsidRPr="007E5982">
              <w:rPr>
                <w:bCs/>
              </w:rPr>
              <w:t>1.1</w:t>
            </w:r>
          </w:p>
        </w:tc>
        <w:tc>
          <w:tcPr>
            <w:tcW w:w="1134" w:type="dxa"/>
            <w:vAlign w:val="center"/>
          </w:tcPr>
          <w:p w14:paraId="522A404E" w14:textId="77777777" w:rsidR="008B1D51" w:rsidRPr="007E5982" w:rsidRDefault="008B1D51" w:rsidP="00993CF9">
            <w:pPr>
              <w:pStyle w:val="TAC"/>
              <w:rPr>
                <w:bCs/>
              </w:rPr>
            </w:pPr>
            <w:r w:rsidRPr="007E5982">
              <w:rPr>
                <w:bCs/>
              </w:rPr>
              <w:t>NOTE 6</w:t>
            </w:r>
          </w:p>
        </w:tc>
        <w:tc>
          <w:tcPr>
            <w:tcW w:w="1417" w:type="dxa"/>
            <w:vAlign w:val="center"/>
          </w:tcPr>
          <w:p w14:paraId="39F1C288" w14:textId="77777777" w:rsidR="008B1D51" w:rsidRPr="0031068C" w:rsidRDefault="008B1D51" w:rsidP="00993CF9">
            <w:pPr>
              <w:pStyle w:val="TAC"/>
              <w:rPr>
                <w:bCs/>
              </w:rPr>
            </w:pPr>
            <w:r w:rsidRPr="0031068C">
              <w:rPr>
                <w:bCs/>
              </w:rPr>
              <w:t>UL2/DL1</w:t>
            </w:r>
          </w:p>
          <w:p w14:paraId="0AC0BF37" w14:textId="77777777" w:rsidR="008B1D51" w:rsidRPr="003E5CB1" w:rsidRDefault="008B1D51" w:rsidP="00993CF9">
            <w:pPr>
              <w:pStyle w:val="TAC"/>
              <w:rPr>
                <w:bCs/>
              </w:rPr>
            </w:pPr>
            <w:r w:rsidRPr="003E5CB1">
              <w:rPr>
                <w:bCs/>
              </w:rPr>
              <w:t>near-miss</w:t>
            </w:r>
          </w:p>
        </w:tc>
      </w:tr>
      <w:tr w:rsidR="008B1D51" w:rsidRPr="0031068C" w14:paraId="17668261" w14:textId="77777777" w:rsidTr="00993CF9">
        <w:trPr>
          <w:trHeight w:val="300"/>
        </w:trPr>
        <w:tc>
          <w:tcPr>
            <w:tcW w:w="881" w:type="dxa"/>
            <w:vAlign w:val="center"/>
          </w:tcPr>
          <w:p w14:paraId="4C8861CC" w14:textId="77777777" w:rsidR="008B1D51" w:rsidRPr="00A81E64" w:rsidRDefault="008B1D51" w:rsidP="00993CF9">
            <w:pPr>
              <w:pStyle w:val="TAC"/>
            </w:pPr>
            <w:r w:rsidRPr="00A81E64">
              <w:rPr>
                <w:rFonts w:hint="eastAsia"/>
              </w:rPr>
              <w:t>n</w:t>
            </w:r>
            <w:r w:rsidRPr="00A81E64">
              <w:t>3</w:t>
            </w:r>
          </w:p>
        </w:tc>
        <w:tc>
          <w:tcPr>
            <w:tcW w:w="957" w:type="dxa"/>
            <w:vAlign w:val="center"/>
          </w:tcPr>
          <w:p w14:paraId="271CA8CD" w14:textId="77777777" w:rsidR="008B1D51" w:rsidRPr="002E551B" w:rsidRDefault="008B1D51" w:rsidP="00993CF9">
            <w:pPr>
              <w:pStyle w:val="TAC"/>
            </w:pPr>
            <w:r w:rsidRPr="002E551B">
              <w:rPr>
                <w:rFonts w:hint="eastAsia"/>
              </w:rPr>
              <w:t>n</w:t>
            </w:r>
            <w:r w:rsidRPr="002E551B">
              <w:t>77</w:t>
            </w:r>
          </w:p>
        </w:tc>
        <w:tc>
          <w:tcPr>
            <w:tcW w:w="851" w:type="dxa"/>
            <w:noWrap/>
            <w:vAlign w:val="center"/>
          </w:tcPr>
          <w:p w14:paraId="11848436" w14:textId="77777777" w:rsidR="008B1D51" w:rsidRPr="00E43BE5" w:rsidRDefault="008B1D51" w:rsidP="00993CF9">
            <w:pPr>
              <w:pStyle w:val="TAC"/>
              <w:rPr>
                <w:bCs/>
              </w:rPr>
            </w:pPr>
            <w:r w:rsidRPr="00E43BE5">
              <w:rPr>
                <w:bCs/>
              </w:rPr>
              <w:t>5</w:t>
            </w:r>
          </w:p>
        </w:tc>
        <w:tc>
          <w:tcPr>
            <w:tcW w:w="992" w:type="dxa"/>
            <w:vAlign w:val="center"/>
          </w:tcPr>
          <w:p w14:paraId="23D0C6E3" w14:textId="77777777" w:rsidR="008B1D51" w:rsidRPr="007C5CCF" w:rsidRDefault="008B1D51" w:rsidP="00993CF9">
            <w:pPr>
              <w:pStyle w:val="TAC"/>
              <w:rPr>
                <w:bCs/>
              </w:rPr>
            </w:pPr>
            <w:r w:rsidRPr="007C5CCF">
              <w:rPr>
                <w:bCs/>
              </w:rPr>
              <w:t>15</w:t>
            </w:r>
          </w:p>
        </w:tc>
        <w:tc>
          <w:tcPr>
            <w:tcW w:w="1701" w:type="dxa"/>
            <w:noWrap/>
            <w:vAlign w:val="center"/>
          </w:tcPr>
          <w:p w14:paraId="1B6ABFF1" w14:textId="77777777" w:rsidR="008B1D51" w:rsidRPr="007C5CCF" w:rsidRDefault="008B1D51" w:rsidP="00993CF9">
            <w:pPr>
              <w:pStyle w:val="TAC"/>
              <w:rPr>
                <w:bCs/>
              </w:rPr>
            </w:pPr>
            <w:r w:rsidRPr="007C5CCF">
              <w:rPr>
                <w:bCs/>
              </w:rPr>
              <w:t>25 (</w:t>
            </w:r>
            <w:proofErr w:type="spellStart"/>
            <w:r w:rsidRPr="007C5CCF">
              <w:rPr>
                <w:bCs/>
              </w:rPr>
              <w:t>RBstart</w:t>
            </w:r>
            <w:proofErr w:type="spellEnd"/>
            <w:r w:rsidRPr="007C5CCF">
              <w:rPr>
                <w:bCs/>
              </w:rPr>
              <w:t>=0)</w:t>
            </w:r>
          </w:p>
        </w:tc>
        <w:tc>
          <w:tcPr>
            <w:tcW w:w="992" w:type="dxa"/>
            <w:noWrap/>
            <w:vAlign w:val="center"/>
          </w:tcPr>
          <w:p w14:paraId="69525358" w14:textId="77777777" w:rsidR="008B1D51" w:rsidRPr="00854301" w:rsidRDefault="008B1D51" w:rsidP="00993CF9">
            <w:pPr>
              <w:pStyle w:val="TAC"/>
            </w:pPr>
            <w:r w:rsidRPr="00854301">
              <w:t>10</w:t>
            </w:r>
          </w:p>
        </w:tc>
        <w:tc>
          <w:tcPr>
            <w:tcW w:w="709" w:type="dxa"/>
            <w:noWrap/>
            <w:vAlign w:val="center"/>
          </w:tcPr>
          <w:p w14:paraId="16544C29" w14:textId="77777777" w:rsidR="008B1D51" w:rsidRPr="00854301" w:rsidRDefault="008B1D51" w:rsidP="00993CF9">
            <w:pPr>
              <w:pStyle w:val="TAC"/>
              <w:rPr>
                <w:bCs/>
              </w:rPr>
            </w:pPr>
            <w:r w:rsidRPr="00854301">
              <w:rPr>
                <w:bCs/>
              </w:rPr>
              <w:t>23.9</w:t>
            </w:r>
          </w:p>
        </w:tc>
        <w:tc>
          <w:tcPr>
            <w:tcW w:w="1134" w:type="dxa"/>
            <w:vAlign w:val="center"/>
          </w:tcPr>
          <w:p w14:paraId="3AFA77AB" w14:textId="77777777" w:rsidR="008B1D51" w:rsidRPr="00252233" w:rsidRDefault="008B1D51" w:rsidP="00993CF9">
            <w:pPr>
              <w:pStyle w:val="TAC"/>
              <w:rPr>
                <w:bCs/>
              </w:rPr>
            </w:pPr>
            <w:r w:rsidRPr="00252233">
              <w:rPr>
                <w:bCs/>
              </w:rPr>
              <w:t>NOTE 2</w:t>
            </w:r>
          </w:p>
        </w:tc>
        <w:tc>
          <w:tcPr>
            <w:tcW w:w="1417" w:type="dxa"/>
            <w:vAlign w:val="center"/>
          </w:tcPr>
          <w:p w14:paraId="35CDAC7F" w14:textId="77777777" w:rsidR="008B1D51" w:rsidRPr="00CF2C8C" w:rsidRDefault="008B1D51" w:rsidP="00993CF9">
            <w:pPr>
              <w:pStyle w:val="TAC"/>
              <w:rPr>
                <w:bCs/>
              </w:rPr>
            </w:pPr>
            <w:r w:rsidRPr="00CF2C8C">
              <w:rPr>
                <w:bCs/>
              </w:rPr>
              <w:t>UL2/DL1</w:t>
            </w:r>
          </w:p>
          <w:p w14:paraId="2E5F41A7" w14:textId="77777777" w:rsidR="008B1D51" w:rsidRPr="0031068C" w:rsidRDefault="008B1D51" w:rsidP="00993CF9">
            <w:pPr>
              <w:pStyle w:val="TAC"/>
              <w:rPr>
                <w:bCs/>
              </w:rPr>
            </w:pPr>
            <w:proofErr w:type="gramStart"/>
            <w:r w:rsidRPr="00CF2C8C">
              <w:rPr>
                <w:bCs/>
              </w:rPr>
              <w:t>direct-hit</w:t>
            </w:r>
            <w:proofErr w:type="gramEnd"/>
          </w:p>
        </w:tc>
      </w:tr>
      <w:tr w:rsidR="008B1D51" w:rsidRPr="0031068C" w14:paraId="46AB1180" w14:textId="77777777" w:rsidTr="00993CF9">
        <w:trPr>
          <w:trHeight w:val="300"/>
        </w:trPr>
        <w:tc>
          <w:tcPr>
            <w:tcW w:w="881" w:type="dxa"/>
            <w:vAlign w:val="center"/>
          </w:tcPr>
          <w:p w14:paraId="52A48D7E" w14:textId="77777777" w:rsidR="008B1D51" w:rsidRPr="00A81E64" w:rsidRDefault="008B1D51" w:rsidP="00993CF9">
            <w:pPr>
              <w:pStyle w:val="TAC"/>
            </w:pPr>
            <w:r w:rsidRPr="00A81E64">
              <w:rPr>
                <w:rFonts w:hint="eastAsia"/>
              </w:rPr>
              <w:t>n</w:t>
            </w:r>
            <w:r w:rsidRPr="00A81E64">
              <w:t>3</w:t>
            </w:r>
          </w:p>
        </w:tc>
        <w:tc>
          <w:tcPr>
            <w:tcW w:w="957" w:type="dxa"/>
            <w:vAlign w:val="center"/>
          </w:tcPr>
          <w:p w14:paraId="0DD4F4D7" w14:textId="77777777" w:rsidR="008B1D51" w:rsidRPr="002E551B" w:rsidRDefault="008B1D51" w:rsidP="00993CF9">
            <w:pPr>
              <w:pStyle w:val="TAC"/>
            </w:pPr>
            <w:r w:rsidRPr="002E551B">
              <w:rPr>
                <w:rFonts w:hint="eastAsia"/>
              </w:rPr>
              <w:t>n</w:t>
            </w:r>
            <w:r w:rsidRPr="002E551B">
              <w:t>77</w:t>
            </w:r>
          </w:p>
        </w:tc>
        <w:tc>
          <w:tcPr>
            <w:tcW w:w="851" w:type="dxa"/>
            <w:noWrap/>
            <w:vAlign w:val="center"/>
          </w:tcPr>
          <w:p w14:paraId="3DC19C52" w14:textId="77777777" w:rsidR="008B1D51" w:rsidRPr="00E43BE5" w:rsidRDefault="008B1D51" w:rsidP="00993CF9">
            <w:pPr>
              <w:pStyle w:val="TAC"/>
              <w:rPr>
                <w:bCs/>
              </w:rPr>
            </w:pPr>
            <w:r w:rsidRPr="00E43BE5">
              <w:rPr>
                <w:bCs/>
              </w:rPr>
              <w:t>10</w:t>
            </w:r>
          </w:p>
        </w:tc>
        <w:tc>
          <w:tcPr>
            <w:tcW w:w="992" w:type="dxa"/>
            <w:vAlign w:val="center"/>
          </w:tcPr>
          <w:p w14:paraId="4796C2D1" w14:textId="77777777" w:rsidR="008B1D51" w:rsidRPr="007C5CCF" w:rsidRDefault="008B1D51" w:rsidP="00993CF9">
            <w:pPr>
              <w:pStyle w:val="TAC"/>
              <w:rPr>
                <w:bCs/>
              </w:rPr>
            </w:pPr>
            <w:r w:rsidRPr="007C5CCF">
              <w:rPr>
                <w:bCs/>
              </w:rPr>
              <w:t>15</w:t>
            </w:r>
          </w:p>
        </w:tc>
        <w:tc>
          <w:tcPr>
            <w:tcW w:w="1701" w:type="dxa"/>
            <w:noWrap/>
            <w:vAlign w:val="center"/>
          </w:tcPr>
          <w:p w14:paraId="7DBC9B45" w14:textId="77777777" w:rsidR="008B1D51" w:rsidRPr="00854301" w:rsidRDefault="008B1D51" w:rsidP="00993CF9">
            <w:pPr>
              <w:pStyle w:val="TAC"/>
              <w:rPr>
                <w:bCs/>
              </w:rPr>
            </w:pPr>
            <w:r w:rsidRPr="00854301">
              <w:rPr>
                <w:bCs/>
              </w:rPr>
              <w:t>50 (</w:t>
            </w:r>
            <w:proofErr w:type="spellStart"/>
            <w:r w:rsidRPr="00854301">
              <w:rPr>
                <w:bCs/>
              </w:rPr>
              <w:t>RBstart</w:t>
            </w:r>
            <w:proofErr w:type="spellEnd"/>
            <w:r w:rsidRPr="00854301">
              <w:rPr>
                <w:bCs/>
              </w:rPr>
              <w:t>=0)</w:t>
            </w:r>
          </w:p>
        </w:tc>
        <w:tc>
          <w:tcPr>
            <w:tcW w:w="992" w:type="dxa"/>
            <w:noWrap/>
            <w:vAlign w:val="center"/>
          </w:tcPr>
          <w:p w14:paraId="479DB3FB" w14:textId="77777777" w:rsidR="008B1D51" w:rsidRPr="00252233" w:rsidRDefault="008B1D51" w:rsidP="00993CF9">
            <w:pPr>
              <w:pStyle w:val="TAC"/>
            </w:pPr>
            <w:r w:rsidRPr="00252233">
              <w:t>100</w:t>
            </w:r>
          </w:p>
        </w:tc>
        <w:tc>
          <w:tcPr>
            <w:tcW w:w="709" w:type="dxa"/>
            <w:noWrap/>
            <w:vAlign w:val="center"/>
          </w:tcPr>
          <w:p w14:paraId="080E7F3A" w14:textId="77777777" w:rsidR="008B1D51" w:rsidRPr="006B2B65" w:rsidRDefault="008B1D51" w:rsidP="00993CF9">
            <w:pPr>
              <w:pStyle w:val="TAC"/>
              <w:rPr>
                <w:bCs/>
              </w:rPr>
            </w:pPr>
            <w:r w:rsidRPr="006B2B65">
              <w:rPr>
                <w:bCs/>
              </w:rPr>
              <w:t>13.8</w:t>
            </w:r>
          </w:p>
        </w:tc>
        <w:tc>
          <w:tcPr>
            <w:tcW w:w="1134" w:type="dxa"/>
            <w:vAlign w:val="center"/>
          </w:tcPr>
          <w:p w14:paraId="2F337BC9" w14:textId="77777777" w:rsidR="008B1D51" w:rsidRPr="006B2B65" w:rsidRDefault="008B1D51" w:rsidP="00993CF9">
            <w:pPr>
              <w:pStyle w:val="TAC"/>
              <w:rPr>
                <w:bCs/>
              </w:rPr>
            </w:pPr>
            <w:r w:rsidRPr="006B2B65">
              <w:rPr>
                <w:bCs/>
              </w:rPr>
              <w:t>NOTE 2</w:t>
            </w:r>
          </w:p>
        </w:tc>
        <w:tc>
          <w:tcPr>
            <w:tcW w:w="1417" w:type="dxa"/>
            <w:vAlign w:val="center"/>
          </w:tcPr>
          <w:p w14:paraId="65208BD5" w14:textId="77777777" w:rsidR="008B1D51" w:rsidRPr="00CF2C8C" w:rsidRDefault="008B1D51" w:rsidP="00993CF9">
            <w:pPr>
              <w:pStyle w:val="TAC"/>
              <w:rPr>
                <w:bCs/>
              </w:rPr>
            </w:pPr>
            <w:r w:rsidRPr="00CF2C8C">
              <w:rPr>
                <w:bCs/>
              </w:rPr>
              <w:t>UL2/DL1</w:t>
            </w:r>
          </w:p>
          <w:p w14:paraId="2CA164F7" w14:textId="77777777" w:rsidR="008B1D51" w:rsidRPr="0031068C" w:rsidRDefault="008B1D51" w:rsidP="00993CF9">
            <w:pPr>
              <w:pStyle w:val="TAC"/>
              <w:rPr>
                <w:bCs/>
              </w:rPr>
            </w:pPr>
            <w:proofErr w:type="gramStart"/>
            <w:r w:rsidRPr="00CF2C8C">
              <w:rPr>
                <w:bCs/>
              </w:rPr>
              <w:t>direct-hit</w:t>
            </w:r>
            <w:proofErr w:type="gramEnd"/>
          </w:p>
        </w:tc>
      </w:tr>
      <w:tr w:rsidR="008B1D51" w:rsidRPr="0031068C" w14:paraId="18E87F68" w14:textId="77777777" w:rsidTr="00993CF9">
        <w:trPr>
          <w:trHeight w:val="300"/>
        </w:trPr>
        <w:tc>
          <w:tcPr>
            <w:tcW w:w="881" w:type="dxa"/>
            <w:vAlign w:val="center"/>
          </w:tcPr>
          <w:p w14:paraId="2BCB3710" w14:textId="77777777" w:rsidR="008B1D51" w:rsidRPr="00A81E64" w:rsidRDefault="008B1D51" w:rsidP="00993CF9">
            <w:pPr>
              <w:pStyle w:val="TAC"/>
            </w:pPr>
            <w:r w:rsidRPr="00A81E64">
              <w:rPr>
                <w:rFonts w:hint="eastAsia"/>
              </w:rPr>
              <w:t>n</w:t>
            </w:r>
            <w:r w:rsidRPr="00A81E64">
              <w:t>3</w:t>
            </w:r>
          </w:p>
        </w:tc>
        <w:tc>
          <w:tcPr>
            <w:tcW w:w="957" w:type="dxa"/>
            <w:vAlign w:val="center"/>
          </w:tcPr>
          <w:p w14:paraId="2E0C394E" w14:textId="77777777" w:rsidR="008B1D51" w:rsidRPr="002E551B" w:rsidRDefault="008B1D51" w:rsidP="00993CF9">
            <w:pPr>
              <w:pStyle w:val="TAC"/>
            </w:pPr>
            <w:r w:rsidRPr="002E551B">
              <w:rPr>
                <w:rFonts w:hint="eastAsia"/>
              </w:rPr>
              <w:t>n</w:t>
            </w:r>
            <w:r w:rsidRPr="002E551B">
              <w:t>77</w:t>
            </w:r>
          </w:p>
        </w:tc>
        <w:tc>
          <w:tcPr>
            <w:tcW w:w="851" w:type="dxa"/>
            <w:noWrap/>
            <w:vAlign w:val="center"/>
          </w:tcPr>
          <w:p w14:paraId="25FF2CAB" w14:textId="77777777" w:rsidR="008B1D51" w:rsidRPr="00E43BE5" w:rsidRDefault="008B1D51" w:rsidP="00993CF9">
            <w:pPr>
              <w:pStyle w:val="TAC"/>
              <w:rPr>
                <w:bCs/>
              </w:rPr>
            </w:pPr>
            <w:r w:rsidRPr="00E43BE5">
              <w:rPr>
                <w:bCs/>
              </w:rPr>
              <w:t>5</w:t>
            </w:r>
          </w:p>
        </w:tc>
        <w:tc>
          <w:tcPr>
            <w:tcW w:w="992" w:type="dxa"/>
            <w:vAlign w:val="center"/>
          </w:tcPr>
          <w:p w14:paraId="496172F6" w14:textId="77777777" w:rsidR="008B1D51" w:rsidRPr="007C5CCF" w:rsidRDefault="008B1D51" w:rsidP="00993CF9">
            <w:pPr>
              <w:pStyle w:val="TAC"/>
              <w:rPr>
                <w:bCs/>
              </w:rPr>
            </w:pPr>
            <w:r w:rsidRPr="007C5CCF">
              <w:rPr>
                <w:bCs/>
              </w:rPr>
              <w:t>15</w:t>
            </w:r>
          </w:p>
        </w:tc>
        <w:tc>
          <w:tcPr>
            <w:tcW w:w="1701" w:type="dxa"/>
            <w:noWrap/>
            <w:vAlign w:val="center"/>
          </w:tcPr>
          <w:p w14:paraId="3A843536" w14:textId="77777777" w:rsidR="008B1D51" w:rsidRPr="00854301" w:rsidRDefault="008B1D51" w:rsidP="00993CF9">
            <w:pPr>
              <w:pStyle w:val="TAC"/>
              <w:rPr>
                <w:bCs/>
              </w:rPr>
            </w:pPr>
            <w:r w:rsidRPr="00854301">
              <w:rPr>
                <w:bCs/>
              </w:rPr>
              <w:t>25 (</w:t>
            </w:r>
            <w:proofErr w:type="spellStart"/>
            <w:r w:rsidRPr="00854301">
              <w:rPr>
                <w:bCs/>
              </w:rPr>
              <w:t>RBstart</w:t>
            </w:r>
            <w:proofErr w:type="spellEnd"/>
            <w:r w:rsidRPr="00854301">
              <w:rPr>
                <w:bCs/>
              </w:rPr>
              <w:t>=0)</w:t>
            </w:r>
          </w:p>
        </w:tc>
        <w:tc>
          <w:tcPr>
            <w:tcW w:w="992" w:type="dxa"/>
            <w:noWrap/>
            <w:vAlign w:val="center"/>
          </w:tcPr>
          <w:p w14:paraId="7CFA3D64" w14:textId="77777777" w:rsidR="008B1D51" w:rsidRPr="00252233" w:rsidRDefault="008B1D51" w:rsidP="00993CF9">
            <w:pPr>
              <w:pStyle w:val="TAC"/>
            </w:pPr>
            <w:r w:rsidRPr="00252233">
              <w:t>10</w:t>
            </w:r>
          </w:p>
        </w:tc>
        <w:tc>
          <w:tcPr>
            <w:tcW w:w="709" w:type="dxa"/>
            <w:noWrap/>
            <w:vAlign w:val="center"/>
          </w:tcPr>
          <w:p w14:paraId="2712314C" w14:textId="77777777" w:rsidR="008B1D51" w:rsidRPr="006B2B65" w:rsidRDefault="008B1D51" w:rsidP="00993CF9">
            <w:pPr>
              <w:pStyle w:val="TAC"/>
              <w:rPr>
                <w:bCs/>
              </w:rPr>
            </w:pPr>
            <w:r w:rsidRPr="006B2B65">
              <w:rPr>
                <w:bCs/>
              </w:rPr>
              <w:t>1.1</w:t>
            </w:r>
          </w:p>
        </w:tc>
        <w:tc>
          <w:tcPr>
            <w:tcW w:w="1134" w:type="dxa"/>
            <w:vAlign w:val="center"/>
          </w:tcPr>
          <w:p w14:paraId="7FF9EFC5" w14:textId="77777777" w:rsidR="008B1D51" w:rsidRPr="006B2B65" w:rsidRDefault="008B1D51" w:rsidP="00993CF9">
            <w:pPr>
              <w:pStyle w:val="TAC"/>
              <w:rPr>
                <w:bCs/>
              </w:rPr>
            </w:pPr>
            <w:r w:rsidRPr="006B2B65">
              <w:rPr>
                <w:bCs/>
              </w:rPr>
              <w:t>NOTE 6</w:t>
            </w:r>
          </w:p>
        </w:tc>
        <w:tc>
          <w:tcPr>
            <w:tcW w:w="1417" w:type="dxa"/>
            <w:vAlign w:val="center"/>
          </w:tcPr>
          <w:p w14:paraId="32705D7E" w14:textId="77777777" w:rsidR="008B1D51" w:rsidRPr="00CF2C8C" w:rsidRDefault="008B1D51" w:rsidP="00993CF9">
            <w:pPr>
              <w:pStyle w:val="TAC"/>
              <w:rPr>
                <w:bCs/>
              </w:rPr>
            </w:pPr>
            <w:r w:rsidRPr="00CF2C8C">
              <w:rPr>
                <w:bCs/>
              </w:rPr>
              <w:t>UL2/DL1</w:t>
            </w:r>
          </w:p>
          <w:p w14:paraId="1BBF673E" w14:textId="77777777" w:rsidR="008B1D51" w:rsidRPr="0031068C" w:rsidRDefault="008B1D51" w:rsidP="00993CF9">
            <w:pPr>
              <w:pStyle w:val="TAC"/>
              <w:rPr>
                <w:bCs/>
              </w:rPr>
            </w:pPr>
            <w:r w:rsidRPr="00CF2C8C">
              <w:rPr>
                <w:bCs/>
              </w:rPr>
              <w:t>near-miss</w:t>
            </w:r>
          </w:p>
        </w:tc>
      </w:tr>
      <w:tr w:rsidR="008B1D51" w:rsidRPr="00B00E8A" w14:paraId="4B15BA37" w14:textId="77777777" w:rsidTr="00993CF9">
        <w:trPr>
          <w:trHeight w:val="300"/>
        </w:trPr>
        <w:tc>
          <w:tcPr>
            <w:tcW w:w="881" w:type="dxa"/>
            <w:vAlign w:val="center"/>
          </w:tcPr>
          <w:p w14:paraId="2A6C7001" w14:textId="77777777" w:rsidR="008B1D51" w:rsidRPr="00E43BE5" w:rsidRDefault="008B1D51" w:rsidP="00993CF9">
            <w:pPr>
              <w:pStyle w:val="TAC"/>
            </w:pPr>
            <w:r w:rsidRPr="001C081B">
              <w:rPr>
                <w:rFonts w:hint="eastAsia"/>
              </w:rPr>
              <w:t>n</w:t>
            </w:r>
            <w:r w:rsidRPr="001C081B">
              <w:t>3</w:t>
            </w:r>
          </w:p>
        </w:tc>
        <w:tc>
          <w:tcPr>
            <w:tcW w:w="957" w:type="dxa"/>
            <w:vAlign w:val="center"/>
          </w:tcPr>
          <w:p w14:paraId="1D11AB2F" w14:textId="77777777" w:rsidR="008B1D51" w:rsidRPr="00E43BE5" w:rsidRDefault="008B1D51" w:rsidP="00993CF9">
            <w:pPr>
              <w:pStyle w:val="TAC"/>
            </w:pPr>
            <w:r w:rsidRPr="00E43BE5">
              <w:rPr>
                <w:rFonts w:hint="eastAsia"/>
              </w:rPr>
              <w:t>n</w:t>
            </w:r>
            <w:r w:rsidRPr="00E43BE5">
              <w:t>78</w:t>
            </w:r>
          </w:p>
        </w:tc>
        <w:tc>
          <w:tcPr>
            <w:tcW w:w="851" w:type="dxa"/>
            <w:noWrap/>
            <w:vAlign w:val="center"/>
          </w:tcPr>
          <w:p w14:paraId="49E0F53A" w14:textId="77777777" w:rsidR="008B1D51" w:rsidRPr="007C5CCF" w:rsidRDefault="008B1D51" w:rsidP="00993CF9">
            <w:pPr>
              <w:pStyle w:val="TAC"/>
              <w:rPr>
                <w:bCs/>
              </w:rPr>
            </w:pPr>
            <w:r w:rsidRPr="007C5CCF">
              <w:rPr>
                <w:bCs/>
              </w:rPr>
              <w:t>5</w:t>
            </w:r>
          </w:p>
        </w:tc>
        <w:tc>
          <w:tcPr>
            <w:tcW w:w="992" w:type="dxa"/>
            <w:vAlign w:val="center"/>
          </w:tcPr>
          <w:p w14:paraId="562C9307" w14:textId="77777777" w:rsidR="008B1D51" w:rsidRPr="00854301" w:rsidRDefault="008B1D51" w:rsidP="00993CF9">
            <w:pPr>
              <w:pStyle w:val="TAC"/>
              <w:rPr>
                <w:bCs/>
              </w:rPr>
            </w:pPr>
            <w:r w:rsidRPr="00854301">
              <w:rPr>
                <w:bCs/>
              </w:rPr>
              <w:t>15</w:t>
            </w:r>
          </w:p>
        </w:tc>
        <w:tc>
          <w:tcPr>
            <w:tcW w:w="1701" w:type="dxa"/>
            <w:noWrap/>
            <w:vAlign w:val="center"/>
          </w:tcPr>
          <w:p w14:paraId="07114F09" w14:textId="77777777" w:rsidR="008B1D51" w:rsidRPr="00252233" w:rsidRDefault="008B1D51" w:rsidP="00993CF9">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3E11B76E" w14:textId="77777777" w:rsidR="008B1D51" w:rsidRPr="006B2B65" w:rsidRDefault="008B1D51" w:rsidP="00993CF9">
            <w:pPr>
              <w:pStyle w:val="TAC"/>
            </w:pPr>
            <w:r w:rsidRPr="006B2B65">
              <w:t>10</w:t>
            </w:r>
          </w:p>
        </w:tc>
        <w:tc>
          <w:tcPr>
            <w:tcW w:w="709" w:type="dxa"/>
            <w:noWrap/>
            <w:vAlign w:val="center"/>
          </w:tcPr>
          <w:p w14:paraId="48B6C26A" w14:textId="77777777" w:rsidR="008B1D51" w:rsidRPr="006B2B65" w:rsidRDefault="008B1D51" w:rsidP="00993CF9">
            <w:pPr>
              <w:pStyle w:val="TAC"/>
              <w:rPr>
                <w:bCs/>
              </w:rPr>
            </w:pPr>
            <w:r w:rsidRPr="006B2B65">
              <w:rPr>
                <w:bCs/>
              </w:rPr>
              <w:t>23.9</w:t>
            </w:r>
          </w:p>
        </w:tc>
        <w:tc>
          <w:tcPr>
            <w:tcW w:w="1134" w:type="dxa"/>
            <w:vAlign w:val="center"/>
          </w:tcPr>
          <w:p w14:paraId="264D32FA" w14:textId="77777777" w:rsidR="008B1D51" w:rsidRPr="002D6BED" w:rsidRDefault="008B1D51" w:rsidP="00993CF9">
            <w:pPr>
              <w:pStyle w:val="TAC"/>
              <w:rPr>
                <w:bCs/>
              </w:rPr>
            </w:pPr>
            <w:r w:rsidRPr="002D6BED">
              <w:rPr>
                <w:bCs/>
              </w:rPr>
              <w:t>NOTE 2</w:t>
            </w:r>
          </w:p>
        </w:tc>
        <w:tc>
          <w:tcPr>
            <w:tcW w:w="1417" w:type="dxa"/>
            <w:vAlign w:val="center"/>
          </w:tcPr>
          <w:p w14:paraId="7AA96BD2" w14:textId="77777777" w:rsidR="008B1D51" w:rsidRPr="005968EC" w:rsidRDefault="008B1D51" w:rsidP="00993CF9">
            <w:pPr>
              <w:pStyle w:val="TAC"/>
              <w:rPr>
                <w:bCs/>
              </w:rPr>
            </w:pPr>
            <w:r w:rsidRPr="005968EC">
              <w:rPr>
                <w:bCs/>
              </w:rPr>
              <w:t>UL2/DL1</w:t>
            </w:r>
          </w:p>
          <w:p w14:paraId="509A50AC" w14:textId="77777777" w:rsidR="008B1D51" w:rsidRPr="00B00E8A" w:rsidRDefault="008B1D51" w:rsidP="00993CF9">
            <w:pPr>
              <w:pStyle w:val="TAC"/>
              <w:rPr>
                <w:bCs/>
              </w:rPr>
            </w:pPr>
            <w:proofErr w:type="gramStart"/>
            <w:r w:rsidRPr="005968EC">
              <w:rPr>
                <w:bCs/>
              </w:rPr>
              <w:t>direct-hit</w:t>
            </w:r>
            <w:proofErr w:type="gramEnd"/>
          </w:p>
        </w:tc>
      </w:tr>
      <w:tr w:rsidR="008B1D51" w:rsidRPr="00B00E8A" w14:paraId="28A3363B" w14:textId="77777777" w:rsidTr="00993CF9">
        <w:trPr>
          <w:trHeight w:val="300"/>
        </w:trPr>
        <w:tc>
          <w:tcPr>
            <w:tcW w:w="881" w:type="dxa"/>
            <w:vAlign w:val="center"/>
          </w:tcPr>
          <w:p w14:paraId="1B95A0C1" w14:textId="77777777" w:rsidR="008B1D51" w:rsidRPr="00E43BE5" w:rsidRDefault="008B1D51" w:rsidP="00993CF9">
            <w:pPr>
              <w:pStyle w:val="TAC"/>
            </w:pPr>
            <w:r w:rsidRPr="001C081B">
              <w:rPr>
                <w:rFonts w:hint="eastAsia"/>
              </w:rPr>
              <w:t>n</w:t>
            </w:r>
            <w:r w:rsidRPr="001C081B">
              <w:t>3</w:t>
            </w:r>
          </w:p>
        </w:tc>
        <w:tc>
          <w:tcPr>
            <w:tcW w:w="957" w:type="dxa"/>
            <w:vAlign w:val="center"/>
          </w:tcPr>
          <w:p w14:paraId="5644DE9C" w14:textId="77777777" w:rsidR="008B1D51" w:rsidRPr="00E43BE5" w:rsidRDefault="008B1D51" w:rsidP="00993CF9">
            <w:pPr>
              <w:pStyle w:val="TAC"/>
            </w:pPr>
            <w:r w:rsidRPr="00E43BE5">
              <w:rPr>
                <w:rFonts w:hint="eastAsia"/>
              </w:rPr>
              <w:t>n</w:t>
            </w:r>
            <w:r w:rsidRPr="00E43BE5">
              <w:t>78</w:t>
            </w:r>
          </w:p>
        </w:tc>
        <w:tc>
          <w:tcPr>
            <w:tcW w:w="851" w:type="dxa"/>
            <w:noWrap/>
            <w:vAlign w:val="center"/>
          </w:tcPr>
          <w:p w14:paraId="2B1CDFFD" w14:textId="77777777" w:rsidR="008B1D51" w:rsidRPr="007C5CCF" w:rsidRDefault="008B1D51" w:rsidP="00993CF9">
            <w:pPr>
              <w:pStyle w:val="TAC"/>
              <w:rPr>
                <w:bCs/>
              </w:rPr>
            </w:pPr>
            <w:r w:rsidRPr="007C5CCF">
              <w:rPr>
                <w:bCs/>
              </w:rPr>
              <w:t>10</w:t>
            </w:r>
          </w:p>
        </w:tc>
        <w:tc>
          <w:tcPr>
            <w:tcW w:w="992" w:type="dxa"/>
            <w:vAlign w:val="center"/>
          </w:tcPr>
          <w:p w14:paraId="0DC9B42C" w14:textId="77777777" w:rsidR="008B1D51" w:rsidRPr="00854301" w:rsidRDefault="008B1D51" w:rsidP="00993CF9">
            <w:pPr>
              <w:pStyle w:val="TAC"/>
              <w:rPr>
                <w:bCs/>
              </w:rPr>
            </w:pPr>
            <w:r w:rsidRPr="00854301">
              <w:rPr>
                <w:bCs/>
              </w:rPr>
              <w:t>15</w:t>
            </w:r>
          </w:p>
        </w:tc>
        <w:tc>
          <w:tcPr>
            <w:tcW w:w="1701" w:type="dxa"/>
            <w:noWrap/>
            <w:vAlign w:val="center"/>
          </w:tcPr>
          <w:p w14:paraId="0E11A57F" w14:textId="77777777" w:rsidR="008B1D51" w:rsidRPr="00252233" w:rsidRDefault="008B1D51" w:rsidP="00993CF9">
            <w:pPr>
              <w:pStyle w:val="TAC"/>
              <w:rPr>
                <w:bCs/>
              </w:rPr>
            </w:pPr>
            <w:r w:rsidRPr="00252233">
              <w:rPr>
                <w:bCs/>
              </w:rPr>
              <w:t>50 (</w:t>
            </w:r>
            <w:proofErr w:type="spellStart"/>
            <w:r w:rsidRPr="00252233">
              <w:rPr>
                <w:bCs/>
              </w:rPr>
              <w:t>RBstart</w:t>
            </w:r>
            <w:proofErr w:type="spellEnd"/>
            <w:r w:rsidRPr="00252233">
              <w:rPr>
                <w:bCs/>
              </w:rPr>
              <w:t>=0)</w:t>
            </w:r>
          </w:p>
        </w:tc>
        <w:tc>
          <w:tcPr>
            <w:tcW w:w="992" w:type="dxa"/>
            <w:noWrap/>
            <w:vAlign w:val="center"/>
          </w:tcPr>
          <w:p w14:paraId="5606C4BD" w14:textId="77777777" w:rsidR="008B1D51" w:rsidRPr="006B2B65" w:rsidRDefault="008B1D51" w:rsidP="00993CF9">
            <w:pPr>
              <w:pStyle w:val="TAC"/>
            </w:pPr>
            <w:r w:rsidRPr="006B2B65">
              <w:t>100</w:t>
            </w:r>
          </w:p>
        </w:tc>
        <w:tc>
          <w:tcPr>
            <w:tcW w:w="709" w:type="dxa"/>
            <w:noWrap/>
            <w:vAlign w:val="center"/>
          </w:tcPr>
          <w:p w14:paraId="5CB66B10" w14:textId="77777777" w:rsidR="008B1D51" w:rsidRPr="006B2B65" w:rsidRDefault="008B1D51" w:rsidP="00993CF9">
            <w:pPr>
              <w:pStyle w:val="TAC"/>
              <w:rPr>
                <w:bCs/>
              </w:rPr>
            </w:pPr>
            <w:r w:rsidRPr="006B2B65">
              <w:rPr>
                <w:bCs/>
              </w:rPr>
              <w:t>13.8</w:t>
            </w:r>
          </w:p>
        </w:tc>
        <w:tc>
          <w:tcPr>
            <w:tcW w:w="1134" w:type="dxa"/>
            <w:vAlign w:val="center"/>
          </w:tcPr>
          <w:p w14:paraId="5D362DEF" w14:textId="77777777" w:rsidR="008B1D51" w:rsidRPr="002D6BED" w:rsidRDefault="008B1D51" w:rsidP="00993CF9">
            <w:pPr>
              <w:pStyle w:val="TAC"/>
              <w:rPr>
                <w:bCs/>
              </w:rPr>
            </w:pPr>
            <w:r w:rsidRPr="002D6BED">
              <w:rPr>
                <w:bCs/>
              </w:rPr>
              <w:t>NOTE 2</w:t>
            </w:r>
          </w:p>
        </w:tc>
        <w:tc>
          <w:tcPr>
            <w:tcW w:w="1417" w:type="dxa"/>
            <w:vAlign w:val="center"/>
          </w:tcPr>
          <w:p w14:paraId="028D23F6" w14:textId="77777777" w:rsidR="008B1D51" w:rsidRPr="005968EC" w:rsidRDefault="008B1D51" w:rsidP="00993CF9">
            <w:pPr>
              <w:pStyle w:val="TAC"/>
              <w:rPr>
                <w:bCs/>
              </w:rPr>
            </w:pPr>
            <w:r w:rsidRPr="005968EC">
              <w:rPr>
                <w:bCs/>
              </w:rPr>
              <w:t>UL2/DL1</w:t>
            </w:r>
          </w:p>
          <w:p w14:paraId="7BA94AB0" w14:textId="77777777" w:rsidR="008B1D51" w:rsidRPr="00B00E8A" w:rsidRDefault="008B1D51" w:rsidP="00993CF9">
            <w:pPr>
              <w:pStyle w:val="TAC"/>
              <w:rPr>
                <w:bCs/>
              </w:rPr>
            </w:pPr>
            <w:proofErr w:type="gramStart"/>
            <w:r w:rsidRPr="005968EC">
              <w:rPr>
                <w:bCs/>
              </w:rPr>
              <w:t>direct-hit</w:t>
            </w:r>
            <w:proofErr w:type="gramEnd"/>
          </w:p>
        </w:tc>
      </w:tr>
      <w:tr w:rsidR="008B1D51" w:rsidRPr="00B00E8A" w14:paraId="09F97D08" w14:textId="77777777" w:rsidTr="00993CF9">
        <w:trPr>
          <w:trHeight w:val="300"/>
        </w:trPr>
        <w:tc>
          <w:tcPr>
            <w:tcW w:w="881" w:type="dxa"/>
            <w:vAlign w:val="center"/>
          </w:tcPr>
          <w:p w14:paraId="18643C65" w14:textId="77777777" w:rsidR="008B1D51" w:rsidRPr="00E43BE5" w:rsidRDefault="008B1D51" w:rsidP="00993CF9">
            <w:pPr>
              <w:pStyle w:val="TAC"/>
            </w:pPr>
            <w:r w:rsidRPr="001C081B">
              <w:rPr>
                <w:rFonts w:hint="eastAsia"/>
              </w:rPr>
              <w:t>n</w:t>
            </w:r>
            <w:r w:rsidRPr="001C081B">
              <w:t>3</w:t>
            </w:r>
          </w:p>
        </w:tc>
        <w:tc>
          <w:tcPr>
            <w:tcW w:w="957" w:type="dxa"/>
            <w:vAlign w:val="center"/>
          </w:tcPr>
          <w:p w14:paraId="586DA2B1" w14:textId="77777777" w:rsidR="008B1D51" w:rsidRPr="00E43BE5" w:rsidRDefault="008B1D51" w:rsidP="00993CF9">
            <w:pPr>
              <w:pStyle w:val="TAC"/>
            </w:pPr>
            <w:r w:rsidRPr="00E43BE5">
              <w:rPr>
                <w:rFonts w:hint="eastAsia"/>
              </w:rPr>
              <w:t>n</w:t>
            </w:r>
            <w:r w:rsidRPr="00E43BE5">
              <w:t>78</w:t>
            </w:r>
          </w:p>
        </w:tc>
        <w:tc>
          <w:tcPr>
            <w:tcW w:w="851" w:type="dxa"/>
            <w:noWrap/>
            <w:vAlign w:val="center"/>
          </w:tcPr>
          <w:p w14:paraId="01073C64" w14:textId="77777777" w:rsidR="008B1D51" w:rsidRPr="007C5CCF" w:rsidRDefault="008B1D51" w:rsidP="00993CF9">
            <w:pPr>
              <w:pStyle w:val="TAC"/>
              <w:rPr>
                <w:bCs/>
              </w:rPr>
            </w:pPr>
            <w:r w:rsidRPr="007C5CCF">
              <w:rPr>
                <w:bCs/>
              </w:rPr>
              <w:t>5</w:t>
            </w:r>
          </w:p>
        </w:tc>
        <w:tc>
          <w:tcPr>
            <w:tcW w:w="992" w:type="dxa"/>
            <w:vAlign w:val="center"/>
          </w:tcPr>
          <w:p w14:paraId="0DA484E0" w14:textId="77777777" w:rsidR="008B1D51" w:rsidRPr="00854301" w:rsidRDefault="008B1D51" w:rsidP="00993CF9">
            <w:pPr>
              <w:pStyle w:val="TAC"/>
              <w:rPr>
                <w:bCs/>
              </w:rPr>
            </w:pPr>
            <w:r w:rsidRPr="00854301">
              <w:rPr>
                <w:bCs/>
              </w:rPr>
              <w:t>15</w:t>
            </w:r>
          </w:p>
        </w:tc>
        <w:tc>
          <w:tcPr>
            <w:tcW w:w="1701" w:type="dxa"/>
            <w:noWrap/>
            <w:vAlign w:val="center"/>
          </w:tcPr>
          <w:p w14:paraId="7B8A2FDB" w14:textId="77777777" w:rsidR="008B1D51" w:rsidRPr="00252233" w:rsidRDefault="008B1D51" w:rsidP="00993CF9">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7F5AEFE2" w14:textId="77777777" w:rsidR="008B1D51" w:rsidRPr="006B2B65" w:rsidRDefault="008B1D51" w:rsidP="00993CF9">
            <w:pPr>
              <w:pStyle w:val="TAC"/>
            </w:pPr>
            <w:r w:rsidRPr="006B2B65">
              <w:t>10</w:t>
            </w:r>
          </w:p>
        </w:tc>
        <w:tc>
          <w:tcPr>
            <w:tcW w:w="709" w:type="dxa"/>
            <w:noWrap/>
            <w:vAlign w:val="center"/>
          </w:tcPr>
          <w:p w14:paraId="5EB1BB58" w14:textId="77777777" w:rsidR="008B1D51" w:rsidRPr="006B2B65" w:rsidRDefault="008B1D51" w:rsidP="00993CF9">
            <w:pPr>
              <w:pStyle w:val="TAC"/>
              <w:rPr>
                <w:bCs/>
              </w:rPr>
            </w:pPr>
            <w:r w:rsidRPr="006B2B65">
              <w:rPr>
                <w:bCs/>
              </w:rPr>
              <w:t>1.1</w:t>
            </w:r>
          </w:p>
        </w:tc>
        <w:tc>
          <w:tcPr>
            <w:tcW w:w="1134" w:type="dxa"/>
            <w:vAlign w:val="center"/>
          </w:tcPr>
          <w:p w14:paraId="636CFDC0" w14:textId="77777777" w:rsidR="008B1D51" w:rsidRPr="002D6BED" w:rsidRDefault="008B1D51" w:rsidP="00993CF9">
            <w:pPr>
              <w:pStyle w:val="TAC"/>
              <w:rPr>
                <w:bCs/>
              </w:rPr>
            </w:pPr>
            <w:r w:rsidRPr="002D6BED">
              <w:rPr>
                <w:bCs/>
              </w:rPr>
              <w:t>NOTE 6</w:t>
            </w:r>
          </w:p>
        </w:tc>
        <w:tc>
          <w:tcPr>
            <w:tcW w:w="1417" w:type="dxa"/>
            <w:vAlign w:val="center"/>
          </w:tcPr>
          <w:p w14:paraId="674FA655" w14:textId="77777777" w:rsidR="008B1D51" w:rsidRPr="005968EC" w:rsidRDefault="008B1D51" w:rsidP="00993CF9">
            <w:pPr>
              <w:pStyle w:val="TAC"/>
              <w:rPr>
                <w:bCs/>
              </w:rPr>
            </w:pPr>
            <w:r w:rsidRPr="005968EC">
              <w:rPr>
                <w:bCs/>
              </w:rPr>
              <w:t>UL2/DL1</w:t>
            </w:r>
          </w:p>
          <w:p w14:paraId="75AD072F" w14:textId="77777777" w:rsidR="008B1D51" w:rsidRPr="00B00E8A" w:rsidRDefault="008B1D51" w:rsidP="00993CF9">
            <w:pPr>
              <w:pStyle w:val="TAC"/>
              <w:rPr>
                <w:bCs/>
              </w:rPr>
            </w:pPr>
            <w:r w:rsidRPr="005968EC">
              <w:rPr>
                <w:bCs/>
              </w:rPr>
              <w:t>near-miss</w:t>
            </w:r>
          </w:p>
        </w:tc>
      </w:tr>
      <w:tr w:rsidR="008B1D51" w:rsidRPr="002D6BED" w14:paraId="3368C6B5" w14:textId="77777777" w:rsidTr="00993CF9">
        <w:trPr>
          <w:trHeight w:val="300"/>
        </w:trPr>
        <w:tc>
          <w:tcPr>
            <w:tcW w:w="881" w:type="dxa"/>
            <w:vAlign w:val="center"/>
          </w:tcPr>
          <w:p w14:paraId="433E3F33" w14:textId="77777777" w:rsidR="008B1D51" w:rsidRPr="001F4D53" w:rsidRDefault="008B1D51" w:rsidP="00993CF9">
            <w:pPr>
              <w:pStyle w:val="TAC"/>
            </w:pPr>
            <w:r w:rsidRPr="001F4D53">
              <w:rPr>
                <w:rFonts w:hint="eastAsia"/>
              </w:rPr>
              <w:t>n</w:t>
            </w:r>
            <w:r w:rsidRPr="001F4D53">
              <w:t>5</w:t>
            </w:r>
          </w:p>
        </w:tc>
        <w:tc>
          <w:tcPr>
            <w:tcW w:w="957" w:type="dxa"/>
            <w:vAlign w:val="center"/>
          </w:tcPr>
          <w:p w14:paraId="460B5035"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3B10E270" w14:textId="77777777" w:rsidR="008B1D51" w:rsidRPr="00252233" w:rsidRDefault="008B1D51" w:rsidP="00993CF9">
            <w:pPr>
              <w:pStyle w:val="TAC"/>
              <w:rPr>
                <w:bCs/>
              </w:rPr>
            </w:pPr>
            <w:r w:rsidRPr="00252233">
              <w:rPr>
                <w:bCs/>
              </w:rPr>
              <w:t>5</w:t>
            </w:r>
          </w:p>
        </w:tc>
        <w:tc>
          <w:tcPr>
            <w:tcW w:w="992" w:type="dxa"/>
            <w:vAlign w:val="center"/>
          </w:tcPr>
          <w:p w14:paraId="11CBACB8" w14:textId="77777777" w:rsidR="008B1D51" w:rsidRPr="00252233" w:rsidRDefault="008B1D51" w:rsidP="00993CF9">
            <w:pPr>
              <w:pStyle w:val="TAC"/>
              <w:rPr>
                <w:bCs/>
              </w:rPr>
            </w:pPr>
            <w:r w:rsidRPr="00252233">
              <w:rPr>
                <w:bCs/>
              </w:rPr>
              <w:t>15</w:t>
            </w:r>
          </w:p>
        </w:tc>
        <w:tc>
          <w:tcPr>
            <w:tcW w:w="1701" w:type="dxa"/>
            <w:noWrap/>
            <w:vAlign w:val="center"/>
          </w:tcPr>
          <w:p w14:paraId="4DADD401" w14:textId="77777777" w:rsidR="008B1D51" w:rsidRPr="006B2B65" w:rsidRDefault="008B1D51" w:rsidP="00993CF9">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20AAF6F1" w14:textId="77777777" w:rsidR="008B1D51" w:rsidRPr="006B2B65" w:rsidRDefault="008B1D51" w:rsidP="00993CF9">
            <w:pPr>
              <w:pStyle w:val="TAC"/>
            </w:pPr>
            <w:r w:rsidRPr="006B2B65">
              <w:t>10</w:t>
            </w:r>
          </w:p>
        </w:tc>
        <w:tc>
          <w:tcPr>
            <w:tcW w:w="709" w:type="dxa"/>
            <w:noWrap/>
            <w:vAlign w:val="center"/>
          </w:tcPr>
          <w:p w14:paraId="59D04774" w14:textId="77777777" w:rsidR="008B1D51" w:rsidRPr="006B2B65" w:rsidRDefault="008B1D51" w:rsidP="00993CF9">
            <w:pPr>
              <w:pStyle w:val="TAC"/>
              <w:rPr>
                <w:bCs/>
              </w:rPr>
            </w:pPr>
            <w:r w:rsidRPr="006B2B65">
              <w:rPr>
                <w:bCs/>
              </w:rPr>
              <w:t>10.5</w:t>
            </w:r>
          </w:p>
        </w:tc>
        <w:tc>
          <w:tcPr>
            <w:tcW w:w="1134" w:type="dxa"/>
            <w:vAlign w:val="center"/>
          </w:tcPr>
          <w:p w14:paraId="2652070E" w14:textId="77777777" w:rsidR="008B1D51" w:rsidRPr="006B2B65" w:rsidRDefault="008B1D51" w:rsidP="00993CF9">
            <w:pPr>
              <w:pStyle w:val="TAC"/>
              <w:rPr>
                <w:bCs/>
              </w:rPr>
            </w:pPr>
            <w:r w:rsidRPr="006B2B65">
              <w:rPr>
                <w:bCs/>
              </w:rPr>
              <w:t>NOTE 4</w:t>
            </w:r>
          </w:p>
        </w:tc>
        <w:tc>
          <w:tcPr>
            <w:tcW w:w="1417" w:type="dxa"/>
            <w:vAlign w:val="center"/>
          </w:tcPr>
          <w:p w14:paraId="33E57CBA" w14:textId="77777777" w:rsidR="008B1D51" w:rsidRPr="002D6BED" w:rsidRDefault="008B1D51" w:rsidP="00993CF9">
            <w:pPr>
              <w:pStyle w:val="TAC"/>
              <w:rPr>
                <w:bCs/>
              </w:rPr>
            </w:pPr>
            <w:r w:rsidRPr="002D6BED">
              <w:rPr>
                <w:bCs/>
              </w:rPr>
              <w:t>UL4/DL1</w:t>
            </w:r>
          </w:p>
          <w:p w14:paraId="05EEC0D8"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2487DBBD" w14:textId="77777777" w:rsidTr="00993CF9">
        <w:trPr>
          <w:trHeight w:val="300"/>
        </w:trPr>
        <w:tc>
          <w:tcPr>
            <w:tcW w:w="881" w:type="dxa"/>
            <w:vAlign w:val="center"/>
          </w:tcPr>
          <w:p w14:paraId="559BD5FC" w14:textId="77777777" w:rsidR="008B1D51" w:rsidRPr="001F4D53" w:rsidRDefault="008B1D51" w:rsidP="00993CF9">
            <w:pPr>
              <w:pStyle w:val="TAC"/>
            </w:pPr>
            <w:r w:rsidRPr="001F4D53">
              <w:rPr>
                <w:rFonts w:hint="eastAsia"/>
              </w:rPr>
              <w:t>n</w:t>
            </w:r>
            <w:r w:rsidRPr="001F4D53">
              <w:t>5</w:t>
            </w:r>
          </w:p>
        </w:tc>
        <w:tc>
          <w:tcPr>
            <w:tcW w:w="957" w:type="dxa"/>
            <w:vAlign w:val="center"/>
          </w:tcPr>
          <w:p w14:paraId="566D0248"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2EFD66EA" w14:textId="77777777" w:rsidR="008B1D51" w:rsidRPr="00252233" w:rsidRDefault="008B1D51" w:rsidP="00993CF9">
            <w:pPr>
              <w:pStyle w:val="TAC"/>
              <w:rPr>
                <w:bCs/>
              </w:rPr>
            </w:pPr>
            <w:r w:rsidRPr="00252233">
              <w:rPr>
                <w:bCs/>
              </w:rPr>
              <w:t>5</w:t>
            </w:r>
          </w:p>
        </w:tc>
        <w:tc>
          <w:tcPr>
            <w:tcW w:w="992" w:type="dxa"/>
            <w:vAlign w:val="center"/>
          </w:tcPr>
          <w:p w14:paraId="4A61E1EB" w14:textId="77777777" w:rsidR="008B1D51" w:rsidRPr="00252233" w:rsidRDefault="008B1D51" w:rsidP="00993CF9">
            <w:pPr>
              <w:pStyle w:val="TAC"/>
              <w:rPr>
                <w:bCs/>
              </w:rPr>
            </w:pPr>
            <w:r w:rsidRPr="00252233">
              <w:rPr>
                <w:bCs/>
              </w:rPr>
              <w:t>15</w:t>
            </w:r>
          </w:p>
        </w:tc>
        <w:tc>
          <w:tcPr>
            <w:tcW w:w="1701" w:type="dxa"/>
            <w:noWrap/>
            <w:vAlign w:val="center"/>
          </w:tcPr>
          <w:p w14:paraId="2824D614" w14:textId="77777777" w:rsidR="008B1D51" w:rsidRPr="006B2B65" w:rsidRDefault="008B1D51" w:rsidP="00993CF9">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283591B6" w14:textId="77777777" w:rsidR="008B1D51" w:rsidRPr="006B2B65" w:rsidRDefault="008B1D51" w:rsidP="00993CF9">
            <w:pPr>
              <w:pStyle w:val="TAC"/>
            </w:pPr>
            <w:r w:rsidRPr="006B2B65">
              <w:t>100</w:t>
            </w:r>
          </w:p>
        </w:tc>
        <w:tc>
          <w:tcPr>
            <w:tcW w:w="709" w:type="dxa"/>
            <w:noWrap/>
            <w:vAlign w:val="center"/>
          </w:tcPr>
          <w:p w14:paraId="2A23C1CB" w14:textId="77777777" w:rsidR="008B1D51" w:rsidRPr="006B2B65" w:rsidRDefault="008B1D51" w:rsidP="00993CF9">
            <w:pPr>
              <w:pStyle w:val="TAC"/>
              <w:rPr>
                <w:bCs/>
              </w:rPr>
            </w:pPr>
            <w:r w:rsidRPr="006B2B65">
              <w:rPr>
                <w:bCs/>
              </w:rPr>
              <w:t>1.4</w:t>
            </w:r>
          </w:p>
        </w:tc>
        <w:tc>
          <w:tcPr>
            <w:tcW w:w="1134" w:type="dxa"/>
            <w:vAlign w:val="center"/>
          </w:tcPr>
          <w:p w14:paraId="38CE57F2" w14:textId="77777777" w:rsidR="008B1D51" w:rsidRPr="006B2B65" w:rsidRDefault="008B1D51" w:rsidP="00993CF9">
            <w:pPr>
              <w:pStyle w:val="TAC"/>
              <w:rPr>
                <w:bCs/>
              </w:rPr>
            </w:pPr>
            <w:r w:rsidRPr="006B2B65">
              <w:rPr>
                <w:bCs/>
              </w:rPr>
              <w:t>NOTE 4</w:t>
            </w:r>
          </w:p>
        </w:tc>
        <w:tc>
          <w:tcPr>
            <w:tcW w:w="1417" w:type="dxa"/>
            <w:vAlign w:val="center"/>
          </w:tcPr>
          <w:p w14:paraId="5F10B887" w14:textId="77777777" w:rsidR="008B1D51" w:rsidRPr="002D6BED" w:rsidRDefault="008B1D51" w:rsidP="00993CF9">
            <w:pPr>
              <w:pStyle w:val="TAC"/>
              <w:rPr>
                <w:bCs/>
              </w:rPr>
            </w:pPr>
            <w:r w:rsidRPr="002D6BED">
              <w:rPr>
                <w:bCs/>
              </w:rPr>
              <w:t>UL4/DL1</w:t>
            </w:r>
          </w:p>
          <w:p w14:paraId="1F83F62D"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69F40408" w14:textId="77777777" w:rsidTr="00993CF9">
        <w:trPr>
          <w:trHeight w:val="300"/>
        </w:trPr>
        <w:tc>
          <w:tcPr>
            <w:tcW w:w="881" w:type="dxa"/>
            <w:vAlign w:val="center"/>
          </w:tcPr>
          <w:p w14:paraId="0B05AEC4" w14:textId="77777777" w:rsidR="008B1D51" w:rsidRPr="001F4D53" w:rsidRDefault="008B1D51" w:rsidP="00993CF9">
            <w:pPr>
              <w:pStyle w:val="TAC"/>
            </w:pPr>
            <w:r w:rsidRPr="001F4D53">
              <w:rPr>
                <w:rFonts w:hint="eastAsia"/>
              </w:rPr>
              <w:t>n</w:t>
            </w:r>
            <w:r w:rsidRPr="001F4D53">
              <w:t>5</w:t>
            </w:r>
          </w:p>
        </w:tc>
        <w:tc>
          <w:tcPr>
            <w:tcW w:w="957" w:type="dxa"/>
            <w:vAlign w:val="center"/>
          </w:tcPr>
          <w:p w14:paraId="740E4528"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627FF2F6" w14:textId="77777777" w:rsidR="008B1D51" w:rsidRPr="00252233" w:rsidRDefault="008B1D51" w:rsidP="00993CF9">
            <w:pPr>
              <w:pStyle w:val="TAC"/>
              <w:rPr>
                <w:bCs/>
              </w:rPr>
            </w:pPr>
            <w:r w:rsidRPr="00252233">
              <w:rPr>
                <w:bCs/>
              </w:rPr>
              <w:t>5</w:t>
            </w:r>
          </w:p>
        </w:tc>
        <w:tc>
          <w:tcPr>
            <w:tcW w:w="992" w:type="dxa"/>
            <w:vAlign w:val="center"/>
          </w:tcPr>
          <w:p w14:paraId="6198A2B4" w14:textId="77777777" w:rsidR="008B1D51" w:rsidRPr="00252233" w:rsidRDefault="008B1D51" w:rsidP="00993CF9">
            <w:pPr>
              <w:pStyle w:val="TAC"/>
              <w:rPr>
                <w:bCs/>
              </w:rPr>
            </w:pPr>
            <w:r w:rsidRPr="00252233">
              <w:rPr>
                <w:bCs/>
              </w:rPr>
              <w:t>15</w:t>
            </w:r>
          </w:p>
        </w:tc>
        <w:tc>
          <w:tcPr>
            <w:tcW w:w="1701" w:type="dxa"/>
            <w:noWrap/>
            <w:vAlign w:val="center"/>
          </w:tcPr>
          <w:p w14:paraId="37A6BD57" w14:textId="77777777" w:rsidR="008B1D51" w:rsidRPr="006B2B65" w:rsidRDefault="008B1D51" w:rsidP="00993CF9">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12BA864E" w14:textId="77777777" w:rsidR="008B1D51" w:rsidRPr="006B2B65" w:rsidRDefault="008B1D51" w:rsidP="00993CF9">
            <w:pPr>
              <w:pStyle w:val="TAC"/>
            </w:pPr>
            <w:r w:rsidRPr="006B2B65">
              <w:t>10</w:t>
            </w:r>
          </w:p>
        </w:tc>
        <w:tc>
          <w:tcPr>
            <w:tcW w:w="709" w:type="dxa"/>
            <w:noWrap/>
            <w:vAlign w:val="center"/>
          </w:tcPr>
          <w:p w14:paraId="18BF0DB1" w14:textId="77777777" w:rsidR="008B1D51" w:rsidRPr="006B2B65" w:rsidRDefault="008B1D51" w:rsidP="00993CF9">
            <w:pPr>
              <w:pStyle w:val="TAC"/>
              <w:rPr>
                <w:bCs/>
              </w:rPr>
            </w:pPr>
            <w:r w:rsidRPr="006B2B65">
              <w:rPr>
                <w:bCs/>
              </w:rPr>
              <w:t>10.4</w:t>
            </w:r>
          </w:p>
        </w:tc>
        <w:tc>
          <w:tcPr>
            <w:tcW w:w="1134" w:type="dxa"/>
            <w:vAlign w:val="center"/>
          </w:tcPr>
          <w:p w14:paraId="747D1158" w14:textId="77777777" w:rsidR="008B1D51" w:rsidRPr="006B2B65" w:rsidRDefault="008B1D51" w:rsidP="00993CF9">
            <w:pPr>
              <w:pStyle w:val="TAC"/>
              <w:rPr>
                <w:bCs/>
              </w:rPr>
            </w:pPr>
            <w:r w:rsidRPr="006B2B65">
              <w:rPr>
                <w:bCs/>
              </w:rPr>
              <w:t>NOTE 5</w:t>
            </w:r>
          </w:p>
        </w:tc>
        <w:tc>
          <w:tcPr>
            <w:tcW w:w="1417" w:type="dxa"/>
            <w:vAlign w:val="center"/>
          </w:tcPr>
          <w:p w14:paraId="7D0F5932" w14:textId="77777777" w:rsidR="008B1D51" w:rsidRPr="002D6BED" w:rsidRDefault="008B1D51" w:rsidP="00993CF9">
            <w:pPr>
              <w:pStyle w:val="TAC"/>
              <w:rPr>
                <w:bCs/>
              </w:rPr>
            </w:pPr>
            <w:r w:rsidRPr="002D6BED">
              <w:rPr>
                <w:bCs/>
              </w:rPr>
              <w:t>UL5/DL1</w:t>
            </w:r>
          </w:p>
          <w:p w14:paraId="50DDD9A9"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22FB676B" w14:textId="77777777" w:rsidTr="00993CF9">
        <w:trPr>
          <w:trHeight w:val="300"/>
        </w:trPr>
        <w:tc>
          <w:tcPr>
            <w:tcW w:w="881" w:type="dxa"/>
            <w:vAlign w:val="center"/>
          </w:tcPr>
          <w:p w14:paraId="514B865D" w14:textId="77777777" w:rsidR="008B1D51" w:rsidRPr="001F4D53" w:rsidRDefault="008B1D51" w:rsidP="00993CF9">
            <w:pPr>
              <w:pStyle w:val="TAC"/>
            </w:pPr>
            <w:r w:rsidRPr="001F4D53">
              <w:rPr>
                <w:rFonts w:hint="eastAsia"/>
              </w:rPr>
              <w:t>n</w:t>
            </w:r>
            <w:r w:rsidRPr="001F4D53">
              <w:t>5</w:t>
            </w:r>
          </w:p>
        </w:tc>
        <w:tc>
          <w:tcPr>
            <w:tcW w:w="957" w:type="dxa"/>
            <w:vAlign w:val="center"/>
          </w:tcPr>
          <w:p w14:paraId="596E875C"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004BABA5" w14:textId="77777777" w:rsidR="008B1D51" w:rsidRPr="00252233" w:rsidRDefault="008B1D51" w:rsidP="00993CF9">
            <w:pPr>
              <w:pStyle w:val="TAC"/>
              <w:rPr>
                <w:bCs/>
              </w:rPr>
            </w:pPr>
            <w:r w:rsidRPr="00252233">
              <w:rPr>
                <w:bCs/>
              </w:rPr>
              <w:t>5</w:t>
            </w:r>
          </w:p>
        </w:tc>
        <w:tc>
          <w:tcPr>
            <w:tcW w:w="992" w:type="dxa"/>
            <w:vAlign w:val="center"/>
          </w:tcPr>
          <w:p w14:paraId="72047689" w14:textId="77777777" w:rsidR="008B1D51" w:rsidRPr="00252233" w:rsidRDefault="008B1D51" w:rsidP="00993CF9">
            <w:pPr>
              <w:pStyle w:val="TAC"/>
              <w:rPr>
                <w:bCs/>
              </w:rPr>
            </w:pPr>
            <w:r w:rsidRPr="00252233">
              <w:rPr>
                <w:bCs/>
              </w:rPr>
              <w:t>15</w:t>
            </w:r>
          </w:p>
        </w:tc>
        <w:tc>
          <w:tcPr>
            <w:tcW w:w="1701" w:type="dxa"/>
            <w:noWrap/>
            <w:vAlign w:val="center"/>
          </w:tcPr>
          <w:p w14:paraId="30445C4F" w14:textId="77777777" w:rsidR="008B1D51" w:rsidRPr="006B2B65" w:rsidRDefault="008B1D51" w:rsidP="00993CF9">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49961233" w14:textId="77777777" w:rsidR="008B1D51" w:rsidRPr="006B2B65" w:rsidRDefault="008B1D51" w:rsidP="00993CF9">
            <w:pPr>
              <w:pStyle w:val="TAC"/>
            </w:pPr>
            <w:r w:rsidRPr="006B2B65">
              <w:t>100</w:t>
            </w:r>
          </w:p>
        </w:tc>
        <w:tc>
          <w:tcPr>
            <w:tcW w:w="709" w:type="dxa"/>
            <w:noWrap/>
            <w:vAlign w:val="center"/>
          </w:tcPr>
          <w:p w14:paraId="1D44FDA7" w14:textId="77777777" w:rsidR="008B1D51" w:rsidRPr="006B2B65" w:rsidRDefault="008B1D51" w:rsidP="00993CF9">
            <w:pPr>
              <w:pStyle w:val="TAC"/>
              <w:rPr>
                <w:bCs/>
              </w:rPr>
            </w:pPr>
            <w:r w:rsidRPr="006B2B65">
              <w:rPr>
                <w:bCs/>
              </w:rPr>
              <w:t>0.7</w:t>
            </w:r>
          </w:p>
        </w:tc>
        <w:tc>
          <w:tcPr>
            <w:tcW w:w="1134" w:type="dxa"/>
            <w:vAlign w:val="center"/>
          </w:tcPr>
          <w:p w14:paraId="7AC3C250" w14:textId="77777777" w:rsidR="008B1D51" w:rsidRPr="006B2B65" w:rsidRDefault="008B1D51" w:rsidP="00993CF9">
            <w:pPr>
              <w:pStyle w:val="TAC"/>
              <w:rPr>
                <w:bCs/>
              </w:rPr>
            </w:pPr>
            <w:r w:rsidRPr="006B2B65">
              <w:rPr>
                <w:bCs/>
              </w:rPr>
              <w:t>NOTE 5</w:t>
            </w:r>
          </w:p>
        </w:tc>
        <w:tc>
          <w:tcPr>
            <w:tcW w:w="1417" w:type="dxa"/>
            <w:vAlign w:val="center"/>
          </w:tcPr>
          <w:p w14:paraId="43025E50" w14:textId="77777777" w:rsidR="008B1D51" w:rsidRPr="002D6BED" w:rsidRDefault="008B1D51" w:rsidP="00993CF9">
            <w:pPr>
              <w:pStyle w:val="TAC"/>
              <w:rPr>
                <w:bCs/>
              </w:rPr>
            </w:pPr>
            <w:r w:rsidRPr="002D6BED">
              <w:rPr>
                <w:bCs/>
              </w:rPr>
              <w:t>UL5/DL1</w:t>
            </w:r>
          </w:p>
          <w:p w14:paraId="4CE90897"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6642F010" w14:textId="77777777" w:rsidTr="00993CF9">
        <w:trPr>
          <w:trHeight w:val="300"/>
        </w:trPr>
        <w:tc>
          <w:tcPr>
            <w:tcW w:w="881" w:type="dxa"/>
            <w:vAlign w:val="center"/>
          </w:tcPr>
          <w:p w14:paraId="21BB3031" w14:textId="77777777" w:rsidR="008B1D51" w:rsidRPr="00B12C44" w:rsidRDefault="008B1D51" w:rsidP="00993CF9">
            <w:pPr>
              <w:pStyle w:val="TAC"/>
            </w:pPr>
            <w:r w:rsidRPr="00B12C44">
              <w:rPr>
                <w:rFonts w:hint="eastAsia"/>
              </w:rPr>
              <w:t>n</w:t>
            </w:r>
            <w:r w:rsidRPr="00B12C44">
              <w:t>5</w:t>
            </w:r>
          </w:p>
        </w:tc>
        <w:tc>
          <w:tcPr>
            <w:tcW w:w="957" w:type="dxa"/>
            <w:vAlign w:val="center"/>
          </w:tcPr>
          <w:p w14:paraId="253483BF" w14:textId="77777777" w:rsidR="008B1D51" w:rsidRPr="00854301" w:rsidRDefault="008B1D51" w:rsidP="00993CF9">
            <w:pPr>
              <w:pStyle w:val="TAC"/>
              <w:rPr>
                <w:vertAlign w:val="superscript"/>
              </w:rPr>
            </w:pPr>
            <w:r w:rsidRPr="00854301">
              <w:rPr>
                <w:rFonts w:hint="eastAsia"/>
              </w:rPr>
              <w:t>n</w:t>
            </w:r>
            <w:r w:rsidRPr="00854301">
              <w:t>78</w:t>
            </w:r>
          </w:p>
        </w:tc>
        <w:tc>
          <w:tcPr>
            <w:tcW w:w="851" w:type="dxa"/>
            <w:noWrap/>
            <w:vAlign w:val="center"/>
          </w:tcPr>
          <w:p w14:paraId="6AAEF5D9" w14:textId="77777777" w:rsidR="008B1D51" w:rsidRPr="00252233" w:rsidRDefault="008B1D51" w:rsidP="00993CF9">
            <w:pPr>
              <w:pStyle w:val="TAC"/>
              <w:rPr>
                <w:bCs/>
              </w:rPr>
            </w:pPr>
            <w:r w:rsidRPr="00252233">
              <w:rPr>
                <w:bCs/>
              </w:rPr>
              <w:t>5</w:t>
            </w:r>
          </w:p>
        </w:tc>
        <w:tc>
          <w:tcPr>
            <w:tcW w:w="992" w:type="dxa"/>
            <w:vAlign w:val="center"/>
          </w:tcPr>
          <w:p w14:paraId="551A8044" w14:textId="77777777" w:rsidR="008B1D51" w:rsidRPr="00252233" w:rsidRDefault="008B1D51" w:rsidP="00993CF9">
            <w:pPr>
              <w:pStyle w:val="TAC"/>
              <w:rPr>
                <w:bCs/>
              </w:rPr>
            </w:pPr>
            <w:r w:rsidRPr="00252233">
              <w:rPr>
                <w:bCs/>
              </w:rPr>
              <w:t>15</w:t>
            </w:r>
          </w:p>
        </w:tc>
        <w:tc>
          <w:tcPr>
            <w:tcW w:w="1701" w:type="dxa"/>
            <w:noWrap/>
            <w:vAlign w:val="center"/>
          </w:tcPr>
          <w:p w14:paraId="74B782E6" w14:textId="77777777" w:rsidR="008B1D51" w:rsidRPr="006B2B65" w:rsidRDefault="008B1D51" w:rsidP="00993CF9">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3F25955C" w14:textId="77777777" w:rsidR="008B1D51" w:rsidRPr="006B2B65" w:rsidRDefault="008B1D51" w:rsidP="00993CF9">
            <w:pPr>
              <w:pStyle w:val="TAC"/>
            </w:pPr>
            <w:r w:rsidRPr="006B2B65">
              <w:t>10</w:t>
            </w:r>
          </w:p>
        </w:tc>
        <w:tc>
          <w:tcPr>
            <w:tcW w:w="709" w:type="dxa"/>
            <w:noWrap/>
            <w:vAlign w:val="center"/>
          </w:tcPr>
          <w:p w14:paraId="1FDFC22A" w14:textId="77777777" w:rsidR="008B1D51" w:rsidRPr="006B2B65" w:rsidRDefault="008B1D51" w:rsidP="00993CF9">
            <w:pPr>
              <w:pStyle w:val="TAC"/>
              <w:rPr>
                <w:bCs/>
              </w:rPr>
            </w:pPr>
            <w:r w:rsidRPr="006B2B65">
              <w:rPr>
                <w:bCs/>
              </w:rPr>
              <w:t>10.5</w:t>
            </w:r>
          </w:p>
        </w:tc>
        <w:tc>
          <w:tcPr>
            <w:tcW w:w="1134" w:type="dxa"/>
            <w:vAlign w:val="center"/>
          </w:tcPr>
          <w:p w14:paraId="662893A1" w14:textId="77777777" w:rsidR="008B1D51" w:rsidRPr="006B2B65" w:rsidRDefault="008B1D51" w:rsidP="00993CF9">
            <w:pPr>
              <w:pStyle w:val="TAC"/>
              <w:rPr>
                <w:bCs/>
              </w:rPr>
            </w:pPr>
            <w:r w:rsidRPr="006B2B65">
              <w:rPr>
                <w:bCs/>
              </w:rPr>
              <w:t>NOTE 4</w:t>
            </w:r>
          </w:p>
        </w:tc>
        <w:tc>
          <w:tcPr>
            <w:tcW w:w="1417" w:type="dxa"/>
            <w:vAlign w:val="center"/>
          </w:tcPr>
          <w:p w14:paraId="3DB4878B" w14:textId="77777777" w:rsidR="008B1D51" w:rsidRPr="002D6BED" w:rsidRDefault="008B1D51" w:rsidP="00993CF9">
            <w:pPr>
              <w:pStyle w:val="TAC"/>
              <w:rPr>
                <w:bCs/>
              </w:rPr>
            </w:pPr>
            <w:r w:rsidRPr="002D6BED">
              <w:rPr>
                <w:bCs/>
              </w:rPr>
              <w:t>UL4/DL1</w:t>
            </w:r>
          </w:p>
          <w:p w14:paraId="51C0A33B"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45F366AF" w14:textId="77777777" w:rsidTr="00993CF9">
        <w:trPr>
          <w:trHeight w:val="300"/>
        </w:trPr>
        <w:tc>
          <w:tcPr>
            <w:tcW w:w="881" w:type="dxa"/>
            <w:vAlign w:val="center"/>
          </w:tcPr>
          <w:p w14:paraId="310089A7" w14:textId="77777777" w:rsidR="008B1D51" w:rsidRPr="00B12C44" w:rsidRDefault="008B1D51" w:rsidP="00993CF9">
            <w:pPr>
              <w:pStyle w:val="TAC"/>
            </w:pPr>
            <w:r w:rsidRPr="00B12C44">
              <w:rPr>
                <w:rFonts w:hint="eastAsia"/>
              </w:rPr>
              <w:t>n</w:t>
            </w:r>
            <w:r w:rsidRPr="00B12C44">
              <w:t>5</w:t>
            </w:r>
          </w:p>
        </w:tc>
        <w:tc>
          <w:tcPr>
            <w:tcW w:w="957" w:type="dxa"/>
            <w:vAlign w:val="center"/>
          </w:tcPr>
          <w:p w14:paraId="7CAD9E76" w14:textId="77777777" w:rsidR="008B1D51" w:rsidRPr="00854301" w:rsidRDefault="008B1D51" w:rsidP="00993CF9">
            <w:pPr>
              <w:pStyle w:val="TAC"/>
              <w:rPr>
                <w:vertAlign w:val="superscript"/>
              </w:rPr>
            </w:pPr>
            <w:r w:rsidRPr="00854301">
              <w:rPr>
                <w:rFonts w:hint="eastAsia"/>
              </w:rPr>
              <w:t>n</w:t>
            </w:r>
            <w:r w:rsidRPr="00854301">
              <w:t>78</w:t>
            </w:r>
          </w:p>
        </w:tc>
        <w:tc>
          <w:tcPr>
            <w:tcW w:w="851" w:type="dxa"/>
            <w:noWrap/>
            <w:vAlign w:val="center"/>
          </w:tcPr>
          <w:p w14:paraId="2BA50A0E" w14:textId="77777777" w:rsidR="008B1D51" w:rsidRPr="00252233" w:rsidRDefault="008B1D51" w:rsidP="00993CF9">
            <w:pPr>
              <w:pStyle w:val="TAC"/>
              <w:rPr>
                <w:bCs/>
              </w:rPr>
            </w:pPr>
            <w:r w:rsidRPr="00252233">
              <w:rPr>
                <w:bCs/>
              </w:rPr>
              <w:t>5</w:t>
            </w:r>
          </w:p>
        </w:tc>
        <w:tc>
          <w:tcPr>
            <w:tcW w:w="992" w:type="dxa"/>
            <w:vAlign w:val="center"/>
          </w:tcPr>
          <w:p w14:paraId="757F9838" w14:textId="77777777" w:rsidR="008B1D51" w:rsidRPr="00252233" w:rsidRDefault="008B1D51" w:rsidP="00993CF9">
            <w:pPr>
              <w:pStyle w:val="TAC"/>
              <w:rPr>
                <w:bCs/>
              </w:rPr>
            </w:pPr>
            <w:r w:rsidRPr="00252233">
              <w:rPr>
                <w:bCs/>
              </w:rPr>
              <w:t>15</w:t>
            </w:r>
          </w:p>
        </w:tc>
        <w:tc>
          <w:tcPr>
            <w:tcW w:w="1701" w:type="dxa"/>
            <w:noWrap/>
            <w:vAlign w:val="center"/>
          </w:tcPr>
          <w:p w14:paraId="3AFF9414" w14:textId="77777777" w:rsidR="008B1D51" w:rsidRPr="006B2B65" w:rsidRDefault="008B1D51" w:rsidP="00993CF9">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79E0A74B" w14:textId="77777777" w:rsidR="008B1D51" w:rsidRPr="006B2B65" w:rsidRDefault="008B1D51" w:rsidP="00993CF9">
            <w:pPr>
              <w:pStyle w:val="TAC"/>
            </w:pPr>
            <w:r w:rsidRPr="006B2B65">
              <w:t>100</w:t>
            </w:r>
          </w:p>
        </w:tc>
        <w:tc>
          <w:tcPr>
            <w:tcW w:w="709" w:type="dxa"/>
            <w:noWrap/>
            <w:vAlign w:val="center"/>
          </w:tcPr>
          <w:p w14:paraId="3A7ED4E5" w14:textId="77777777" w:rsidR="008B1D51" w:rsidRPr="006B2B65" w:rsidRDefault="008B1D51" w:rsidP="00993CF9">
            <w:pPr>
              <w:pStyle w:val="TAC"/>
              <w:rPr>
                <w:bCs/>
              </w:rPr>
            </w:pPr>
            <w:r w:rsidRPr="006B2B65">
              <w:rPr>
                <w:bCs/>
              </w:rPr>
              <w:t>1.4</w:t>
            </w:r>
          </w:p>
        </w:tc>
        <w:tc>
          <w:tcPr>
            <w:tcW w:w="1134" w:type="dxa"/>
            <w:vAlign w:val="center"/>
          </w:tcPr>
          <w:p w14:paraId="2EBA175B" w14:textId="77777777" w:rsidR="008B1D51" w:rsidRPr="006B2B65" w:rsidRDefault="008B1D51" w:rsidP="00993CF9">
            <w:pPr>
              <w:pStyle w:val="TAC"/>
              <w:rPr>
                <w:bCs/>
              </w:rPr>
            </w:pPr>
            <w:r w:rsidRPr="006B2B65">
              <w:rPr>
                <w:bCs/>
              </w:rPr>
              <w:t>NOTE 4</w:t>
            </w:r>
          </w:p>
        </w:tc>
        <w:tc>
          <w:tcPr>
            <w:tcW w:w="1417" w:type="dxa"/>
            <w:vAlign w:val="center"/>
          </w:tcPr>
          <w:p w14:paraId="341EC072" w14:textId="77777777" w:rsidR="008B1D51" w:rsidRPr="002D6BED" w:rsidRDefault="008B1D51" w:rsidP="00993CF9">
            <w:pPr>
              <w:pStyle w:val="TAC"/>
              <w:rPr>
                <w:bCs/>
              </w:rPr>
            </w:pPr>
            <w:r w:rsidRPr="002D6BED">
              <w:rPr>
                <w:bCs/>
              </w:rPr>
              <w:t>UL4/DL1</w:t>
            </w:r>
          </w:p>
          <w:p w14:paraId="1AC9ACB5" w14:textId="77777777" w:rsidR="008B1D51" w:rsidRPr="002D6BED" w:rsidRDefault="008B1D51" w:rsidP="00993CF9">
            <w:pPr>
              <w:pStyle w:val="TAC"/>
              <w:rPr>
                <w:bCs/>
              </w:rPr>
            </w:pPr>
            <w:proofErr w:type="gramStart"/>
            <w:r w:rsidRPr="002D6BED">
              <w:rPr>
                <w:bCs/>
              </w:rPr>
              <w:t>direct-hit</w:t>
            </w:r>
            <w:proofErr w:type="gramEnd"/>
          </w:p>
        </w:tc>
      </w:tr>
      <w:tr w:rsidR="008B1D51" w14:paraId="648F511B" w14:textId="77777777" w:rsidTr="00993CF9">
        <w:trPr>
          <w:trHeight w:val="300"/>
        </w:trPr>
        <w:tc>
          <w:tcPr>
            <w:tcW w:w="881" w:type="dxa"/>
            <w:vAlign w:val="center"/>
          </w:tcPr>
          <w:p w14:paraId="25B713A1" w14:textId="77777777" w:rsidR="008B1D51" w:rsidRPr="003268B8" w:rsidRDefault="008B1D51" w:rsidP="00993CF9">
            <w:pPr>
              <w:pStyle w:val="TAC"/>
            </w:pPr>
            <w:r w:rsidRPr="003268B8">
              <w:rPr>
                <w:rFonts w:hint="eastAsia"/>
              </w:rPr>
              <w:t>n</w:t>
            </w:r>
            <w:r w:rsidRPr="003268B8">
              <w:t>8</w:t>
            </w:r>
          </w:p>
        </w:tc>
        <w:tc>
          <w:tcPr>
            <w:tcW w:w="957" w:type="dxa"/>
            <w:vAlign w:val="center"/>
          </w:tcPr>
          <w:p w14:paraId="7B78C8F9" w14:textId="77777777" w:rsidR="008B1D51" w:rsidRPr="00BB7A42" w:rsidRDefault="008B1D51" w:rsidP="00993CF9">
            <w:pPr>
              <w:pStyle w:val="TAC"/>
              <w:rPr>
                <w:vertAlign w:val="superscript"/>
              </w:rPr>
            </w:pPr>
            <w:r w:rsidRPr="00BB7A42">
              <w:rPr>
                <w:rFonts w:hint="eastAsia"/>
              </w:rPr>
              <w:t>n</w:t>
            </w:r>
            <w:r w:rsidRPr="00BB7A42">
              <w:t>78</w:t>
            </w:r>
          </w:p>
        </w:tc>
        <w:tc>
          <w:tcPr>
            <w:tcW w:w="851" w:type="dxa"/>
            <w:noWrap/>
            <w:vAlign w:val="center"/>
          </w:tcPr>
          <w:p w14:paraId="63C2EF37" w14:textId="77777777" w:rsidR="008B1D51" w:rsidRDefault="008B1D51" w:rsidP="00993CF9">
            <w:pPr>
              <w:pStyle w:val="TAC"/>
              <w:rPr>
                <w:bCs/>
              </w:rPr>
            </w:pPr>
            <w:r>
              <w:rPr>
                <w:bCs/>
              </w:rPr>
              <w:t>5</w:t>
            </w:r>
          </w:p>
        </w:tc>
        <w:tc>
          <w:tcPr>
            <w:tcW w:w="992" w:type="dxa"/>
            <w:vAlign w:val="center"/>
          </w:tcPr>
          <w:p w14:paraId="48600D70" w14:textId="77777777" w:rsidR="008B1D51" w:rsidRDefault="008B1D51" w:rsidP="00993CF9">
            <w:pPr>
              <w:pStyle w:val="TAC"/>
              <w:rPr>
                <w:bCs/>
              </w:rPr>
            </w:pPr>
            <w:r>
              <w:rPr>
                <w:bCs/>
              </w:rPr>
              <w:t>15</w:t>
            </w:r>
          </w:p>
        </w:tc>
        <w:tc>
          <w:tcPr>
            <w:tcW w:w="1701" w:type="dxa"/>
            <w:noWrap/>
            <w:vAlign w:val="center"/>
          </w:tcPr>
          <w:p w14:paraId="27F05037" w14:textId="77777777" w:rsidR="008B1D51" w:rsidRDefault="008B1D51" w:rsidP="00993CF9">
            <w:pPr>
              <w:pStyle w:val="TAC"/>
              <w:rPr>
                <w:bCs/>
              </w:rPr>
            </w:pPr>
            <w:r>
              <w:rPr>
                <w:bCs/>
              </w:rPr>
              <w:t>16 (</w:t>
            </w:r>
            <w:proofErr w:type="spellStart"/>
            <w:r>
              <w:rPr>
                <w:bCs/>
              </w:rPr>
              <w:t>RBstart</w:t>
            </w:r>
            <w:proofErr w:type="spellEnd"/>
            <w:r>
              <w:rPr>
                <w:bCs/>
              </w:rPr>
              <w:t>=0)</w:t>
            </w:r>
          </w:p>
        </w:tc>
        <w:tc>
          <w:tcPr>
            <w:tcW w:w="992" w:type="dxa"/>
            <w:noWrap/>
            <w:vAlign w:val="center"/>
          </w:tcPr>
          <w:p w14:paraId="49420F3E" w14:textId="77777777" w:rsidR="008B1D51" w:rsidRDefault="008B1D51" w:rsidP="00993CF9">
            <w:pPr>
              <w:pStyle w:val="TAC"/>
            </w:pPr>
            <w:r>
              <w:t>10</w:t>
            </w:r>
          </w:p>
        </w:tc>
        <w:tc>
          <w:tcPr>
            <w:tcW w:w="709" w:type="dxa"/>
            <w:noWrap/>
            <w:vAlign w:val="center"/>
          </w:tcPr>
          <w:p w14:paraId="064F9F62" w14:textId="77777777" w:rsidR="008B1D51" w:rsidRPr="006B2B65" w:rsidRDefault="008B1D51" w:rsidP="00993CF9">
            <w:pPr>
              <w:pStyle w:val="TAC"/>
              <w:rPr>
                <w:bCs/>
              </w:rPr>
            </w:pPr>
            <w:r w:rsidRPr="006B2B65">
              <w:rPr>
                <w:bCs/>
              </w:rPr>
              <w:t>10.8</w:t>
            </w:r>
          </w:p>
        </w:tc>
        <w:tc>
          <w:tcPr>
            <w:tcW w:w="1134" w:type="dxa"/>
            <w:vAlign w:val="center"/>
          </w:tcPr>
          <w:p w14:paraId="37A22E9F" w14:textId="77777777" w:rsidR="008B1D51" w:rsidRDefault="008B1D51" w:rsidP="00993CF9">
            <w:pPr>
              <w:pStyle w:val="TAC"/>
              <w:rPr>
                <w:bCs/>
              </w:rPr>
            </w:pPr>
            <w:r>
              <w:rPr>
                <w:bCs/>
              </w:rPr>
              <w:t>NOTE 4</w:t>
            </w:r>
          </w:p>
        </w:tc>
        <w:tc>
          <w:tcPr>
            <w:tcW w:w="1417" w:type="dxa"/>
            <w:vAlign w:val="center"/>
          </w:tcPr>
          <w:p w14:paraId="63E35031" w14:textId="77777777" w:rsidR="008B1D51" w:rsidRDefault="008B1D51" w:rsidP="00993CF9">
            <w:pPr>
              <w:pStyle w:val="TAC"/>
              <w:rPr>
                <w:bCs/>
              </w:rPr>
            </w:pPr>
            <w:r>
              <w:rPr>
                <w:bCs/>
              </w:rPr>
              <w:t>UL4/DL1</w:t>
            </w:r>
          </w:p>
          <w:p w14:paraId="22885E1D" w14:textId="77777777" w:rsidR="008B1D51" w:rsidRDefault="008B1D51" w:rsidP="00993CF9">
            <w:pPr>
              <w:pStyle w:val="TAC"/>
              <w:rPr>
                <w:bCs/>
              </w:rPr>
            </w:pPr>
            <w:proofErr w:type="gramStart"/>
            <w:r>
              <w:rPr>
                <w:bCs/>
              </w:rPr>
              <w:t>direct-hit</w:t>
            </w:r>
            <w:proofErr w:type="gramEnd"/>
          </w:p>
        </w:tc>
      </w:tr>
      <w:tr w:rsidR="008B1D51" w:rsidRPr="0019611F" w14:paraId="15947D3C" w14:textId="77777777" w:rsidTr="00993CF9">
        <w:trPr>
          <w:trHeight w:val="300"/>
        </w:trPr>
        <w:tc>
          <w:tcPr>
            <w:tcW w:w="881" w:type="dxa"/>
            <w:vAlign w:val="center"/>
          </w:tcPr>
          <w:p w14:paraId="69275917" w14:textId="77777777" w:rsidR="008B1D51" w:rsidRPr="0019611F" w:rsidRDefault="008B1D51" w:rsidP="00993CF9">
            <w:pPr>
              <w:pStyle w:val="TAC"/>
            </w:pPr>
            <w:r w:rsidRPr="0019611F">
              <w:rPr>
                <w:rFonts w:hint="eastAsia"/>
              </w:rPr>
              <w:lastRenderedPageBreak/>
              <w:t>n</w:t>
            </w:r>
            <w:r w:rsidRPr="0019611F">
              <w:t>8</w:t>
            </w:r>
          </w:p>
        </w:tc>
        <w:tc>
          <w:tcPr>
            <w:tcW w:w="957" w:type="dxa"/>
            <w:vAlign w:val="center"/>
          </w:tcPr>
          <w:p w14:paraId="2591B0DB" w14:textId="77777777" w:rsidR="008B1D51" w:rsidRPr="0019611F" w:rsidRDefault="008B1D51" w:rsidP="00993CF9">
            <w:pPr>
              <w:pStyle w:val="TAC"/>
              <w:rPr>
                <w:vertAlign w:val="superscript"/>
              </w:rPr>
            </w:pPr>
            <w:r w:rsidRPr="0019611F">
              <w:rPr>
                <w:rFonts w:hint="eastAsia"/>
              </w:rPr>
              <w:t>n</w:t>
            </w:r>
            <w:r w:rsidRPr="0019611F">
              <w:t>78</w:t>
            </w:r>
          </w:p>
        </w:tc>
        <w:tc>
          <w:tcPr>
            <w:tcW w:w="851" w:type="dxa"/>
            <w:noWrap/>
            <w:vAlign w:val="center"/>
          </w:tcPr>
          <w:p w14:paraId="613A91CE" w14:textId="77777777" w:rsidR="008B1D51" w:rsidRPr="0019611F" w:rsidRDefault="008B1D51" w:rsidP="00993CF9">
            <w:pPr>
              <w:pStyle w:val="TAC"/>
              <w:rPr>
                <w:bCs/>
              </w:rPr>
            </w:pPr>
            <w:r w:rsidRPr="0019611F">
              <w:rPr>
                <w:bCs/>
              </w:rPr>
              <w:t>5</w:t>
            </w:r>
          </w:p>
        </w:tc>
        <w:tc>
          <w:tcPr>
            <w:tcW w:w="992" w:type="dxa"/>
            <w:vAlign w:val="center"/>
          </w:tcPr>
          <w:p w14:paraId="1EF87A48" w14:textId="77777777" w:rsidR="008B1D51" w:rsidRPr="0019611F" w:rsidRDefault="008B1D51" w:rsidP="00993CF9">
            <w:pPr>
              <w:pStyle w:val="TAC"/>
              <w:rPr>
                <w:bCs/>
              </w:rPr>
            </w:pPr>
            <w:r w:rsidRPr="0019611F">
              <w:rPr>
                <w:bCs/>
              </w:rPr>
              <w:t>15</w:t>
            </w:r>
          </w:p>
        </w:tc>
        <w:tc>
          <w:tcPr>
            <w:tcW w:w="1701" w:type="dxa"/>
            <w:noWrap/>
            <w:vAlign w:val="center"/>
          </w:tcPr>
          <w:p w14:paraId="3D77EBF5" w14:textId="77777777" w:rsidR="008B1D51" w:rsidRPr="0019611F" w:rsidRDefault="008B1D51" w:rsidP="00993CF9">
            <w:pPr>
              <w:pStyle w:val="TAC"/>
              <w:rPr>
                <w:bCs/>
              </w:rPr>
            </w:pPr>
            <w:r w:rsidRPr="0019611F">
              <w:rPr>
                <w:bCs/>
              </w:rPr>
              <w:t>25 (</w:t>
            </w:r>
            <w:proofErr w:type="spellStart"/>
            <w:r w:rsidRPr="0019611F">
              <w:rPr>
                <w:bCs/>
              </w:rPr>
              <w:t>RBstart</w:t>
            </w:r>
            <w:proofErr w:type="spellEnd"/>
            <w:r w:rsidRPr="0019611F">
              <w:rPr>
                <w:bCs/>
              </w:rPr>
              <w:t>=0)</w:t>
            </w:r>
          </w:p>
        </w:tc>
        <w:tc>
          <w:tcPr>
            <w:tcW w:w="992" w:type="dxa"/>
            <w:noWrap/>
            <w:vAlign w:val="center"/>
          </w:tcPr>
          <w:p w14:paraId="3CA3DAA4" w14:textId="77777777" w:rsidR="008B1D51" w:rsidRPr="0019611F" w:rsidRDefault="008B1D51" w:rsidP="00993CF9">
            <w:pPr>
              <w:pStyle w:val="TAC"/>
            </w:pPr>
            <w:r w:rsidRPr="0019611F">
              <w:t>100</w:t>
            </w:r>
          </w:p>
        </w:tc>
        <w:tc>
          <w:tcPr>
            <w:tcW w:w="709" w:type="dxa"/>
            <w:noWrap/>
            <w:vAlign w:val="center"/>
          </w:tcPr>
          <w:p w14:paraId="750787BD" w14:textId="77777777" w:rsidR="008B1D51" w:rsidRPr="0019611F" w:rsidRDefault="008B1D51" w:rsidP="00993CF9">
            <w:pPr>
              <w:pStyle w:val="TAC"/>
              <w:rPr>
                <w:bCs/>
              </w:rPr>
            </w:pPr>
            <w:r w:rsidRPr="0019611F">
              <w:rPr>
                <w:bCs/>
              </w:rPr>
              <w:t>1.4</w:t>
            </w:r>
          </w:p>
        </w:tc>
        <w:tc>
          <w:tcPr>
            <w:tcW w:w="1134" w:type="dxa"/>
            <w:vAlign w:val="center"/>
          </w:tcPr>
          <w:p w14:paraId="3CEF4669" w14:textId="77777777" w:rsidR="008B1D51" w:rsidRPr="0019611F" w:rsidRDefault="008B1D51" w:rsidP="00993CF9">
            <w:pPr>
              <w:pStyle w:val="TAC"/>
              <w:rPr>
                <w:bCs/>
              </w:rPr>
            </w:pPr>
            <w:r w:rsidRPr="0019611F">
              <w:rPr>
                <w:bCs/>
              </w:rPr>
              <w:t>NOTE 4</w:t>
            </w:r>
          </w:p>
        </w:tc>
        <w:tc>
          <w:tcPr>
            <w:tcW w:w="1417" w:type="dxa"/>
            <w:vAlign w:val="center"/>
          </w:tcPr>
          <w:p w14:paraId="426D0196" w14:textId="77777777" w:rsidR="008B1D51" w:rsidRPr="0019611F" w:rsidRDefault="008B1D51" w:rsidP="00993CF9">
            <w:pPr>
              <w:pStyle w:val="TAC"/>
              <w:rPr>
                <w:bCs/>
              </w:rPr>
            </w:pPr>
            <w:r w:rsidRPr="0019611F">
              <w:rPr>
                <w:bCs/>
              </w:rPr>
              <w:t>UL4/DL1</w:t>
            </w:r>
          </w:p>
          <w:p w14:paraId="6AE2B05B" w14:textId="77777777" w:rsidR="008B1D51" w:rsidRPr="0019611F" w:rsidRDefault="008B1D51" w:rsidP="00993CF9">
            <w:pPr>
              <w:pStyle w:val="TAC"/>
              <w:rPr>
                <w:bCs/>
              </w:rPr>
            </w:pPr>
            <w:proofErr w:type="gramStart"/>
            <w:r w:rsidRPr="0019611F">
              <w:rPr>
                <w:bCs/>
              </w:rPr>
              <w:t>direct-hit</w:t>
            </w:r>
            <w:proofErr w:type="gramEnd"/>
          </w:p>
        </w:tc>
      </w:tr>
      <w:tr w:rsidR="008B1D51" w:rsidRPr="0019611F" w14:paraId="674F54F0" w14:textId="77777777" w:rsidTr="00993CF9">
        <w:trPr>
          <w:trHeight w:val="300"/>
        </w:trPr>
        <w:tc>
          <w:tcPr>
            <w:tcW w:w="881" w:type="dxa"/>
            <w:vAlign w:val="center"/>
          </w:tcPr>
          <w:p w14:paraId="7C95291B" w14:textId="77777777" w:rsidR="008B1D51" w:rsidRPr="0019611F" w:rsidRDefault="008B1D51" w:rsidP="00993CF9">
            <w:pPr>
              <w:pStyle w:val="TAC"/>
            </w:pPr>
            <w:r w:rsidRPr="0019611F">
              <w:rPr>
                <w:rFonts w:cs="Arial"/>
                <w:szCs w:val="18"/>
                <w:lang w:eastAsia="zh-CN"/>
              </w:rPr>
              <w:t>n14</w:t>
            </w:r>
          </w:p>
        </w:tc>
        <w:tc>
          <w:tcPr>
            <w:tcW w:w="957" w:type="dxa"/>
            <w:vAlign w:val="center"/>
          </w:tcPr>
          <w:p w14:paraId="0156E780" w14:textId="77777777" w:rsidR="008B1D51" w:rsidRPr="0019611F" w:rsidRDefault="008B1D51" w:rsidP="00993CF9">
            <w:pPr>
              <w:pStyle w:val="TAC"/>
            </w:pPr>
            <w:r w:rsidRPr="0019611F">
              <w:rPr>
                <w:rFonts w:cs="Arial"/>
                <w:szCs w:val="18"/>
                <w:lang w:eastAsia="zh-CN"/>
              </w:rPr>
              <w:t>n77</w:t>
            </w:r>
          </w:p>
        </w:tc>
        <w:tc>
          <w:tcPr>
            <w:tcW w:w="851" w:type="dxa"/>
            <w:noWrap/>
            <w:vAlign w:val="center"/>
          </w:tcPr>
          <w:p w14:paraId="7DFBC22F" w14:textId="77777777" w:rsidR="008B1D51" w:rsidRPr="0019611F" w:rsidRDefault="008B1D51" w:rsidP="00993CF9">
            <w:pPr>
              <w:pStyle w:val="TAC"/>
              <w:rPr>
                <w:bCs/>
              </w:rPr>
            </w:pPr>
            <w:r w:rsidRPr="0019611F">
              <w:rPr>
                <w:rFonts w:cs="Arial"/>
                <w:bCs/>
                <w:szCs w:val="18"/>
                <w:lang w:eastAsia="zh-CN"/>
              </w:rPr>
              <w:t>5</w:t>
            </w:r>
          </w:p>
        </w:tc>
        <w:tc>
          <w:tcPr>
            <w:tcW w:w="992" w:type="dxa"/>
            <w:vAlign w:val="center"/>
          </w:tcPr>
          <w:p w14:paraId="3E55771E" w14:textId="77777777" w:rsidR="008B1D51" w:rsidRPr="0019611F" w:rsidRDefault="008B1D51" w:rsidP="00993CF9">
            <w:pPr>
              <w:pStyle w:val="TAC"/>
              <w:rPr>
                <w:bCs/>
              </w:rPr>
            </w:pPr>
            <w:r w:rsidRPr="0019611F">
              <w:rPr>
                <w:rFonts w:cs="Arial"/>
                <w:bCs/>
                <w:szCs w:val="18"/>
                <w:lang w:eastAsia="zh-CN"/>
              </w:rPr>
              <w:t>15</w:t>
            </w:r>
          </w:p>
        </w:tc>
        <w:tc>
          <w:tcPr>
            <w:tcW w:w="1701" w:type="dxa"/>
            <w:noWrap/>
            <w:vAlign w:val="center"/>
          </w:tcPr>
          <w:p w14:paraId="6FC78A72" w14:textId="77777777" w:rsidR="008B1D51" w:rsidRPr="0019611F" w:rsidRDefault="008B1D51" w:rsidP="00993CF9">
            <w:pPr>
              <w:pStyle w:val="TAC"/>
              <w:rPr>
                <w:bCs/>
              </w:rPr>
            </w:pPr>
            <w:r w:rsidRPr="0019611F">
              <w:rPr>
                <w:rFonts w:cs="Arial"/>
                <w:bCs/>
                <w:szCs w:val="18"/>
                <w:lang w:eastAsia="zh-CN"/>
              </w:rPr>
              <w:t>10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55171B5E" w14:textId="77777777" w:rsidR="008B1D51" w:rsidRPr="0019611F" w:rsidRDefault="008B1D51" w:rsidP="00993CF9">
            <w:pPr>
              <w:pStyle w:val="TAC"/>
            </w:pPr>
            <w:r w:rsidRPr="0019611F">
              <w:rPr>
                <w:rFonts w:cs="Arial"/>
                <w:szCs w:val="18"/>
                <w:lang w:eastAsia="zh-CN"/>
              </w:rPr>
              <w:t>10</w:t>
            </w:r>
          </w:p>
        </w:tc>
        <w:tc>
          <w:tcPr>
            <w:tcW w:w="709" w:type="dxa"/>
            <w:noWrap/>
            <w:vAlign w:val="center"/>
          </w:tcPr>
          <w:p w14:paraId="7281CAF9" w14:textId="77777777" w:rsidR="008B1D51" w:rsidRPr="0019611F" w:rsidRDefault="008B1D51" w:rsidP="00993CF9">
            <w:pPr>
              <w:pStyle w:val="TAC"/>
              <w:rPr>
                <w:bCs/>
              </w:rPr>
            </w:pPr>
            <w:r w:rsidRPr="0019611F">
              <w:rPr>
                <w:rFonts w:cs="Arial"/>
                <w:bCs/>
                <w:szCs w:val="18"/>
                <w:lang w:eastAsia="zh-CN"/>
              </w:rPr>
              <w:t>10.4</w:t>
            </w:r>
          </w:p>
        </w:tc>
        <w:tc>
          <w:tcPr>
            <w:tcW w:w="1134" w:type="dxa"/>
            <w:vAlign w:val="center"/>
          </w:tcPr>
          <w:p w14:paraId="7854ACE3" w14:textId="77777777" w:rsidR="008B1D51" w:rsidRPr="0019611F" w:rsidRDefault="008B1D51" w:rsidP="00993CF9">
            <w:pPr>
              <w:pStyle w:val="TAC"/>
              <w:rPr>
                <w:bCs/>
              </w:rPr>
            </w:pPr>
            <w:r w:rsidRPr="0019611F">
              <w:rPr>
                <w:rFonts w:cs="Arial"/>
                <w:bCs/>
                <w:szCs w:val="18"/>
                <w:lang w:eastAsia="zh-CN"/>
              </w:rPr>
              <w:t>NOTE 5</w:t>
            </w:r>
          </w:p>
        </w:tc>
        <w:tc>
          <w:tcPr>
            <w:tcW w:w="1417" w:type="dxa"/>
            <w:vAlign w:val="center"/>
          </w:tcPr>
          <w:p w14:paraId="6379792C" w14:textId="77777777" w:rsidR="008B1D51" w:rsidRPr="0019611F" w:rsidRDefault="008B1D51" w:rsidP="00993CF9">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462A7ECD" w14:textId="77777777" w:rsidR="008B1D51" w:rsidRPr="0019611F" w:rsidRDefault="008B1D51" w:rsidP="00993CF9">
            <w:pPr>
              <w:pStyle w:val="TAC"/>
              <w:rPr>
                <w:bCs/>
              </w:rPr>
            </w:pPr>
            <w:proofErr w:type="gramStart"/>
            <w:r w:rsidRPr="0019611F">
              <w:rPr>
                <w:rFonts w:cs="Arial"/>
                <w:bCs/>
                <w:szCs w:val="18"/>
                <w:lang w:eastAsia="zh-CN"/>
              </w:rPr>
              <w:t>direct-hit</w:t>
            </w:r>
            <w:proofErr w:type="gramEnd"/>
          </w:p>
        </w:tc>
      </w:tr>
      <w:tr w:rsidR="008B1D51" w:rsidRPr="0019611F" w14:paraId="190F3E8C" w14:textId="77777777" w:rsidTr="00993CF9">
        <w:trPr>
          <w:trHeight w:val="300"/>
        </w:trPr>
        <w:tc>
          <w:tcPr>
            <w:tcW w:w="881" w:type="dxa"/>
            <w:vAlign w:val="center"/>
          </w:tcPr>
          <w:p w14:paraId="697A6C8D" w14:textId="77777777" w:rsidR="008B1D51" w:rsidRPr="0019611F" w:rsidRDefault="008B1D51" w:rsidP="00993CF9">
            <w:pPr>
              <w:pStyle w:val="TAC"/>
            </w:pPr>
            <w:r w:rsidRPr="0019611F">
              <w:rPr>
                <w:rFonts w:cs="Arial"/>
                <w:szCs w:val="18"/>
                <w:lang w:eastAsia="zh-CN"/>
              </w:rPr>
              <w:t>n14</w:t>
            </w:r>
          </w:p>
        </w:tc>
        <w:tc>
          <w:tcPr>
            <w:tcW w:w="957" w:type="dxa"/>
            <w:vAlign w:val="center"/>
          </w:tcPr>
          <w:p w14:paraId="18A3569C" w14:textId="77777777" w:rsidR="008B1D51" w:rsidRPr="0019611F" w:rsidRDefault="008B1D51" w:rsidP="00993CF9">
            <w:pPr>
              <w:pStyle w:val="TAC"/>
            </w:pPr>
            <w:r w:rsidRPr="0019611F">
              <w:rPr>
                <w:rFonts w:cs="Arial"/>
                <w:szCs w:val="18"/>
                <w:lang w:eastAsia="zh-CN"/>
              </w:rPr>
              <w:t>n77</w:t>
            </w:r>
          </w:p>
        </w:tc>
        <w:tc>
          <w:tcPr>
            <w:tcW w:w="851" w:type="dxa"/>
            <w:noWrap/>
            <w:vAlign w:val="center"/>
          </w:tcPr>
          <w:p w14:paraId="4D3E5C0A" w14:textId="77777777" w:rsidR="008B1D51" w:rsidRPr="0019611F" w:rsidRDefault="008B1D51" w:rsidP="00993CF9">
            <w:pPr>
              <w:pStyle w:val="TAC"/>
              <w:rPr>
                <w:bCs/>
              </w:rPr>
            </w:pPr>
            <w:r w:rsidRPr="0019611F">
              <w:rPr>
                <w:rFonts w:cs="Arial"/>
                <w:bCs/>
                <w:szCs w:val="18"/>
                <w:lang w:eastAsia="zh-CN"/>
              </w:rPr>
              <w:t>5</w:t>
            </w:r>
          </w:p>
        </w:tc>
        <w:tc>
          <w:tcPr>
            <w:tcW w:w="992" w:type="dxa"/>
            <w:vAlign w:val="center"/>
          </w:tcPr>
          <w:p w14:paraId="6C5DBC67" w14:textId="77777777" w:rsidR="008B1D51" w:rsidRPr="0019611F" w:rsidRDefault="008B1D51" w:rsidP="00993CF9">
            <w:pPr>
              <w:pStyle w:val="TAC"/>
              <w:rPr>
                <w:bCs/>
              </w:rPr>
            </w:pPr>
            <w:r w:rsidRPr="0019611F">
              <w:rPr>
                <w:rFonts w:cs="Arial"/>
                <w:bCs/>
                <w:szCs w:val="18"/>
                <w:lang w:eastAsia="zh-CN"/>
              </w:rPr>
              <w:t>15</w:t>
            </w:r>
          </w:p>
        </w:tc>
        <w:tc>
          <w:tcPr>
            <w:tcW w:w="1701" w:type="dxa"/>
            <w:noWrap/>
            <w:vAlign w:val="center"/>
          </w:tcPr>
          <w:p w14:paraId="6311B447" w14:textId="77777777" w:rsidR="008B1D51" w:rsidRPr="0019611F" w:rsidRDefault="008B1D51" w:rsidP="00993CF9">
            <w:pPr>
              <w:pStyle w:val="TAC"/>
              <w:rPr>
                <w:bCs/>
              </w:rPr>
            </w:pPr>
            <w:r w:rsidRPr="0019611F">
              <w:rPr>
                <w:rFonts w:cs="Arial"/>
                <w:bCs/>
                <w:szCs w:val="18"/>
                <w:lang w:eastAsia="zh-CN"/>
              </w:rPr>
              <w:t>20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393DE12F" w14:textId="77777777" w:rsidR="008B1D51" w:rsidRPr="0019611F" w:rsidRDefault="008B1D51" w:rsidP="00993CF9">
            <w:pPr>
              <w:pStyle w:val="TAC"/>
            </w:pPr>
            <w:r w:rsidRPr="0019611F">
              <w:rPr>
                <w:rFonts w:cs="Arial"/>
                <w:szCs w:val="18"/>
                <w:lang w:eastAsia="zh-CN"/>
              </w:rPr>
              <w:t>100</w:t>
            </w:r>
          </w:p>
        </w:tc>
        <w:tc>
          <w:tcPr>
            <w:tcW w:w="709" w:type="dxa"/>
            <w:noWrap/>
            <w:vAlign w:val="center"/>
          </w:tcPr>
          <w:p w14:paraId="15F4964D" w14:textId="77777777" w:rsidR="008B1D51" w:rsidRPr="0019611F" w:rsidRDefault="008B1D51" w:rsidP="00993CF9">
            <w:pPr>
              <w:pStyle w:val="TAC"/>
              <w:rPr>
                <w:bCs/>
              </w:rPr>
            </w:pPr>
            <w:r w:rsidRPr="0019611F">
              <w:rPr>
                <w:rFonts w:cs="Arial"/>
                <w:bCs/>
                <w:szCs w:val="18"/>
                <w:lang w:eastAsia="zh-CN"/>
              </w:rPr>
              <w:t>0.7</w:t>
            </w:r>
          </w:p>
        </w:tc>
        <w:tc>
          <w:tcPr>
            <w:tcW w:w="1134" w:type="dxa"/>
            <w:vAlign w:val="center"/>
          </w:tcPr>
          <w:p w14:paraId="6336D3B9" w14:textId="77777777" w:rsidR="008B1D51" w:rsidRPr="0019611F" w:rsidRDefault="008B1D51" w:rsidP="00993CF9">
            <w:pPr>
              <w:pStyle w:val="TAC"/>
              <w:rPr>
                <w:bCs/>
              </w:rPr>
            </w:pPr>
            <w:r w:rsidRPr="0019611F">
              <w:rPr>
                <w:rFonts w:cs="Arial"/>
                <w:bCs/>
                <w:szCs w:val="18"/>
                <w:lang w:eastAsia="zh-CN"/>
              </w:rPr>
              <w:t>NOTE 5</w:t>
            </w:r>
          </w:p>
        </w:tc>
        <w:tc>
          <w:tcPr>
            <w:tcW w:w="1417" w:type="dxa"/>
            <w:vAlign w:val="center"/>
          </w:tcPr>
          <w:p w14:paraId="4965528C" w14:textId="77777777" w:rsidR="008B1D51" w:rsidRPr="0019611F" w:rsidRDefault="008B1D51" w:rsidP="00993CF9">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4F1CA5BE" w14:textId="77777777" w:rsidR="008B1D51" w:rsidRPr="0019611F" w:rsidRDefault="008B1D51" w:rsidP="00993CF9">
            <w:pPr>
              <w:pStyle w:val="TAC"/>
              <w:rPr>
                <w:bCs/>
              </w:rPr>
            </w:pPr>
            <w:proofErr w:type="gramStart"/>
            <w:r w:rsidRPr="0019611F">
              <w:rPr>
                <w:rFonts w:cs="Arial"/>
                <w:bCs/>
                <w:szCs w:val="18"/>
                <w:lang w:eastAsia="zh-CN"/>
              </w:rPr>
              <w:t>direct-hit</w:t>
            </w:r>
            <w:proofErr w:type="gramEnd"/>
          </w:p>
        </w:tc>
      </w:tr>
      <w:tr w:rsidR="008B1D51" w:rsidRPr="0019611F" w14:paraId="796BB75C" w14:textId="77777777" w:rsidTr="00993CF9">
        <w:trPr>
          <w:trHeight w:val="300"/>
        </w:trPr>
        <w:tc>
          <w:tcPr>
            <w:tcW w:w="881" w:type="dxa"/>
            <w:vAlign w:val="center"/>
          </w:tcPr>
          <w:p w14:paraId="78DF3023" w14:textId="77777777" w:rsidR="008B1D51" w:rsidRPr="0019611F" w:rsidRDefault="008B1D51" w:rsidP="00993CF9">
            <w:pPr>
              <w:pStyle w:val="TAC"/>
            </w:pPr>
            <w:r w:rsidRPr="0019611F">
              <w:rPr>
                <w:rFonts w:cs="Arial"/>
                <w:szCs w:val="18"/>
              </w:rPr>
              <w:t>n20</w:t>
            </w:r>
          </w:p>
        </w:tc>
        <w:tc>
          <w:tcPr>
            <w:tcW w:w="957" w:type="dxa"/>
            <w:vAlign w:val="center"/>
          </w:tcPr>
          <w:p w14:paraId="2546A029" w14:textId="77777777" w:rsidR="008B1D51" w:rsidRPr="0019611F" w:rsidRDefault="008B1D51" w:rsidP="00993CF9">
            <w:pPr>
              <w:pStyle w:val="TAC"/>
            </w:pPr>
            <w:r w:rsidRPr="0019611F">
              <w:rPr>
                <w:rFonts w:cs="Arial"/>
                <w:szCs w:val="18"/>
              </w:rPr>
              <w:t>n78</w:t>
            </w:r>
          </w:p>
        </w:tc>
        <w:tc>
          <w:tcPr>
            <w:tcW w:w="851" w:type="dxa"/>
            <w:noWrap/>
            <w:vAlign w:val="center"/>
          </w:tcPr>
          <w:p w14:paraId="217AF8AC" w14:textId="77777777" w:rsidR="008B1D51" w:rsidRPr="0019611F" w:rsidRDefault="008B1D51" w:rsidP="00993CF9">
            <w:pPr>
              <w:pStyle w:val="TAC"/>
              <w:rPr>
                <w:bCs/>
              </w:rPr>
            </w:pPr>
            <w:r w:rsidRPr="0019611F">
              <w:rPr>
                <w:rFonts w:cs="Arial"/>
                <w:bCs/>
                <w:szCs w:val="18"/>
              </w:rPr>
              <w:t>5</w:t>
            </w:r>
          </w:p>
        </w:tc>
        <w:tc>
          <w:tcPr>
            <w:tcW w:w="992" w:type="dxa"/>
            <w:vAlign w:val="center"/>
          </w:tcPr>
          <w:p w14:paraId="05A2A5AC" w14:textId="77777777" w:rsidR="008B1D51" w:rsidRPr="0019611F" w:rsidRDefault="008B1D51" w:rsidP="00993CF9">
            <w:pPr>
              <w:pStyle w:val="TAC"/>
              <w:rPr>
                <w:bCs/>
              </w:rPr>
            </w:pPr>
            <w:r w:rsidRPr="0019611F">
              <w:rPr>
                <w:rFonts w:cs="Arial"/>
                <w:bCs/>
                <w:szCs w:val="18"/>
              </w:rPr>
              <w:t>15</w:t>
            </w:r>
          </w:p>
        </w:tc>
        <w:tc>
          <w:tcPr>
            <w:tcW w:w="1701" w:type="dxa"/>
            <w:noWrap/>
            <w:vAlign w:val="center"/>
          </w:tcPr>
          <w:p w14:paraId="4BBA5A07" w14:textId="77777777" w:rsidR="008B1D51" w:rsidRPr="0019611F" w:rsidRDefault="008B1D51" w:rsidP="00993CF9">
            <w:pPr>
              <w:pStyle w:val="TAC"/>
              <w:rPr>
                <w:bCs/>
              </w:rPr>
            </w:pPr>
            <w:r w:rsidRPr="0019611F">
              <w:rPr>
                <w:rFonts w:cs="Arial"/>
                <w:bCs/>
                <w:szCs w:val="18"/>
              </w:rPr>
              <w:t>16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471C8E44" w14:textId="77777777" w:rsidR="008B1D51" w:rsidRPr="0019611F" w:rsidRDefault="008B1D51" w:rsidP="00993CF9">
            <w:pPr>
              <w:pStyle w:val="TAC"/>
            </w:pPr>
            <w:r w:rsidRPr="0019611F">
              <w:rPr>
                <w:rFonts w:cs="Arial"/>
                <w:szCs w:val="18"/>
              </w:rPr>
              <w:t>10</w:t>
            </w:r>
          </w:p>
        </w:tc>
        <w:tc>
          <w:tcPr>
            <w:tcW w:w="709" w:type="dxa"/>
            <w:noWrap/>
            <w:vAlign w:val="center"/>
          </w:tcPr>
          <w:p w14:paraId="2D8AAABC" w14:textId="77777777" w:rsidR="008B1D51" w:rsidRPr="0019611F" w:rsidRDefault="008B1D51" w:rsidP="00993CF9">
            <w:pPr>
              <w:pStyle w:val="TAC"/>
              <w:rPr>
                <w:bCs/>
              </w:rPr>
            </w:pPr>
            <w:r w:rsidRPr="0019611F">
              <w:rPr>
                <w:rFonts w:cs="Arial"/>
                <w:bCs/>
                <w:szCs w:val="18"/>
              </w:rPr>
              <w:t>10.8</w:t>
            </w:r>
          </w:p>
        </w:tc>
        <w:tc>
          <w:tcPr>
            <w:tcW w:w="1134" w:type="dxa"/>
            <w:vAlign w:val="center"/>
          </w:tcPr>
          <w:p w14:paraId="3BC4B495" w14:textId="77777777" w:rsidR="008B1D51" w:rsidRPr="0019611F" w:rsidRDefault="008B1D51" w:rsidP="00993CF9">
            <w:pPr>
              <w:pStyle w:val="TAC"/>
              <w:rPr>
                <w:bCs/>
              </w:rPr>
            </w:pPr>
            <w:r w:rsidRPr="0019611F">
              <w:rPr>
                <w:rFonts w:cs="Arial"/>
                <w:bCs/>
                <w:szCs w:val="18"/>
              </w:rPr>
              <w:t>NOTE 4</w:t>
            </w:r>
          </w:p>
        </w:tc>
        <w:tc>
          <w:tcPr>
            <w:tcW w:w="1417" w:type="dxa"/>
            <w:vAlign w:val="center"/>
          </w:tcPr>
          <w:p w14:paraId="04507A25" w14:textId="77777777" w:rsidR="008B1D51" w:rsidRPr="0019611F" w:rsidRDefault="008B1D51" w:rsidP="00993CF9">
            <w:pPr>
              <w:spacing w:after="0"/>
              <w:jc w:val="center"/>
              <w:rPr>
                <w:rFonts w:ascii="Arial" w:hAnsi="Arial" w:cs="Arial"/>
                <w:bCs/>
                <w:sz w:val="18"/>
                <w:szCs w:val="18"/>
              </w:rPr>
            </w:pPr>
            <w:r w:rsidRPr="0019611F">
              <w:rPr>
                <w:rFonts w:ascii="Arial" w:hAnsi="Arial" w:cs="Arial"/>
                <w:bCs/>
                <w:sz w:val="18"/>
                <w:szCs w:val="18"/>
              </w:rPr>
              <w:t>UL4/DL1</w:t>
            </w:r>
          </w:p>
          <w:p w14:paraId="1E6A91E5" w14:textId="77777777" w:rsidR="008B1D51" w:rsidRPr="0019611F" w:rsidRDefault="008B1D51" w:rsidP="00993CF9">
            <w:pPr>
              <w:pStyle w:val="TAC"/>
              <w:rPr>
                <w:bCs/>
              </w:rPr>
            </w:pPr>
            <w:proofErr w:type="gramStart"/>
            <w:r w:rsidRPr="0019611F">
              <w:rPr>
                <w:rFonts w:cs="Arial"/>
                <w:bCs/>
                <w:szCs w:val="18"/>
              </w:rPr>
              <w:t>direct-hit</w:t>
            </w:r>
            <w:proofErr w:type="gramEnd"/>
          </w:p>
        </w:tc>
      </w:tr>
      <w:tr w:rsidR="008B1D51" w:rsidRPr="0019611F" w14:paraId="53853F21" w14:textId="77777777" w:rsidTr="00993CF9">
        <w:trPr>
          <w:trHeight w:val="300"/>
        </w:trPr>
        <w:tc>
          <w:tcPr>
            <w:tcW w:w="881" w:type="dxa"/>
            <w:vAlign w:val="center"/>
          </w:tcPr>
          <w:p w14:paraId="346634F7" w14:textId="77777777" w:rsidR="008B1D51" w:rsidRPr="0019611F" w:rsidRDefault="008B1D51" w:rsidP="00993CF9">
            <w:pPr>
              <w:pStyle w:val="TAC"/>
            </w:pPr>
            <w:r w:rsidRPr="0019611F">
              <w:rPr>
                <w:rFonts w:cs="Arial"/>
                <w:szCs w:val="18"/>
              </w:rPr>
              <w:t>n20</w:t>
            </w:r>
          </w:p>
        </w:tc>
        <w:tc>
          <w:tcPr>
            <w:tcW w:w="957" w:type="dxa"/>
            <w:vAlign w:val="center"/>
          </w:tcPr>
          <w:p w14:paraId="500ABAFA" w14:textId="77777777" w:rsidR="008B1D51" w:rsidRPr="0019611F" w:rsidRDefault="008B1D51" w:rsidP="00993CF9">
            <w:pPr>
              <w:pStyle w:val="TAC"/>
            </w:pPr>
            <w:r w:rsidRPr="0019611F">
              <w:rPr>
                <w:rFonts w:cs="Arial"/>
                <w:szCs w:val="18"/>
              </w:rPr>
              <w:t>n78</w:t>
            </w:r>
          </w:p>
        </w:tc>
        <w:tc>
          <w:tcPr>
            <w:tcW w:w="851" w:type="dxa"/>
            <w:noWrap/>
            <w:vAlign w:val="center"/>
          </w:tcPr>
          <w:p w14:paraId="46B3DB17" w14:textId="77777777" w:rsidR="008B1D51" w:rsidRPr="0019611F" w:rsidRDefault="008B1D51" w:rsidP="00993CF9">
            <w:pPr>
              <w:pStyle w:val="TAC"/>
              <w:rPr>
                <w:bCs/>
              </w:rPr>
            </w:pPr>
            <w:r w:rsidRPr="0019611F">
              <w:rPr>
                <w:rFonts w:cs="Arial"/>
                <w:bCs/>
                <w:szCs w:val="18"/>
              </w:rPr>
              <w:t>5</w:t>
            </w:r>
          </w:p>
        </w:tc>
        <w:tc>
          <w:tcPr>
            <w:tcW w:w="992" w:type="dxa"/>
            <w:vAlign w:val="center"/>
          </w:tcPr>
          <w:p w14:paraId="7CE8EC20" w14:textId="77777777" w:rsidR="008B1D51" w:rsidRPr="0019611F" w:rsidRDefault="008B1D51" w:rsidP="00993CF9">
            <w:pPr>
              <w:pStyle w:val="TAC"/>
              <w:rPr>
                <w:bCs/>
              </w:rPr>
            </w:pPr>
            <w:r w:rsidRPr="0019611F">
              <w:rPr>
                <w:rFonts w:cs="Arial"/>
                <w:bCs/>
                <w:szCs w:val="18"/>
              </w:rPr>
              <w:t>15</w:t>
            </w:r>
          </w:p>
        </w:tc>
        <w:tc>
          <w:tcPr>
            <w:tcW w:w="1701" w:type="dxa"/>
            <w:noWrap/>
            <w:vAlign w:val="center"/>
          </w:tcPr>
          <w:p w14:paraId="0EB7819D" w14:textId="77777777" w:rsidR="008B1D51" w:rsidRPr="0019611F" w:rsidRDefault="008B1D51" w:rsidP="00993CF9">
            <w:pPr>
              <w:pStyle w:val="TAC"/>
              <w:rPr>
                <w:bCs/>
              </w:rPr>
            </w:pPr>
            <w:r w:rsidRPr="0019611F">
              <w:rPr>
                <w:rFonts w:cs="Arial"/>
                <w:bCs/>
                <w:szCs w:val="18"/>
              </w:rPr>
              <w:t>25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30F40C6C" w14:textId="77777777" w:rsidR="008B1D51" w:rsidRPr="0019611F" w:rsidRDefault="008B1D51" w:rsidP="00993CF9">
            <w:pPr>
              <w:pStyle w:val="TAC"/>
            </w:pPr>
            <w:r w:rsidRPr="0019611F">
              <w:rPr>
                <w:rFonts w:cs="Arial"/>
                <w:szCs w:val="18"/>
              </w:rPr>
              <w:t>100</w:t>
            </w:r>
          </w:p>
        </w:tc>
        <w:tc>
          <w:tcPr>
            <w:tcW w:w="709" w:type="dxa"/>
            <w:noWrap/>
            <w:vAlign w:val="center"/>
          </w:tcPr>
          <w:p w14:paraId="1D8D6168" w14:textId="77777777" w:rsidR="008B1D51" w:rsidRPr="0019611F" w:rsidRDefault="008B1D51" w:rsidP="00993CF9">
            <w:pPr>
              <w:pStyle w:val="TAC"/>
              <w:rPr>
                <w:bCs/>
              </w:rPr>
            </w:pPr>
            <w:r w:rsidRPr="0019611F">
              <w:rPr>
                <w:rFonts w:cs="Arial"/>
                <w:bCs/>
                <w:szCs w:val="18"/>
              </w:rPr>
              <w:t>1.4</w:t>
            </w:r>
          </w:p>
        </w:tc>
        <w:tc>
          <w:tcPr>
            <w:tcW w:w="1134" w:type="dxa"/>
            <w:vAlign w:val="center"/>
          </w:tcPr>
          <w:p w14:paraId="53DE81E9" w14:textId="77777777" w:rsidR="008B1D51" w:rsidRPr="0019611F" w:rsidRDefault="008B1D51" w:rsidP="00993CF9">
            <w:pPr>
              <w:pStyle w:val="TAC"/>
              <w:rPr>
                <w:bCs/>
              </w:rPr>
            </w:pPr>
            <w:r w:rsidRPr="0019611F">
              <w:rPr>
                <w:rFonts w:cs="Arial"/>
                <w:bCs/>
                <w:szCs w:val="18"/>
              </w:rPr>
              <w:t>NOTE 4</w:t>
            </w:r>
          </w:p>
        </w:tc>
        <w:tc>
          <w:tcPr>
            <w:tcW w:w="1417" w:type="dxa"/>
            <w:vAlign w:val="center"/>
          </w:tcPr>
          <w:p w14:paraId="1A2AAB27" w14:textId="77777777" w:rsidR="008B1D51" w:rsidRPr="0019611F" w:rsidRDefault="008B1D51" w:rsidP="00993CF9">
            <w:pPr>
              <w:spacing w:after="0"/>
              <w:jc w:val="center"/>
              <w:rPr>
                <w:rFonts w:ascii="Arial" w:hAnsi="Arial" w:cs="Arial"/>
                <w:bCs/>
                <w:sz w:val="18"/>
                <w:szCs w:val="18"/>
              </w:rPr>
            </w:pPr>
            <w:r w:rsidRPr="0019611F">
              <w:rPr>
                <w:rFonts w:ascii="Arial" w:hAnsi="Arial" w:cs="Arial"/>
                <w:bCs/>
                <w:sz w:val="18"/>
                <w:szCs w:val="18"/>
              </w:rPr>
              <w:t>UL4/DL1</w:t>
            </w:r>
          </w:p>
          <w:p w14:paraId="71F4B308" w14:textId="77777777" w:rsidR="008B1D51" w:rsidRPr="0019611F" w:rsidRDefault="008B1D51" w:rsidP="00993CF9">
            <w:pPr>
              <w:pStyle w:val="TAC"/>
              <w:rPr>
                <w:bCs/>
              </w:rPr>
            </w:pPr>
            <w:proofErr w:type="gramStart"/>
            <w:r w:rsidRPr="0019611F">
              <w:rPr>
                <w:rFonts w:cs="Arial"/>
                <w:bCs/>
                <w:szCs w:val="18"/>
              </w:rPr>
              <w:t>direct-hit</w:t>
            </w:r>
            <w:proofErr w:type="gramEnd"/>
          </w:p>
        </w:tc>
      </w:tr>
      <w:tr w:rsidR="008B1D51" w:rsidRPr="0019611F" w14:paraId="4D49279D" w14:textId="77777777" w:rsidTr="00993CF9">
        <w:trPr>
          <w:trHeight w:val="300"/>
        </w:trPr>
        <w:tc>
          <w:tcPr>
            <w:tcW w:w="881" w:type="dxa"/>
            <w:vAlign w:val="center"/>
          </w:tcPr>
          <w:p w14:paraId="39D3AD54" w14:textId="77777777" w:rsidR="008B1D51" w:rsidRPr="0019611F" w:rsidRDefault="008B1D51" w:rsidP="00993CF9">
            <w:pPr>
              <w:pStyle w:val="TAC"/>
            </w:pPr>
            <w:r w:rsidRPr="0019611F">
              <w:rPr>
                <w:rFonts w:hint="eastAsia"/>
              </w:rPr>
              <w:t>n</w:t>
            </w:r>
            <w:r w:rsidRPr="0019611F">
              <w:t>24</w:t>
            </w:r>
          </w:p>
        </w:tc>
        <w:tc>
          <w:tcPr>
            <w:tcW w:w="957" w:type="dxa"/>
            <w:vAlign w:val="center"/>
          </w:tcPr>
          <w:p w14:paraId="08AD4F47" w14:textId="77777777" w:rsidR="008B1D51" w:rsidRPr="0019611F" w:rsidRDefault="008B1D51" w:rsidP="00993CF9">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7BC70F83" w14:textId="77777777" w:rsidR="008B1D51" w:rsidRPr="0019611F" w:rsidRDefault="008B1D51" w:rsidP="00993CF9">
            <w:pPr>
              <w:pStyle w:val="TAC"/>
              <w:rPr>
                <w:bCs/>
              </w:rPr>
            </w:pPr>
            <w:r w:rsidRPr="0019611F">
              <w:rPr>
                <w:bCs/>
                <w:lang w:val="en-US"/>
              </w:rPr>
              <w:t>N/A</w:t>
            </w:r>
          </w:p>
        </w:tc>
        <w:tc>
          <w:tcPr>
            <w:tcW w:w="992" w:type="dxa"/>
            <w:vAlign w:val="center"/>
          </w:tcPr>
          <w:p w14:paraId="1EAB01B0" w14:textId="77777777" w:rsidR="008B1D51" w:rsidRPr="0019611F" w:rsidRDefault="008B1D51" w:rsidP="00993CF9">
            <w:pPr>
              <w:pStyle w:val="TAC"/>
              <w:rPr>
                <w:bCs/>
              </w:rPr>
            </w:pPr>
            <w:r w:rsidRPr="0019611F">
              <w:rPr>
                <w:bCs/>
                <w:lang w:val="en-US"/>
              </w:rPr>
              <w:t>N/A</w:t>
            </w:r>
          </w:p>
        </w:tc>
        <w:tc>
          <w:tcPr>
            <w:tcW w:w="1701" w:type="dxa"/>
            <w:noWrap/>
            <w:vAlign w:val="center"/>
          </w:tcPr>
          <w:p w14:paraId="216C8266" w14:textId="77777777" w:rsidR="008B1D51" w:rsidRPr="0019611F" w:rsidRDefault="008B1D51" w:rsidP="00993CF9">
            <w:pPr>
              <w:pStyle w:val="TAC"/>
              <w:rPr>
                <w:bCs/>
              </w:rPr>
            </w:pPr>
            <w:r w:rsidRPr="0019611F">
              <w:rPr>
                <w:bCs/>
                <w:lang w:val="en-US"/>
              </w:rPr>
              <w:t>N/A</w:t>
            </w:r>
          </w:p>
        </w:tc>
        <w:tc>
          <w:tcPr>
            <w:tcW w:w="992" w:type="dxa"/>
            <w:noWrap/>
            <w:vAlign w:val="center"/>
          </w:tcPr>
          <w:p w14:paraId="5AD34524" w14:textId="77777777" w:rsidR="008B1D51" w:rsidRPr="0019611F" w:rsidRDefault="008B1D51" w:rsidP="00993CF9">
            <w:pPr>
              <w:pStyle w:val="TAC"/>
            </w:pPr>
            <w:r w:rsidRPr="0019611F">
              <w:rPr>
                <w:bCs/>
                <w:lang w:val="en-US"/>
              </w:rPr>
              <w:t>N/A</w:t>
            </w:r>
          </w:p>
        </w:tc>
        <w:tc>
          <w:tcPr>
            <w:tcW w:w="709" w:type="dxa"/>
            <w:noWrap/>
            <w:vAlign w:val="center"/>
          </w:tcPr>
          <w:p w14:paraId="761057DB" w14:textId="77777777" w:rsidR="008B1D51" w:rsidRPr="0019611F" w:rsidRDefault="008B1D51" w:rsidP="00993CF9">
            <w:pPr>
              <w:pStyle w:val="TAC"/>
              <w:rPr>
                <w:bCs/>
              </w:rPr>
            </w:pPr>
            <w:r w:rsidRPr="0019611F">
              <w:rPr>
                <w:bCs/>
              </w:rPr>
              <w:t>N</w:t>
            </w:r>
            <w:r w:rsidRPr="0019611F">
              <w:rPr>
                <w:bCs/>
                <w:lang w:val="en-US"/>
              </w:rPr>
              <w:t>/</w:t>
            </w:r>
            <w:r w:rsidRPr="0019611F">
              <w:rPr>
                <w:bCs/>
              </w:rPr>
              <w:t>A</w:t>
            </w:r>
          </w:p>
        </w:tc>
        <w:tc>
          <w:tcPr>
            <w:tcW w:w="1134" w:type="dxa"/>
            <w:vAlign w:val="center"/>
          </w:tcPr>
          <w:p w14:paraId="6C076E55" w14:textId="77777777" w:rsidR="008B1D51" w:rsidRPr="0019611F" w:rsidRDefault="008B1D51" w:rsidP="00993CF9">
            <w:pPr>
              <w:pStyle w:val="TAC"/>
              <w:rPr>
                <w:bCs/>
              </w:rPr>
            </w:pPr>
            <w:r w:rsidRPr="0019611F">
              <w:rPr>
                <w:bCs/>
              </w:rPr>
              <w:t>NOTE 2</w:t>
            </w:r>
          </w:p>
        </w:tc>
        <w:tc>
          <w:tcPr>
            <w:tcW w:w="1417" w:type="dxa"/>
            <w:vAlign w:val="center"/>
          </w:tcPr>
          <w:p w14:paraId="7420A3CB" w14:textId="77777777" w:rsidR="008B1D51" w:rsidRPr="0019611F" w:rsidRDefault="008B1D51" w:rsidP="00993CF9">
            <w:pPr>
              <w:pStyle w:val="TAC"/>
              <w:rPr>
                <w:bCs/>
              </w:rPr>
            </w:pPr>
            <w:r w:rsidRPr="0019611F">
              <w:rPr>
                <w:bCs/>
              </w:rPr>
              <w:t>UL2/DL1</w:t>
            </w:r>
          </w:p>
          <w:p w14:paraId="233898C3" w14:textId="77777777" w:rsidR="008B1D51" w:rsidRPr="0019611F" w:rsidRDefault="008B1D51" w:rsidP="00993CF9">
            <w:pPr>
              <w:pStyle w:val="TAC"/>
              <w:rPr>
                <w:bCs/>
              </w:rPr>
            </w:pPr>
            <w:proofErr w:type="gramStart"/>
            <w:r w:rsidRPr="0019611F">
              <w:rPr>
                <w:bCs/>
              </w:rPr>
              <w:t>direct-hit</w:t>
            </w:r>
            <w:proofErr w:type="gramEnd"/>
          </w:p>
        </w:tc>
      </w:tr>
      <w:tr w:rsidR="008B1D51" w:rsidRPr="0019611F" w14:paraId="02E10006" w14:textId="77777777" w:rsidTr="00993CF9">
        <w:trPr>
          <w:trHeight w:val="300"/>
        </w:trPr>
        <w:tc>
          <w:tcPr>
            <w:tcW w:w="881" w:type="dxa"/>
            <w:vAlign w:val="center"/>
          </w:tcPr>
          <w:p w14:paraId="0A818369" w14:textId="77777777" w:rsidR="008B1D51" w:rsidRPr="0019611F" w:rsidRDefault="008B1D51" w:rsidP="00993CF9">
            <w:pPr>
              <w:pStyle w:val="TAC"/>
            </w:pPr>
            <w:r w:rsidRPr="0019611F">
              <w:rPr>
                <w:rFonts w:hint="eastAsia"/>
              </w:rPr>
              <w:t>n</w:t>
            </w:r>
            <w:r w:rsidRPr="0019611F">
              <w:t>24</w:t>
            </w:r>
          </w:p>
        </w:tc>
        <w:tc>
          <w:tcPr>
            <w:tcW w:w="957" w:type="dxa"/>
            <w:vAlign w:val="center"/>
          </w:tcPr>
          <w:p w14:paraId="259B10AA" w14:textId="77777777" w:rsidR="008B1D51" w:rsidRPr="0019611F" w:rsidRDefault="008B1D51" w:rsidP="00993CF9">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48DB021B" w14:textId="77777777" w:rsidR="008B1D51" w:rsidRPr="0019611F" w:rsidRDefault="008B1D51" w:rsidP="00993CF9">
            <w:pPr>
              <w:pStyle w:val="TAC"/>
              <w:rPr>
                <w:bCs/>
              </w:rPr>
            </w:pPr>
            <w:r w:rsidRPr="0019611F">
              <w:rPr>
                <w:bCs/>
                <w:lang w:val="en-US"/>
              </w:rPr>
              <w:t>N/A</w:t>
            </w:r>
          </w:p>
        </w:tc>
        <w:tc>
          <w:tcPr>
            <w:tcW w:w="992" w:type="dxa"/>
            <w:vAlign w:val="center"/>
          </w:tcPr>
          <w:p w14:paraId="14EC9011" w14:textId="77777777" w:rsidR="008B1D51" w:rsidRPr="0019611F" w:rsidRDefault="008B1D51" w:rsidP="00993CF9">
            <w:pPr>
              <w:pStyle w:val="TAC"/>
              <w:rPr>
                <w:bCs/>
              </w:rPr>
            </w:pPr>
            <w:r w:rsidRPr="0019611F">
              <w:rPr>
                <w:bCs/>
                <w:lang w:val="en-US"/>
              </w:rPr>
              <w:t>N/A</w:t>
            </w:r>
          </w:p>
        </w:tc>
        <w:tc>
          <w:tcPr>
            <w:tcW w:w="1701" w:type="dxa"/>
            <w:noWrap/>
            <w:vAlign w:val="center"/>
          </w:tcPr>
          <w:p w14:paraId="525F8FE0" w14:textId="77777777" w:rsidR="008B1D51" w:rsidRPr="0019611F" w:rsidRDefault="008B1D51" w:rsidP="00993CF9">
            <w:pPr>
              <w:pStyle w:val="TAC"/>
              <w:rPr>
                <w:bCs/>
              </w:rPr>
            </w:pPr>
            <w:r w:rsidRPr="0019611F">
              <w:rPr>
                <w:bCs/>
                <w:lang w:val="en-US"/>
              </w:rPr>
              <w:t>N/A</w:t>
            </w:r>
          </w:p>
        </w:tc>
        <w:tc>
          <w:tcPr>
            <w:tcW w:w="992" w:type="dxa"/>
            <w:noWrap/>
            <w:vAlign w:val="center"/>
          </w:tcPr>
          <w:p w14:paraId="371F6AF4" w14:textId="77777777" w:rsidR="008B1D51" w:rsidRPr="0019611F" w:rsidRDefault="008B1D51" w:rsidP="00993CF9">
            <w:pPr>
              <w:pStyle w:val="TAC"/>
            </w:pPr>
            <w:r w:rsidRPr="0019611F">
              <w:rPr>
                <w:bCs/>
                <w:lang w:val="en-US"/>
              </w:rPr>
              <w:t>N/A</w:t>
            </w:r>
          </w:p>
        </w:tc>
        <w:tc>
          <w:tcPr>
            <w:tcW w:w="709" w:type="dxa"/>
            <w:noWrap/>
            <w:vAlign w:val="center"/>
          </w:tcPr>
          <w:p w14:paraId="4B56DFAB" w14:textId="77777777" w:rsidR="008B1D51" w:rsidRPr="0019611F" w:rsidRDefault="008B1D51" w:rsidP="00993CF9">
            <w:pPr>
              <w:pStyle w:val="TAC"/>
              <w:rPr>
                <w:bCs/>
              </w:rPr>
            </w:pPr>
            <w:r w:rsidRPr="0019611F">
              <w:rPr>
                <w:bCs/>
              </w:rPr>
              <w:t>N</w:t>
            </w:r>
            <w:r w:rsidRPr="0019611F">
              <w:rPr>
                <w:bCs/>
                <w:lang w:val="en-US"/>
              </w:rPr>
              <w:t>/</w:t>
            </w:r>
            <w:r w:rsidRPr="0019611F">
              <w:rPr>
                <w:bCs/>
              </w:rPr>
              <w:t>A</w:t>
            </w:r>
          </w:p>
        </w:tc>
        <w:tc>
          <w:tcPr>
            <w:tcW w:w="1134" w:type="dxa"/>
            <w:vAlign w:val="center"/>
          </w:tcPr>
          <w:p w14:paraId="5ECF7278" w14:textId="77777777" w:rsidR="008B1D51" w:rsidRPr="0019611F" w:rsidRDefault="008B1D51" w:rsidP="00993CF9">
            <w:pPr>
              <w:pStyle w:val="TAC"/>
              <w:rPr>
                <w:bCs/>
              </w:rPr>
            </w:pPr>
            <w:r w:rsidRPr="0019611F">
              <w:rPr>
                <w:bCs/>
              </w:rPr>
              <w:t>NOTE 2</w:t>
            </w:r>
          </w:p>
        </w:tc>
        <w:tc>
          <w:tcPr>
            <w:tcW w:w="1417" w:type="dxa"/>
            <w:vAlign w:val="center"/>
          </w:tcPr>
          <w:p w14:paraId="57674D25" w14:textId="77777777" w:rsidR="008B1D51" w:rsidRPr="0019611F" w:rsidRDefault="008B1D51" w:rsidP="00993CF9">
            <w:pPr>
              <w:pStyle w:val="TAC"/>
              <w:rPr>
                <w:bCs/>
              </w:rPr>
            </w:pPr>
            <w:r w:rsidRPr="0019611F">
              <w:rPr>
                <w:bCs/>
              </w:rPr>
              <w:t>UL2/DL1</w:t>
            </w:r>
          </w:p>
          <w:p w14:paraId="31075F55" w14:textId="77777777" w:rsidR="008B1D51" w:rsidRPr="0019611F" w:rsidRDefault="008B1D51" w:rsidP="00993CF9">
            <w:pPr>
              <w:pStyle w:val="TAC"/>
              <w:rPr>
                <w:bCs/>
              </w:rPr>
            </w:pPr>
            <w:proofErr w:type="gramStart"/>
            <w:r w:rsidRPr="0019611F">
              <w:rPr>
                <w:bCs/>
              </w:rPr>
              <w:t>direct-hit</w:t>
            </w:r>
            <w:proofErr w:type="gramEnd"/>
          </w:p>
        </w:tc>
      </w:tr>
      <w:tr w:rsidR="00104872" w14:paraId="2E48C61F" w14:textId="77777777" w:rsidTr="00993CF9">
        <w:trPr>
          <w:trHeight w:val="300"/>
          <w:ins w:id="35" w:author="Nokia - Tuomo Säynäjäkangas" w:date="2023-10-12T14:11:00Z"/>
        </w:trPr>
        <w:tc>
          <w:tcPr>
            <w:tcW w:w="881" w:type="dxa"/>
            <w:vAlign w:val="center"/>
          </w:tcPr>
          <w:p w14:paraId="5C5B428B" w14:textId="09A06895" w:rsidR="00104872" w:rsidRDefault="00104872" w:rsidP="00104872">
            <w:pPr>
              <w:pStyle w:val="TAC"/>
              <w:rPr>
                <w:ins w:id="36" w:author="Nokia - Tuomo Säynäjäkangas" w:date="2023-10-12T14:11:00Z"/>
                <w:lang w:eastAsia="zh-CN"/>
              </w:rPr>
            </w:pPr>
            <w:ins w:id="37" w:author="Nokia - Tuomo Säynäjäkangas" w:date="2023-10-12T14:28:00Z">
              <w:r>
                <w:rPr>
                  <w:rFonts w:cs="Arial" w:hint="eastAsia"/>
                  <w:szCs w:val="18"/>
                  <w:lang w:eastAsia="zh-CN"/>
                </w:rPr>
                <w:t>n</w:t>
              </w:r>
              <w:r>
                <w:rPr>
                  <w:rFonts w:cs="Arial"/>
                  <w:szCs w:val="18"/>
                  <w:lang w:eastAsia="zh-CN"/>
                </w:rPr>
                <w:t>28</w:t>
              </w:r>
            </w:ins>
          </w:p>
        </w:tc>
        <w:tc>
          <w:tcPr>
            <w:tcW w:w="957" w:type="dxa"/>
            <w:vAlign w:val="center"/>
          </w:tcPr>
          <w:p w14:paraId="3414B5D3" w14:textId="42AD05E3" w:rsidR="00104872" w:rsidRDefault="00104872" w:rsidP="00104872">
            <w:pPr>
              <w:pStyle w:val="TAC"/>
              <w:rPr>
                <w:ins w:id="38" w:author="Nokia - Tuomo Säynäjäkangas" w:date="2023-10-12T14:11:00Z"/>
                <w:lang w:eastAsia="zh-CN"/>
              </w:rPr>
            </w:pPr>
            <w:ins w:id="39" w:author="Nokia - Tuomo Säynäjäkangas" w:date="2023-10-12T14:28:00Z">
              <w:r>
                <w:rPr>
                  <w:rFonts w:cs="Arial" w:hint="eastAsia"/>
                  <w:szCs w:val="18"/>
                  <w:lang w:eastAsia="zh-CN"/>
                </w:rPr>
                <w:t>n</w:t>
              </w:r>
              <w:r>
                <w:rPr>
                  <w:rFonts w:cs="Arial"/>
                  <w:szCs w:val="18"/>
                  <w:lang w:eastAsia="zh-CN"/>
                </w:rPr>
                <w:t>1</w:t>
              </w:r>
            </w:ins>
          </w:p>
        </w:tc>
        <w:tc>
          <w:tcPr>
            <w:tcW w:w="851" w:type="dxa"/>
            <w:noWrap/>
            <w:vAlign w:val="center"/>
          </w:tcPr>
          <w:p w14:paraId="199025A3" w14:textId="3F3310D0" w:rsidR="00104872" w:rsidRDefault="00104872" w:rsidP="00104872">
            <w:pPr>
              <w:pStyle w:val="TAC"/>
              <w:rPr>
                <w:ins w:id="40" w:author="Nokia - Tuomo Säynäjäkangas" w:date="2023-10-12T14:11:00Z"/>
                <w:bCs/>
                <w:lang w:eastAsia="zh-CN"/>
              </w:rPr>
            </w:pPr>
            <w:ins w:id="41" w:author="Nokia - Tuomo Säynäjäkangas" w:date="2023-10-12T14:28:00Z">
              <w:r>
                <w:rPr>
                  <w:rFonts w:cs="Arial"/>
                  <w:bCs/>
                  <w:szCs w:val="18"/>
                  <w:lang w:eastAsia="zh-CN"/>
                </w:rPr>
                <w:t>5</w:t>
              </w:r>
            </w:ins>
          </w:p>
        </w:tc>
        <w:tc>
          <w:tcPr>
            <w:tcW w:w="992" w:type="dxa"/>
            <w:vAlign w:val="center"/>
          </w:tcPr>
          <w:p w14:paraId="4A00AAB7" w14:textId="453B5388" w:rsidR="00104872" w:rsidRDefault="00104872" w:rsidP="00104872">
            <w:pPr>
              <w:pStyle w:val="TAC"/>
              <w:rPr>
                <w:ins w:id="42" w:author="Nokia - Tuomo Säynäjäkangas" w:date="2023-10-12T14:11:00Z"/>
                <w:bCs/>
                <w:lang w:eastAsia="zh-CN"/>
              </w:rPr>
            </w:pPr>
            <w:ins w:id="43" w:author="Nokia - Tuomo Säynäjäkangas" w:date="2023-10-12T14:28:00Z">
              <w:r>
                <w:rPr>
                  <w:rFonts w:cs="Arial"/>
                  <w:bCs/>
                  <w:szCs w:val="18"/>
                  <w:lang w:eastAsia="zh-CN"/>
                </w:rPr>
                <w:t>15</w:t>
              </w:r>
            </w:ins>
          </w:p>
        </w:tc>
        <w:tc>
          <w:tcPr>
            <w:tcW w:w="1701" w:type="dxa"/>
            <w:noWrap/>
            <w:vAlign w:val="center"/>
          </w:tcPr>
          <w:p w14:paraId="16A219C8" w14:textId="7A8953C3" w:rsidR="00104872" w:rsidRDefault="00104872" w:rsidP="00104872">
            <w:pPr>
              <w:pStyle w:val="TAC"/>
              <w:rPr>
                <w:ins w:id="44" w:author="Nokia - Tuomo Säynäjäkangas" w:date="2023-10-12T14:11:00Z"/>
                <w:bCs/>
                <w:lang w:eastAsia="zh-CN"/>
              </w:rPr>
            </w:pPr>
            <w:ins w:id="45" w:author="Nokia - Tuomo Säynäjäkangas" w:date="2023-10-12T14:28:00Z">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63C3C553" w14:textId="4122ACB2" w:rsidR="00104872" w:rsidRDefault="00104872" w:rsidP="00104872">
            <w:pPr>
              <w:pStyle w:val="TAC"/>
              <w:rPr>
                <w:ins w:id="46" w:author="Nokia - Tuomo Säynäjäkangas" w:date="2023-10-12T14:11:00Z"/>
                <w:lang w:eastAsia="zh-CN"/>
              </w:rPr>
            </w:pPr>
            <w:ins w:id="47" w:author="Nokia - Tuomo Säynäjäkangas" w:date="2023-10-12T14:28:00Z">
              <w:r>
                <w:rPr>
                  <w:rFonts w:cs="Arial"/>
                  <w:szCs w:val="18"/>
                  <w:lang w:eastAsia="zh-CN"/>
                </w:rPr>
                <w:t>5</w:t>
              </w:r>
            </w:ins>
          </w:p>
        </w:tc>
        <w:tc>
          <w:tcPr>
            <w:tcW w:w="709" w:type="dxa"/>
            <w:noWrap/>
            <w:vAlign w:val="center"/>
          </w:tcPr>
          <w:p w14:paraId="6875FFC7" w14:textId="651F6852" w:rsidR="00104872" w:rsidRDefault="00104872" w:rsidP="00104872">
            <w:pPr>
              <w:pStyle w:val="TAC"/>
              <w:rPr>
                <w:ins w:id="48" w:author="Nokia - Tuomo Säynäjäkangas" w:date="2023-10-12T14:11:00Z"/>
                <w:bCs/>
                <w:lang w:eastAsia="zh-CN"/>
              </w:rPr>
            </w:pPr>
            <w:ins w:id="49" w:author="Nokia - Tuomo Säynäjäkangas" w:date="2023-10-12T14:28:00Z">
              <w:r>
                <w:rPr>
                  <w:rFonts w:cs="Arial"/>
                  <w:bCs/>
                  <w:szCs w:val="18"/>
                  <w:lang w:eastAsia="zh-CN"/>
                </w:rPr>
                <w:t>10.2</w:t>
              </w:r>
            </w:ins>
          </w:p>
        </w:tc>
        <w:tc>
          <w:tcPr>
            <w:tcW w:w="1134" w:type="dxa"/>
            <w:vAlign w:val="center"/>
          </w:tcPr>
          <w:p w14:paraId="11E27473" w14:textId="5DA9BCFC" w:rsidR="00104872" w:rsidRDefault="00104872" w:rsidP="00104872">
            <w:pPr>
              <w:pStyle w:val="TAC"/>
              <w:rPr>
                <w:ins w:id="50" w:author="Nokia - Tuomo Säynäjäkangas" w:date="2023-10-12T14:11:00Z"/>
                <w:bCs/>
                <w:lang w:eastAsia="zh-CN"/>
              </w:rPr>
            </w:pPr>
            <w:ins w:id="51" w:author="Nokia - Tuomo Säynäjäkangas" w:date="2023-10-12T14:28:00Z">
              <w:r>
                <w:rPr>
                  <w:rFonts w:cs="Arial"/>
                  <w:bCs/>
                  <w:szCs w:val="18"/>
                  <w:lang w:eastAsia="zh-CN"/>
                </w:rPr>
                <w:t>NOTE 3</w:t>
              </w:r>
            </w:ins>
          </w:p>
        </w:tc>
        <w:tc>
          <w:tcPr>
            <w:tcW w:w="1417" w:type="dxa"/>
            <w:vAlign w:val="center"/>
          </w:tcPr>
          <w:p w14:paraId="23FE7DEB" w14:textId="77777777" w:rsidR="00104872" w:rsidRDefault="00104872" w:rsidP="00104872">
            <w:pPr>
              <w:spacing w:after="0"/>
              <w:jc w:val="center"/>
              <w:rPr>
                <w:ins w:id="52" w:author="Nokia - Tuomo Säynäjäkangas" w:date="2023-10-12T14:28:00Z"/>
                <w:rFonts w:ascii="Arial" w:hAnsi="Arial" w:cs="Arial"/>
                <w:bCs/>
                <w:sz w:val="18"/>
                <w:szCs w:val="18"/>
                <w:lang w:eastAsia="zh-CN"/>
              </w:rPr>
            </w:pPr>
            <w:ins w:id="53" w:author="Nokia - Tuomo Säynäjäkangas" w:date="2023-10-12T14:28:00Z">
              <w:r>
                <w:rPr>
                  <w:rFonts w:ascii="Arial" w:hAnsi="Arial" w:cs="Arial"/>
                  <w:bCs/>
                  <w:sz w:val="18"/>
                  <w:szCs w:val="18"/>
                  <w:lang w:eastAsia="zh-CN"/>
                </w:rPr>
                <w:t>UL3/DL1</w:t>
              </w:r>
            </w:ins>
          </w:p>
          <w:p w14:paraId="379A1C9F" w14:textId="753163BB" w:rsidR="00104872" w:rsidRDefault="00104872" w:rsidP="00104872">
            <w:pPr>
              <w:pStyle w:val="TAC"/>
              <w:rPr>
                <w:ins w:id="54" w:author="Nokia - Tuomo Säynäjäkangas" w:date="2023-10-12T14:11:00Z"/>
                <w:bCs/>
                <w:lang w:eastAsia="zh-CN"/>
              </w:rPr>
            </w:pPr>
            <w:proofErr w:type="gramStart"/>
            <w:ins w:id="55" w:author="Nokia - Tuomo Säynäjäkangas" w:date="2023-10-12T14:28:00Z">
              <w:r>
                <w:rPr>
                  <w:rFonts w:cs="Arial"/>
                  <w:bCs/>
                  <w:szCs w:val="18"/>
                  <w:lang w:eastAsia="zh-CN"/>
                </w:rPr>
                <w:t>direct-hit</w:t>
              </w:r>
            </w:ins>
            <w:proofErr w:type="gramEnd"/>
          </w:p>
        </w:tc>
      </w:tr>
      <w:tr w:rsidR="00104872" w14:paraId="7AABBD47" w14:textId="77777777" w:rsidTr="00993CF9">
        <w:trPr>
          <w:trHeight w:val="300"/>
          <w:ins w:id="56" w:author="Nokia - Tuomo Säynäjäkangas" w:date="2023-10-12T14:27:00Z"/>
        </w:trPr>
        <w:tc>
          <w:tcPr>
            <w:tcW w:w="881" w:type="dxa"/>
            <w:vAlign w:val="center"/>
          </w:tcPr>
          <w:p w14:paraId="3F6B7390" w14:textId="02CBE217" w:rsidR="00104872" w:rsidRDefault="00104872" w:rsidP="00104872">
            <w:pPr>
              <w:pStyle w:val="TAC"/>
              <w:rPr>
                <w:ins w:id="57" w:author="Nokia - Tuomo Säynäjäkangas" w:date="2023-10-12T14:27:00Z"/>
                <w:rFonts w:cs="Arial"/>
                <w:szCs w:val="18"/>
                <w:lang w:eastAsia="zh-CN"/>
              </w:rPr>
            </w:pPr>
            <w:ins w:id="58" w:author="Nokia - Tuomo Säynäjäkangas" w:date="2023-10-12T14:28:00Z">
              <w:r>
                <w:rPr>
                  <w:rFonts w:cs="Arial" w:hint="eastAsia"/>
                  <w:szCs w:val="18"/>
                  <w:lang w:eastAsia="zh-CN"/>
                </w:rPr>
                <w:t>n</w:t>
              </w:r>
              <w:r>
                <w:rPr>
                  <w:rFonts w:cs="Arial"/>
                  <w:szCs w:val="18"/>
                  <w:lang w:eastAsia="zh-CN"/>
                </w:rPr>
                <w:t>28</w:t>
              </w:r>
            </w:ins>
          </w:p>
        </w:tc>
        <w:tc>
          <w:tcPr>
            <w:tcW w:w="957" w:type="dxa"/>
            <w:vAlign w:val="center"/>
          </w:tcPr>
          <w:p w14:paraId="183D293E" w14:textId="62AD4839" w:rsidR="00104872" w:rsidRDefault="00104872" w:rsidP="00104872">
            <w:pPr>
              <w:pStyle w:val="TAC"/>
              <w:rPr>
                <w:ins w:id="59" w:author="Nokia - Tuomo Säynäjäkangas" w:date="2023-10-12T14:27:00Z"/>
                <w:rFonts w:cs="Arial"/>
                <w:szCs w:val="18"/>
                <w:lang w:eastAsia="zh-CN"/>
              </w:rPr>
            </w:pPr>
            <w:ins w:id="60" w:author="Nokia - Tuomo Säynäjäkangas" w:date="2023-10-12T14:28:00Z">
              <w:r>
                <w:rPr>
                  <w:rFonts w:cs="Arial" w:hint="eastAsia"/>
                  <w:szCs w:val="18"/>
                  <w:lang w:eastAsia="zh-CN"/>
                </w:rPr>
                <w:t>n</w:t>
              </w:r>
              <w:r>
                <w:rPr>
                  <w:rFonts w:cs="Arial"/>
                  <w:szCs w:val="18"/>
                  <w:lang w:eastAsia="zh-CN"/>
                </w:rPr>
                <w:t>1</w:t>
              </w:r>
            </w:ins>
          </w:p>
        </w:tc>
        <w:tc>
          <w:tcPr>
            <w:tcW w:w="851" w:type="dxa"/>
            <w:noWrap/>
            <w:vAlign w:val="center"/>
          </w:tcPr>
          <w:p w14:paraId="7D63DF66" w14:textId="2CB89192" w:rsidR="00104872" w:rsidRDefault="00104872" w:rsidP="00104872">
            <w:pPr>
              <w:pStyle w:val="TAC"/>
              <w:rPr>
                <w:ins w:id="61" w:author="Nokia - Tuomo Säynäjäkangas" w:date="2023-10-12T14:27:00Z"/>
                <w:rFonts w:cs="Arial"/>
                <w:bCs/>
                <w:szCs w:val="18"/>
                <w:lang w:eastAsia="zh-CN"/>
              </w:rPr>
            </w:pPr>
            <w:ins w:id="62" w:author="Nokia - Tuomo Säynäjäkangas" w:date="2023-10-12T14:28:00Z">
              <w:r>
                <w:rPr>
                  <w:rFonts w:cs="Arial"/>
                  <w:bCs/>
                  <w:szCs w:val="18"/>
                  <w:lang w:eastAsia="zh-CN"/>
                </w:rPr>
                <w:t>5</w:t>
              </w:r>
            </w:ins>
          </w:p>
        </w:tc>
        <w:tc>
          <w:tcPr>
            <w:tcW w:w="992" w:type="dxa"/>
            <w:vAlign w:val="center"/>
          </w:tcPr>
          <w:p w14:paraId="7B7E4EE0" w14:textId="3FB556DF" w:rsidR="00104872" w:rsidRDefault="00104872" w:rsidP="00104872">
            <w:pPr>
              <w:pStyle w:val="TAC"/>
              <w:rPr>
                <w:ins w:id="63" w:author="Nokia - Tuomo Säynäjäkangas" w:date="2023-10-12T14:27:00Z"/>
                <w:rFonts w:cs="Arial"/>
                <w:bCs/>
                <w:szCs w:val="18"/>
                <w:lang w:eastAsia="zh-CN"/>
              </w:rPr>
            </w:pPr>
            <w:ins w:id="64" w:author="Nokia - Tuomo Säynäjäkangas" w:date="2023-10-12T14:28:00Z">
              <w:r>
                <w:rPr>
                  <w:rFonts w:cs="Arial"/>
                  <w:bCs/>
                  <w:szCs w:val="18"/>
                  <w:lang w:eastAsia="zh-CN"/>
                </w:rPr>
                <w:t>15</w:t>
              </w:r>
            </w:ins>
          </w:p>
        </w:tc>
        <w:tc>
          <w:tcPr>
            <w:tcW w:w="1701" w:type="dxa"/>
            <w:noWrap/>
            <w:vAlign w:val="center"/>
          </w:tcPr>
          <w:p w14:paraId="37A4ED46" w14:textId="2AD271C5" w:rsidR="00104872" w:rsidRDefault="00104872" w:rsidP="00104872">
            <w:pPr>
              <w:pStyle w:val="TAC"/>
              <w:rPr>
                <w:ins w:id="65" w:author="Nokia - Tuomo Säynäjäkangas" w:date="2023-10-12T14:27:00Z"/>
                <w:rFonts w:cs="Arial"/>
                <w:bCs/>
                <w:szCs w:val="18"/>
                <w:lang w:eastAsia="zh-CN"/>
              </w:rPr>
            </w:pPr>
            <w:ins w:id="66" w:author="Nokia - Tuomo Säynäjäkangas" w:date="2023-10-12T14:28: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4D2F60AF" w14:textId="6663545A" w:rsidR="00104872" w:rsidRDefault="00104872" w:rsidP="00104872">
            <w:pPr>
              <w:pStyle w:val="TAC"/>
              <w:rPr>
                <w:ins w:id="67" w:author="Nokia - Tuomo Säynäjäkangas" w:date="2023-10-12T14:27:00Z"/>
                <w:rFonts w:cs="Arial"/>
                <w:szCs w:val="18"/>
                <w:lang w:eastAsia="zh-CN"/>
              </w:rPr>
            </w:pPr>
            <w:ins w:id="68" w:author="Nokia - Tuomo Säynäjäkangas" w:date="2023-10-12T14:28:00Z">
              <w:r>
                <w:rPr>
                  <w:rFonts w:cs="Arial"/>
                  <w:szCs w:val="18"/>
                  <w:lang w:eastAsia="zh-CN"/>
                </w:rPr>
                <w:t>50</w:t>
              </w:r>
            </w:ins>
          </w:p>
        </w:tc>
        <w:tc>
          <w:tcPr>
            <w:tcW w:w="709" w:type="dxa"/>
            <w:noWrap/>
            <w:vAlign w:val="center"/>
          </w:tcPr>
          <w:p w14:paraId="2D9CF3A4" w14:textId="0BA7ECF8" w:rsidR="00104872" w:rsidRDefault="00104872" w:rsidP="00104872">
            <w:pPr>
              <w:pStyle w:val="TAC"/>
              <w:rPr>
                <w:ins w:id="69" w:author="Nokia - Tuomo Säynäjäkangas" w:date="2023-10-12T14:27:00Z"/>
                <w:rFonts w:cs="Arial"/>
                <w:bCs/>
                <w:szCs w:val="18"/>
                <w:lang w:eastAsia="zh-CN"/>
              </w:rPr>
            </w:pPr>
            <w:ins w:id="70" w:author="Nokia - Tuomo Säynäjäkangas" w:date="2023-10-12T14:28:00Z">
              <w:r>
                <w:rPr>
                  <w:rFonts w:cs="Arial"/>
                  <w:bCs/>
                  <w:szCs w:val="18"/>
                  <w:lang w:eastAsia="zh-CN"/>
                </w:rPr>
                <w:t>1.1</w:t>
              </w:r>
            </w:ins>
          </w:p>
        </w:tc>
        <w:tc>
          <w:tcPr>
            <w:tcW w:w="1134" w:type="dxa"/>
            <w:vAlign w:val="center"/>
          </w:tcPr>
          <w:p w14:paraId="793B9ACA" w14:textId="443AABA1" w:rsidR="00104872" w:rsidRDefault="00104872" w:rsidP="00104872">
            <w:pPr>
              <w:pStyle w:val="TAC"/>
              <w:rPr>
                <w:ins w:id="71" w:author="Nokia - Tuomo Säynäjäkangas" w:date="2023-10-12T14:27:00Z"/>
                <w:rFonts w:cs="Arial"/>
                <w:bCs/>
                <w:szCs w:val="18"/>
                <w:lang w:eastAsia="zh-CN"/>
              </w:rPr>
            </w:pPr>
            <w:ins w:id="72" w:author="Nokia - Tuomo Säynäjäkangas" w:date="2023-10-12T14:28:00Z">
              <w:r>
                <w:rPr>
                  <w:rFonts w:cs="Arial"/>
                  <w:bCs/>
                  <w:szCs w:val="18"/>
                  <w:lang w:eastAsia="zh-CN"/>
                </w:rPr>
                <w:t>NOTE 3</w:t>
              </w:r>
            </w:ins>
          </w:p>
        </w:tc>
        <w:tc>
          <w:tcPr>
            <w:tcW w:w="1417" w:type="dxa"/>
            <w:vAlign w:val="center"/>
          </w:tcPr>
          <w:p w14:paraId="19D7088C" w14:textId="77777777" w:rsidR="00104872" w:rsidRDefault="00104872" w:rsidP="00104872">
            <w:pPr>
              <w:spacing w:after="0"/>
              <w:jc w:val="center"/>
              <w:rPr>
                <w:ins w:id="73" w:author="Nokia - Tuomo Säynäjäkangas" w:date="2023-10-12T14:28:00Z"/>
                <w:rFonts w:ascii="Arial" w:hAnsi="Arial" w:cs="Arial"/>
                <w:bCs/>
                <w:sz w:val="18"/>
                <w:szCs w:val="18"/>
                <w:lang w:eastAsia="zh-CN"/>
              </w:rPr>
            </w:pPr>
            <w:ins w:id="74" w:author="Nokia - Tuomo Säynäjäkangas" w:date="2023-10-12T14:28:00Z">
              <w:r>
                <w:rPr>
                  <w:rFonts w:ascii="Arial" w:hAnsi="Arial" w:cs="Arial"/>
                  <w:bCs/>
                  <w:sz w:val="18"/>
                  <w:szCs w:val="18"/>
                  <w:lang w:eastAsia="zh-CN"/>
                </w:rPr>
                <w:t>UL3/DL1</w:t>
              </w:r>
            </w:ins>
          </w:p>
          <w:p w14:paraId="7EAE2AC5" w14:textId="696F9A27" w:rsidR="00104872" w:rsidRDefault="00104872" w:rsidP="00104872">
            <w:pPr>
              <w:spacing w:after="0"/>
              <w:jc w:val="center"/>
              <w:rPr>
                <w:ins w:id="75" w:author="Nokia - Tuomo Säynäjäkangas" w:date="2023-10-12T14:27:00Z"/>
                <w:rFonts w:ascii="Arial" w:hAnsi="Arial" w:cs="Arial"/>
                <w:bCs/>
                <w:sz w:val="18"/>
                <w:szCs w:val="18"/>
                <w:lang w:eastAsia="zh-CN"/>
              </w:rPr>
            </w:pPr>
            <w:proofErr w:type="gramStart"/>
            <w:ins w:id="76" w:author="Nokia - Tuomo Säynäjäkangas" w:date="2023-10-12T14:28:00Z">
              <w:r>
                <w:rPr>
                  <w:rFonts w:ascii="Arial" w:hAnsi="Arial" w:cs="Arial"/>
                  <w:bCs/>
                  <w:sz w:val="18"/>
                  <w:szCs w:val="18"/>
                  <w:lang w:eastAsia="zh-CN"/>
                </w:rPr>
                <w:t>direct-hit</w:t>
              </w:r>
            </w:ins>
            <w:proofErr w:type="gramEnd"/>
          </w:p>
        </w:tc>
      </w:tr>
      <w:tr w:rsidR="00166616" w14:paraId="61810638" w14:textId="77777777" w:rsidTr="00993CF9">
        <w:trPr>
          <w:trHeight w:val="300"/>
        </w:trPr>
        <w:tc>
          <w:tcPr>
            <w:tcW w:w="881" w:type="dxa"/>
            <w:vAlign w:val="center"/>
          </w:tcPr>
          <w:p w14:paraId="0CCA85E1" w14:textId="77777777" w:rsidR="00166616" w:rsidRPr="003268B8" w:rsidRDefault="00166616" w:rsidP="00166616">
            <w:pPr>
              <w:pStyle w:val="TAC"/>
            </w:pPr>
            <w:r>
              <w:rPr>
                <w:rFonts w:hint="eastAsia"/>
                <w:lang w:eastAsia="zh-CN"/>
              </w:rPr>
              <w:t>n</w:t>
            </w:r>
            <w:r>
              <w:rPr>
                <w:lang w:eastAsia="zh-CN"/>
              </w:rPr>
              <w:t>28</w:t>
            </w:r>
          </w:p>
        </w:tc>
        <w:tc>
          <w:tcPr>
            <w:tcW w:w="957" w:type="dxa"/>
            <w:vAlign w:val="center"/>
          </w:tcPr>
          <w:p w14:paraId="507EB5D9" w14:textId="77777777" w:rsidR="00166616" w:rsidRPr="00BB7A42" w:rsidRDefault="00166616" w:rsidP="00166616">
            <w:pPr>
              <w:pStyle w:val="TAC"/>
            </w:pPr>
            <w:r>
              <w:rPr>
                <w:rFonts w:hint="eastAsia"/>
                <w:lang w:eastAsia="zh-CN"/>
              </w:rPr>
              <w:t>n</w:t>
            </w:r>
            <w:r>
              <w:rPr>
                <w:lang w:eastAsia="zh-CN"/>
              </w:rPr>
              <w:t>77</w:t>
            </w:r>
          </w:p>
        </w:tc>
        <w:tc>
          <w:tcPr>
            <w:tcW w:w="851" w:type="dxa"/>
            <w:noWrap/>
            <w:vAlign w:val="center"/>
          </w:tcPr>
          <w:p w14:paraId="28131DA4" w14:textId="77777777" w:rsidR="00166616" w:rsidRPr="007900E6" w:rsidRDefault="00166616" w:rsidP="00166616">
            <w:pPr>
              <w:pStyle w:val="TAC"/>
              <w:rPr>
                <w:bCs/>
                <w:highlight w:val="green"/>
                <w:lang w:val="en-US"/>
              </w:rPr>
            </w:pPr>
            <w:r>
              <w:rPr>
                <w:bCs/>
                <w:lang w:eastAsia="zh-CN"/>
              </w:rPr>
              <w:t>5</w:t>
            </w:r>
          </w:p>
        </w:tc>
        <w:tc>
          <w:tcPr>
            <w:tcW w:w="992" w:type="dxa"/>
            <w:vAlign w:val="center"/>
          </w:tcPr>
          <w:p w14:paraId="0064E2A4" w14:textId="77777777" w:rsidR="00166616" w:rsidRPr="007900E6" w:rsidRDefault="00166616" w:rsidP="00166616">
            <w:pPr>
              <w:pStyle w:val="TAC"/>
              <w:rPr>
                <w:bCs/>
                <w:highlight w:val="green"/>
                <w:lang w:val="en-US"/>
              </w:rPr>
            </w:pPr>
            <w:r>
              <w:rPr>
                <w:bCs/>
                <w:lang w:eastAsia="zh-CN"/>
              </w:rPr>
              <w:t>15</w:t>
            </w:r>
          </w:p>
        </w:tc>
        <w:tc>
          <w:tcPr>
            <w:tcW w:w="1701" w:type="dxa"/>
            <w:noWrap/>
            <w:vAlign w:val="center"/>
          </w:tcPr>
          <w:p w14:paraId="39575AB0" w14:textId="77777777" w:rsidR="00166616" w:rsidRPr="007900E6" w:rsidRDefault="00166616" w:rsidP="00166616">
            <w:pPr>
              <w:pStyle w:val="TAC"/>
              <w:rPr>
                <w:bCs/>
                <w:highlight w:val="green"/>
                <w:lang w:val="en-US"/>
              </w:rPr>
            </w:pPr>
            <w:r>
              <w:rPr>
                <w:bCs/>
                <w:lang w:eastAsia="zh-CN"/>
              </w:rPr>
              <w:t>10 (</w:t>
            </w:r>
            <w:proofErr w:type="spellStart"/>
            <w:r>
              <w:rPr>
                <w:bCs/>
                <w:lang w:eastAsia="zh-CN"/>
              </w:rPr>
              <w:t>RBstart</w:t>
            </w:r>
            <w:proofErr w:type="spellEnd"/>
            <w:r>
              <w:rPr>
                <w:bCs/>
                <w:lang w:eastAsia="zh-CN"/>
              </w:rPr>
              <w:t>=0)</w:t>
            </w:r>
          </w:p>
        </w:tc>
        <w:tc>
          <w:tcPr>
            <w:tcW w:w="992" w:type="dxa"/>
            <w:noWrap/>
            <w:vAlign w:val="center"/>
          </w:tcPr>
          <w:p w14:paraId="673ED2C0" w14:textId="77777777" w:rsidR="00166616" w:rsidRPr="007900E6" w:rsidRDefault="00166616" w:rsidP="00166616">
            <w:pPr>
              <w:pStyle w:val="TAC"/>
              <w:rPr>
                <w:bCs/>
                <w:highlight w:val="green"/>
                <w:lang w:val="en-US"/>
              </w:rPr>
            </w:pPr>
            <w:r>
              <w:rPr>
                <w:lang w:eastAsia="zh-CN"/>
              </w:rPr>
              <w:t>10</w:t>
            </w:r>
          </w:p>
        </w:tc>
        <w:tc>
          <w:tcPr>
            <w:tcW w:w="709" w:type="dxa"/>
            <w:noWrap/>
            <w:vAlign w:val="center"/>
          </w:tcPr>
          <w:p w14:paraId="7027FC8B" w14:textId="77777777" w:rsidR="00166616" w:rsidRPr="007900E6" w:rsidRDefault="00166616" w:rsidP="00166616">
            <w:pPr>
              <w:pStyle w:val="TAC"/>
              <w:rPr>
                <w:bCs/>
                <w:highlight w:val="green"/>
              </w:rPr>
            </w:pPr>
            <w:r>
              <w:rPr>
                <w:bCs/>
                <w:lang w:eastAsia="zh-CN"/>
              </w:rPr>
              <w:t>10.4</w:t>
            </w:r>
          </w:p>
        </w:tc>
        <w:tc>
          <w:tcPr>
            <w:tcW w:w="1134" w:type="dxa"/>
            <w:vAlign w:val="center"/>
          </w:tcPr>
          <w:p w14:paraId="491056CF" w14:textId="77777777" w:rsidR="00166616" w:rsidRDefault="00166616" w:rsidP="00166616">
            <w:pPr>
              <w:pStyle w:val="TAC"/>
              <w:rPr>
                <w:bCs/>
              </w:rPr>
            </w:pPr>
            <w:r>
              <w:rPr>
                <w:bCs/>
                <w:lang w:eastAsia="zh-CN"/>
              </w:rPr>
              <w:t>NOTE 5</w:t>
            </w:r>
          </w:p>
        </w:tc>
        <w:tc>
          <w:tcPr>
            <w:tcW w:w="1417" w:type="dxa"/>
            <w:vAlign w:val="center"/>
          </w:tcPr>
          <w:p w14:paraId="12DF15D9" w14:textId="77777777" w:rsidR="00166616" w:rsidRDefault="00166616" w:rsidP="00166616">
            <w:pPr>
              <w:pStyle w:val="TAC"/>
              <w:rPr>
                <w:bCs/>
                <w:lang w:eastAsia="zh-CN"/>
              </w:rPr>
            </w:pPr>
            <w:r>
              <w:rPr>
                <w:bCs/>
                <w:lang w:eastAsia="zh-CN"/>
              </w:rPr>
              <w:t>UL5/DL1</w:t>
            </w:r>
          </w:p>
          <w:p w14:paraId="1355E6B9" w14:textId="77777777" w:rsidR="00166616" w:rsidRDefault="00166616" w:rsidP="00166616">
            <w:pPr>
              <w:pStyle w:val="TAC"/>
              <w:rPr>
                <w:bCs/>
              </w:rPr>
            </w:pPr>
            <w:proofErr w:type="gramStart"/>
            <w:r>
              <w:rPr>
                <w:bCs/>
                <w:lang w:eastAsia="zh-CN"/>
              </w:rPr>
              <w:t>direct-hit</w:t>
            </w:r>
            <w:proofErr w:type="gramEnd"/>
          </w:p>
        </w:tc>
      </w:tr>
      <w:tr w:rsidR="00166616" w14:paraId="7F068680" w14:textId="77777777" w:rsidTr="00993CF9">
        <w:trPr>
          <w:trHeight w:val="300"/>
        </w:trPr>
        <w:tc>
          <w:tcPr>
            <w:tcW w:w="881" w:type="dxa"/>
            <w:vAlign w:val="center"/>
          </w:tcPr>
          <w:p w14:paraId="2DD88955" w14:textId="77777777" w:rsidR="00166616" w:rsidRPr="003268B8" w:rsidRDefault="00166616" w:rsidP="00166616">
            <w:pPr>
              <w:pStyle w:val="TAC"/>
            </w:pPr>
            <w:r>
              <w:rPr>
                <w:rFonts w:hint="eastAsia"/>
                <w:lang w:eastAsia="zh-CN"/>
              </w:rPr>
              <w:t>n</w:t>
            </w:r>
            <w:r>
              <w:rPr>
                <w:lang w:eastAsia="zh-CN"/>
              </w:rPr>
              <w:t>28</w:t>
            </w:r>
          </w:p>
        </w:tc>
        <w:tc>
          <w:tcPr>
            <w:tcW w:w="957" w:type="dxa"/>
            <w:vAlign w:val="center"/>
          </w:tcPr>
          <w:p w14:paraId="67194670" w14:textId="77777777" w:rsidR="00166616" w:rsidRPr="00BB7A42" w:rsidRDefault="00166616" w:rsidP="00166616">
            <w:pPr>
              <w:pStyle w:val="TAC"/>
            </w:pPr>
            <w:r>
              <w:rPr>
                <w:rFonts w:hint="eastAsia"/>
                <w:lang w:eastAsia="zh-CN"/>
              </w:rPr>
              <w:t>n</w:t>
            </w:r>
            <w:r>
              <w:rPr>
                <w:lang w:eastAsia="zh-CN"/>
              </w:rPr>
              <w:t>77</w:t>
            </w:r>
          </w:p>
        </w:tc>
        <w:tc>
          <w:tcPr>
            <w:tcW w:w="851" w:type="dxa"/>
            <w:noWrap/>
            <w:vAlign w:val="center"/>
          </w:tcPr>
          <w:p w14:paraId="4FB0183E" w14:textId="77777777" w:rsidR="00166616" w:rsidRPr="007900E6" w:rsidRDefault="00166616" w:rsidP="00166616">
            <w:pPr>
              <w:pStyle w:val="TAC"/>
              <w:rPr>
                <w:bCs/>
                <w:highlight w:val="green"/>
                <w:lang w:val="en-US"/>
              </w:rPr>
            </w:pPr>
            <w:r>
              <w:rPr>
                <w:bCs/>
                <w:lang w:eastAsia="zh-CN"/>
              </w:rPr>
              <w:t>5</w:t>
            </w:r>
          </w:p>
        </w:tc>
        <w:tc>
          <w:tcPr>
            <w:tcW w:w="992" w:type="dxa"/>
            <w:vAlign w:val="center"/>
          </w:tcPr>
          <w:p w14:paraId="319EEF65" w14:textId="77777777" w:rsidR="00166616" w:rsidRPr="007900E6" w:rsidRDefault="00166616" w:rsidP="00166616">
            <w:pPr>
              <w:pStyle w:val="TAC"/>
              <w:rPr>
                <w:bCs/>
                <w:highlight w:val="green"/>
                <w:lang w:val="en-US"/>
              </w:rPr>
            </w:pPr>
            <w:r>
              <w:rPr>
                <w:bCs/>
                <w:lang w:eastAsia="zh-CN"/>
              </w:rPr>
              <w:t>15</w:t>
            </w:r>
          </w:p>
        </w:tc>
        <w:tc>
          <w:tcPr>
            <w:tcW w:w="1701" w:type="dxa"/>
            <w:noWrap/>
            <w:vAlign w:val="center"/>
          </w:tcPr>
          <w:p w14:paraId="3952CC9C" w14:textId="77777777" w:rsidR="00166616" w:rsidRPr="007900E6" w:rsidRDefault="00166616" w:rsidP="00166616">
            <w:pPr>
              <w:pStyle w:val="TAC"/>
              <w:rPr>
                <w:bCs/>
                <w:highlight w:val="green"/>
                <w:lang w:val="en-US"/>
              </w:rPr>
            </w:pPr>
            <w:r>
              <w:rPr>
                <w:bCs/>
                <w:lang w:eastAsia="zh-CN"/>
              </w:rPr>
              <w:t>25 (</w:t>
            </w:r>
            <w:proofErr w:type="spellStart"/>
            <w:r>
              <w:rPr>
                <w:bCs/>
                <w:lang w:eastAsia="zh-CN"/>
              </w:rPr>
              <w:t>RBstart</w:t>
            </w:r>
            <w:proofErr w:type="spellEnd"/>
            <w:r>
              <w:rPr>
                <w:bCs/>
                <w:lang w:eastAsia="zh-CN"/>
              </w:rPr>
              <w:t>=0)</w:t>
            </w:r>
          </w:p>
        </w:tc>
        <w:tc>
          <w:tcPr>
            <w:tcW w:w="992" w:type="dxa"/>
            <w:noWrap/>
            <w:vAlign w:val="center"/>
          </w:tcPr>
          <w:p w14:paraId="38804B1F" w14:textId="77777777" w:rsidR="00166616" w:rsidRPr="007900E6" w:rsidRDefault="00166616" w:rsidP="00166616">
            <w:pPr>
              <w:pStyle w:val="TAC"/>
              <w:rPr>
                <w:bCs/>
                <w:highlight w:val="green"/>
                <w:lang w:val="en-US"/>
              </w:rPr>
            </w:pPr>
            <w:r>
              <w:rPr>
                <w:lang w:eastAsia="zh-CN"/>
              </w:rPr>
              <w:t>100</w:t>
            </w:r>
          </w:p>
        </w:tc>
        <w:tc>
          <w:tcPr>
            <w:tcW w:w="709" w:type="dxa"/>
            <w:noWrap/>
            <w:vAlign w:val="center"/>
          </w:tcPr>
          <w:p w14:paraId="2CCEC4EC" w14:textId="77777777" w:rsidR="00166616" w:rsidRPr="006B2B65" w:rsidRDefault="00166616" w:rsidP="00166616">
            <w:pPr>
              <w:pStyle w:val="TAC"/>
              <w:rPr>
                <w:bCs/>
                <w:highlight w:val="green"/>
              </w:rPr>
            </w:pPr>
            <w:r>
              <w:rPr>
                <w:bCs/>
                <w:lang w:eastAsia="zh-CN"/>
              </w:rPr>
              <w:t>0.7</w:t>
            </w:r>
          </w:p>
        </w:tc>
        <w:tc>
          <w:tcPr>
            <w:tcW w:w="1134" w:type="dxa"/>
            <w:vAlign w:val="center"/>
          </w:tcPr>
          <w:p w14:paraId="1365515A" w14:textId="77777777" w:rsidR="00166616" w:rsidRDefault="00166616" w:rsidP="00166616">
            <w:pPr>
              <w:pStyle w:val="TAC"/>
              <w:rPr>
                <w:bCs/>
              </w:rPr>
            </w:pPr>
            <w:r>
              <w:rPr>
                <w:bCs/>
                <w:lang w:eastAsia="zh-CN"/>
              </w:rPr>
              <w:t>NOTE 5</w:t>
            </w:r>
          </w:p>
        </w:tc>
        <w:tc>
          <w:tcPr>
            <w:tcW w:w="1417" w:type="dxa"/>
            <w:vAlign w:val="center"/>
          </w:tcPr>
          <w:p w14:paraId="30EEA557" w14:textId="77777777" w:rsidR="00166616" w:rsidRDefault="00166616" w:rsidP="00166616">
            <w:pPr>
              <w:pStyle w:val="TAC"/>
              <w:rPr>
                <w:bCs/>
                <w:lang w:eastAsia="zh-CN"/>
              </w:rPr>
            </w:pPr>
            <w:r>
              <w:rPr>
                <w:bCs/>
                <w:lang w:eastAsia="zh-CN"/>
              </w:rPr>
              <w:t>UL5/DL1</w:t>
            </w:r>
          </w:p>
          <w:p w14:paraId="4E49C48F" w14:textId="77777777" w:rsidR="00166616" w:rsidRDefault="00166616" w:rsidP="00166616">
            <w:pPr>
              <w:pStyle w:val="TAC"/>
              <w:rPr>
                <w:bCs/>
              </w:rPr>
            </w:pPr>
            <w:proofErr w:type="gramStart"/>
            <w:r>
              <w:rPr>
                <w:bCs/>
                <w:lang w:eastAsia="zh-CN"/>
              </w:rPr>
              <w:t>direct-hit</w:t>
            </w:r>
            <w:proofErr w:type="gramEnd"/>
          </w:p>
        </w:tc>
      </w:tr>
      <w:tr w:rsidR="00166616" w14:paraId="00F20E65" w14:textId="77777777" w:rsidTr="00993CF9">
        <w:trPr>
          <w:trHeight w:val="300"/>
        </w:trPr>
        <w:tc>
          <w:tcPr>
            <w:tcW w:w="881" w:type="dxa"/>
            <w:vAlign w:val="center"/>
          </w:tcPr>
          <w:p w14:paraId="3862D390" w14:textId="77777777" w:rsidR="00166616" w:rsidRPr="003268B8" w:rsidRDefault="00166616" w:rsidP="00166616">
            <w:pPr>
              <w:pStyle w:val="TAC"/>
            </w:pPr>
            <w:r w:rsidRPr="003268B8">
              <w:rPr>
                <w:rFonts w:hint="eastAsia"/>
              </w:rPr>
              <w:t>n</w:t>
            </w:r>
            <w:r w:rsidRPr="003268B8">
              <w:t>28</w:t>
            </w:r>
          </w:p>
        </w:tc>
        <w:tc>
          <w:tcPr>
            <w:tcW w:w="957" w:type="dxa"/>
            <w:vAlign w:val="center"/>
          </w:tcPr>
          <w:p w14:paraId="425B06EA" w14:textId="77777777" w:rsidR="00166616" w:rsidRPr="00BB7A42" w:rsidRDefault="00166616" w:rsidP="00166616">
            <w:pPr>
              <w:pStyle w:val="TAC"/>
              <w:rPr>
                <w:vertAlign w:val="superscript"/>
              </w:rPr>
            </w:pPr>
            <w:r w:rsidRPr="00BB7A42">
              <w:rPr>
                <w:rFonts w:hint="eastAsia"/>
              </w:rPr>
              <w:t>n</w:t>
            </w:r>
            <w:r w:rsidRPr="00BB7A42">
              <w:t>78</w:t>
            </w:r>
          </w:p>
        </w:tc>
        <w:tc>
          <w:tcPr>
            <w:tcW w:w="851" w:type="dxa"/>
            <w:noWrap/>
            <w:vAlign w:val="center"/>
          </w:tcPr>
          <w:p w14:paraId="3925236A" w14:textId="77777777" w:rsidR="00166616" w:rsidRDefault="00166616" w:rsidP="00166616">
            <w:pPr>
              <w:pStyle w:val="TAC"/>
              <w:rPr>
                <w:bCs/>
              </w:rPr>
            </w:pPr>
            <w:r>
              <w:rPr>
                <w:bCs/>
              </w:rPr>
              <w:t>5</w:t>
            </w:r>
          </w:p>
        </w:tc>
        <w:tc>
          <w:tcPr>
            <w:tcW w:w="992" w:type="dxa"/>
            <w:vAlign w:val="center"/>
          </w:tcPr>
          <w:p w14:paraId="60CC5C44" w14:textId="77777777" w:rsidR="00166616" w:rsidRDefault="00166616" w:rsidP="00166616">
            <w:pPr>
              <w:pStyle w:val="TAC"/>
              <w:rPr>
                <w:bCs/>
              </w:rPr>
            </w:pPr>
            <w:r>
              <w:rPr>
                <w:bCs/>
              </w:rPr>
              <w:t>15</w:t>
            </w:r>
          </w:p>
        </w:tc>
        <w:tc>
          <w:tcPr>
            <w:tcW w:w="1701" w:type="dxa"/>
            <w:noWrap/>
            <w:vAlign w:val="center"/>
          </w:tcPr>
          <w:p w14:paraId="1AFC96D7" w14:textId="77777777" w:rsidR="00166616" w:rsidRDefault="00166616" w:rsidP="00166616">
            <w:pPr>
              <w:pStyle w:val="TAC"/>
              <w:rPr>
                <w:bCs/>
              </w:rPr>
            </w:pPr>
            <w:r>
              <w:rPr>
                <w:bCs/>
              </w:rPr>
              <w:t>10 (</w:t>
            </w:r>
            <w:proofErr w:type="spellStart"/>
            <w:r>
              <w:rPr>
                <w:bCs/>
              </w:rPr>
              <w:t>RBstart</w:t>
            </w:r>
            <w:proofErr w:type="spellEnd"/>
            <w:r>
              <w:rPr>
                <w:bCs/>
              </w:rPr>
              <w:t>=0)</w:t>
            </w:r>
          </w:p>
        </w:tc>
        <w:tc>
          <w:tcPr>
            <w:tcW w:w="992" w:type="dxa"/>
            <w:noWrap/>
            <w:vAlign w:val="center"/>
          </w:tcPr>
          <w:p w14:paraId="67336C6D" w14:textId="77777777" w:rsidR="00166616" w:rsidRDefault="00166616" w:rsidP="00166616">
            <w:pPr>
              <w:pStyle w:val="TAC"/>
            </w:pPr>
            <w:r>
              <w:t>10</w:t>
            </w:r>
          </w:p>
        </w:tc>
        <w:tc>
          <w:tcPr>
            <w:tcW w:w="709" w:type="dxa"/>
            <w:noWrap/>
            <w:vAlign w:val="center"/>
          </w:tcPr>
          <w:p w14:paraId="3AD385E3" w14:textId="77777777" w:rsidR="00166616" w:rsidRDefault="00166616" w:rsidP="00166616">
            <w:pPr>
              <w:pStyle w:val="TAC"/>
              <w:rPr>
                <w:bCs/>
              </w:rPr>
            </w:pPr>
            <w:r>
              <w:rPr>
                <w:bCs/>
              </w:rPr>
              <w:t>10.4</w:t>
            </w:r>
          </w:p>
        </w:tc>
        <w:tc>
          <w:tcPr>
            <w:tcW w:w="1134" w:type="dxa"/>
            <w:vAlign w:val="center"/>
          </w:tcPr>
          <w:p w14:paraId="5FC42BB5" w14:textId="77777777" w:rsidR="00166616" w:rsidRDefault="00166616" w:rsidP="00166616">
            <w:pPr>
              <w:pStyle w:val="TAC"/>
              <w:rPr>
                <w:bCs/>
              </w:rPr>
            </w:pPr>
            <w:r>
              <w:rPr>
                <w:bCs/>
              </w:rPr>
              <w:t>NOTE 5</w:t>
            </w:r>
          </w:p>
        </w:tc>
        <w:tc>
          <w:tcPr>
            <w:tcW w:w="1417" w:type="dxa"/>
            <w:vAlign w:val="center"/>
          </w:tcPr>
          <w:p w14:paraId="03CD9B38" w14:textId="77777777" w:rsidR="00166616" w:rsidRDefault="00166616" w:rsidP="00166616">
            <w:pPr>
              <w:pStyle w:val="TAC"/>
              <w:rPr>
                <w:bCs/>
              </w:rPr>
            </w:pPr>
            <w:r>
              <w:rPr>
                <w:bCs/>
              </w:rPr>
              <w:t>UL5/DL1</w:t>
            </w:r>
          </w:p>
          <w:p w14:paraId="01C86C5E" w14:textId="77777777" w:rsidR="00166616" w:rsidRDefault="00166616" w:rsidP="00166616">
            <w:pPr>
              <w:pStyle w:val="TAC"/>
              <w:rPr>
                <w:bCs/>
              </w:rPr>
            </w:pPr>
            <w:proofErr w:type="gramStart"/>
            <w:r>
              <w:rPr>
                <w:bCs/>
              </w:rPr>
              <w:t>direct-hit</w:t>
            </w:r>
            <w:proofErr w:type="gramEnd"/>
          </w:p>
        </w:tc>
      </w:tr>
      <w:tr w:rsidR="00166616" w14:paraId="605B5189" w14:textId="77777777" w:rsidTr="00993CF9">
        <w:trPr>
          <w:trHeight w:val="300"/>
        </w:trPr>
        <w:tc>
          <w:tcPr>
            <w:tcW w:w="881" w:type="dxa"/>
            <w:vAlign w:val="center"/>
          </w:tcPr>
          <w:p w14:paraId="611EEDAB" w14:textId="77777777" w:rsidR="00166616" w:rsidRPr="003268B8" w:rsidRDefault="00166616" w:rsidP="00166616">
            <w:pPr>
              <w:pStyle w:val="TAC"/>
            </w:pPr>
            <w:r w:rsidRPr="003268B8">
              <w:rPr>
                <w:rFonts w:hint="eastAsia"/>
              </w:rPr>
              <w:t>n</w:t>
            </w:r>
            <w:r w:rsidRPr="003268B8">
              <w:t>28</w:t>
            </w:r>
          </w:p>
        </w:tc>
        <w:tc>
          <w:tcPr>
            <w:tcW w:w="957" w:type="dxa"/>
            <w:vAlign w:val="center"/>
          </w:tcPr>
          <w:p w14:paraId="7A9093B3" w14:textId="77777777" w:rsidR="00166616" w:rsidRPr="00BB7A42" w:rsidRDefault="00166616" w:rsidP="00166616">
            <w:pPr>
              <w:pStyle w:val="TAC"/>
              <w:rPr>
                <w:vertAlign w:val="superscript"/>
              </w:rPr>
            </w:pPr>
            <w:r w:rsidRPr="00BB7A42">
              <w:rPr>
                <w:rFonts w:hint="eastAsia"/>
              </w:rPr>
              <w:t>n</w:t>
            </w:r>
            <w:r w:rsidRPr="00BB7A42">
              <w:t>78</w:t>
            </w:r>
          </w:p>
        </w:tc>
        <w:tc>
          <w:tcPr>
            <w:tcW w:w="851" w:type="dxa"/>
            <w:noWrap/>
            <w:vAlign w:val="center"/>
          </w:tcPr>
          <w:p w14:paraId="177F3E47" w14:textId="77777777" w:rsidR="00166616" w:rsidRDefault="00166616" w:rsidP="00166616">
            <w:pPr>
              <w:pStyle w:val="TAC"/>
              <w:rPr>
                <w:bCs/>
              </w:rPr>
            </w:pPr>
            <w:r>
              <w:rPr>
                <w:bCs/>
              </w:rPr>
              <w:t>5</w:t>
            </w:r>
          </w:p>
        </w:tc>
        <w:tc>
          <w:tcPr>
            <w:tcW w:w="992" w:type="dxa"/>
            <w:vAlign w:val="center"/>
          </w:tcPr>
          <w:p w14:paraId="0784F433" w14:textId="77777777" w:rsidR="00166616" w:rsidRDefault="00166616" w:rsidP="00166616">
            <w:pPr>
              <w:pStyle w:val="TAC"/>
              <w:rPr>
                <w:bCs/>
              </w:rPr>
            </w:pPr>
            <w:r>
              <w:rPr>
                <w:bCs/>
              </w:rPr>
              <w:t>15</w:t>
            </w:r>
          </w:p>
        </w:tc>
        <w:tc>
          <w:tcPr>
            <w:tcW w:w="1701" w:type="dxa"/>
            <w:noWrap/>
            <w:vAlign w:val="center"/>
          </w:tcPr>
          <w:p w14:paraId="12990A2B" w14:textId="77777777" w:rsidR="00166616" w:rsidRDefault="00166616" w:rsidP="00166616">
            <w:pPr>
              <w:pStyle w:val="TAC"/>
              <w:rPr>
                <w:bCs/>
              </w:rPr>
            </w:pPr>
            <w:r>
              <w:rPr>
                <w:bCs/>
              </w:rPr>
              <w:t>25 (</w:t>
            </w:r>
            <w:proofErr w:type="spellStart"/>
            <w:r>
              <w:rPr>
                <w:bCs/>
              </w:rPr>
              <w:t>RBstart</w:t>
            </w:r>
            <w:proofErr w:type="spellEnd"/>
            <w:r>
              <w:rPr>
                <w:bCs/>
              </w:rPr>
              <w:t>=0)</w:t>
            </w:r>
          </w:p>
        </w:tc>
        <w:tc>
          <w:tcPr>
            <w:tcW w:w="992" w:type="dxa"/>
            <w:noWrap/>
            <w:vAlign w:val="center"/>
          </w:tcPr>
          <w:p w14:paraId="1427CB98" w14:textId="77777777" w:rsidR="00166616" w:rsidRDefault="00166616" w:rsidP="00166616">
            <w:pPr>
              <w:pStyle w:val="TAC"/>
            </w:pPr>
            <w:r>
              <w:t>100</w:t>
            </w:r>
          </w:p>
        </w:tc>
        <w:tc>
          <w:tcPr>
            <w:tcW w:w="709" w:type="dxa"/>
            <w:noWrap/>
            <w:vAlign w:val="center"/>
          </w:tcPr>
          <w:p w14:paraId="55BA53FE" w14:textId="77777777" w:rsidR="00166616" w:rsidRDefault="00166616" w:rsidP="00166616">
            <w:pPr>
              <w:pStyle w:val="TAC"/>
              <w:rPr>
                <w:bCs/>
              </w:rPr>
            </w:pPr>
            <w:r>
              <w:rPr>
                <w:bCs/>
              </w:rPr>
              <w:t>0.7</w:t>
            </w:r>
          </w:p>
        </w:tc>
        <w:tc>
          <w:tcPr>
            <w:tcW w:w="1134" w:type="dxa"/>
            <w:vAlign w:val="center"/>
          </w:tcPr>
          <w:p w14:paraId="683525F1" w14:textId="77777777" w:rsidR="00166616" w:rsidRDefault="00166616" w:rsidP="00166616">
            <w:pPr>
              <w:pStyle w:val="TAC"/>
              <w:rPr>
                <w:bCs/>
              </w:rPr>
            </w:pPr>
            <w:r>
              <w:rPr>
                <w:bCs/>
              </w:rPr>
              <w:t>NOTE 5</w:t>
            </w:r>
          </w:p>
        </w:tc>
        <w:tc>
          <w:tcPr>
            <w:tcW w:w="1417" w:type="dxa"/>
            <w:vAlign w:val="center"/>
          </w:tcPr>
          <w:p w14:paraId="59FD7341" w14:textId="77777777" w:rsidR="00166616" w:rsidRDefault="00166616" w:rsidP="00166616">
            <w:pPr>
              <w:pStyle w:val="TAC"/>
              <w:rPr>
                <w:bCs/>
              </w:rPr>
            </w:pPr>
            <w:r>
              <w:rPr>
                <w:bCs/>
              </w:rPr>
              <w:t>UL5/DL1</w:t>
            </w:r>
          </w:p>
          <w:p w14:paraId="6B3B633F" w14:textId="77777777" w:rsidR="00166616" w:rsidRDefault="00166616" w:rsidP="00166616">
            <w:pPr>
              <w:pStyle w:val="TAC"/>
              <w:rPr>
                <w:bCs/>
              </w:rPr>
            </w:pPr>
            <w:proofErr w:type="gramStart"/>
            <w:r>
              <w:rPr>
                <w:bCs/>
              </w:rPr>
              <w:t>direct-hit</w:t>
            </w:r>
            <w:proofErr w:type="gramEnd"/>
          </w:p>
        </w:tc>
      </w:tr>
      <w:tr w:rsidR="00166616" w14:paraId="6CEE6644" w14:textId="77777777" w:rsidTr="00993CF9">
        <w:trPr>
          <w:trHeight w:val="300"/>
        </w:trPr>
        <w:tc>
          <w:tcPr>
            <w:tcW w:w="881" w:type="dxa"/>
            <w:vAlign w:val="center"/>
          </w:tcPr>
          <w:p w14:paraId="2A53D31B" w14:textId="77777777" w:rsidR="00166616" w:rsidRPr="002C0A3F" w:rsidRDefault="00166616" w:rsidP="00166616">
            <w:pPr>
              <w:pStyle w:val="TAC"/>
            </w:pPr>
            <w:r w:rsidRPr="002C0A3F">
              <w:rPr>
                <w:rFonts w:hint="eastAsia"/>
              </w:rPr>
              <w:t>n</w:t>
            </w:r>
            <w:r w:rsidRPr="002C0A3F">
              <w:t>66</w:t>
            </w:r>
          </w:p>
        </w:tc>
        <w:tc>
          <w:tcPr>
            <w:tcW w:w="957" w:type="dxa"/>
            <w:vAlign w:val="center"/>
          </w:tcPr>
          <w:p w14:paraId="6CD68095" w14:textId="77777777" w:rsidR="00166616" w:rsidRPr="002A07B9" w:rsidRDefault="00166616" w:rsidP="00166616">
            <w:pPr>
              <w:pStyle w:val="TAC"/>
            </w:pPr>
            <w:r w:rsidRPr="002A07B9">
              <w:rPr>
                <w:rFonts w:hint="eastAsia"/>
              </w:rPr>
              <w:t>n</w:t>
            </w:r>
            <w:r w:rsidRPr="002A07B9">
              <w:t>48</w:t>
            </w:r>
          </w:p>
        </w:tc>
        <w:tc>
          <w:tcPr>
            <w:tcW w:w="851" w:type="dxa"/>
            <w:noWrap/>
            <w:vAlign w:val="center"/>
          </w:tcPr>
          <w:p w14:paraId="7C0FC2CB" w14:textId="77777777" w:rsidR="00166616" w:rsidRDefault="00166616" w:rsidP="00166616">
            <w:pPr>
              <w:pStyle w:val="TAC"/>
              <w:rPr>
                <w:bCs/>
              </w:rPr>
            </w:pPr>
            <w:r>
              <w:rPr>
                <w:bCs/>
              </w:rPr>
              <w:t>5</w:t>
            </w:r>
          </w:p>
        </w:tc>
        <w:tc>
          <w:tcPr>
            <w:tcW w:w="992" w:type="dxa"/>
            <w:vAlign w:val="center"/>
          </w:tcPr>
          <w:p w14:paraId="03B0F0E4" w14:textId="77777777" w:rsidR="00166616" w:rsidRDefault="00166616" w:rsidP="00166616">
            <w:pPr>
              <w:pStyle w:val="TAC"/>
              <w:rPr>
                <w:bCs/>
              </w:rPr>
            </w:pPr>
            <w:r>
              <w:rPr>
                <w:bCs/>
              </w:rPr>
              <w:t>15</w:t>
            </w:r>
          </w:p>
        </w:tc>
        <w:tc>
          <w:tcPr>
            <w:tcW w:w="1701" w:type="dxa"/>
            <w:noWrap/>
            <w:vAlign w:val="center"/>
          </w:tcPr>
          <w:p w14:paraId="36161A25" w14:textId="77777777" w:rsidR="00166616" w:rsidRDefault="00166616" w:rsidP="00166616">
            <w:pPr>
              <w:pStyle w:val="TAC"/>
              <w:rPr>
                <w:bCs/>
              </w:rPr>
            </w:pPr>
            <w:r>
              <w:rPr>
                <w:bCs/>
              </w:rPr>
              <w:t>12 (</w:t>
            </w:r>
            <w:proofErr w:type="spellStart"/>
            <w:r>
              <w:rPr>
                <w:bCs/>
              </w:rPr>
              <w:t>RBstart</w:t>
            </w:r>
            <w:proofErr w:type="spellEnd"/>
            <w:r>
              <w:rPr>
                <w:bCs/>
              </w:rPr>
              <w:t>=0)</w:t>
            </w:r>
          </w:p>
        </w:tc>
        <w:tc>
          <w:tcPr>
            <w:tcW w:w="992" w:type="dxa"/>
            <w:noWrap/>
            <w:vAlign w:val="center"/>
          </w:tcPr>
          <w:p w14:paraId="08F5C394" w14:textId="77777777" w:rsidR="00166616" w:rsidRDefault="00166616" w:rsidP="00166616">
            <w:pPr>
              <w:pStyle w:val="TAC"/>
            </w:pPr>
            <w:r>
              <w:t>5</w:t>
            </w:r>
          </w:p>
        </w:tc>
        <w:tc>
          <w:tcPr>
            <w:tcW w:w="709" w:type="dxa"/>
            <w:noWrap/>
            <w:vAlign w:val="center"/>
          </w:tcPr>
          <w:p w14:paraId="575CB8D7" w14:textId="77777777" w:rsidR="00166616" w:rsidRPr="003268B8" w:rsidRDefault="00166616" w:rsidP="00166616">
            <w:pPr>
              <w:pStyle w:val="TAC"/>
              <w:rPr>
                <w:bCs/>
              </w:rPr>
            </w:pPr>
            <w:r w:rsidRPr="003268B8">
              <w:rPr>
                <w:bCs/>
              </w:rPr>
              <w:t>27.1</w:t>
            </w:r>
          </w:p>
        </w:tc>
        <w:tc>
          <w:tcPr>
            <w:tcW w:w="1134" w:type="dxa"/>
            <w:vAlign w:val="center"/>
          </w:tcPr>
          <w:p w14:paraId="1B2BF32A" w14:textId="77777777" w:rsidR="00166616" w:rsidRDefault="00166616" w:rsidP="00166616">
            <w:pPr>
              <w:pStyle w:val="TAC"/>
              <w:rPr>
                <w:bCs/>
              </w:rPr>
            </w:pPr>
            <w:r>
              <w:rPr>
                <w:bCs/>
              </w:rPr>
              <w:t>NOTE 2</w:t>
            </w:r>
          </w:p>
        </w:tc>
        <w:tc>
          <w:tcPr>
            <w:tcW w:w="1417" w:type="dxa"/>
            <w:vAlign w:val="center"/>
          </w:tcPr>
          <w:p w14:paraId="001C4AAF" w14:textId="77777777" w:rsidR="00166616" w:rsidRDefault="00166616" w:rsidP="00166616">
            <w:pPr>
              <w:pStyle w:val="TAC"/>
              <w:rPr>
                <w:bCs/>
              </w:rPr>
            </w:pPr>
            <w:r>
              <w:rPr>
                <w:bCs/>
              </w:rPr>
              <w:t>UL2/DL1</w:t>
            </w:r>
          </w:p>
          <w:p w14:paraId="5869C66F" w14:textId="77777777" w:rsidR="00166616" w:rsidRDefault="00166616" w:rsidP="00166616">
            <w:pPr>
              <w:pStyle w:val="TAC"/>
              <w:rPr>
                <w:bCs/>
              </w:rPr>
            </w:pPr>
            <w:proofErr w:type="gramStart"/>
            <w:r>
              <w:rPr>
                <w:bCs/>
              </w:rPr>
              <w:t>direct-hit</w:t>
            </w:r>
            <w:proofErr w:type="gramEnd"/>
          </w:p>
        </w:tc>
      </w:tr>
      <w:tr w:rsidR="00166616" w14:paraId="6E341F75" w14:textId="77777777" w:rsidTr="00993CF9">
        <w:trPr>
          <w:trHeight w:val="300"/>
        </w:trPr>
        <w:tc>
          <w:tcPr>
            <w:tcW w:w="881" w:type="dxa"/>
            <w:vAlign w:val="center"/>
          </w:tcPr>
          <w:p w14:paraId="10D6340B" w14:textId="77777777" w:rsidR="00166616" w:rsidRPr="002C0A3F" w:rsidRDefault="00166616" w:rsidP="00166616">
            <w:pPr>
              <w:pStyle w:val="TAC"/>
            </w:pPr>
            <w:r w:rsidRPr="002C0A3F">
              <w:rPr>
                <w:rFonts w:hint="eastAsia"/>
              </w:rPr>
              <w:t>n</w:t>
            </w:r>
            <w:r w:rsidRPr="002C0A3F">
              <w:t>66</w:t>
            </w:r>
          </w:p>
        </w:tc>
        <w:tc>
          <w:tcPr>
            <w:tcW w:w="957" w:type="dxa"/>
            <w:vAlign w:val="center"/>
          </w:tcPr>
          <w:p w14:paraId="04974EDC" w14:textId="77777777" w:rsidR="00166616" w:rsidRPr="002C0A3F" w:rsidRDefault="00166616" w:rsidP="00166616">
            <w:pPr>
              <w:pStyle w:val="TAC"/>
            </w:pPr>
            <w:r w:rsidRPr="002C0A3F">
              <w:rPr>
                <w:rFonts w:hint="eastAsia"/>
              </w:rPr>
              <w:t>n</w:t>
            </w:r>
            <w:r w:rsidRPr="002C0A3F">
              <w:t>48</w:t>
            </w:r>
          </w:p>
        </w:tc>
        <w:tc>
          <w:tcPr>
            <w:tcW w:w="851" w:type="dxa"/>
            <w:noWrap/>
            <w:vAlign w:val="center"/>
          </w:tcPr>
          <w:p w14:paraId="3BB8FEA0" w14:textId="77777777" w:rsidR="00166616" w:rsidRDefault="00166616" w:rsidP="00166616">
            <w:pPr>
              <w:pStyle w:val="TAC"/>
              <w:rPr>
                <w:bCs/>
              </w:rPr>
            </w:pPr>
            <w:r>
              <w:rPr>
                <w:bCs/>
              </w:rPr>
              <w:t>40</w:t>
            </w:r>
          </w:p>
        </w:tc>
        <w:tc>
          <w:tcPr>
            <w:tcW w:w="992" w:type="dxa"/>
            <w:vAlign w:val="center"/>
          </w:tcPr>
          <w:p w14:paraId="430D1C83" w14:textId="77777777" w:rsidR="00166616" w:rsidRDefault="00166616" w:rsidP="00166616">
            <w:pPr>
              <w:pStyle w:val="TAC"/>
              <w:rPr>
                <w:bCs/>
              </w:rPr>
            </w:pPr>
            <w:r>
              <w:rPr>
                <w:bCs/>
              </w:rPr>
              <w:t>15</w:t>
            </w:r>
          </w:p>
        </w:tc>
        <w:tc>
          <w:tcPr>
            <w:tcW w:w="1701" w:type="dxa"/>
            <w:noWrap/>
            <w:vAlign w:val="center"/>
          </w:tcPr>
          <w:p w14:paraId="690BA601" w14:textId="77777777" w:rsidR="00166616" w:rsidRDefault="00166616" w:rsidP="00166616">
            <w:pPr>
              <w:pStyle w:val="TAC"/>
              <w:rPr>
                <w:bCs/>
              </w:rPr>
            </w:pPr>
            <w:r>
              <w:rPr>
                <w:bCs/>
              </w:rPr>
              <w:t>200 (</w:t>
            </w:r>
            <w:proofErr w:type="spellStart"/>
            <w:r>
              <w:rPr>
                <w:bCs/>
              </w:rPr>
              <w:t>RBstart</w:t>
            </w:r>
            <w:proofErr w:type="spellEnd"/>
            <w:r>
              <w:rPr>
                <w:bCs/>
              </w:rPr>
              <w:t>=0)</w:t>
            </w:r>
          </w:p>
        </w:tc>
        <w:tc>
          <w:tcPr>
            <w:tcW w:w="992" w:type="dxa"/>
            <w:noWrap/>
            <w:vAlign w:val="center"/>
          </w:tcPr>
          <w:p w14:paraId="7EEC5B16" w14:textId="77777777" w:rsidR="00166616" w:rsidRDefault="00166616" w:rsidP="00166616">
            <w:pPr>
              <w:pStyle w:val="TAC"/>
              <w:rPr>
                <w:vertAlign w:val="superscript"/>
              </w:rPr>
            </w:pPr>
            <w:r>
              <w:t>100</w:t>
            </w:r>
            <w:r>
              <w:rPr>
                <w:vertAlign w:val="superscript"/>
              </w:rPr>
              <w:t>7</w:t>
            </w:r>
          </w:p>
        </w:tc>
        <w:tc>
          <w:tcPr>
            <w:tcW w:w="709" w:type="dxa"/>
            <w:noWrap/>
            <w:vAlign w:val="center"/>
          </w:tcPr>
          <w:p w14:paraId="4C6F5C51" w14:textId="77777777" w:rsidR="00166616" w:rsidRPr="003268B8" w:rsidRDefault="00166616" w:rsidP="00166616">
            <w:pPr>
              <w:pStyle w:val="TAC"/>
              <w:rPr>
                <w:bCs/>
              </w:rPr>
            </w:pPr>
            <w:r w:rsidRPr="003268B8">
              <w:rPr>
                <w:bCs/>
              </w:rPr>
              <w:t>13.8</w:t>
            </w:r>
          </w:p>
        </w:tc>
        <w:tc>
          <w:tcPr>
            <w:tcW w:w="1134" w:type="dxa"/>
            <w:vAlign w:val="center"/>
          </w:tcPr>
          <w:p w14:paraId="67357D0B" w14:textId="77777777" w:rsidR="00166616" w:rsidRDefault="00166616" w:rsidP="00166616">
            <w:pPr>
              <w:pStyle w:val="TAC"/>
              <w:rPr>
                <w:bCs/>
              </w:rPr>
            </w:pPr>
            <w:r>
              <w:rPr>
                <w:bCs/>
              </w:rPr>
              <w:t>NOTE 2</w:t>
            </w:r>
          </w:p>
        </w:tc>
        <w:tc>
          <w:tcPr>
            <w:tcW w:w="1417" w:type="dxa"/>
            <w:vAlign w:val="center"/>
          </w:tcPr>
          <w:p w14:paraId="0A0B053D" w14:textId="77777777" w:rsidR="00166616" w:rsidRDefault="00166616" w:rsidP="00166616">
            <w:pPr>
              <w:pStyle w:val="TAC"/>
              <w:rPr>
                <w:bCs/>
              </w:rPr>
            </w:pPr>
            <w:r>
              <w:rPr>
                <w:bCs/>
              </w:rPr>
              <w:t>UL2/DL1</w:t>
            </w:r>
          </w:p>
          <w:p w14:paraId="63D49A66" w14:textId="77777777" w:rsidR="00166616" w:rsidRDefault="00166616" w:rsidP="00166616">
            <w:pPr>
              <w:pStyle w:val="TAC"/>
              <w:rPr>
                <w:bCs/>
              </w:rPr>
            </w:pPr>
            <w:proofErr w:type="gramStart"/>
            <w:r>
              <w:rPr>
                <w:bCs/>
              </w:rPr>
              <w:t>direct-hit</w:t>
            </w:r>
            <w:proofErr w:type="gramEnd"/>
          </w:p>
        </w:tc>
      </w:tr>
      <w:tr w:rsidR="00166616" w14:paraId="13741DD1" w14:textId="77777777" w:rsidTr="00993CF9">
        <w:trPr>
          <w:trHeight w:val="300"/>
        </w:trPr>
        <w:tc>
          <w:tcPr>
            <w:tcW w:w="881" w:type="dxa"/>
            <w:vAlign w:val="center"/>
          </w:tcPr>
          <w:p w14:paraId="60A7B4A0" w14:textId="77777777" w:rsidR="00166616" w:rsidRPr="002C0A3F" w:rsidRDefault="00166616" w:rsidP="00166616">
            <w:pPr>
              <w:pStyle w:val="TAC"/>
            </w:pPr>
            <w:r w:rsidRPr="002C0A3F">
              <w:rPr>
                <w:rFonts w:hint="eastAsia"/>
              </w:rPr>
              <w:t>n</w:t>
            </w:r>
            <w:r w:rsidRPr="002C0A3F">
              <w:t>66</w:t>
            </w:r>
          </w:p>
        </w:tc>
        <w:tc>
          <w:tcPr>
            <w:tcW w:w="957" w:type="dxa"/>
            <w:vAlign w:val="center"/>
          </w:tcPr>
          <w:p w14:paraId="1CC95856" w14:textId="77777777" w:rsidR="00166616" w:rsidRPr="002A07B9" w:rsidRDefault="00166616" w:rsidP="00166616">
            <w:pPr>
              <w:pStyle w:val="TAC"/>
            </w:pPr>
            <w:r w:rsidRPr="002A07B9">
              <w:rPr>
                <w:rFonts w:hint="eastAsia"/>
              </w:rPr>
              <w:t>n</w:t>
            </w:r>
            <w:r w:rsidRPr="002A07B9">
              <w:t>48</w:t>
            </w:r>
          </w:p>
        </w:tc>
        <w:tc>
          <w:tcPr>
            <w:tcW w:w="851" w:type="dxa"/>
            <w:noWrap/>
            <w:vAlign w:val="center"/>
          </w:tcPr>
          <w:p w14:paraId="734E9888" w14:textId="77777777" w:rsidR="00166616" w:rsidRDefault="00166616" w:rsidP="00166616">
            <w:pPr>
              <w:pStyle w:val="TAC"/>
              <w:rPr>
                <w:bCs/>
              </w:rPr>
            </w:pPr>
            <w:r>
              <w:rPr>
                <w:bCs/>
              </w:rPr>
              <w:t>5</w:t>
            </w:r>
          </w:p>
        </w:tc>
        <w:tc>
          <w:tcPr>
            <w:tcW w:w="992" w:type="dxa"/>
            <w:vAlign w:val="center"/>
          </w:tcPr>
          <w:p w14:paraId="293E8993" w14:textId="77777777" w:rsidR="00166616" w:rsidRDefault="00166616" w:rsidP="00166616">
            <w:pPr>
              <w:pStyle w:val="TAC"/>
              <w:rPr>
                <w:bCs/>
              </w:rPr>
            </w:pPr>
            <w:r>
              <w:rPr>
                <w:bCs/>
              </w:rPr>
              <w:t>15</w:t>
            </w:r>
          </w:p>
        </w:tc>
        <w:tc>
          <w:tcPr>
            <w:tcW w:w="1701" w:type="dxa"/>
            <w:noWrap/>
            <w:vAlign w:val="center"/>
          </w:tcPr>
          <w:p w14:paraId="5F30A318" w14:textId="77777777" w:rsidR="00166616" w:rsidRDefault="00166616" w:rsidP="00166616">
            <w:pPr>
              <w:pStyle w:val="TAC"/>
              <w:rPr>
                <w:bCs/>
              </w:rPr>
            </w:pPr>
            <w:r>
              <w:rPr>
                <w:bCs/>
              </w:rPr>
              <w:t>12 (</w:t>
            </w:r>
            <w:proofErr w:type="spellStart"/>
            <w:r>
              <w:rPr>
                <w:bCs/>
              </w:rPr>
              <w:t>RBstart</w:t>
            </w:r>
            <w:proofErr w:type="spellEnd"/>
            <w:r>
              <w:rPr>
                <w:bCs/>
              </w:rPr>
              <w:t>=0)</w:t>
            </w:r>
          </w:p>
        </w:tc>
        <w:tc>
          <w:tcPr>
            <w:tcW w:w="992" w:type="dxa"/>
            <w:noWrap/>
            <w:vAlign w:val="center"/>
          </w:tcPr>
          <w:p w14:paraId="67EDAFA0" w14:textId="77777777" w:rsidR="00166616" w:rsidRPr="002C0A3F" w:rsidRDefault="00166616" w:rsidP="00166616">
            <w:pPr>
              <w:pStyle w:val="TAC"/>
            </w:pPr>
            <w:r w:rsidRPr="002C0A3F">
              <w:t>10</w:t>
            </w:r>
          </w:p>
        </w:tc>
        <w:tc>
          <w:tcPr>
            <w:tcW w:w="709" w:type="dxa"/>
            <w:noWrap/>
            <w:vAlign w:val="center"/>
          </w:tcPr>
          <w:p w14:paraId="24777A26" w14:textId="77777777" w:rsidR="00166616" w:rsidRPr="002C0A3F" w:rsidRDefault="00166616" w:rsidP="00166616">
            <w:pPr>
              <w:pStyle w:val="TAC"/>
              <w:rPr>
                <w:bCs/>
              </w:rPr>
            </w:pPr>
            <w:r w:rsidRPr="002C0A3F">
              <w:rPr>
                <w:bCs/>
              </w:rPr>
              <w:t>1.9</w:t>
            </w:r>
          </w:p>
        </w:tc>
        <w:tc>
          <w:tcPr>
            <w:tcW w:w="1134" w:type="dxa"/>
            <w:vAlign w:val="center"/>
          </w:tcPr>
          <w:p w14:paraId="1695C24C" w14:textId="77777777" w:rsidR="00166616" w:rsidRPr="002C0A3F" w:rsidRDefault="00166616" w:rsidP="00166616">
            <w:pPr>
              <w:pStyle w:val="TAC"/>
              <w:rPr>
                <w:bCs/>
              </w:rPr>
            </w:pPr>
            <w:r w:rsidRPr="002C0A3F">
              <w:rPr>
                <w:bCs/>
              </w:rPr>
              <w:t>NOTE 6</w:t>
            </w:r>
          </w:p>
        </w:tc>
        <w:tc>
          <w:tcPr>
            <w:tcW w:w="1417" w:type="dxa"/>
            <w:vAlign w:val="center"/>
          </w:tcPr>
          <w:p w14:paraId="0A4BA3D2" w14:textId="77777777" w:rsidR="00166616" w:rsidRDefault="00166616" w:rsidP="00166616">
            <w:pPr>
              <w:pStyle w:val="TAC"/>
              <w:rPr>
                <w:bCs/>
              </w:rPr>
            </w:pPr>
            <w:r>
              <w:rPr>
                <w:bCs/>
              </w:rPr>
              <w:t>UL2/DL1</w:t>
            </w:r>
          </w:p>
          <w:p w14:paraId="12D86A56" w14:textId="77777777" w:rsidR="00166616" w:rsidRDefault="00166616" w:rsidP="00166616">
            <w:pPr>
              <w:pStyle w:val="TAC"/>
              <w:rPr>
                <w:bCs/>
              </w:rPr>
            </w:pPr>
            <w:r>
              <w:rPr>
                <w:bCs/>
              </w:rPr>
              <w:t>near-miss</w:t>
            </w:r>
          </w:p>
        </w:tc>
      </w:tr>
      <w:tr w:rsidR="00166616" w14:paraId="565CE742" w14:textId="77777777" w:rsidTr="00993CF9">
        <w:trPr>
          <w:trHeight w:val="300"/>
        </w:trPr>
        <w:tc>
          <w:tcPr>
            <w:tcW w:w="881" w:type="dxa"/>
            <w:vAlign w:val="center"/>
          </w:tcPr>
          <w:p w14:paraId="68A893B8" w14:textId="77777777" w:rsidR="00166616" w:rsidRPr="003268B8" w:rsidRDefault="00166616" w:rsidP="00166616">
            <w:pPr>
              <w:pStyle w:val="TAC"/>
            </w:pPr>
            <w:r w:rsidRPr="003268B8">
              <w:rPr>
                <w:rFonts w:hint="eastAsia"/>
              </w:rPr>
              <w:t>n</w:t>
            </w:r>
            <w:r w:rsidRPr="003268B8">
              <w:t>66</w:t>
            </w:r>
          </w:p>
        </w:tc>
        <w:tc>
          <w:tcPr>
            <w:tcW w:w="957" w:type="dxa"/>
            <w:vAlign w:val="center"/>
          </w:tcPr>
          <w:p w14:paraId="2637EDE9" w14:textId="77777777" w:rsidR="00166616" w:rsidRPr="00BB7A42" w:rsidRDefault="00166616" w:rsidP="00166616">
            <w:pPr>
              <w:pStyle w:val="TAC"/>
            </w:pPr>
            <w:r w:rsidRPr="00BB7A42">
              <w:rPr>
                <w:rFonts w:hint="eastAsia"/>
              </w:rPr>
              <w:t>n</w:t>
            </w:r>
            <w:r w:rsidRPr="00BB7A42">
              <w:t>77</w:t>
            </w:r>
          </w:p>
        </w:tc>
        <w:tc>
          <w:tcPr>
            <w:tcW w:w="851" w:type="dxa"/>
            <w:noWrap/>
            <w:vAlign w:val="center"/>
          </w:tcPr>
          <w:p w14:paraId="4AAEC4FB" w14:textId="77777777" w:rsidR="00166616" w:rsidRDefault="00166616" w:rsidP="00166616">
            <w:pPr>
              <w:pStyle w:val="TAC"/>
              <w:rPr>
                <w:bCs/>
              </w:rPr>
            </w:pPr>
            <w:r>
              <w:rPr>
                <w:bCs/>
              </w:rPr>
              <w:t>5</w:t>
            </w:r>
          </w:p>
        </w:tc>
        <w:tc>
          <w:tcPr>
            <w:tcW w:w="992" w:type="dxa"/>
            <w:vAlign w:val="center"/>
          </w:tcPr>
          <w:p w14:paraId="2DC7BA02" w14:textId="77777777" w:rsidR="00166616" w:rsidRDefault="00166616" w:rsidP="00166616">
            <w:pPr>
              <w:pStyle w:val="TAC"/>
              <w:rPr>
                <w:bCs/>
              </w:rPr>
            </w:pPr>
            <w:r>
              <w:rPr>
                <w:bCs/>
              </w:rPr>
              <w:t>15</w:t>
            </w:r>
          </w:p>
        </w:tc>
        <w:tc>
          <w:tcPr>
            <w:tcW w:w="1701" w:type="dxa"/>
            <w:noWrap/>
            <w:vAlign w:val="center"/>
          </w:tcPr>
          <w:p w14:paraId="6237BCFC" w14:textId="77777777" w:rsidR="00166616" w:rsidRDefault="00166616" w:rsidP="00166616">
            <w:pPr>
              <w:pStyle w:val="TAC"/>
              <w:rPr>
                <w:bCs/>
              </w:rPr>
            </w:pPr>
            <w:r>
              <w:rPr>
                <w:bCs/>
              </w:rPr>
              <w:t>25 (</w:t>
            </w:r>
            <w:proofErr w:type="spellStart"/>
            <w:r>
              <w:rPr>
                <w:bCs/>
              </w:rPr>
              <w:t>RBstart</w:t>
            </w:r>
            <w:proofErr w:type="spellEnd"/>
            <w:r>
              <w:rPr>
                <w:bCs/>
              </w:rPr>
              <w:t>=0)</w:t>
            </w:r>
          </w:p>
        </w:tc>
        <w:tc>
          <w:tcPr>
            <w:tcW w:w="992" w:type="dxa"/>
            <w:noWrap/>
            <w:vAlign w:val="center"/>
          </w:tcPr>
          <w:p w14:paraId="0F59FCB8" w14:textId="77777777" w:rsidR="00166616" w:rsidRDefault="00166616" w:rsidP="00166616">
            <w:pPr>
              <w:pStyle w:val="TAC"/>
            </w:pPr>
            <w:r>
              <w:t>10</w:t>
            </w:r>
          </w:p>
        </w:tc>
        <w:tc>
          <w:tcPr>
            <w:tcW w:w="709" w:type="dxa"/>
            <w:noWrap/>
            <w:vAlign w:val="center"/>
          </w:tcPr>
          <w:p w14:paraId="0A40EB46" w14:textId="77777777" w:rsidR="00166616" w:rsidRDefault="00166616" w:rsidP="00166616">
            <w:pPr>
              <w:pStyle w:val="TAC"/>
              <w:rPr>
                <w:bCs/>
              </w:rPr>
            </w:pPr>
            <w:r>
              <w:rPr>
                <w:bCs/>
              </w:rPr>
              <w:t>23.9</w:t>
            </w:r>
          </w:p>
        </w:tc>
        <w:tc>
          <w:tcPr>
            <w:tcW w:w="1134" w:type="dxa"/>
            <w:vAlign w:val="center"/>
          </w:tcPr>
          <w:p w14:paraId="778E9A64" w14:textId="77777777" w:rsidR="00166616" w:rsidRDefault="00166616" w:rsidP="00166616">
            <w:pPr>
              <w:pStyle w:val="TAC"/>
              <w:rPr>
                <w:bCs/>
              </w:rPr>
            </w:pPr>
            <w:r>
              <w:rPr>
                <w:bCs/>
              </w:rPr>
              <w:t>NOTE 2</w:t>
            </w:r>
          </w:p>
        </w:tc>
        <w:tc>
          <w:tcPr>
            <w:tcW w:w="1417" w:type="dxa"/>
            <w:vAlign w:val="center"/>
          </w:tcPr>
          <w:p w14:paraId="34C5F6D9" w14:textId="77777777" w:rsidR="00166616" w:rsidRDefault="00166616" w:rsidP="00166616">
            <w:pPr>
              <w:pStyle w:val="TAC"/>
              <w:rPr>
                <w:bCs/>
              </w:rPr>
            </w:pPr>
            <w:r>
              <w:rPr>
                <w:bCs/>
              </w:rPr>
              <w:t>UL2/DL1</w:t>
            </w:r>
          </w:p>
          <w:p w14:paraId="299BBAE0" w14:textId="77777777" w:rsidR="00166616" w:rsidRDefault="00166616" w:rsidP="00166616">
            <w:pPr>
              <w:pStyle w:val="TAC"/>
              <w:rPr>
                <w:bCs/>
              </w:rPr>
            </w:pPr>
            <w:proofErr w:type="gramStart"/>
            <w:r>
              <w:rPr>
                <w:bCs/>
              </w:rPr>
              <w:t>direct-hit</w:t>
            </w:r>
            <w:proofErr w:type="gramEnd"/>
          </w:p>
        </w:tc>
      </w:tr>
      <w:tr w:rsidR="00166616" w14:paraId="4289D658" w14:textId="77777777" w:rsidTr="00993CF9">
        <w:trPr>
          <w:trHeight w:val="300"/>
        </w:trPr>
        <w:tc>
          <w:tcPr>
            <w:tcW w:w="881" w:type="dxa"/>
            <w:vAlign w:val="center"/>
          </w:tcPr>
          <w:p w14:paraId="4520BE8B" w14:textId="77777777" w:rsidR="00166616" w:rsidRPr="003268B8" w:rsidRDefault="00166616" w:rsidP="00166616">
            <w:pPr>
              <w:pStyle w:val="TAC"/>
            </w:pPr>
            <w:r w:rsidRPr="003268B8">
              <w:rPr>
                <w:rFonts w:hint="eastAsia"/>
              </w:rPr>
              <w:t>n</w:t>
            </w:r>
            <w:r w:rsidRPr="003268B8">
              <w:t>66</w:t>
            </w:r>
          </w:p>
        </w:tc>
        <w:tc>
          <w:tcPr>
            <w:tcW w:w="957" w:type="dxa"/>
            <w:vAlign w:val="center"/>
          </w:tcPr>
          <w:p w14:paraId="143AC619" w14:textId="77777777" w:rsidR="00166616" w:rsidRPr="00BB7A42" w:rsidRDefault="00166616" w:rsidP="00166616">
            <w:pPr>
              <w:pStyle w:val="TAC"/>
            </w:pPr>
            <w:r w:rsidRPr="00BB7A42">
              <w:rPr>
                <w:rFonts w:hint="eastAsia"/>
              </w:rPr>
              <w:t>n</w:t>
            </w:r>
            <w:r w:rsidRPr="00BB7A42">
              <w:t>77</w:t>
            </w:r>
          </w:p>
        </w:tc>
        <w:tc>
          <w:tcPr>
            <w:tcW w:w="851" w:type="dxa"/>
            <w:noWrap/>
            <w:vAlign w:val="center"/>
          </w:tcPr>
          <w:p w14:paraId="2DCE5A44" w14:textId="77777777" w:rsidR="00166616" w:rsidRDefault="00166616" w:rsidP="00166616">
            <w:pPr>
              <w:pStyle w:val="TAC"/>
              <w:rPr>
                <w:bCs/>
              </w:rPr>
            </w:pPr>
            <w:r>
              <w:rPr>
                <w:bCs/>
              </w:rPr>
              <w:t>20</w:t>
            </w:r>
          </w:p>
        </w:tc>
        <w:tc>
          <w:tcPr>
            <w:tcW w:w="992" w:type="dxa"/>
            <w:vAlign w:val="center"/>
          </w:tcPr>
          <w:p w14:paraId="6069AA7C" w14:textId="77777777" w:rsidR="00166616" w:rsidRDefault="00166616" w:rsidP="00166616">
            <w:pPr>
              <w:pStyle w:val="TAC"/>
              <w:rPr>
                <w:bCs/>
              </w:rPr>
            </w:pPr>
            <w:r>
              <w:rPr>
                <w:bCs/>
              </w:rPr>
              <w:t>15</w:t>
            </w:r>
          </w:p>
        </w:tc>
        <w:tc>
          <w:tcPr>
            <w:tcW w:w="1701" w:type="dxa"/>
            <w:noWrap/>
            <w:vAlign w:val="center"/>
          </w:tcPr>
          <w:p w14:paraId="50BE3156" w14:textId="77777777" w:rsidR="00166616" w:rsidRDefault="00166616" w:rsidP="00166616">
            <w:pPr>
              <w:pStyle w:val="TAC"/>
              <w:rPr>
                <w:bCs/>
              </w:rPr>
            </w:pPr>
            <w:r>
              <w:rPr>
                <w:bCs/>
              </w:rPr>
              <w:t>100 (</w:t>
            </w:r>
            <w:proofErr w:type="spellStart"/>
            <w:r>
              <w:rPr>
                <w:bCs/>
              </w:rPr>
              <w:t>RBstart</w:t>
            </w:r>
            <w:proofErr w:type="spellEnd"/>
            <w:r>
              <w:rPr>
                <w:bCs/>
              </w:rPr>
              <w:t>=0)</w:t>
            </w:r>
          </w:p>
        </w:tc>
        <w:tc>
          <w:tcPr>
            <w:tcW w:w="992" w:type="dxa"/>
            <w:noWrap/>
            <w:vAlign w:val="center"/>
          </w:tcPr>
          <w:p w14:paraId="2B77855D" w14:textId="77777777" w:rsidR="00166616" w:rsidRDefault="00166616" w:rsidP="00166616">
            <w:pPr>
              <w:pStyle w:val="TAC"/>
            </w:pPr>
            <w:r>
              <w:t>100</w:t>
            </w:r>
          </w:p>
        </w:tc>
        <w:tc>
          <w:tcPr>
            <w:tcW w:w="709" w:type="dxa"/>
            <w:noWrap/>
            <w:vAlign w:val="center"/>
          </w:tcPr>
          <w:p w14:paraId="23440173" w14:textId="77777777" w:rsidR="00166616" w:rsidRDefault="00166616" w:rsidP="00166616">
            <w:pPr>
              <w:pStyle w:val="TAC"/>
              <w:rPr>
                <w:bCs/>
              </w:rPr>
            </w:pPr>
            <w:r>
              <w:rPr>
                <w:bCs/>
              </w:rPr>
              <w:t>13.8</w:t>
            </w:r>
          </w:p>
        </w:tc>
        <w:tc>
          <w:tcPr>
            <w:tcW w:w="1134" w:type="dxa"/>
            <w:vAlign w:val="center"/>
          </w:tcPr>
          <w:p w14:paraId="02F86941" w14:textId="77777777" w:rsidR="00166616" w:rsidRDefault="00166616" w:rsidP="00166616">
            <w:pPr>
              <w:pStyle w:val="TAC"/>
              <w:rPr>
                <w:bCs/>
              </w:rPr>
            </w:pPr>
            <w:r>
              <w:rPr>
                <w:bCs/>
              </w:rPr>
              <w:t>NOTE 2</w:t>
            </w:r>
          </w:p>
        </w:tc>
        <w:tc>
          <w:tcPr>
            <w:tcW w:w="1417" w:type="dxa"/>
            <w:vAlign w:val="center"/>
          </w:tcPr>
          <w:p w14:paraId="0EEA993D" w14:textId="77777777" w:rsidR="00166616" w:rsidRDefault="00166616" w:rsidP="00166616">
            <w:pPr>
              <w:pStyle w:val="TAC"/>
              <w:rPr>
                <w:bCs/>
              </w:rPr>
            </w:pPr>
            <w:r>
              <w:rPr>
                <w:bCs/>
              </w:rPr>
              <w:t>UL2/DL1</w:t>
            </w:r>
          </w:p>
          <w:p w14:paraId="59057C99" w14:textId="77777777" w:rsidR="00166616" w:rsidRDefault="00166616" w:rsidP="00166616">
            <w:pPr>
              <w:pStyle w:val="TAC"/>
              <w:rPr>
                <w:bCs/>
              </w:rPr>
            </w:pPr>
            <w:proofErr w:type="gramStart"/>
            <w:r>
              <w:rPr>
                <w:bCs/>
              </w:rPr>
              <w:t>direct-hit</w:t>
            </w:r>
            <w:proofErr w:type="gramEnd"/>
          </w:p>
        </w:tc>
      </w:tr>
      <w:tr w:rsidR="00166616" w14:paraId="34C97655" w14:textId="77777777" w:rsidTr="00993CF9">
        <w:trPr>
          <w:trHeight w:val="300"/>
        </w:trPr>
        <w:tc>
          <w:tcPr>
            <w:tcW w:w="881" w:type="dxa"/>
            <w:vAlign w:val="center"/>
          </w:tcPr>
          <w:p w14:paraId="3CF0C2DD" w14:textId="77777777" w:rsidR="00166616" w:rsidRPr="003268B8" w:rsidRDefault="00166616" w:rsidP="00166616">
            <w:pPr>
              <w:pStyle w:val="TAC"/>
            </w:pPr>
            <w:r w:rsidRPr="003268B8">
              <w:rPr>
                <w:rFonts w:hint="eastAsia"/>
              </w:rPr>
              <w:t>n</w:t>
            </w:r>
            <w:r w:rsidRPr="003268B8">
              <w:t>66</w:t>
            </w:r>
          </w:p>
        </w:tc>
        <w:tc>
          <w:tcPr>
            <w:tcW w:w="957" w:type="dxa"/>
            <w:vAlign w:val="center"/>
          </w:tcPr>
          <w:p w14:paraId="7B706A67" w14:textId="77777777" w:rsidR="00166616" w:rsidRPr="00BB7A42" w:rsidRDefault="00166616" w:rsidP="00166616">
            <w:pPr>
              <w:pStyle w:val="TAC"/>
            </w:pPr>
            <w:r w:rsidRPr="00BB7A42">
              <w:rPr>
                <w:rFonts w:hint="eastAsia"/>
              </w:rPr>
              <w:t>n</w:t>
            </w:r>
            <w:r w:rsidRPr="00BB7A42">
              <w:t>77</w:t>
            </w:r>
          </w:p>
        </w:tc>
        <w:tc>
          <w:tcPr>
            <w:tcW w:w="851" w:type="dxa"/>
            <w:noWrap/>
            <w:vAlign w:val="center"/>
          </w:tcPr>
          <w:p w14:paraId="22AEF49F" w14:textId="77777777" w:rsidR="00166616" w:rsidRDefault="00166616" w:rsidP="00166616">
            <w:pPr>
              <w:pStyle w:val="TAC"/>
              <w:rPr>
                <w:bCs/>
              </w:rPr>
            </w:pPr>
            <w:r>
              <w:rPr>
                <w:bCs/>
              </w:rPr>
              <w:t>5</w:t>
            </w:r>
          </w:p>
        </w:tc>
        <w:tc>
          <w:tcPr>
            <w:tcW w:w="992" w:type="dxa"/>
            <w:vAlign w:val="center"/>
          </w:tcPr>
          <w:p w14:paraId="2CEB2D56" w14:textId="77777777" w:rsidR="00166616" w:rsidRDefault="00166616" w:rsidP="00166616">
            <w:pPr>
              <w:pStyle w:val="TAC"/>
              <w:rPr>
                <w:bCs/>
              </w:rPr>
            </w:pPr>
            <w:r>
              <w:rPr>
                <w:bCs/>
              </w:rPr>
              <w:t>15</w:t>
            </w:r>
          </w:p>
        </w:tc>
        <w:tc>
          <w:tcPr>
            <w:tcW w:w="1701" w:type="dxa"/>
            <w:noWrap/>
            <w:vAlign w:val="center"/>
          </w:tcPr>
          <w:p w14:paraId="55371136" w14:textId="77777777" w:rsidR="00166616" w:rsidRDefault="00166616" w:rsidP="00166616">
            <w:pPr>
              <w:pStyle w:val="TAC"/>
              <w:rPr>
                <w:bCs/>
              </w:rPr>
            </w:pPr>
            <w:r>
              <w:rPr>
                <w:bCs/>
              </w:rPr>
              <w:t>25 (</w:t>
            </w:r>
            <w:proofErr w:type="spellStart"/>
            <w:r>
              <w:rPr>
                <w:bCs/>
              </w:rPr>
              <w:t>RBstart</w:t>
            </w:r>
            <w:proofErr w:type="spellEnd"/>
            <w:r>
              <w:rPr>
                <w:bCs/>
              </w:rPr>
              <w:t>=0)</w:t>
            </w:r>
          </w:p>
        </w:tc>
        <w:tc>
          <w:tcPr>
            <w:tcW w:w="992" w:type="dxa"/>
            <w:noWrap/>
            <w:vAlign w:val="center"/>
          </w:tcPr>
          <w:p w14:paraId="3C9C1DB5" w14:textId="77777777" w:rsidR="00166616" w:rsidRDefault="00166616" w:rsidP="00166616">
            <w:pPr>
              <w:pStyle w:val="TAC"/>
            </w:pPr>
            <w:r>
              <w:t>10</w:t>
            </w:r>
          </w:p>
        </w:tc>
        <w:tc>
          <w:tcPr>
            <w:tcW w:w="709" w:type="dxa"/>
            <w:noWrap/>
            <w:vAlign w:val="center"/>
          </w:tcPr>
          <w:p w14:paraId="4C2C8178" w14:textId="77777777" w:rsidR="00166616" w:rsidRDefault="00166616" w:rsidP="00166616">
            <w:pPr>
              <w:pStyle w:val="TAC"/>
              <w:rPr>
                <w:bCs/>
              </w:rPr>
            </w:pPr>
            <w:r>
              <w:rPr>
                <w:bCs/>
              </w:rPr>
              <w:t>1.1</w:t>
            </w:r>
          </w:p>
        </w:tc>
        <w:tc>
          <w:tcPr>
            <w:tcW w:w="1134" w:type="dxa"/>
            <w:vAlign w:val="center"/>
          </w:tcPr>
          <w:p w14:paraId="626FB4D4" w14:textId="77777777" w:rsidR="00166616" w:rsidRDefault="00166616" w:rsidP="00166616">
            <w:pPr>
              <w:pStyle w:val="TAC"/>
              <w:rPr>
                <w:bCs/>
              </w:rPr>
            </w:pPr>
            <w:r>
              <w:rPr>
                <w:bCs/>
              </w:rPr>
              <w:t>NOTE 6</w:t>
            </w:r>
          </w:p>
        </w:tc>
        <w:tc>
          <w:tcPr>
            <w:tcW w:w="1417" w:type="dxa"/>
            <w:vAlign w:val="center"/>
          </w:tcPr>
          <w:p w14:paraId="727919DB" w14:textId="77777777" w:rsidR="00166616" w:rsidRDefault="00166616" w:rsidP="00166616">
            <w:pPr>
              <w:pStyle w:val="TAC"/>
              <w:rPr>
                <w:bCs/>
              </w:rPr>
            </w:pPr>
            <w:r>
              <w:rPr>
                <w:bCs/>
              </w:rPr>
              <w:t>UL2/DL1</w:t>
            </w:r>
          </w:p>
          <w:p w14:paraId="2AE1D587" w14:textId="77777777" w:rsidR="00166616" w:rsidRDefault="00166616" w:rsidP="00166616">
            <w:pPr>
              <w:pStyle w:val="TAC"/>
              <w:rPr>
                <w:bCs/>
              </w:rPr>
            </w:pPr>
            <w:r>
              <w:rPr>
                <w:bCs/>
              </w:rPr>
              <w:t>near-miss</w:t>
            </w:r>
          </w:p>
        </w:tc>
      </w:tr>
      <w:tr w:rsidR="00166616" w14:paraId="436F44C4" w14:textId="77777777" w:rsidTr="00993CF9">
        <w:trPr>
          <w:trHeight w:val="300"/>
        </w:trPr>
        <w:tc>
          <w:tcPr>
            <w:tcW w:w="881" w:type="dxa"/>
            <w:vAlign w:val="center"/>
          </w:tcPr>
          <w:p w14:paraId="2FCD7000" w14:textId="77777777" w:rsidR="00166616" w:rsidRPr="003268B8" w:rsidRDefault="00166616" w:rsidP="00166616">
            <w:pPr>
              <w:pStyle w:val="TAC"/>
            </w:pPr>
            <w:r w:rsidRPr="003268B8">
              <w:rPr>
                <w:rFonts w:hint="eastAsia"/>
              </w:rPr>
              <w:t>n</w:t>
            </w:r>
            <w:r w:rsidRPr="003268B8">
              <w:t>71</w:t>
            </w:r>
          </w:p>
        </w:tc>
        <w:tc>
          <w:tcPr>
            <w:tcW w:w="957" w:type="dxa"/>
            <w:vAlign w:val="center"/>
          </w:tcPr>
          <w:p w14:paraId="774E70A9" w14:textId="77777777" w:rsidR="00166616" w:rsidRPr="00BB7A42" w:rsidRDefault="00166616" w:rsidP="00166616">
            <w:pPr>
              <w:pStyle w:val="TAC"/>
              <w:rPr>
                <w:vertAlign w:val="superscript"/>
              </w:rPr>
            </w:pPr>
            <w:r w:rsidRPr="00BB7A42">
              <w:rPr>
                <w:rFonts w:hint="eastAsia"/>
              </w:rPr>
              <w:t>n</w:t>
            </w:r>
            <w:r w:rsidRPr="00BB7A42">
              <w:t>41</w:t>
            </w:r>
          </w:p>
        </w:tc>
        <w:tc>
          <w:tcPr>
            <w:tcW w:w="851" w:type="dxa"/>
            <w:noWrap/>
            <w:vAlign w:val="center"/>
          </w:tcPr>
          <w:p w14:paraId="1744FA3C" w14:textId="77777777" w:rsidR="00166616" w:rsidRDefault="00166616" w:rsidP="00166616">
            <w:pPr>
              <w:pStyle w:val="TAC"/>
              <w:rPr>
                <w:bCs/>
              </w:rPr>
            </w:pPr>
            <w:r>
              <w:rPr>
                <w:bCs/>
              </w:rPr>
              <w:t>5</w:t>
            </w:r>
          </w:p>
        </w:tc>
        <w:tc>
          <w:tcPr>
            <w:tcW w:w="992" w:type="dxa"/>
            <w:vAlign w:val="center"/>
          </w:tcPr>
          <w:p w14:paraId="4C408692" w14:textId="77777777" w:rsidR="00166616" w:rsidRDefault="00166616" w:rsidP="00166616">
            <w:pPr>
              <w:pStyle w:val="TAC"/>
              <w:rPr>
                <w:bCs/>
              </w:rPr>
            </w:pPr>
            <w:r>
              <w:rPr>
                <w:bCs/>
              </w:rPr>
              <w:t>15</w:t>
            </w:r>
          </w:p>
        </w:tc>
        <w:tc>
          <w:tcPr>
            <w:tcW w:w="1701" w:type="dxa"/>
            <w:noWrap/>
            <w:vAlign w:val="center"/>
          </w:tcPr>
          <w:p w14:paraId="62776069" w14:textId="77777777" w:rsidR="00166616" w:rsidRDefault="00166616" w:rsidP="00166616">
            <w:pPr>
              <w:pStyle w:val="TAC"/>
              <w:rPr>
                <w:bCs/>
              </w:rPr>
            </w:pPr>
            <w:r>
              <w:rPr>
                <w:bCs/>
              </w:rPr>
              <w:t>16 (</w:t>
            </w:r>
            <w:proofErr w:type="spellStart"/>
            <w:r>
              <w:rPr>
                <w:bCs/>
              </w:rPr>
              <w:t>RBstart</w:t>
            </w:r>
            <w:proofErr w:type="spellEnd"/>
            <w:r>
              <w:rPr>
                <w:bCs/>
              </w:rPr>
              <w:t>=0)</w:t>
            </w:r>
          </w:p>
        </w:tc>
        <w:tc>
          <w:tcPr>
            <w:tcW w:w="992" w:type="dxa"/>
            <w:noWrap/>
            <w:vAlign w:val="center"/>
          </w:tcPr>
          <w:p w14:paraId="18BA8007" w14:textId="77777777" w:rsidR="00166616" w:rsidRDefault="00166616" w:rsidP="00166616">
            <w:pPr>
              <w:pStyle w:val="TAC"/>
            </w:pPr>
            <w:r>
              <w:t>10</w:t>
            </w:r>
          </w:p>
        </w:tc>
        <w:tc>
          <w:tcPr>
            <w:tcW w:w="709" w:type="dxa"/>
            <w:noWrap/>
            <w:vAlign w:val="center"/>
          </w:tcPr>
          <w:p w14:paraId="45CE44E4" w14:textId="77777777" w:rsidR="00166616" w:rsidRDefault="00166616" w:rsidP="00166616">
            <w:pPr>
              <w:pStyle w:val="TAC"/>
              <w:rPr>
                <w:bCs/>
              </w:rPr>
            </w:pPr>
            <w:r>
              <w:rPr>
                <w:bCs/>
              </w:rPr>
              <w:t>10.8</w:t>
            </w:r>
          </w:p>
        </w:tc>
        <w:tc>
          <w:tcPr>
            <w:tcW w:w="1134" w:type="dxa"/>
            <w:vAlign w:val="center"/>
          </w:tcPr>
          <w:p w14:paraId="1535A916" w14:textId="77777777" w:rsidR="00166616" w:rsidRDefault="00166616" w:rsidP="00166616">
            <w:pPr>
              <w:pStyle w:val="TAC"/>
              <w:rPr>
                <w:bCs/>
              </w:rPr>
            </w:pPr>
            <w:r>
              <w:rPr>
                <w:bCs/>
              </w:rPr>
              <w:t>NOTE 4</w:t>
            </w:r>
          </w:p>
        </w:tc>
        <w:tc>
          <w:tcPr>
            <w:tcW w:w="1417" w:type="dxa"/>
            <w:vAlign w:val="center"/>
          </w:tcPr>
          <w:p w14:paraId="46A464B1" w14:textId="77777777" w:rsidR="00166616" w:rsidRDefault="00166616" w:rsidP="00166616">
            <w:pPr>
              <w:pStyle w:val="TAC"/>
              <w:rPr>
                <w:bCs/>
              </w:rPr>
            </w:pPr>
            <w:r>
              <w:rPr>
                <w:bCs/>
              </w:rPr>
              <w:t>UL4/DL1</w:t>
            </w:r>
          </w:p>
          <w:p w14:paraId="2BB7C0E1" w14:textId="77777777" w:rsidR="00166616" w:rsidRDefault="00166616" w:rsidP="00166616">
            <w:pPr>
              <w:pStyle w:val="TAC"/>
              <w:rPr>
                <w:bCs/>
              </w:rPr>
            </w:pPr>
            <w:proofErr w:type="gramStart"/>
            <w:r>
              <w:rPr>
                <w:bCs/>
              </w:rPr>
              <w:t>direct-hit</w:t>
            </w:r>
            <w:proofErr w:type="gramEnd"/>
          </w:p>
        </w:tc>
      </w:tr>
      <w:tr w:rsidR="00166616" w14:paraId="356E487D" w14:textId="77777777" w:rsidTr="00993CF9">
        <w:trPr>
          <w:trHeight w:val="300"/>
        </w:trPr>
        <w:tc>
          <w:tcPr>
            <w:tcW w:w="881" w:type="dxa"/>
            <w:vAlign w:val="center"/>
          </w:tcPr>
          <w:p w14:paraId="1EADE28E" w14:textId="77777777" w:rsidR="00166616" w:rsidRPr="003268B8" w:rsidRDefault="00166616" w:rsidP="00166616">
            <w:pPr>
              <w:pStyle w:val="TAC"/>
            </w:pPr>
            <w:r w:rsidRPr="003268B8">
              <w:rPr>
                <w:rFonts w:hint="eastAsia"/>
              </w:rPr>
              <w:t>n</w:t>
            </w:r>
            <w:r w:rsidRPr="003268B8">
              <w:t>71</w:t>
            </w:r>
          </w:p>
        </w:tc>
        <w:tc>
          <w:tcPr>
            <w:tcW w:w="957" w:type="dxa"/>
            <w:vAlign w:val="center"/>
          </w:tcPr>
          <w:p w14:paraId="0FD922C7" w14:textId="77777777" w:rsidR="00166616" w:rsidRPr="00BB7A42" w:rsidRDefault="00166616" w:rsidP="00166616">
            <w:pPr>
              <w:pStyle w:val="TAC"/>
              <w:rPr>
                <w:vertAlign w:val="superscript"/>
              </w:rPr>
            </w:pPr>
            <w:r w:rsidRPr="00BB7A42">
              <w:rPr>
                <w:rFonts w:hint="eastAsia"/>
              </w:rPr>
              <w:t>n</w:t>
            </w:r>
            <w:r w:rsidRPr="00BB7A42">
              <w:t>41</w:t>
            </w:r>
          </w:p>
        </w:tc>
        <w:tc>
          <w:tcPr>
            <w:tcW w:w="851" w:type="dxa"/>
            <w:noWrap/>
            <w:vAlign w:val="center"/>
          </w:tcPr>
          <w:p w14:paraId="1817E0D2" w14:textId="77777777" w:rsidR="00166616" w:rsidRDefault="00166616" w:rsidP="00166616">
            <w:pPr>
              <w:pStyle w:val="TAC"/>
              <w:rPr>
                <w:bCs/>
              </w:rPr>
            </w:pPr>
            <w:r>
              <w:rPr>
                <w:bCs/>
              </w:rPr>
              <w:t>5</w:t>
            </w:r>
          </w:p>
        </w:tc>
        <w:tc>
          <w:tcPr>
            <w:tcW w:w="992" w:type="dxa"/>
            <w:vAlign w:val="center"/>
          </w:tcPr>
          <w:p w14:paraId="6718986D" w14:textId="77777777" w:rsidR="00166616" w:rsidRDefault="00166616" w:rsidP="00166616">
            <w:pPr>
              <w:pStyle w:val="TAC"/>
              <w:rPr>
                <w:bCs/>
              </w:rPr>
            </w:pPr>
            <w:r>
              <w:rPr>
                <w:bCs/>
              </w:rPr>
              <w:t>15</w:t>
            </w:r>
          </w:p>
        </w:tc>
        <w:tc>
          <w:tcPr>
            <w:tcW w:w="1701" w:type="dxa"/>
            <w:noWrap/>
            <w:vAlign w:val="center"/>
          </w:tcPr>
          <w:p w14:paraId="359C7A05" w14:textId="77777777" w:rsidR="00166616" w:rsidRDefault="00166616" w:rsidP="00166616">
            <w:pPr>
              <w:pStyle w:val="TAC"/>
              <w:rPr>
                <w:bCs/>
              </w:rPr>
            </w:pPr>
            <w:r>
              <w:rPr>
                <w:bCs/>
              </w:rPr>
              <w:t>25 (</w:t>
            </w:r>
            <w:proofErr w:type="spellStart"/>
            <w:r>
              <w:rPr>
                <w:bCs/>
              </w:rPr>
              <w:t>RBstart</w:t>
            </w:r>
            <w:proofErr w:type="spellEnd"/>
            <w:r>
              <w:rPr>
                <w:bCs/>
              </w:rPr>
              <w:t>=0)</w:t>
            </w:r>
          </w:p>
        </w:tc>
        <w:tc>
          <w:tcPr>
            <w:tcW w:w="992" w:type="dxa"/>
            <w:noWrap/>
            <w:vAlign w:val="center"/>
          </w:tcPr>
          <w:p w14:paraId="4F01E549" w14:textId="77777777" w:rsidR="00166616" w:rsidRDefault="00166616" w:rsidP="00166616">
            <w:pPr>
              <w:pStyle w:val="TAC"/>
            </w:pPr>
            <w:r>
              <w:t>100</w:t>
            </w:r>
          </w:p>
        </w:tc>
        <w:tc>
          <w:tcPr>
            <w:tcW w:w="709" w:type="dxa"/>
            <w:noWrap/>
            <w:vAlign w:val="center"/>
          </w:tcPr>
          <w:p w14:paraId="16C608B3" w14:textId="77777777" w:rsidR="00166616" w:rsidRDefault="00166616" w:rsidP="00166616">
            <w:pPr>
              <w:pStyle w:val="TAC"/>
              <w:rPr>
                <w:bCs/>
              </w:rPr>
            </w:pPr>
            <w:r>
              <w:rPr>
                <w:bCs/>
              </w:rPr>
              <w:t>1.4</w:t>
            </w:r>
          </w:p>
        </w:tc>
        <w:tc>
          <w:tcPr>
            <w:tcW w:w="1134" w:type="dxa"/>
            <w:vAlign w:val="center"/>
          </w:tcPr>
          <w:p w14:paraId="46487313" w14:textId="77777777" w:rsidR="00166616" w:rsidRDefault="00166616" w:rsidP="00166616">
            <w:pPr>
              <w:pStyle w:val="TAC"/>
              <w:rPr>
                <w:bCs/>
              </w:rPr>
            </w:pPr>
            <w:r>
              <w:rPr>
                <w:bCs/>
              </w:rPr>
              <w:t>NOTE 4</w:t>
            </w:r>
          </w:p>
        </w:tc>
        <w:tc>
          <w:tcPr>
            <w:tcW w:w="1417" w:type="dxa"/>
            <w:vAlign w:val="center"/>
          </w:tcPr>
          <w:p w14:paraId="647374A5" w14:textId="77777777" w:rsidR="00166616" w:rsidRDefault="00166616" w:rsidP="00166616">
            <w:pPr>
              <w:pStyle w:val="TAC"/>
              <w:rPr>
                <w:bCs/>
              </w:rPr>
            </w:pPr>
            <w:r>
              <w:rPr>
                <w:bCs/>
              </w:rPr>
              <w:t>UL4/DL1</w:t>
            </w:r>
          </w:p>
          <w:p w14:paraId="3C4EC87D" w14:textId="77777777" w:rsidR="00166616" w:rsidRDefault="00166616" w:rsidP="00166616">
            <w:pPr>
              <w:pStyle w:val="TAC"/>
              <w:rPr>
                <w:bCs/>
              </w:rPr>
            </w:pPr>
            <w:proofErr w:type="gramStart"/>
            <w:r>
              <w:rPr>
                <w:bCs/>
              </w:rPr>
              <w:t>direct-hit</w:t>
            </w:r>
            <w:proofErr w:type="gramEnd"/>
          </w:p>
        </w:tc>
      </w:tr>
      <w:tr w:rsidR="00166616" w14:paraId="7E895358" w14:textId="77777777" w:rsidTr="00993CF9">
        <w:trPr>
          <w:trHeight w:val="300"/>
        </w:trPr>
        <w:tc>
          <w:tcPr>
            <w:tcW w:w="881" w:type="dxa"/>
            <w:vAlign w:val="center"/>
          </w:tcPr>
          <w:p w14:paraId="62DFBE85" w14:textId="77777777" w:rsidR="00166616" w:rsidRPr="003268B8" w:rsidRDefault="00166616" w:rsidP="00166616">
            <w:pPr>
              <w:pStyle w:val="TAC"/>
            </w:pPr>
            <w:r w:rsidRPr="003268B8">
              <w:rPr>
                <w:rFonts w:hint="eastAsia"/>
              </w:rPr>
              <w:t>n</w:t>
            </w:r>
            <w:r w:rsidRPr="003268B8">
              <w:t>71</w:t>
            </w:r>
          </w:p>
        </w:tc>
        <w:tc>
          <w:tcPr>
            <w:tcW w:w="957" w:type="dxa"/>
            <w:vAlign w:val="center"/>
          </w:tcPr>
          <w:p w14:paraId="3C9CEFB9" w14:textId="77777777" w:rsidR="00166616" w:rsidRPr="00BB7A42" w:rsidRDefault="00166616" w:rsidP="00166616">
            <w:pPr>
              <w:pStyle w:val="TAC"/>
              <w:rPr>
                <w:vertAlign w:val="superscript"/>
              </w:rPr>
            </w:pPr>
            <w:r w:rsidRPr="00BB7A42">
              <w:t>n70</w:t>
            </w:r>
          </w:p>
        </w:tc>
        <w:tc>
          <w:tcPr>
            <w:tcW w:w="851" w:type="dxa"/>
            <w:noWrap/>
            <w:vAlign w:val="center"/>
          </w:tcPr>
          <w:p w14:paraId="6BA56C43" w14:textId="77777777" w:rsidR="00166616" w:rsidRDefault="00166616" w:rsidP="00166616">
            <w:pPr>
              <w:pStyle w:val="TAC"/>
              <w:rPr>
                <w:bCs/>
              </w:rPr>
            </w:pPr>
            <w:r>
              <w:rPr>
                <w:bCs/>
              </w:rPr>
              <w:t>5</w:t>
            </w:r>
          </w:p>
        </w:tc>
        <w:tc>
          <w:tcPr>
            <w:tcW w:w="992" w:type="dxa"/>
            <w:vAlign w:val="center"/>
          </w:tcPr>
          <w:p w14:paraId="4437414C" w14:textId="77777777" w:rsidR="00166616" w:rsidRDefault="00166616" w:rsidP="00166616">
            <w:pPr>
              <w:pStyle w:val="TAC"/>
              <w:rPr>
                <w:bCs/>
              </w:rPr>
            </w:pPr>
            <w:r>
              <w:rPr>
                <w:bCs/>
              </w:rPr>
              <w:t>15</w:t>
            </w:r>
          </w:p>
        </w:tc>
        <w:tc>
          <w:tcPr>
            <w:tcW w:w="1701" w:type="dxa"/>
            <w:noWrap/>
            <w:vAlign w:val="center"/>
          </w:tcPr>
          <w:p w14:paraId="16D0DD4C" w14:textId="77777777" w:rsidR="00166616" w:rsidRDefault="00166616" w:rsidP="00166616">
            <w:pPr>
              <w:pStyle w:val="TAC"/>
              <w:rPr>
                <w:bCs/>
              </w:rPr>
            </w:pPr>
            <w:r>
              <w:rPr>
                <w:bCs/>
              </w:rPr>
              <w:t>8 (</w:t>
            </w:r>
            <w:proofErr w:type="spellStart"/>
            <w:r>
              <w:rPr>
                <w:bCs/>
              </w:rPr>
              <w:t>RBstart</w:t>
            </w:r>
            <w:proofErr w:type="spellEnd"/>
            <w:r>
              <w:rPr>
                <w:bCs/>
              </w:rPr>
              <w:t>=0)</w:t>
            </w:r>
          </w:p>
        </w:tc>
        <w:tc>
          <w:tcPr>
            <w:tcW w:w="992" w:type="dxa"/>
            <w:noWrap/>
            <w:vAlign w:val="center"/>
          </w:tcPr>
          <w:p w14:paraId="65C67A88" w14:textId="77777777" w:rsidR="00166616" w:rsidRDefault="00166616" w:rsidP="00166616">
            <w:pPr>
              <w:pStyle w:val="TAC"/>
            </w:pPr>
            <w:r>
              <w:t>5</w:t>
            </w:r>
          </w:p>
        </w:tc>
        <w:tc>
          <w:tcPr>
            <w:tcW w:w="709" w:type="dxa"/>
            <w:noWrap/>
            <w:vAlign w:val="center"/>
          </w:tcPr>
          <w:p w14:paraId="0A57B004" w14:textId="77777777" w:rsidR="00166616" w:rsidRDefault="00166616" w:rsidP="00166616">
            <w:pPr>
              <w:pStyle w:val="TAC"/>
              <w:rPr>
                <w:bCs/>
              </w:rPr>
            </w:pPr>
            <w:r>
              <w:rPr>
                <w:bCs/>
              </w:rPr>
              <w:t>9.9</w:t>
            </w:r>
          </w:p>
        </w:tc>
        <w:tc>
          <w:tcPr>
            <w:tcW w:w="1134" w:type="dxa"/>
            <w:vAlign w:val="center"/>
          </w:tcPr>
          <w:p w14:paraId="61083F8D" w14:textId="77777777" w:rsidR="00166616" w:rsidRDefault="00166616" w:rsidP="00166616">
            <w:pPr>
              <w:pStyle w:val="TAC"/>
              <w:rPr>
                <w:bCs/>
              </w:rPr>
            </w:pPr>
            <w:r>
              <w:rPr>
                <w:bCs/>
              </w:rPr>
              <w:t>NOTE 3</w:t>
            </w:r>
          </w:p>
        </w:tc>
        <w:tc>
          <w:tcPr>
            <w:tcW w:w="1417" w:type="dxa"/>
            <w:vAlign w:val="center"/>
          </w:tcPr>
          <w:p w14:paraId="147AE39C" w14:textId="77777777" w:rsidR="00166616" w:rsidRDefault="00166616" w:rsidP="00166616">
            <w:pPr>
              <w:pStyle w:val="TAC"/>
              <w:rPr>
                <w:bCs/>
              </w:rPr>
            </w:pPr>
            <w:r>
              <w:rPr>
                <w:bCs/>
              </w:rPr>
              <w:t>UL3/DL1</w:t>
            </w:r>
          </w:p>
          <w:p w14:paraId="497A93EA" w14:textId="77777777" w:rsidR="00166616" w:rsidRDefault="00166616" w:rsidP="00166616">
            <w:pPr>
              <w:pStyle w:val="TAC"/>
              <w:rPr>
                <w:bCs/>
              </w:rPr>
            </w:pPr>
            <w:proofErr w:type="gramStart"/>
            <w:r>
              <w:rPr>
                <w:bCs/>
              </w:rPr>
              <w:t>direct-hit</w:t>
            </w:r>
            <w:proofErr w:type="gramEnd"/>
          </w:p>
        </w:tc>
      </w:tr>
      <w:tr w:rsidR="00166616" w14:paraId="22C6478C" w14:textId="77777777" w:rsidTr="00993CF9">
        <w:trPr>
          <w:trHeight w:val="300"/>
        </w:trPr>
        <w:tc>
          <w:tcPr>
            <w:tcW w:w="881" w:type="dxa"/>
          </w:tcPr>
          <w:p w14:paraId="754F40EA" w14:textId="77777777" w:rsidR="00166616" w:rsidRPr="003268B8" w:rsidRDefault="00166616" w:rsidP="00166616">
            <w:pPr>
              <w:pStyle w:val="TAC"/>
            </w:pPr>
            <w:r w:rsidRPr="00B30315">
              <w:lastRenderedPageBreak/>
              <w:t>n71</w:t>
            </w:r>
          </w:p>
        </w:tc>
        <w:tc>
          <w:tcPr>
            <w:tcW w:w="957" w:type="dxa"/>
          </w:tcPr>
          <w:p w14:paraId="7C7A4B36" w14:textId="77777777" w:rsidR="00166616" w:rsidRPr="00BB7A42" w:rsidRDefault="00166616" w:rsidP="00166616">
            <w:pPr>
              <w:pStyle w:val="TAC"/>
            </w:pPr>
            <w:r w:rsidRPr="00B30315">
              <w:t>n70</w:t>
            </w:r>
          </w:p>
        </w:tc>
        <w:tc>
          <w:tcPr>
            <w:tcW w:w="851" w:type="dxa"/>
            <w:noWrap/>
          </w:tcPr>
          <w:p w14:paraId="7AA460B5" w14:textId="77777777" w:rsidR="00166616" w:rsidRDefault="00166616" w:rsidP="00166616">
            <w:pPr>
              <w:pStyle w:val="TAC"/>
              <w:rPr>
                <w:bCs/>
              </w:rPr>
            </w:pPr>
            <w:r w:rsidRPr="00B30315">
              <w:t>5</w:t>
            </w:r>
          </w:p>
        </w:tc>
        <w:tc>
          <w:tcPr>
            <w:tcW w:w="992" w:type="dxa"/>
          </w:tcPr>
          <w:p w14:paraId="0F1EF6F8" w14:textId="77777777" w:rsidR="00166616" w:rsidRDefault="00166616" w:rsidP="00166616">
            <w:pPr>
              <w:pStyle w:val="TAC"/>
              <w:rPr>
                <w:bCs/>
              </w:rPr>
            </w:pPr>
            <w:r w:rsidRPr="00B30315">
              <w:t>15</w:t>
            </w:r>
          </w:p>
        </w:tc>
        <w:tc>
          <w:tcPr>
            <w:tcW w:w="1701" w:type="dxa"/>
            <w:noWrap/>
          </w:tcPr>
          <w:p w14:paraId="31F53B45" w14:textId="77777777" w:rsidR="00166616" w:rsidRDefault="00166616" w:rsidP="00166616">
            <w:pPr>
              <w:pStyle w:val="TAC"/>
              <w:rPr>
                <w:bCs/>
              </w:rPr>
            </w:pPr>
            <w:r w:rsidRPr="00B30315">
              <w:t>20 (</w:t>
            </w:r>
            <w:proofErr w:type="spellStart"/>
            <w:r w:rsidRPr="00B30315">
              <w:t>RBstart</w:t>
            </w:r>
            <w:proofErr w:type="spellEnd"/>
            <w:r w:rsidRPr="00B30315">
              <w:t>=0)</w:t>
            </w:r>
          </w:p>
        </w:tc>
        <w:tc>
          <w:tcPr>
            <w:tcW w:w="992" w:type="dxa"/>
            <w:noWrap/>
          </w:tcPr>
          <w:p w14:paraId="27EFA23B" w14:textId="77777777" w:rsidR="00166616" w:rsidRDefault="00166616" w:rsidP="00166616">
            <w:pPr>
              <w:pStyle w:val="TAC"/>
            </w:pPr>
            <w:r w:rsidRPr="00B30315">
              <w:t>25</w:t>
            </w:r>
          </w:p>
        </w:tc>
        <w:tc>
          <w:tcPr>
            <w:tcW w:w="709" w:type="dxa"/>
            <w:noWrap/>
          </w:tcPr>
          <w:p w14:paraId="2F2F74F2" w14:textId="77777777" w:rsidR="00166616" w:rsidRDefault="00166616" w:rsidP="00166616">
            <w:pPr>
              <w:pStyle w:val="TAC"/>
              <w:rPr>
                <w:bCs/>
              </w:rPr>
            </w:pPr>
            <w:r w:rsidRPr="00B30315">
              <w:t>4.1</w:t>
            </w:r>
          </w:p>
        </w:tc>
        <w:tc>
          <w:tcPr>
            <w:tcW w:w="1134" w:type="dxa"/>
          </w:tcPr>
          <w:p w14:paraId="4AA634A4" w14:textId="77777777" w:rsidR="00166616" w:rsidRDefault="00166616" w:rsidP="00166616">
            <w:pPr>
              <w:pStyle w:val="TAC"/>
              <w:rPr>
                <w:bCs/>
              </w:rPr>
            </w:pPr>
            <w:r w:rsidRPr="00B30315">
              <w:t>NOTE 3</w:t>
            </w:r>
          </w:p>
        </w:tc>
        <w:tc>
          <w:tcPr>
            <w:tcW w:w="1417" w:type="dxa"/>
          </w:tcPr>
          <w:p w14:paraId="653E516A" w14:textId="77777777" w:rsidR="00166616" w:rsidRDefault="00166616" w:rsidP="00166616">
            <w:pPr>
              <w:pStyle w:val="TAC"/>
              <w:rPr>
                <w:bCs/>
              </w:rPr>
            </w:pPr>
            <w:r w:rsidRPr="00B30315">
              <w:t>UL3/DL1</w:t>
            </w:r>
          </w:p>
        </w:tc>
      </w:tr>
      <w:tr w:rsidR="00166616" w14:paraId="07E9ABBF" w14:textId="77777777" w:rsidTr="00993CF9">
        <w:trPr>
          <w:trHeight w:val="300"/>
        </w:trPr>
        <w:tc>
          <w:tcPr>
            <w:tcW w:w="9634" w:type="dxa"/>
            <w:gridSpan w:val="9"/>
            <w:vAlign w:val="center"/>
          </w:tcPr>
          <w:p w14:paraId="2BB378E3" w14:textId="77777777" w:rsidR="00166616" w:rsidRPr="004E7664" w:rsidRDefault="00166616" w:rsidP="00166616">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1F316AB1" w14:textId="77777777" w:rsidR="00166616" w:rsidRPr="004E7664" w:rsidRDefault="00166616" w:rsidP="00166616">
            <w:pPr>
              <w:pStyle w:val="TAN"/>
            </w:pPr>
            <w:r w:rsidRPr="004E7664">
              <w:t>NOTE 2:  The requirements should be verified for UL NR ARFCN of the aggressor (lower) band (supersc</w:t>
            </w:r>
            <w:r w:rsidRPr="00875C77">
              <w:t xml:space="preserve">ript LB) such that </w:t>
            </w:r>
            <w:r w:rsidRPr="004E7664">
              <w:object w:dxaOrig="1560" w:dyaOrig="277" w14:anchorId="007EE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6.3pt" o:ole="">
                  <v:imagedata r:id="rId18" o:title=""/>
                </v:shape>
                <o:OLEObject Type="Embed" ProgID="Equation.3" ShapeID="_x0000_i1025" DrawAspect="Content" ObjectID="_1760960099" r:id="rId19"/>
              </w:object>
            </w:r>
            <w:r w:rsidRPr="004E7664">
              <w:t xml:space="preserve">in MHz and </w:t>
            </w:r>
            <w:r w:rsidRPr="004E7664">
              <w:object w:dxaOrig="4034" w:dyaOrig="277" w14:anchorId="1E8F283F">
                <v:shape id="_x0000_i1026" type="#_x0000_t75" style="width:200.35pt;height:16.3pt" o:ole="">
                  <v:imagedata r:id="rId20" o:title=""/>
                </v:shape>
                <o:OLEObject Type="Embed" ProgID="Equation.DSMT4" ShapeID="_x0000_i1026" DrawAspect="Content" ObjectID="_1760960100" r:id="rId21"/>
              </w:object>
            </w:r>
            <w:r w:rsidRPr="004E7664">
              <w:t xml:space="preserve"> with carrier frequency in the victim (higher) band in MHz and the channel bandwidth configured in the lower band.</w:t>
            </w:r>
          </w:p>
          <w:p w14:paraId="45D6D40E" w14:textId="77777777" w:rsidR="00166616" w:rsidRPr="004E7664" w:rsidRDefault="00166616" w:rsidP="00166616">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7507C563">
                <v:shape id="_x0000_i1027" type="#_x0000_t75" style="width:77pt;height:10pt" o:ole="">
                  <v:imagedata r:id="rId22" o:title=""/>
                </v:shape>
                <o:OLEObject Type="Embed" ProgID="Equation.DSMT4" ShapeID="_x0000_i1027" DrawAspect="Content" ObjectID="_1760960101" r:id="rId23"/>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462C5DC3">
                <v:shape id="_x0000_i1028" type="#_x0000_t75" style="width:206.6pt;height:10pt" o:ole="">
                  <v:imagedata r:id="rId20" o:title=""/>
                </v:shape>
                <o:OLEObject Type="Embed" ProgID="Equation.DSMT4" ShapeID="_x0000_i1028" DrawAspect="Content" ObjectID="_1760960102" r:id="rId24"/>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5D91E910" w14:textId="77777777" w:rsidR="00166616" w:rsidRPr="004E7664" w:rsidRDefault="00166616" w:rsidP="00166616">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2F15EE90">
                <v:shape id="_x0000_i1029" type="#_x0000_t75" style="width:77pt;height:10pt" o:ole="">
                  <v:imagedata r:id="rId25" o:title=""/>
                </v:shape>
                <o:OLEObject Type="Embed" ProgID="Equation.3" ShapeID="_x0000_i1029" DrawAspect="Content" ObjectID="_1760960103" r:id="rId26"/>
              </w:object>
            </w:r>
            <w:r w:rsidRPr="004E7664">
              <w:rPr>
                <w:snapToGrid w:val="0"/>
                <w:lang w:eastAsia="ja-JP"/>
              </w:rPr>
              <w:t xml:space="preserve">in MHz and </w:t>
            </w:r>
            <w:r w:rsidRPr="00875C77">
              <w:rPr>
                <w:position w:val="-14"/>
              </w:rPr>
              <w:object w:dxaOrig="4080" w:dyaOrig="231" w14:anchorId="776DD34A">
                <v:shape id="_x0000_i1030" type="#_x0000_t75" style="width:205.35pt;height:10pt" o:ole="">
                  <v:imagedata r:id="rId20" o:title=""/>
                </v:shape>
                <o:OLEObject Type="Embed" ProgID="Equation.DSMT4" ShapeID="_x0000_i1030" DrawAspect="Content" ObjectID="_1760960104" r:id="rId27"/>
              </w:object>
            </w:r>
            <w:r w:rsidRPr="004E7664">
              <w:rPr>
                <w:snapToGrid w:val="0"/>
                <w:lang w:eastAsia="ja-JP"/>
              </w:rPr>
              <w:t xml:space="preserve"> with</w:t>
            </w:r>
            <w:r w:rsidRPr="004E7664">
              <w:rPr>
                <w:noProof/>
                <w:position w:val="-10"/>
                <w:lang w:val="en-US"/>
              </w:rPr>
              <w:drawing>
                <wp:inline distT="0" distB="0" distL="0" distR="0" wp14:anchorId="2A6E7EAD" wp14:editId="6BFE86D7">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1E87D7B3" wp14:editId="5C6AAF97">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41A6EBB2" w14:textId="77777777" w:rsidR="00166616" w:rsidRPr="004E7664" w:rsidRDefault="00166616" w:rsidP="00166616">
            <w:pPr>
              <w:pStyle w:val="TAN"/>
            </w:pPr>
            <w:r w:rsidRPr="004E7664">
              <w:t>NOTE 5:</w:t>
            </w:r>
            <w:r w:rsidRPr="004E7664">
              <w:tab/>
              <w:t xml:space="preserve">The requirements should be verified for UL NR-ARFCN of the aggressor (lower) band (superscript LB) such that </w:t>
            </w:r>
            <w:r w:rsidRPr="00875C77">
              <w:object w:dxaOrig="1551" w:dyaOrig="231" w14:anchorId="4B4FBAF0">
                <v:shape id="_x0000_i1031" type="#_x0000_t75" style="width:77pt;height:10pt" o:ole="">
                  <v:imagedata r:id="rId30" o:title=""/>
                </v:shape>
                <o:OLEObject Type="Embed" ProgID="Equation.3" ShapeID="_x0000_i1031" DrawAspect="Content" ObjectID="_1760960105" r:id="rId31"/>
              </w:object>
            </w:r>
            <w:r w:rsidRPr="004E7664">
              <w:t xml:space="preserve">in MHz and </w:t>
            </w:r>
            <w:r w:rsidRPr="00875C77">
              <w:object w:dxaOrig="4089" w:dyaOrig="231" w14:anchorId="4CC3692C">
                <v:shape id="_x0000_i1032" type="#_x0000_t75" style="width:206.6pt;height:10pt" o:ole="">
                  <v:imagedata r:id="rId20" o:title=""/>
                </v:shape>
                <o:OLEObject Type="Embed" ProgID="Equation.DSMT4" ShapeID="_x0000_i1032" DrawAspect="Content" ObjectID="_1760960106" r:id="rId32"/>
              </w:object>
            </w:r>
            <w:r w:rsidRPr="004E7664">
              <w:t xml:space="preserve"> with</w:t>
            </w:r>
            <w:r w:rsidRPr="004E7664">
              <w:rPr>
                <w:noProof/>
                <w:lang w:val="en-US"/>
              </w:rPr>
              <w:drawing>
                <wp:inline distT="0" distB="0" distL="0" distR="0" wp14:anchorId="03DF0B3A" wp14:editId="1EBE5B9B">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07CD113E" wp14:editId="611B3962">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3BACE02F" w14:textId="77777777" w:rsidR="00166616" w:rsidRPr="004E7664" w:rsidRDefault="00166616" w:rsidP="00166616">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7FA68A9B">
                <v:shape id="_x0000_i1033" type="#_x0000_t75" style="width:77pt;height:10pt" o:ole="">
                  <v:imagedata r:id="rId33" o:title=""/>
                </v:shape>
                <o:OLEObject Type="Embed" ProgID="Equation.3" ShapeID="_x0000_i1033" DrawAspect="Content" ObjectID="_1760960107" r:id="rId34"/>
              </w:object>
            </w:r>
            <w:r w:rsidRPr="004E7664">
              <w:t xml:space="preserve"> MHz offset from </w:t>
            </w:r>
            <w:r w:rsidRPr="004E7664">
              <w:object w:dxaOrig="489" w:dyaOrig="231" w14:anchorId="33206368">
                <v:shape id="_x0000_i1034" type="#_x0000_t75" style="width:25.05pt;height:10pt" o:ole="">
                  <v:imagedata r:id="rId35" o:title=""/>
                </v:shape>
                <o:OLEObject Type="Embed" ProgID="Equation.3" ShapeID="_x0000_i1034" DrawAspect="Content" ObjectID="_1760960108" r:id="rId36"/>
              </w:object>
            </w:r>
            <w:r w:rsidRPr="004E7664">
              <w:t xml:space="preserve"> in the victim (hig</w:t>
            </w:r>
            <w:r w:rsidRPr="00875C77">
              <w:t xml:space="preserve">her band) with </w:t>
            </w:r>
            <w:r w:rsidRPr="004E7664">
              <w:object w:dxaOrig="4080" w:dyaOrig="231" w14:anchorId="7C92536F">
                <v:shape id="_x0000_i1035" type="#_x0000_t75" style="width:205.35pt;height:10pt" o:ole="">
                  <v:imagedata r:id="rId20" o:title=""/>
                </v:shape>
                <o:OLEObject Type="Embed" ProgID="Equation.DSMT4" ShapeID="_x0000_i1035" DrawAspect="Content" ObjectID="_1760960109" r:id="rId37"/>
              </w:object>
            </w:r>
            <w:r w:rsidRPr="004E7664">
              <w:t>, where</w:t>
            </w:r>
            <w:r w:rsidRPr="004E7664">
              <w:rPr>
                <w:noProof/>
                <w:lang w:val="en-US"/>
              </w:rPr>
              <w:drawing>
                <wp:inline distT="0" distB="0" distL="0" distR="0" wp14:anchorId="6C7557D7" wp14:editId="6CB7BAE1">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1497D48B">
                <v:shape id="_x0000_i1036" type="#_x0000_t75" style="width:36.3pt;height:10pt" o:ole="">
                  <v:imagedata r:id="rId38" o:title=""/>
                </v:shape>
                <o:OLEObject Type="Embed" ProgID="Equation.3" ShapeID="_x0000_i1036" DrawAspect="Content" ObjectID="_1760960110" r:id="rId39"/>
              </w:object>
            </w:r>
            <w:r w:rsidRPr="004E7664">
              <w:t>are the channel bandwidths configured in the aggressor (lower) and victim (higher) bands in MHz, respectively.</w:t>
            </w:r>
          </w:p>
          <w:p w14:paraId="722140B7" w14:textId="77777777" w:rsidR="00166616" w:rsidRDefault="00166616" w:rsidP="00166616">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00BC9DED" w14:textId="77777777" w:rsidR="00166616" w:rsidRDefault="00166616" w:rsidP="00166616">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F0340DF" w14:textId="77777777" w:rsidR="00166616" w:rsidRDefault="00166616" w:rsidP="00166616">
            <w:pPr>
              <w:pStyle w:val="TAN"/>
              <w:rPr>
                <w:rFonts w:cs="Arial"/>
              </w:rPr>
            </w:pPr>
            <w:r>
              <w:t>NOTE 9:</w:t>
            </w:r>
            <w:r>
              <w:tab/>
            </w:r>
            <w:r>
              <w:rPr>
                <w:rFonts w:cs="Arial" w:hint="eastAsia"/>
                <w:lang w:val="en-US"/>
              </w:rPr>
              <w:t>Void</w:t>
            </w:r>
            <w:r>
              <w:rPr>
                <w:rFonts w:cs="Arial"/>
              </w:rPr>
              <w:t>.</w:t>
            </w:r>
          </w:p>
          <w:p w14:paraId="1ADC9890" w14:textId="77777777" w:rsidR="00166616" w:rsidRDefault="00166616" w:rsidP="00166616">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MHz.</w:t>
            </w:r>
          </w:p>
          <w:p w14:paraId="1BD57A52" w14:textId="77777777" w:rsidR="00166616" w:rsidRDefault="00166616" w:rsidP="00166616">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67C2637E" w14:textId="77777777" w:rsidR="00166616" w:rsidRDefault="00166616" w:rsidP="00166616">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276FD275" w14:textId="77777777" w:rsidR="00166616" w:rsidRDefault="00166616" w:rsidP="00166616">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279646A9" w14:textId="77777777" w:rsidR="008B1D51" w:rsidRDefault="008B1D51" w:rsidP="008B1D51">
      <w:pPr>
        <w:pStyle w:val="EditorsNote"/>
        <w:ind w:left="0" w:firstLine="0"/>
        <w:rPr>
          <w:b/>
          <w:bCs/>
          <w:sz w:val="24"/>
          <w:szCs w:val="24"/>
        </w:rPr>
      </w:pPr>
    </w:p>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3DD24BDC" w14:textId="77777777" w:rsidR="00CF0F69" w:rsidRPr="00771DE2" w:rsidRDefault="00CF0F69" w:rsidP="00CF0F69">
      <w:pPr>
        <w:pStyle w:val="H6"/>
      </w:pPr>
      <w:bookmarkStart w:id="77" w:name="_Toc27478372"/>
      <w:bookmarkStart w:id="78" w:name="_Toc36227086"/>
      <w:r w:rsidRPr="00771DE2">
        <w:t>7.3A.1.5</w:t>
      </w:r>
      <w:r w:rsidRPr="00771DE2">
        <w:tab/>
        <w:t>Test requirement</w:t>
      </w:r>
      <w:bookmarkEnd w:id="77"/>
      <w:bookmarkEnd w:id="78"/>
    </w:p>
    <w:p w14:paraId="47B4FAF5" w14:textId="77777777" w:rsidR="00CF0F69" w:rsidRPr="00771DE2" w:rsidRDefault="00CF0F69" w:rsidP="00CF0F69">
      <w:r w:rsidRPr="00771DE2">
        <w:t xml:space="preserve">For </w:t>
      </w:r>
      <w:bookmarkStart w:id="79" w:name="OLE_LINK5"/>
      <w:r w:rsidRPr="00771DE2">
        <w:t xml:space="preserve">2DL carrier aggregation, </w:t>
      </w:r>
      <w:r w:rsidRPr="00771DE2">
        <w:rPr>
          <w:lang w:eastAsia="zh-CN"/>
        </w:rPr>
        <w:t>t</w:t>
      </w:r>
      <w:r w:rsidRPr="00771DE2">
        <w:t xml:space="preserve">est </w:t>
      </w:r>
      <w:r w:rsidRPr="00771DE2">
        <w:rPr>
          <w:lang w:eastAsia="zh-CN"/>
        </w:rPr>
        <w:t>p</w:t>
      </w:r>
      <w:r w:rsidRPr="00771DE2">
        <w:t>arameters are specified in table 7.3A.1.4.1-1, 7.3A.1.4.1-2 and 7.3A.1.4.1-3</w:t>
      </w:r>
      <w:bookmarkEnd w:id="79"/>
      <w:r w:rsidRPr="00771DE2">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80" w:name="OLE_LINK3"/>
      <w:r w:rsidRPr="00771DE2">
        <w:rPr>
          <w:lang w:eastAsia="zh-CN"/>
        </w:rPr>
        <w:t>non-SDL</w:t>
      </w:r>
      <w:r w:rsidRPr="00771DE2">
        <w:t xml:space="preserve"> carrier for 2 Rx antenna port</w:t>
      </w:r>
      <w:bookmarkEnd w:id="80"/>
      <w:r w:rsidRPr="00771DE2">
        <w:t xml:space="preserve">, in table 7.3.2.5-2 for </w:t>
      </w:r>
      <w:r w:rsidRPr="00771DE2">
        <w:rPr>
          <w:lang w:eastAsia="zh-CN"/>
        </w:rPr>
        <w:t>non-SDL</w:t>
      </w:r>
      <w:r w:rsidRPr="00771DE2">
        <w:t xml:space="preserve"> carrier for 4 Rx antenna port </w:t>
      </w:r>
      <w:bookmarkStart w:id="81" w:name="OLE_LINK10"/>
      <w:r w:rsidRPr="00771DE2">
        <w:t xml:space="preserve">and in table 7.3A.1.5-2 </w:t>
      </w:r>
      <w:r w:rsidRPr="00771DE2">
        <w:rPr>
          <w:lang w:eastAsia="zh-CN"/>
        </w:rPr>
        <w:t>for SDL</w:t>
      </w:r>
      <w:r w:rsidRPr="00771DE2">
        <w:t xml:space="preserve"> carrier</w:t>
      </w:r>
      <w:bookmarkEnd w:id="81"/>
      <w:r w:rsidRPr="00771DE2">
        <w:t xml:space="preserve"> with following additional requirements:</w:t>
      </w:r>
    </w:p>
    <w:p w14:paraId="050C6026" w14:textId="77777777" w:rsidR="00CF0F69" w:rsidRPr="00771DE2" w:rsidRDefault="00CF0F69" w:rsidP="00CF0F69">
      <w:r w:rsidRPr="00771DE2">
        <w:t>The test requirement of configurations for CA operating band including Band n41 also apply for the corresponding CA operating bands with Band n90 replacing Band n41.</w:t>
      </w:r>
    </w:p>
    <w:p w14:paraId="46D14ECC" w14:textId="77777777" w:rsidR="00CF0F69" w:rsidRPr="00771DE2" w:rsidRDefault="00CF0F69" w:rsidP="00CF0F69">
      <w:bookmarkStart w:id="82" w:name="OLE_LINK88"/>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66C8BC67" w14:textId="77777777" w:rsidR="00CF0F69" w:rsidRPr="00771DE2" w:rsidRDefault="00CF0F69" w:rsidP="00CF0F69">
      <w:bookmarkStart w:id="83" w:name="OLE_LINK6"/>
      <w:bookmarkEnd w:id="82"/>
      <w:r w:rsidRPr="00771DE2">
        <w:t xml:space="preserve">For intra-band non-contiguous 2 DL CA, the test requirement for shall be increased by </w:t>
      </w:r>
      <w:r w:rsidRPr="00771DE2">
        <w:rPr>
          <w:rFonts w:cs="Arial"/>
        </w:rPr>
        <w:t>Δ</w:t>
      </w:r>
      <w:r w:rsidRPr="00771DE2">
        <w:t>R</w:t>
      </w:r>
      <w:r w:rsidRPr="00771DE2">
        <w:rPr>
          <w:sz w:val="13"/>
          <w:szCs w:val="13"/>
        </w:rPr>
        <w:t xml:space="preserve">IBNC </w:t>
      </w:r>
      <w:r w:rsidRPr="00771DE2">
        <w:t>given in Table 7.3A.0.2.2-1 for the SCC. Unless given by Table 7.3.2.3-4, the reference sensitivity requirements shall be verified with the network signalling value NS_01 (Table 6.2.3.1-1) configured.</w:t>
      </w:r>
      <w:bookmarkEnd w:id="83"/>
    </w:p>
    <w:p w14:paraId="3DF0A285" w14:textId="77777777" w:rsidR="00CF0F69" w:rsidRPr="00771DE2" w:rsidRDefault="00CF0F69" w:rsidP="00CF0F69">
      <w:pPr>
        <w:pStyle w:val="TH"/>
      </w:pPr>
      <w:r w:rsidRPr="00771DE2">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CF0F69" w:rsidRPr="00771DE2" w14:paraId="0C409FF9" w14:textId="77777777" w:rsidTr="00993CF9">
        <w:trPr>
          <w:jc w:val="center"/>
        </w:trPr>
        <w:tc>
          <w:tcPr>
            <w:tcW w:w="3207" w:type="dxa"/>
            <w:tcBorders>
              <w:bottom w:val="single" w:sz="4" w:space="0" w:color="auto"/>
            </w:tcBorders>
            <w:shd w:val="clear" w:color="auto" w:fill="auto"/>
          </w:tcPr>
          <w:p w14:paraId="53979FC2" w14:textId="77777777" w:rsidR="00CF0F69" w:rsidRPr="00771DE2" w:rsidRDefault="00CF0F69" w:rsidP="00993CF9">
            <w:pPr>
              <w:pStyle w:val="TAH"/>
              <w:rPr>
                <w:lang w:eastAsia="zh-CN"/>
              </w:rPr>
            </w:pPr>
            <w:r w:rsidRPr="00771DE2">
              <w:rPr>
                <w:lang w:eastAsia="zh-CN"/>
              </w:rPr>
              <w:lastRenderedPageBreak/>
              <w:t>Carrier aggregation type</w:t>
            </w:r>
          </w:p>
        </w:tc>
        <w:tc>
          <w:tcPr>
            <w:tcW w:w="3211" w:type="dxa"/>
            <w:shd w:val="clear" w:color="auto" w:fill="auto"/>
          </w:tcPr>
          <w:p w14:paraId="7AD8AE57" w14:textId="77777777" w:rsidR="00CF0F69" w:rsidRPr="00771DE2" w:rsidRDefault="00CF0F69" w:rsidP="00993CF9">
            <w:pPr>
              <w:pStyle w:val="TAH"/>
              <w:rPr>
                <w:lang w:eastAsia="zh-CN"/>
              </w:rPr>
            </w:pPr>
            <w:r w:rsidRPr="00771DE2">
              <w:rPr>
                <w:lang w:eastAsia="zh-CN"/>
              </w:rPr>
              <w:t>DL CA configuration</w:t>
            </w:r>
          </w:p>
        </w:tc>
        <w:tc>
          <w:tcPr>
            <w:tcW w:w="3211" w:type="dxa"/>
            <w:shd w:val="clear" w:color="auto" w:fill="auto"/>
          </w:tcPr>
          <w:p w14:paraId="65A529C7" w14:textId="77777777" w:rsidR="00CF0F69" w:rsidRPr="00771DE2" w:rsidRDefault="00CF0F69" w:rsidP="00993CF9">
            <w:pPr>
              <w:pStyle w:val="TAH"/>
              <w:rPr>
                <w:lang w:eastAsia="zh-CN"/>
              </w:rPr>
            </w:pPr>
            <w:r w:rsidRPr="00771DE2">
              <w:rPr>
                <w:lang w:eastAsia="zh-CN"/>
              </w:rPr>
              <w:t>UL CA configuration</w:t>
            </w:r>
          </w:p>
        </w:tc>
      </w:tr>
      <w:tr w:rsidR="00CF0F69" w:rsidRPr="00771DE2" w14:paraId="21160C85" w14:textId="77777777" w:rsidTr="00993CF9">
        <w:trPr>
          <w:jc w:val="center"/>
        </w:trPr>
        <w:tc>
          <w:tcPr>
            <w:tcW w:w="3207" w:type="dxa"/>
            <w:tcBorders>
              <w:top w:val="nil"/>
              <w:bottom w:val="nil"/>
            </w:tcBorders>
            <w:shd w:val="clear" w:color="auto" w:fill="auto"/>
          </w:tcPr>
          <w:p w14:paraId="2645BD6B" w14:textId="77777777" w:rsidR="00CF0F69" w:rsidRPr="00771DE2" w:rsidRDefault="00CF0F69" w:rsidP="00993CF9">
            <w:pPr>
              <w:pStyle w:val="TAC"/>
              <w:rPr>
                <w:lang w:eastAsia="zh-CN"/>
              </w:rPr>
            </w:pPr>
          </w:p>
        </w:tc>
        <w:tc>
          <w:tcPr>
            <w:tcW w:w="3211" w:type="dxa"/>
            <w:shd w:val="clear" w:color="auto" w:fill="auto"/>
            <w:vAlign w:val="center"/>
          </w:tcPr>
          <w:p w14:paraId="5C8080EB" w14:textId="77777777" w:rsidR="00CF0F69" w:rsidRPr="00771DE2" w:rsidRDefault="00CF0F69" w:rsidP="00993CF9">
            <w:pPr>
              <w:pStyle w:val="TAC"/>
              <w:rPr>
                <w:lang w:eastAsia="zh-CN"/>
              </w:rPr>
            </w:pPr>
            <w:r w:rsidRPr="00771DE2">
              <w:t>CA_n41C</w:t>
            </w:r>
          </w:p>
        </w:tc>
        <w:tc>
          <w:tcPr>
            <w:tcW w:w="3211" w:type="dxa"/>
            <w:shd w:val="clear" w:color="auto" w:fill="auto"/>
          </w:tcPr>
          <w:p w14:paraId="48DEA969" w14:textId="77777777" w:rsidR="00CF0F69" w:rsidRPr="00771DE2" w:rsidRDefault="00CF0F69" w:rsidP="00993CF9">
            <w:pPr>
              <w:pStyle w:val="TAC"/>
              <w:rPr>
                <w:lang w:eastAsia="zh-CN"/>
              </w:rPr>
            </w:pPr>
            <w:r w:rsidRPr="00771DE2">
              <w:rPr>
                <w:lang w:eastAsia="zh-CN"/>
              </w:rPr>
              <w:t>-</w:t>
            </w:r>
          </w:p>
        </w:tc>
      </w:tr>
      <w:tr w:rsidR="00CF0F69" w:rsidRPr="00771DE2" w14:paraId="07C676C8" w14:textId="77777777" w:rsidTr="00993CF9">
        <w:trPr>
          <w:jc w:val="center"/>
        </w:trPr>
        <w:tc>
          <w:tcPr>
            <w:tcW w:w="3207" w:type="dxa"/>
            <w:tcBorders>
              <w:top w:val="nil"/>
              <w:bottom w:val="nil"/>
            </w:tcBorders>
            <w:shd w:val="clear" w:color="auto" w:fill="auto"/>
          </w:tcPr>
          <w:p w14:paraId="65EB08F4" w14:textId="77777777" w:rsidR="00CF0F69" w:rsidRPr="00771DE2" w:rsidRDefault="00CF0F69" w:rsidP="00993CF9">
            <w:pPr>
              <w:pStyle w:val="TAC"/>
              <w:rPr>
                <w:lang w:eastAsia="zh-CN"/>
              </w:rPr>
            </w:pPr>
            <w:r w:rsidRPr="00771DE2">
              <w:rPr>
                <w:lang w:eastAsia="zh-CN"/>
              </w:rPr>
              <w:t>Intra-band contiguous 2DL CA</w:t>
            </w:r>
          </w:p>
        </w:tc>
        <w:tc>
          <w:tcPr>
            <w:tcW w:w="3211" w:type="dxa"/>
            <w:shd w:val="clear" w:color="auto" w:fill="auto"/>
            <w:vAlign w:val="center"/>
          </w:tcPr>
          <w:p w14:paraId="04C37327" w14:textId="77777777" w:rsidR="00CF0F69" w:rsidRPr="00771DE2" w:rsidRDefault="00CF0F69" w:rsidP="00993CF9">
            <w:pPr>
              <w:pStyle w:val="TAC"/>
              <w:rPr>
                <w:lang w:eastAsia="zh-CN"/>
              </w:rPr>
            </w:pPr>
            <w:r w:rsidRPr="00771DE2">
              <w:t>CA_n66B</w:t>
            </w:r>
          </w:p>
        </w:tc>
        <w:tc>
          <w:tcPr>
            <w:tcW w:w="3211" w:type="dxa"/>
            <w:shd w:val="clear" w:color="auto" w:fill="auto"/>
          </w:tcPr>
          <w:p w14:paraId="592551F8" w14:textId="77777777" w:rsidR="00CF0F69" w:rsidRPr="00771DE2" w:rsidRDefault="00CF0F69" w:rsidP="00993CF9">
            <w:pPr>
              <w:pStyle w:val="TAC"/>
              <w:rPr>
                <w:lang w:eastAsia="zh-CN"/>
              </w:rPr>
            </w:pPr>
            <w:r w:rsidRPr="00771DE2">
              <w:rPr>
                <w:lang w:eastAsia="zh-CN"/>
              </w:rPr>
              <w:t>-</w:t>
            </w:r>
          </w:p>
        </w:tc>
      </w:tr>
      <w:tr w:rsidR="00CF0F69" w:rsidRPr="00771DE2" w14:paraId="532849C0" w14:textId="77777777" w:rsidTr="00993CF9">
        <w:trPr>
          <w:jc w:val="center"/>
        </w:trPr>
        <w:tc>
          <w:tcPr>
            <w:tcW w:w="3207" w:type="dxa"/>
            <w:tcBorders>
              <w:top w:val="nil"/>
              <w:bottom w:val="nil"/>
            </w:tcBorders>
            <w:shd w:val="clear" w:color="auto" w:fill="auto"/>
          </w:tcPr>
          <w:p w14:paraId="63C78868" w14:textId="77777777" w:rsidR="00CF0F69" w:rsidRPr="00771DE2" w:rsidRDefault="00CF0F69" w:rsidP="00993CF9">
            <w:pPr>
              <w:pStyle w:val="TAC"/>
              <w:rPr>
                <w:lang w:eastAsia="zh-CN"/>
              </w:rPr>
            </w:pPr>
          </w:p>
        </w:tc>
        <w:tc>
          <w:tcPr>
            <w:tcW w:w="3211" w:type="dxa"/>
            <w:shd w:val="clear" w:color="auto" w:fill="auto"/>
            <w:vAlign w:val="center"/>
          </w:tcPr>
          <w:p w14:paraId="78C8EEFF" w14:textId="77777777" w:rsidR="00CF0F69" w:rsidRPr="00771DE2" w:rsidRDefault="00CF0F69" w:rsidP="00993CF9">
            <w:pPr>
              <w:pStyle w:val="TAC"/>
            </w:pPr>
            <w:r w:rsidRPr="00771DE2">
              <w:t>CA_n77C</w:t>
            </w:r>
          </w:p>
        </w:tc>
        <w:tc>
          <w:tcPr>
            <w:tcW w:w="3211" w:type="dxa"/>
            <w:shd w:val="clear" w:color="auto" w:fill="auto"/>
          </w:tcPr>
          <w:p w14:paraId="4F859815" w14:textId="77777777" w:rsidR="00CF0F69" w:rsidRPr="00771DE2" w:rsidRDefault="00CF0F69" w:rsidP="00993CF9">
            <w:pPr>
              <w:pStyle w:val="TAC"/>
              <w:rPr>
                <w:lang w:eastAsia="zh-CN"/>
              </w:rPr>
            </w:pPr>
            <w:r w:rsidRPr="00771DE2">
              <w:rPr>
                <w:lang w:eastAsia="zh-CN"/>
              </w:rPr>
              <w:t>-</w:t>
            </w:r>
          </w:p>
        </w:tc>
      </w:tr>
      <w:tr w:rsidR="00CF0F69" w:rsidRPr="00771DE2" w14:paraId="6EC825B3" w14:textId="77777777" w:rsidTr="00993CF9">
        <w:trPr>
          <w:jc w:val="center"/>
        </w:trPr>
        <w:tc>
          <w:tcPr>
            <w:tcW w:w="3207" w:type="dxa"/>
            <w:tcBorders>
              <w:top w:val="nil"/>
              <w:bottom w:val="nil"/>
            </w:tcBorders>
            <w:shd w:val="clear" w:color="auto" w:fill="auto"/>
          </w:tcPr>
          <w:p w14:paraId="4BA228B6" w14:textId="77777777" w:rsidR="00CF0F69" w:rsidRPr="00771DE2" w:rsidRDefault="00CF0F69" w:rsidP="00993CF9">
            <w:pPr>
              <w:pStyle w:val="TAC"/>
              <w:rPr>
                <w:lang w:eastAsia="zh-CN"/>
              </w:rPr>
            </w:pPr>
          </w:p>
        </w:tc>
        <w:tc>
          <w:tcPr>
            <w:tcW w:w="3211" w:type="dxa"/>
            <w:shd w:val="clear" w:color="auto" w:fill="auto"/>
          </w:tcPr>
          <w:p w14:paraId="27009F6B" w14:textId="77777777" w:rsidR="00CF0F69" w:rsidRPr="00771DE2" w:rsidRDefault="00CF0F69" w:rsidP="00993CF9">
            <w:pPr>
              <w:pStyle w:val="TAC"/>
              <w:rPr>
                <w:lang w:eastAsia="zh-CN"/>
              </w:rPr>
            </w:pPr>
            <w:r w:rsidRPr="00771DE2">
              <w:rPr>
                <w:lang w:eastAsia="zh-CN"/>
              </w:rPr>
              <w:t>CA_n78B</w:t>
            </w:r>
          </w:p>
        </w:tc>
        <w:tc>
          <w:tcPr>
            <w:tcW w:w="3211" w:type="dxa"/>
            <w:shd w:val="clear" w:color="auto" w:fill="auto"/>
          </w:tcPr>
          <w:p w14:paraId="5DF0826B" w14:textId="77777777" w:rsidR="00CF0F69" w:rsidRPr="00771DE2" w:rsidRDefault="00CF0F69" w:rsidP="00993CF9">
            <w:pPr>
              <w:pStyle w:val="TAC"/>
              <w:rPr>
                <w:lang w:eastAsia="zh-CN"/>
              </w:rPr>
            </w:pPr>
            <w:r w:rsidRPr="00771DE2">
              <w:rPr>
                <w:lang w:eastAsia="zh-CN"/>
              </w:rPr>
              <w:t>-</w:t>
            </w:r>
          </w:p>
        </w:tc>
      </w:tr>
      <w:tr w:rsidR="00CF0F69" w:rsidRPr="00771DE2" w14:paraId="0EF2C159" w14:textId="77777777" w:rsidTr="00993CF9">
        <w:trPr>
          <w:jc w:val="center"/>
        </w:trPr>
        <w:tc>
          <w:tcPr>
            <w:tcW w:w="3207" w:type="dxa"/>
            <w:tcBorders>
              <w:top w:val="nil"/>
              <w:bottom w:val="single" w:sz="4" w:space="0" w:color="auto"/>
            </w:tcBorders>
            <w:shd w:val="clear" w:color="auto" w:fill="auto"/>
          </w:tcPr>
          <w:p w14:paraId="0F5B3446" w14:textId="77777777" w:rsidR="00CF0F69" w:rsidRPr="00771DE2" w:rsidRDefault="00CF0F69" w:rsidP="00993CF9">
            <w:pPr>
              <w:pStyle w:val="TAC"/>
              <w:rPr>
                <w:lang w:eastAsia="zh-CN"/>
              </w:rPr>
            </w:pPr>
          </w:p>
        </w:tc>
        <w:tc>
          <w:tcPr>
            <w:tcW w:w="3211" w:type="dxa"/>
            <w:shd w:val="clear" w:color="auto" w:fill="auto"/>
          </w:tcPr>
          <w:p w14:paraId="38F118CD" w14:textId="77777777" w:rsidR="00CF0F69" w:rsidRPr="00771DE2" w:rsidRDefault="00CF0F69" w:rsidP="00993CF9">
            <w:pPr>
              <w:pStyle w:val="TAC"/>
              <w:rPr>
                <w:lang w:eastAsia="zh-CN"/>
              </w:rPr>
            </w:pPr>
            <w:r w:rsidRPr="00771DE2">
              <w:t>CA_n78C</w:t>
            </w:r>
          </w:p>
        </w:tc>
        <w:tc>
          <w:tcPr>
            <w:tcW w:w="3211" w:type="dxa"/>
            <w:shd w:val="clear" w:color="auto" w:fill="auto"/>
          </w:tcPr>
          <w:p w14:paraId="1451533B" w14:textId="77777777" w:rsidR="00CF0F69" w:rsidRPr="00771DE2" w:rsidRDefault="00CF0F69" w:rsidP="00993CF9">
            <w:pPr>
              <w:pStyle w:val="TAC"/>
              <w:rPr>
                <w:lang w:eastAsia="zh-CN"/>
              </w:rPr>
            </w:pPr>
            <w:r w:rsidRPr="00771DE2">
              <w:rPr>
                <w:lang w:eastAsia="zh-CN"/>
              </w:rPr>
              <w:t>-</w:t>
            </w:r>
          </w:p>
        </w:tc>
      </w:tr>
      <w:tr w:rsidR="00CF0F69" w:rsidRPr="00771DE2" w14:paraId="59199AEF" w14:textId="77777777" w:rsidTr="00993CF9">
        <w:trPr>
          <w:jc w:val="center"/>
        </w:trPr>
        <w:tc>
          <w:tcPr>
            <w:tcW w:w="3207" w:type="dxa"/>
            <w:tcBorders>
              <w:bottom w:val="nil"/>
            </w:tcBorders>
            <w:shd w:val="clear" w:color="auto" w:fill="auto"/>
          </w:tcPr>
          <w:p w14:paraId="11F02EAE" w14:textId="77777777" w:rsidR="00CF0F69" w:rsidRPr="00771DE2" w:rsidRDefault="00CF0F69" w:rsidP="00993CF9">
            <w:pPr>
              <w:pStyle w:val="TAC"/>
              <w:rPr>
                <w:lang w:eastAsia="zh-CN"/>
              </w:rPr>
            </w:pPr>
          </w:p>
        </w:tc>
        <w:tc>
          <w:tcPr>
            <w:tcW w:w="3211" w:type="dxa"/>
            <w:shd w:val="clear" w:color="auto" w:fill="auto"/>
          </w:tcPr>
          <w:p w14:paraId="463B774B" w14:textId="77777777" w:rsidR="00CF0F69" w:rsidRPr="00771DE2" w:rsidRDefault="00CF0F69" w:rsidP="00993CF9">
            <w:pPr>
              <w:pStyle w:val="TAC"/>
              <w:rPr>
                <w:rFonts w:eastAsia="Yu Gothic"/>
              </w:rPr>
            </w:pPr>
            <w:r>
              <w:rPr>
                <w:rFonts w:eastAsia="Yu Gothic"/>
              </w:rPr>
              <w:t>CA_n2(2A)</w:t>
            </w:r>
          </w:p>
        </w:tc>
        <w:tc>
          <w:tcPr>
            <w:tcW w:w="3211" w:type="dxa"/>
            <w:shd w:val="clear" w:color="auto" w:fill="auto"/>
          </w:tcPr>
          <w:p w14:paraId="725C46EB" w14:textId="77777777" w:rsidR="00CF0F69" w:rsidRPr="00771DE2" w:rsidRDefault="00CF0F69" w:rsidP="00993CF9">
            <w:pPr>
              <w:pStyle w:val="TAC"/>
              <w:rPr>
                <w:lang w:eastAsia="zh-CN"/>
              </w:rPr>
            </w:pPr>
            <w:r>
              <w:rPr>
                <w:lang w:eastAsia="zh-CN"/>
              </w:rPr>
              <w:t>-</w:t>
            </w:r>
          </w:p>
        </w:tc>
      </w:tr>
      <w:tr w:rsidR="00CF0F69" w:rsidRPr="00771DE2" w14:paraId="49D77A97" w14:textId="77777777" w:rsidTr="00993CF9">
        <w:trPr>
          <w:jc w:val="center"/>
        </w:trPr>
        <w:tc>
          <w:tcPr>
            <w:tcW w:w="3207" w:type="dxa"/>
            <w:tcBorders>
              <w:top w:val="nil"/>
              <w:bottom w:val="nil"/>
            </w:tcBorders>
            <w:shd w:val="clear" w:color="auto" w:fill="auto"/>
          </w:tcPr>
          <w:p w14:paraId="46599C83" w14:textId="77777777" w:rsidR="00CF0F69" w:rsidRPr="00771DE2" w:rsidRDefault="00CF0F69" w:rsidP="00993CF9">
            <w:pPr>
              <w:pStyle w:val="TAC"/>
              <w:rPr>
                <w:lang w:eastAsia="zh-CN"/>
              </w:rPr>
            </w:pPr>
          </w:p>
        </w:tc>
        <w:tc>
          <w:tcPr>
            <w:tcW w:w="3211" w:type="dxa"/>
            <w:shd w:val="clear" w:color="auto" w:fill="auto"/>
          </w:tcPr>
          <w:p w14:paraId="76D637AF" w14:textId="77777777" w:rsidR="00CF0F69" w:rsidRPr="00771DE2" w:rsidRDefault="00CF0F69" w:rsidP="00993CF9">
            <w:pPr>
              <w:pStyle w:val="TAC"/>
              <w:rPr>
                <w:lang w:eastAsia="zh-CN"/>
              </w:rPr>
            </w:pPr>
            <w:r w:rsidRPr="00771DE2">
              <w:rPr>
                <w:rFonts w:eastAsia="Yu Gothic"/>
              </w:rPr>
              <w:t>CA_n66(2A)</w:t>
            </w:r>
          </w:p>
        </w:tc>
        <w:tc>
          <w:tcPr>
            <w:tcW w:w="3211" w:type="dxa"/>
            <w:shd w:val="clear" w:color="auto" w:fill="auto"/>
          </w:tcPr>
          <w:p w14:paraId="13233C92" w14:textId="77777777" w:rsidR="00CF0F69" w:rsidRPr="00771DE2" w:rsidRDefault="00CF0F69" w:rsidP="00993CF9">
            <w:pPr>
              <w:pStyle w:val="TAC"/>
              <w:rPr>
                <w:lang w:eastAsia="zh-CN"/>
              </w:rPr>
            </w:pPr>
            <w:r w:rsidRPr="00771DE2">
              <w:rPr>
                <w:lang w:eastAsia="zh-CN"/>
              </w:rPr>
              <w:t>-</w:t>
            </w:r>
          </w:p>
        </w:tc>
      </w:tr>
      <w:tr w:rsidR="00CF0F69" w:rsidRPr="00771DE2" w14:paraId="4623FAE0" w14:textId="77777777" w:rsidTr="00993CF9">
        <w:trPr>
          <w:jc w:val="center"/>
        </w:trPr>
        <w:tc>
          <w:tcPr>
            <w:tcW w:w="3207" w:type="dxa"/>
            <w:tcBorders>
              <w:top w:val="nil"/>
              <w:bottom w:val="nil"/>
            </w:tcBorders>
            <w:shd w:val="clear" w:color="auto" w:fill="auto"/>
          </w:tcPr>
          <w:p w14:paraId="6A86CC9E" w14:textId="77777777" w:rsidR="00CF0F69" w:rsidRPr="00771DE2" w:rsidRDefault="00CF0F69" w:rsidP="00993CF9">
            <w:pPr>
              <w:pStyle w:val="TAC"/>
              <w:rPr>
                <w:lang w:eastAsia="zh-CN"/>
              </w:rPr>
            </w:pPr>
            <w:r w:rsidRPr="00771DE2">
              <w:rPr>
                <w:lang w:eastAsia="zh-CN"/>
              </w:rPr>
              <w:t>Intra-band non-contiguous 2DL CA</w:t>
            </w:r>
          </w:p>
        </w:tc>
        <w:tc>
          <w:tcPr>
            <w:tcW w:w="3211" w:type="dxa"/>
            <w:shd w:val="clear" w:color="auto" w:fill="auto"/>
          </w:tcPr>
          <w:p w14:paraId="5064BA77" w14:textId="77777777" w:rsidR="00CF0F69" w:rsidRPr="00771DE2" w:rsidRDefault="00CF0F69" w:rsidP="00993CF9">
            <w:pPr>
              <w:pStyle w:val="TAC"/>
              <w:rPr>
                <w:lang w:eastAsia="zh-CN"/>
              </w:rPr>
            </w:pPr>
            <w:r w:rsidRPr="00771DE2">
              <w:rPr>
                <w:rFonts w:eastAsia="Yu Gothic"/>
              </w:rPr>
              <w:t>CA_n77(2A)</w:t>
            </w:r>
          </w:p>
        </w:tc>
        <w:tc>
          <w:tcPr>
            <w:tcW w:w="3211" w:type="dxa"/>
            <w:shd w:val="clear" w:color="auto" w:fill="auto"/>
          </w:tcPr>
          <w:p w14:paraId="435244BE" w14:textId="77777777" w:rsidR="00CF0F69" w:rsidRPr="00771DE2" w:rsidRDefault="00CF0F69" w:rsidP="00993CF9">
            <w:pPr>
              <w:pStyle w:val="TAC"/>
              <w:rPr>
                <w:lang w:eastAsia="zh-CN"/>
              </w:rPr>
            </w:pPr>
            <w:r w:rsidRPr="00771DE2">
              <w:rPr>
                <w:lang w:eastAsia="zh-CN"/>
              </w:rPr>
              <w:t>-</w:t>
            </w:r>
          </w:p>
        </w:tc>
      </w:tr>
      <w:tr w:rsidR="00CF0F69" w:rsidRPr="00771DE2" w14:paraId="401D18F5" w14:textId="77777777" w:rsidTr="00993CF9">
        <w:trPr>
          <w:jc w:val="center"/>
        </w:trPr>
        <w:tc>
          <w:tcPr>
            <w:tcW w:w="3207" w:type="dxa"/>
            <w:tcBorders>
              <w:top w:val="nil"/>
              <w:bottom w:val="nil"/>
            </w:tcBorders>
            <w:shd w:val="clear" w:color="auto" w:fill="auto"/>
          </w:tcPr>
          <w:p w14:paraId="6D5C32A6" w14:textId="77777777" w:rsidR="00CF0F69" w:rsidRPr="00771DE2" w:rsidRDefault="00CF0F69" w:rsidP="00993CF9">
            <w:pPr>
              <w:pStyle w:val="TAC"/>
              <w:rPr>
                <w:lang w:eastAsia="zh-CN"/>
              </w:rPr>
            </w:pPr>
          </w:p>
        </w:tc>
        <w:tc>
          <w:tcPr>
            <w:tcW w:w="3211" w:type="dxa"/>
            <w:shd w:val="clear" w:color="auto" w:fill="auto"/>
          </w:tcPr>
          <w:p w14:paraId="050FEAE4" w14:textId="77777777" w:rsidR="00CF0F69" w:rsidRPr="00771DE2" w:rsidRDefault="00CF0F69" w:rsidP="00993CF9">
            <w:pPr>
              <w:pStyle w:val="TAC"/>
              <w:rPr>
                <w:lang w:eastAsia="zh-CN"/>
              </w:rPr>
            </w:pPr>
            <w:r w:rsidRPr="00771DE2">
              <w:t>CA_n78(2A)</w:t>
            </w:r>
          </w:p>
        </w:tc>
        <w:tc>
          <w:tcPr>
            <w:tcW w:w="3211" w:type="dxa"/>
            <w:shd w:val="clear" w:color="auto" w:fill="auto"/>
          </w:tcPr>
          <w:p w14:paraId="4EB2E58C" w14:textId="77777777" w:rsidR="00CF0F69" w:rsidRPr="00771DE2" w:rsidRDefault="00CF0F69" w:rsidP="00993CF9">
            <w:pPr>
              <w:pStyle w:val="TAC"/>
              <w:rPr>
                <w:lang w:eastAsia="zh-CN"/>
              </w:rPr>
            </w:pPr>
            <w:r w:rsidRPr="00771DE2">
              <w:rPr>
                <w:lang w:eastAsia="zh-CN"/>
              </w:rPr>
              <w:t>-</w:t>
            </w:r>
          </w:p>
        </w:tc>
      </w:tr>
      <w:tr w:rsidR="00CF0F69" w:rsidRPr="00771DE2" w14:paraId="24A930AB" w14:textId="77777777" w:rsidTr="00993CF9">
        <w:trPr>
          <w:jc w:val="center"/>
        </w:trPr>
        <w:tc>
          <w:tcPr>
            <w:tcW w:w="3207" w:type="dxa"/>
            <w:tcBorders>
              <w:top w:val="nil"/>
              <w:bottom w:val="single" w:sz="4" w:space="0" w:color="auto"/>
            </w:tcBorders>
            <w:shd w:val="clear" w:color="auto" w:fill="auto"/>
          </w:tcPr>
          <w:p w14:paraId="37533477" w14:textId="77777777" w:rsidR="00CF0F69" w:rsidRPr="00771DE2" w:rsidRDefault="00CF0F69" w:rsidP="00993CF9">
            <w:pPr>
              <w:pStyle w:val="TAC"/>
              <w:rPr>
                <w:lang w:eastAsia="zh-CN"/>
              </w:rPr>
            </w:pPr>
          </w:p>
        </w:tc>
        <w:tc>
          <w:tcPr>
            <w:tcW w:w="3211" w:type="dxa"/>
            <w:shd w:val="clear" w:color="auto" w:fill="auto"/>
          </w:tcPr>
          <w:p w14:paraId="0E107B52" w14:textId="77777777" w:rsidR="00CF0F69" w:rsidRPr="00771DE2" w:rsidRDefault="00CF0F69" w:rsidP="00993CF9">
            <w:pPr>
              <w:pStyle w:val="TAC"/>
            </w:pPr>
            <w:r w:rsidRPr="00771DE2">
              <w:rPr>
                <w:rFonts w:eastAsia="Yu Gothic"/>
              </w:rPr>
              <w:t>CA_n71(2A)</w:t>
            </w:r>
          </w:p>
        </w:tc>
        <w:tc>
          <w:tcPr>
            <w:tcW w:w="3211" w:type="dxa"/>
            <w:shd w:val="clear" w:color="auto" w:fill="auto"/>
          </w:tcPr>
          <w:p w14:paraId="2957B435" w14:textId="77777777" w:rsidR="00CF0F69" w:rsidRPr="00771DE2" w:rsidRDefault="00CF0F69" w:rsidP="00993CF9">
            <w:pPr>
              <w:pStyle w:val="TAC"/>
              <w:rPr>
                <w:lang w:eastAsia="zh-CN"/>
              </w:rPr>
            </w:pPr>
            <w:r w:rsidRPr="00771DE2">
              <w:rPr>
                <w:lang w:eastAsia="zh-CN"/>
              </w:rPr>
              <w:t>-</w:t>
            </w:r>
          </w:p>
        </w:tc>
      </w:tr>
      <w:tr w:rsidR="00CF0F69" w:rsidRPr="00771DE2" w14:paraId="5A98140A" w14:textId="77777777" w:rsidTr="00993CF9">
        <w:trPr>
          <w:jc w:val="center"/>
        </w:trPr>
        <w:tc>
          <w:tcPr>
            <w:tcW w:w="3207" w:type="dxa"/>
            <w:tcBorders>
              <w:top w:val="single" w:sz="4" w:space="0" w:color="auto"/>
              <w:bottom w:val="nil"/>
            </w:tcBorders>
            <w:shd w:val="clear" w:color="auto" w:fill="auto"/>
          </w:tcPr>
          <w:p w14:paraId="09BCDAAE" w14:textId="77777777" w:rsidR="00CF0F69" w:rsidRPr="00771DE2" w:rsidRDefault="00CF0F69" w:rsidP="00993CF9">
            <w:pPr>
              <w:pStyle w:val="TAC"/>
              <w:rPr>
                <w:lang w:eastAsia="zh-CN"/>
              </w:rPr>
            </w:pPr>
          </w:p>
        </w:tc>
        <w:tc>
          <w:tcPr>
            <w:tcW w:w="3211" w:type="dxa"/>
            <w:shd w:val="clear" w:color="auto" w:fill="auto"/>
          </w:tcPr>
          <w:p w14:paraId="2D1DEE6C" w14:textId="77777777" w:rsidR="00CF0F69" w:rsidRPr="00771DE2" w:rsidRDefault="00CF0F69" w:rsidP="00993CF9">
            <w:pPr>
              <w:pStyle w:val="TAC"/>
            </w:pPr>
            <w:r w:rsidRPr="00771DE2">
              <w:rPr>
                <w:lang w:eastAsia="zh-Hans"/>
              </w:rPr>
              <w:t>CA_n1A-n3A</w:t>
            </w:r>
          </w:p>
        </w:tc>
        <w:tc>
          <w:tcPr>
            <w:tcW w:w="3211" w:type="dxa"/>
            <w:shd w:val="clear" w:color="auto" w:fill="auto"/>
          </w:tcPr>
          <w:p w14:paraId="70507B53" w14:textId="77777777" w:rsidR="00CF0F69" w:rsidRPr="00771DE2" w:rsidRDefault="00CF0F69" w:rsidP="00993CF9">
            <w:pPr>
              <w:pStyle w:val="TAC"/>
              <w:rPr>
                <w:lang w:eastAsia="zh-CN"/>
              </w:rPr>
            </w:pPr>
          </w:p>
        </w:tc>
      </w:tr>
      <w:tr w:rsidR="00CF0F69" w:rsidRPr="00771DE2" w14:paraId="03247C47" w14:textId="77777777" w:rsidTr="00993CF9">
        <w:trPr>
          <w:jc w:val="center"/>
        </w:trPr>
        <w:tc>
          <w:tcPr>
            <w:tcW w:w="3207" w:type="dxa"/>
            <w:tcBorders>
              <w:top w:val="nil"/>
              <w:bottom w:val="nil"/>
            </w:tcBorders>
            <w:shd w:val="clear" w:color="auto" w:fill="auto"/>
          </w:tcPr>
          <w:p w14:paraId="1745AB43" w14:textId="77777777" w:rsidR="00CF0F69" w:rsidRPr="00771DE2" w:rsidRDefault="00CF0F69" w:rsidP="00993CF9">
            <w:pPr>
              <w:pStyle w:val="TAC"/>
              <w:rPr>
                <w:lang w:eastAsia="zh-CN"/>
              </w:rPr>
            </w:pPr>
          </w:p>
        </w:tc>
        <w:tc>
          <w:tcPr>
            <w:tcW w:w="3211" w:type="dxa"/>
            <w:shd w:val="clear" w:color="auto" w:fill="auto"/>
          </w:tcPr>
          <w:p w14:paraId="66C7E4D5" w14:textId="77777777" w:rsidR="00CF0F69" w:rsidRPr="00771DE2" w:rsidRDefault="00CF0F69" w:rsidP="00993CF9">
            <w:pPr>
              <w:pStyle w:val="TAC"/>
              <w:rPr>
                <w:lang w:eastAsia="zh-Hans"/>
              </w:rPr>
            </w:pPr>
            <w:r w:rsidRPr="00771DE2">
              <w:rPr>
                <w:rFonts w:eastAsia="SimSun"/>
                <w:lang w:eastAsia="zh-CN"/>
              </w:rPr>
              <w:t>CA_n1A-n8A</w:t>
            </w:r>
          </w:p>
        </w:tc>
        <w:tc>
          <w:tcPr>
            <w:tcW w:w="3211" w:type="dxa"/>
            <w:shd w:val="clear" w:color="auto" w:fill="auto"/>
          </w:tcPr>
          <w:p w14:paraId="1DA2A1C3" w14:textId="77777777" w:rsidR="00CF0F69" w:rsidRPr="00771DE2" w:rsidRDefault="00CF0F69" w:rsidP="00993CF9">
            <w:pPr>
              <w:pStyle w:val="TAC"/>
              <w:rPr>
                <w:lang w:eastAsia="zh-CN"/>
              </w:rPr>
            </w:pPr>
            <w:r w:rsidRPr="00771DE2">
              <w:rPr>
                <w:lang w:eastAsia="zh-CN"/>
              </w:rPr>
              <w:t>-</w:t>
            </w:r>
          </w:p>
        </w:tc>
      </w:tr>
      <w:tr w:rsidR="00CF0F69" w:rsidRPr="00771DE2" w14:paraId="5275317B" w14:textId="77777777" w:rsidTr="00993CF9">
        <w:trPr>
          <w:jc w:val="center"/>
        </w:trPr>
        <w:tc>
          <w:tcPr>
            <w:tcW w:w="3207" w:type="dxa"/>
            <w:tcBorders>
              <w:top w:val="nil"/>
              <w:bottom w:val="nil"/>
            </w:tcBorders>
            <w:shd w:val="clear" w:color="auto" w:fill="auto"/>
          </w:tcPr>
          <w:p w14:paraId="29C05961" w14:textId="77777777" w:rsidR="00CF0F69" w:rsidRPr="00771DE2" w:rsidRDefault="00CF0F69" w:rsidP="00993CF9">
            <w:pPr>
              <w:pStyle w:val="TAC"/>
              <w:rPr>
                <w:lang w:eastAsia="zh-CN"/>
              </w:rPr>
            </w:pPr>
          </w:p>
        </w:tc>
        <w:tc>
          <w:tcPr>
            <w:tcW w:w="3211" w:type="dxa"/>
            <w:shd w:val="clear" w:color="auto" w:fill="auto"/>
          </w:tcPr>
          <w:p w14:paraId="5331B0D0" w14:textId="77777777" w:rsidR="00CF0F69" w:rsidRPr="00771DE2" w:rsidRDefault="00CF0F69" w:rsidP="00993CF9">
            <w:pPr>
              <w:pStyle w:val="TAC"/>
              <w:rPr>
                <w:lang w:eastAsia="zh-CN"/>
              </w:rPr>
            </w:pPr>
            <w:r w:rsidRPr="00771DE2">
              <w:rPr>
                <w:lang w:eastAsia="zh-CN"/>
              </w:rPr>
              <w:t>CA_n1A-n77A</w:t>
            </w:r>
          </w:p>
        </w:tc>
        <w:tc>
          <w:tcPr>
            <w:tcW w:w="3211" w:type="dxa"/>
            <w:shd w:val="clear" w:color="auto" w:fill="auto"/>
          </w:tcPr>
          <w:p w14:paraId="3458EC7C" w14:textId="77777777" w:rsidR="00CF0F69" w:rsidRPr="00771DE2" w:rsidRDefault="00CF0F69" w:rsidP="00993CF9">
            <w:pPr>
              <w:pStyle w:val="TAC"/>
              <w:rPr>
                <w:lang w:eastAsia="zh-CN"/>
              </w:rPr>
            </w:pPr>
            <w:r w:rsidRPr="00771DE2">
              <w:rPr>
                <w:lang w:eastAsia="zh-CN"/>
              </w:rPr>
              <w:t>-</w:t>
            </w:r>
          </w:p>
        </w:tc>
      </w:tr>
      <w:tr w:rsidR="00CF0F69" w:rsidRPr="00771DE2" w14:paraId="736A8F70" w14:textId="77777777" w:rsidTr="00993CF9">
        <w:trPr>
          <w:jc w:val="center"/>
        </w:trPr>
        <w:tc>
          <w:tcPr>
            <w:tcW w:w="3207" w:type="dxa"/>
            <w:tcBorders>
              <w:top w:val="nil"/>
              <w:bottom w:val="nil"/>
            </w:tcBorders>
            <w:shd w:val="clear" w:color="auto" w:fill="auto"/>
          </w:tcPr>
          <w:p w14:paraId="74F80CC1" w14:textId="77777777" w:rsidR="00CF0F69" w:rsidRPr="00771DE2" w:rsidRDefault="00CF0F69" w:rsidP="00993CF9">
            <w:pPr>
              <w:pStyle w:val="TAC"/>
              <w:rPr>
                <w:lang w:eastAsia="zh-CN"/>
              </w:rPr>
            </w:pPr>
          </w:p>
        </w:tc>
        <w:tc>
          <w:tcPr>
            <w:tcW w:w="3211" w:type="dxa"/>
            <w:shd w:val="clear" w:color="auto" w:fill="auto"/>
          </w:tcPr>
          <w:p w14:paraId="6B0E367B" w14:textId="77777777" w:rsidR="00CF0F69" w:rsidRPr="00771DE2" w:rsidRDefault="00CF0F69" w:rsidP="00993CF9">
            <w:pPr>
              <w:pStyle w:val="TAC"/>
              <w:rPr>
                <w:lang w:eastAsia="zh-CN"/>
              </w:rPr>
            </w:pPr>
            <w:r w:rsidRPr="00771DE2">
              <w:rPr>
                <w:lang w:eastAsia="zh-CN"/>
              </w:rPr>
              <w:t>CA_n1A-n78A</w:t>
            </w:r>
          </w:p>
        </w:tc>
        <w:tc>
          <w:tcPr>
            <w:tcW w:w="3211" w:type="dxa"/>
            <w:shd w:val="clear" w:color="auto" w:fill="auto"/>
          </w:tcPr>
          <w:p w14:paraId="1B4CFBF4" w14:textId="77777777" w:rsidR="00CF0F69" w:rsidRPr="00771DE2" w:rsidRDefault="00CF0F69" w:rsidP="00993CF9">
            <w:pPr>
              <w:pStyle w:val="TAC"/>
              <w:rPr>
                <w:lang w:eastAsia="zh-CN"/>
              </w:rPr>
            </w:pPr>
            <w:r w:rsidRPr="00771DE2">
              <w:rPr>
                <w:lang w:eastAsia="zh-CN"/>
              </w:rPr>
              <w:t>-</w:t>
            </w:r>
          </w:p>
        </w:tc>
      </w:tr>
      <w:tr w:rsidR="00CF0F69" w:rsidRPr="00771DE2" w14:paraId="3ACB5DAC" w14:textId="77777777" w:rsidTr="00993CF9">
        <w:trPr>
          <w:jc w:val="center"/>
        </w:trPr>
        <w:tc>
          <w:tcPr>
            <w:tcW w:w="3207" w:type="dxa"/>
            <w:tcBorders>
              <w:top w:val="nil"/>
              <w:bottom w:val="nil"/>
            </w:tcBorders>
            <w:shd w:val="clear" w:color="auto" w:fill="auto"/>
          </w:tcPr>
          <w:p w14:paraId="5A0DA6AF" w14:textId="77777777" w:rsidR="00CF0F69" w:rsidRPr="00771DE2" w:rsidRDefault="00CF0F69" w:rsidP="00993CF9">
            <w:pPr>
              <w:pStyle w:val="TAC"/>
              <w:rPr>
                <w:lang w:eastAsia="zh-CN"/>
              </w:rPr>
            </w:pPr>
          </w:p>
        </w:tc>
        <w:tc>
          <w:tcPr>
            <w:tcW w:w="3211" w:type="dxa"/>
            <w:shd w:val="clear" w:color="auto" w:fill="auto"/>
          </w:tcPr>
          <w:p w14:paraId="58C07019" w14:textId="77777777" w:rsidR="00CF0F69" w:rsidRPr="00771DE2" w:rsidRDefault="00CF0F69" w:rsidP="00993CF9">
            <w:pPr>
              <w:pStyle w:val="TAC"/>
            </w:pPr>
            <w:r w:rsidRPr="00771DE2">
              <w:t>CA_n2A-n5A</w:t>
            </w:r>
          </w:p>
        </w:tc>
        <w:tc>
          <w:tcPr>
            <w:tcW w:w="3211" w:type="dxa"/>
            <w:shd w:val="clear" w:color="auto" w:fill="auto"/>
          </w:tcPr>
          <w:p w14:paraId="699957D4" w14:textId="77777777" w:rsidR="00CF0F69" w:rsidRPr="00771DE2" w:rsidRDefault="00CF0F69" w:rsidP="00993CF9">
            <w:pPr>
              <w:pStyle w:val="TAC"/>
              <w:rPr>
                <w:lang w:eastAsia="zh-CN"/>
              </w:rPr>
            </w:pPr>
          </w:p>
        </w:tc>
      </w:tr>
      <w:tr w:rsidR="00CF0F69" w:rsidRPr="00771DE2" w14:paraId="75B7C9DE" w14:textId="77777777" w:rsidTr="00993CF9">
        <w:trPr>
          <w:jc w:val="center"/>
        </w:trPr>
        <w:tc>
          <w:tcPr>
            <w:tcW w:w="3207" w:type="dxa"/>
            <w:tcBorders>
              <w:top w:val="nil"/>
              <w:bottom w:val="nil"/>
            </w:tcBorders>
            <w:shd w:val="clear" w:color="auto" w:fill="auto"/>
          </w:tcPr>
          <w:p w14:paraId="26D55A6A" w14:textId="77777777" w:rsidR="00CF0F69" w:rsidRPr="00771DE2" w:rsidRDefault="00CF0F69" w:rsidP="00993CF9">
            <w:pPr>
              <w:pStyle w:val="TAC"/>
              <w:rPr>
                <w:lang w:eastAsia="zh-CN"/>
              </w:rPr>
            </w:pPr>
          </w:p>
        </w:tc>
        <w:tc>
          <w:tcPr>
            <w:tcW w:w="3211" w:type="dxa"/>
            <w:shd w:val="clear" w:color="auto" w:fill="auto"/>
          </w:tcPr>
          <w:p w14:paraId="61FA608F" w14:textId="77777777" w:rsidR="00CF0F69" w:rsidRPr="00771DE2" w:rsidRDefault="00CF0F69" w:rsidP="00993CF9">
            <w:pPr>
              <w:pStyle w:val="TAC"/>
            </w:pPr>
            <w:r>
              <w:t>CA_n2A-n14A</w:t>
            </w:r>
          </w:p>
        </w:tc>
        <w:tc>
          <w:tcPr>
            <w:tcW w:w="3211" w:type="dxa"/>
            <w:shd w:val="clear" w:color="auto" w:fill="auto"/>
          </w:tcPr>
          <w:p w14:paraId="5D5735CC" w14:textId="77777777" w:rsidR="00CF0F69" w:rsidRPr="00771DE2" w:rsidRDefault="00CF0F69" w:rsidP="00993CF9">
            <w:pPr>
              <w:pStyle w:val="TAC"/>
              <w:rPr>
                <w:lang w:eastAsia="zh-CN"/>
              </w:rPr>
            </w:pPr>
          </w:p>
        </w:tc>
      </w:tr>
      <w:tr w:rsidR="00CF0F69" w:rsidRPr="00771DE2" w14:paraId="004302AC" w14:textId="77777777" w:rsidTr="00993CF9">
        <w:trPr>
          <w:jc w:val="center"/>
        </w:trPr>
        <w:tc>
          <w:tcPr>
            <w:tcW w:w="3207" w:type="dxa"/>
            <w:tcBorders>
              <w:top w:val="nil"/>
              <w:bottom w:val="nil"/>
            </w:tcBorders>
            <w:shd w:val="clear" w:color="auto" w:fill="auto"/>
          </w:tcPr>
          <w:p w14:paraId="26C84608" w14:textId="77777777" w:rsidR="00CF0F69" w:rsidRPr="00771DE2" w:rsidRDefault="00CF0F69" w:rsidP="00993CF9">
            <w:pPr>
              <w:pStyle w:val="TAC"/>
              <w:rPr>
                <w:lang w:eastAsia="zh-CN"/>
              </w:rPr>
            </w:pPr>
          </w:p>
        </w:tc>
        <w:tc>
          <w:tcPr>
            <w:tcW w:w="3211" w:type="dxa"/>
            <w:shd w:val="clear" w:color="auto" w:fill="auto"/>
          </w:tcPr>
          <w:p w14:paraId="6C336876" w14:textId="77777777" w:rsidR="00CF0F69" w:rsidRPr="00771DE2" w:rsidRDefault="00CF0F69" w:rsidP="00993CF9">
            <w:pPr>
              <w:pStyle w:val="TAC"/>
              <w:rPr>
                <w:lang w:eastAsia="zh-CN"/>
              </w:rPr>
            </w:pPr>
            <w:r w:rsidRPr="00771DE2">
              <w:t>CA_n2A-n48A</w:t>
            </w:r>
          </w:p>
        </w:tc>
        <w:tc>
          <w:tcPr>
            <w:tcW w:w="3211" w:type="dxa"/>
            <w:shd w:val="clear" w:color="auto" w:fill="auto"/>
          </w:tcPr>
          <w:p w14:paraId="0B3B629E" w14:textId="77777777" w:rsidR="00CF0F69" w:rsidRPr="00771DE2" w:rsidRDefault="00CF0F69" w:rsidP="00993CF9">
            <w:pPr>
              <w:pStyle w:val="TAC"/>
              <w:rPr>
                <w:lang w:eastAsia="zh-CN"/>
              </w:rPr>
            </w:pPr>
            <w:r w:rsidRPr="00771DE2">
              <w:rPr>
                <w:lang w:eastAsia="zh-CN"/>
              </w:rPr>
              <w:t>-</w:t>
            </w:r>
          </w:p>
        </w:tc>
      </w:tr>
      <w:tr w:rsidR="00CF0F69" w:rsidRPr="00771DE2" w14:paraId="4972A51E" w14:textId="77777777" w:rsidTr="00993CF9">
        <w:trPr>
          <w:jc w:val="center"/>
        </w:trPr>
        <w:tc>
          <w:tcPr>
            <w:tcW w:w="3207" w:type="dxa"/>
            <w:tcBorders>
              <w:top w:val="nil"/>
              <w:bottom w:val="nil"/>
            </w:tcBorders>
            <w:shd w:val="clear" w:color="auto" w:fill="auto"/>
          </w:tcPr>
          <w:p w14:paraId="25CA2799" w14:textId="77777777" w:rsidR="00CF0F69" w:rsidRPr="00771DE2" w:rsidRDefault="00CF0F69" w:rsidP="00993CF9">
            <w:pPr>
              <w:pStyle w:val="TAC"/>
              <w:rPr>
                <w:lang w:eastAsia="zh-CN"/>
              </w:rPr>
            </w:pPr>
          </w:p>
        </w:tc>
        <w:tc>
          <w:tcPr>
            <w:tcW w:w="3211" w:type="dxa"/>
            <w:shd w:val="clear" w:color="auto" w:fill="auto"/>
          </w:tcPr>
          <w:p w14:paraId="575DEB61" w14:textId="77777777" w:rsidR="00CF0F69" w:rsidRPr="00771DE2" w:rsidRDefault="00CF0F69" w:rsidP="00993CF9">
            <w:pPr>
              <w:pStyle w:val="TAC"/>
              <w:rPr>
                <w:lang w:eastAsia="zh-CN"/>
              </w:rPr>
            </w:pPr>
            <w:r w:rsidRPr="00771DE2">
              <w:t>CA_n2A-n66A</w:t>
            </w:r>
          </w:p>
        </w:tc>
        <w:tc>
          <w:tcPr>
            <w:tcW w:w="3211" w:type="dxa"/>
            <w:shd w:val="clear" w:color="auto" w:fill="auto"/>
          </w:tcPr>
          <w:p w14:paraId="491BC573" w14:textId="77777777" w:rsidR="00CF0F69" w:rsidRPr="00771DE2" w:rsidRDefault="00CF0F69" w:rsidP="00993CF9">
            <w:pPr>
              <w:pStyle w:val="TAC"/>
              <w:rPr>
                <w:lang w:eastAsia="zh-CN"/>
              </w:rPr>
            </w:pPr>
            <w:r w:rsidRPr="00771DE2">
              <w:rPr>
                <w:lang w:eastAsia="zh-CN"/>
              </w:rPr>
              <w:t>-</w:t>
            </w:r>
          </w:p>
        </w:tc>
      </w:tr>
      <w:tr w:rsidR="00CF0F69" w:rsidRPr="00771DE2" w14:paraId="26271450" w14:textId="77777777" w:rsidTr="00993CF9">
        <w:trPr>
          <w:jc w:val="center"/>
        </w:trPr>
        <w:tc>
          <w:tcPr>
            <w:tcW w:w="3207" w:type="dxa"/>
            <w:tcBorders>
              <w:top w:val="nil"/>
              <w:bottom w:val="nil"/>
            </w:tcBorders>
            <w:shd w:val="clear" w:color="auto" w:fill="auto"/>
          </w:tcPr>
          <w:p w14:paraId="4E354FA8" w14:textId="77777777" w:rsidR="00CF0F69" w:rsidRPr="00771DE2" w:rsidRDefault="00CF0F69" w:rsidP="00993CF9">
            <w:pPr>
              <w:pStyle w:val="TAC"/>
              <w:rPr>
                <w:lang w:eastAsia="zh-CN"/>
              </w:rPr>
            </w:pPr>
          </w:p>
        </w:tc>
        <w:tc>
          <w:tcPr>
            <w:tcW w:w="3211" w:type="dxa"/>
            <w:shd w:val="clear" w:color="auto" w:fill="auto"/>
          </w:tcPr>
          <w:p w14:paraId="6E3DBF1D" w14:textId="77777777" w:rsidR="00CF0F69" w:rsidRPr="00771DE2" w:rsidRDefault="00CF0F69" w:rsidP="00993CF9">
            <w:pPr>
              <w:pStyle w:val="TAC"/>
              <w:rPr>
                <w:lang w:eastAsia="zh-CN"/>
              </w:rPr>
            </w:pPr>
            <w:r w:rsidRPr="00771DE2">
              <w:t>CA_n2A-n77A</w:t>
            </w:r>
          </w:p>
        </w:tc>
        <w:tc>
          <w:tcPr>
            <w:tcW w:w="3211" w:type="dxa"/>
            <w:shd w:val="clear" w:color="auto" w:fill="auto"/>
          </w:tcPr>
          <w:p w14:paraId="51D9A8A1" w14:textId="77777777" w:rsidR="00CF0F69" w:rsidRPr="00771DE2" w:rsidRDefault="00CF0F69" w:rsidP="00993CF9">
            <w:pPr>
              <w:pStyle w:val="TAC"/>
              <w:rPr>
                <w:lang w:eastAsia="zh-CN"/>
              </w:rPr>
            </w:pPr>
            <w:r w:rsidRPr="00771DE2">
              <w:rPr>
                <w:lang w:eastAsia="zh-CN"/>
              </w:rPr>
              <w:t>-</w:t>
            </w:r>
          </w:p>
        </w:tc>
      </w:tr>
      <w:tr w:rsidR="00CF0F69" w:rsidRPr="00771DE2" w14:paraId="0366E9D7" w14:textId="77777777" w:rsidTr="00993CF9">
        <w:trPr>
          <w:jc w:val="center"/>
        </w:trPr>
        <w:tc>
          <w:tcPr>
            <w:tcW w:w="3207" w:type="dxa"/>
            <w:tcBorders>
              <w:top w:val="nil"/>
              <w:bottom w:val="nil"/>
            </w:tcBorders>
            <w:shd w:val="clear" w:color="auto" w:fill="auto"/>
          </w:tcPr>
          <w:p w14:paraId="44430326" w14:textId="77777777" w:rsidR="00CF0F69" w:rsidRPr="00771DE2" w:rsidRDefault="00CF0F69" w:rsidP="00993CF9">
            <w:pPr>
              <w:pStyle w:val="TAC"/>
              <w:rPr>
                <w:lang w:eastAsia="zh-CN"/>
              </w:rPr>
            </w:pPr>
          </w:p>
        </w:tc>
        <w:tc>
          <w:tcPr>
            <w:tcW w:w="3211" w:type="dxa"/>
            <w:shd w:val="clear" w:color="auto" w:fill="auto"/>
          </w:tcPr>
          <w:p w14:paraId="59DCAA96" w14:textId="77777777" w:rsidR="00CF0F69" w:rsidRPr="00771DE2" w:rsidRDefault="00CF0F69" w:rsidP="00993CF9">
            <w:pPr>
              <w:pStyle w:val="TAC"/>
              <w:rPr>
                <w:lang w:eastAsia="zh-CN"/>
              </w:rPr>
            </w:pPr>
            <w:r w:rsidRPr="00771DE2">
              <w:t>CA_n3A-n</w:t>
            </w:r>
            <w:r w:rsidRPr="00771DE2">
              <w:rPr>
                <w:rFonts w:eastAsia="SimSun"/>
                <w:lang w:eastAsia="zh-CN"/>
              </w:rPr>
              <w:t>5</w:t>
            </w:r>
            <w:r w:rsidRPr="00771DE2">
              <w:t>A</w:t>
            </w:r>
          </w:p>
        </w:tc>
        <w:tc>
          <w:tcPr>
            <w:tcW w:w="3211" w:type="dxa"/>
            <w:shd w:val="clear" w:color="auto" w:fill="auto"/>
          </w:tcPr>
          <w:p w14:paraId="018917E9" w14:textId="77777777" w:rsidR="00CF0F69" w:rsidRPr="00771DE2" w:rsidRDefault="00CF0F69" w:rsidP="00993CF9">
            <w:pPr>
              <w:pStyle w:val="TAC"/>
              <w:rPr>
                <w:lang w:eastAsia="zh-CN"/>
              </w:rPr>
            </w:pPr>
          </w:p>
        </w:tc>
      </w:tr>
      <w:tr w:rsidR="00CF0F69" w:rsidRPr="00771DE2" w14:paraId="4129185B" w14:textId="77777777" w:rsidTr="00993CF9">
        <w:trPr>
          <w:jc w:val="center"/>
        </w:trPr>
        <w:tc>
          <w:tcPr>
            <w:tcW w:w="3207" w:type="dxa"/>
            <w:tcBorders>
              <w:top w:val="nil"/>
              <w:bottom w:val="nil"/>
            </w:tcBorders>
            <w:shd w:val="clear" w:color="auto" w:fill="auto"/>
          </w:tcPr>
          <w:p w14:paraId="1E258652" w14:textId="77777777" w:rsidR="00CF0F69" w:rsidRPr="00771DE2" w:rsidRDefault="00CF0F69" w:rsidP="00993CF9">
            <w:pPr>
              <w:pStyle w:val="TAC"/>
              <w:rPr>
                <w:lang w:eastAsia="zh-CN"/>
              </w:rPr>
            </w:pPr>
          </w:p>
        </w:tc>
        <w:tc>
          <w:tcPr>
            <w:tcW w:w="3211" w:type="dxa"/>
            <w:shd w:val="clear" w:color="auto" w:fill="auto"/>
          </w:tcPr>
          <w:p w14:paraId="209EB304" w14:textId="77777777" w:rsidR="00CF0F69" w:rsidRPr="00771DE2" w:rsidRDefault="00CF0F69" w:rsidP="00993CF9">
            <w:pPr>
              <w:pStyle w:val="TAC"/>
            </w:pPr>
            <w:r w:rsidRPr="00771DE2">
              <w:rPr>
                <w:rFonts w:eastAsia="SimSun"/>
                <w:lang w:eastAsia="zh-CN"/>
              </w:rPr>
              <w:t>CA_n3A-n8A</w:t>
            </w:r>
          </w:p>
        </w:tc>
        <w:tc>
          <w:tcPr>
            <w:tcW w:w="3211" w:type="dxa"/>
            <w:shd w:val="clear" w:color="auto" w:fill="auto"/>
          </w:tcPr>
          <w:p w14:paraId="034675FD" w14:textId="77777777" w:rsidR="00CF0F69" w:rsidRPr="00771DE2" w:rsidRDefault="00CF0F69" w:rsidP="00993CF9">
            <w:pPr>
              <w:pStyle w:val="TAC"/>
              <w:rPr>
                <w:lang w:eastAsia="zh-CN"/>
              </w:rPr>
            </w:pPr>
            <w:r w:rsidRPr="00771DE2">
              <w:rPr>
                <w:lang w:eastAsia="zh-CN"/>
              </w:rPr>
              <w:t>-</w:t>
            </w:r>
          </w:p>
        </w:tc>
      </w:tr>
      <w:tr w:rsidR="008158E6" w:rsidRPr="00771DE2" w14:paraId="7FD97C2A" w14:textId="77777777" w:rsidTr="00993CF9">
        <w:trPr>
          <w:jc w:val="center"/>
          <w:ins w:id="84" w:author="Nokia - Tuomo Säynäjäkangas" w:date="2023-10-12T14:19:00Z"/>
        </w:trPr>
        <w:tc>
          <w:tcPr>
            <w:tcW w:w="3207" w:type="dxa"/>
            <w:tcBorders>
              <w:top w:val="nil"/>
              <w:bottom w:val="nil"/>
            </w:tcBorders>
            <w:shd w:val="clear" w:color="auto" w:fill="auto"/>
          </w:tcPr>
          <w:p w14:paraId="2A84C9F2" w14:textId="77777777" w:rsidR="008158E6" w:rsidRPr="00771DE2" w:rsidRDefault="008158E6" w:rsidP="008158E6">
            <w:pPr>
              <w:pStyle w:val="TAC"/>
              <w:rPr>
                <w:ins w:id="85" w:author="Nokia - Tuomo Säynäjäkangas" w:date="2023-10-12T14:19:00Z"/>
                <w:lang w:eastAsia="zh-CN"/>
              </w:rPr>
            </w:pPr>
          </w:p>
        </w:tc>
        <w:tc>
          <w:tcPr>
            <w:tcW w:w="3211" w:type="dxa"/>
            <w:shd w:val="clear" w:color="auto" w:fill="auto"/>
          </w:tcPr>
          <w:p w14:paraId="434418A3" w14:textId="194C121E" w:rsidR="008158E6" w:rsidRPr="00771DE2" w:rsidRDefault="008158E6" w:rsidP="008158E6">
            <w:pPr>
              <w:pStyle w:val="TAC"/>
              <w:rPr>
                <w:ins w:id="86" w:author="Nokia - Tuomo Säynäjäkangas" w:date="2023-10-12T14:19:00Z"/>
                <w:rFonts w:eastAsia="SimSun"/>
                <w:lang w:eastAsia="zh-CN"/>
              </w:rPr>
            </w:pPr>
            <w:ins w:id="87" w:author="Nokia - Tuomo Säynäjäkangas" w:date="2023-10-12T14:19:00Z">
              <w:r w:rsidRPr="00771DE2">
                <w:rPr>
                  <w:rFonts w:eastAsia="SimSun"/>
                  <w:lang w:eastAsia="zh-CN"/>
                </w:rPr>
                <w:t>CA_n3A-n</w:t>
              </w:r>
              <w:r>
                <w:rPr>
                  <w:rFonts w:eastAsia="SimSun"/>
                  <w:lang w:eastAsia="zh-CN"/>
                </w:rPr>
                <w:t>2</w:t>
              </w:r>
              <w:r w:rsidRPr="00771DE2">
                <w:rPr>
                  <w:rFonts w:eastAsia="SimSun"/>
                  <w:lang w:eastAsia="zh-CN"/>
                </w:rPr>
                <w:t>8A</w:t>
              </w:r>
            </w:ins>
          </w:p>
        </w:tc>
        <w:tc>
          <w:tcPr>
            <w:tcW w:w="3211" w:type="dxa"/>
            <w:shd w:val="clear" w:color="auto" w:fill="auto"/>
          </w:tcPr>
          <w:p w14:paraId="2672093F" w14:textId="5068B4DA" w:rsidR="008158E6" w:rsidRPr="00771DE2" w:rsidRDefault="008158E6" w:rsidP="008158E6">
            <w:pPr>
              <w:pStyle w:val="TAC"/>
              <w:rPr>
                <w:ins w:id="88" w:author="Nokia - Tuomo Säynäjäkangas" w:date="2023-10-12T14:19:00Z"/>
                <w:lang w:eastAsia="zh-CN"/>
              </w:rPr>
            </w:pPr>
            <w:ins w:id="89" w:author="Nokia - Tuomo Säynäjäkangas" w:date="2023-10-12T14:19:00Z">
              <w:r w:rsidRPr="00771DE2">
                <w:rPr>
                  <w:lang w:eastAsia="zh-CN"/>
                </w:rPr>
                <w:t>-</w:t>
              </w:r>
            </w:ins>
          </w:p>
        </w:tc>
      </w:tr>
      <w:tr w:rsidR="008158E6" w:rsidRPr="00771DE2" w14:paraId="15BA00CF" w14:textId="77777777" w:rsidTr="00993CF9">
        <w:trPr>
          <w:jc w:val="center"/>
        </w:trPr>
        <w:tc>
          <w:tcPr>
            <w:tcW w:w="3207" w:type="dxa"/>
            <w:tcBorders>
              <w:top w:val="nil"/>
              <w:bottom w:val="nil"/>
            </w:tcBorders>
            <w:shd w:val="clear" w:color="auto" w:fill="auto"/>
          </w:tcPr>
          <w:p w14:paraId="6098280C" w14:textId="77777777" w:rsidR="008158E6" w:rsidRPr="00771DE2" w:rsidRDefault="008158E6" w:rsidP="008158E6">
            <w:pPr>
              <w:pStyle w:val="TAC"/>
              <w:rPr>
                <w:lang w:eastAsia="zh-CN"/>
              </w:rPr>
            </w:pPr>
          </w:p>
        </w:tc>
        <w:tc>
          <w:tcPr>
            <w:tcW w:w="3211" w:type="dxa"/>
            <w:shd w:val="clear" w:color="auto" w:fill="auto"/>
          </w:tcPr>
          <w:p w14:paraId="48454A5F" w14:textId="77777777" w:rsidR="008158E6" w:rsidRPr="00771DE2" w:rsidRDefault="008158E6" w:rsidP="008158E6">
            <w:pPr>
              <w:pStyle w:val="TAC"/>
            </w:pPr>
            <w:r w:rsidRPr="00771DE2">
              <w:t>CA_n3A-n41A</w:t>
            </w:r>
          </w:p>
        </w:tc>
        <w:tc>
          <w:tcPr>
            <w:tcW w:w="3211" w:type="dxa"/>
            <w:shd w:val="clear" w:color="auto" w:fill="auto"/>
          </w:tcPr>
          <w:p w14:paraId="2542FB93" w14:textId="77777777" w:rsidR="008158E6" w:rsidRPr="00771DE2" w:rsidRDefault="008158E6" w:rsidP="008158E6">
            <w:pPr>
              <w:pStyle w:val="TAC"/>
              <w:rPr>
                <w:lang w:eastAsia="zh-CN"/>
              </w:rPr>
            </w:pPr>
          </w:p>
        </w:tc>
      </w:tr>
      <w:tr w:rsidR="008158E6" w:rsidRPr="00771DE2" w14:paraId="5B17354D" w14:textId="77777777" w:rsidTr="00993CF9">
        <w:trPr>
          <w:jc w:val="center"/>
        </w:trPr>
        <w:tc>
          <w:tcPr>
            <w:tcW w:w="3207" w:type="dxa"/>
            <w:tcBorders>
              <w:top w:val="nil"/>
              <w:bottom w:val="nil"/>
            </w:tcBorders>
            <w:shd w:val="clear" w:color="auto" w:fill="auto"/>
          </w:tcPr>
          <w:p w14:paraId="1BBDC6D7" w14:textId="77777777" w:rsidR="008158E6" w:rsidRPr="00771DE2" w:rsidRDefault="008158E6" w:rsidP="008158E6">
            <w:pPr>
              <w:pStyle w:val="TAC"/>
              <w:rPr>
                <w:lang w:eastAsia="zh-CN"/>
              </w:rPr>
            </w:pPr>
          </w:p>
        </w:tc>
        <w:tc>
          <w:tcPr>
            <w:tcW w:w="3211" w:type="dxa"/>
            <w:shd w:val="clear" w:color="auto" w:fill="auto"/>
          </w:tcPr>
          <w:p w14:paraId="5A81DE13" w14:textId="77777777" w:rsidR="008158E6" w:rsidRPr="00771DE2" w:rsidRDefault="008158E6" w:rsidP="008158E6">
            <w:pPr>
              <w:pStyle w:val="TAC"/>
            </w:pPr>
            <w:r w:rsidRPr="00771DE2">
              <w:rPr>
                <w:lang w:eastAsia="ja-JP"/>
              </w:rPr>
              <w:t>CA-n3A-n77A</w:t>
            </w:r>
          </w:p>
        </w:tc>
        <w:tc>
          <w:tcPr>
            <w:tcW w:w="3211" w:type="dxa"/>
            <w:shd w:val="clear" w:color="auto" w:fill="auto"/>
          </w:tcPr>
          <w:p w14:paraId="4331730B" w14:textId="77777777" w:rsidR="008158E6" w:rsidRPr="00771DE2" w:rsidRDefault="008158E6" w:rsidP="008158E6">
            <w:pPr>
              <w:pStyle w:val="TAC"/>
              <w:rPr>
                <w:lang w:eastAsia="zh-CN"/>
              </w:rPr>
            </w:pPr>
            <w:r w:rsidRPr="00771DE2">
              <w:rPr>
                <w:lang w:eastAsia="ja-JP"/>
              </w:rPr>
              <w:t>-</w:t>
            </w:r>
          </w:p>
        </w:tc>
      </w:tr>
      <w:tr w:rsidR="008158E6" w:rsidRPr="00771DE2" w14:paraId="22906111" w14:textId="77777777" w:rsidTr="00993CF9">
        <w:trPr>
          <w:jc w:val="center"/>
        </w:trPr>
        <w:tc>
          <w:tcPr>
            <w:tcW w:w="3207" w:type="dxa"/>
            <w:tcBorders>
              <w:top w:val="nil"/>
              <w:bottom w:val="nil"/>
            </w:tcBorders>
            <w:shd w:val="clear" w:color="auto" w:fill="auto"/>
          </w:tcPr>
          <w:p w14:paraId="2464AFAE" w14:textId="77777777" w:rsidR="008158E6" w:rsidRPr="00771DE2" w:rsidRDefault="008158E6" w:rsidP="008158E6">
            <w:pPr>
              <w:pStyle w:val="TAC"/>
              <w:rPr>
                <w:lang w:eastAsia="zh-CN"/>
              </w:rPr>
            </w:pPr>
            <w:r w:rsidRPr="00771DE2">
              <w:rPr>
                <w:lang w:eastAsia="zh-CN"/>
              </w:rPr>
              <w:t>Inter-band 2DL CA</w:t>
            </w:r>
          </w:p>
        </w:tc>
        <w:tc>
          <w:tcPr>
            <w:tcW w:w="3211" w:type="dxa"/>
            <w:shd w:val="clear" w:color="auto" w:fill="auto"/>
          </w:tcPr>
          <w:p w14:paraId="45B45E7B" w14:textId="77777777" w:rsidR="008158E6" w:rsidRPr="00771DE2" w:rsidRDefault="008158E6" w:rsidP="008158E6">
            <w:pPr>
              <w:pStyle w:val="TAC"/>
              <w:rPr>
                <w:lang w:eastAsia="zh-CN"/>
              </w:rPr>
            </w:pPr>
            <w:r w:rsidRPr="00771DE2">
              <w:t>CA_n3A-n78A</w:t>
            </w:r>
          </w:p>
        </w:tc>
        <w:tc>
          <w:tcPr>
            <w:tcW w:w="3211" w:type="dxa"/>
            <w:shd w:val="clear" w:color="auto" w:fill="auto"/>
          </w:tcPr>
          <w:p w14:paraId="33997E55" w14:textId="77777777" w:rsidR="008158E6" w:rsidRPr="00771DE2" w:rsidRDefault="008158E6" w:rsidP="008158E6">
            <w:pPr>
              <w:pStyle w:val="TAC"/>
              <w:rPr>
                <w:lang w:eastAsia="zh-CN"/>
              </w:rPr>
            </w:pPr>
            <w:r w:rsidRPr="00771DE2">
              <w:rPr>
                <w:lang w:eastAsia="zh-CN"/>
              </w:rPr>
              <w:t>-</w:t>
            </w:r>
          </w:p>
        </w:tc>
      </w:tr>
      <w:tr w:rsidR="008158E6" w:rsidRPr="00771DE2" w14:paraId="20EED452" w14:textId="77777777" w:rsidTr="00993CF9">
        <w:trPr>
          <w:jc w:val="center"/>
        </w:trPr>
        <w:tc>
          <w:tcPr>
            <w:tcW w:w="3207" w:type="dxa"/>
            <w:tcBorders>
              <w:top w:val="nil"/>
              <w:bottom w:val="nil"/>
            </w:tcBorders>
            <w:shd w:val="clear" w:color="auto" w:fill="auto"/>
          </w:tcPr>
          <w:p w14:paraId="17E88904" w14:textId="77777777" w:rsidR="008158E6" w:rsidRPr="00771DE2" w:rsidRDefault="008158E6" w:rsidP="008158E6">
            <w:pPr>
              <w:pStyle w:val="TAC"/>
              <w:rPr>
                <w:lang w:eastAsia="zh-CN"/>
              </w:rPr>
            </w:pPr>
          </w:p>
        </w:tc>
        <w:tc>
          <w:tcPr>
            <w:tcW w:w="3211" w:type="dxa"/>
            <w:shd w:val="clear" w:color="auto" w:fill="auto"/>
          </w:tcPr>
          <w:p w14:paraId="4EDD2F00" w14:textId="77777777" w:rsidR="008158E6" w:rsidRPr="00771DE2" w:rsidRDefault="008158E6" w:rsidP="008158E6">
            <w:pPr>
              <w:pStyle w:val="TAC"/>
            </w:pPr>
            <w:r w:rsidRPr="00771DE2">
              <w:t>CA_n5A-n48A</w:t>
            </w:r>
          </w:p>
        </w:tc>
        <w:tc>
          <w:tcPr>
            <w:tcW w:w="3211" w:type="dxa"/>
            <w:shd w:val="clear" w:color="auto" w:fill="auto"/>
          </w:tcPr>
          <w:p w14:paraId="1660F6F5" w14:textId="77777777" w:rsidR="008158E6" w:rsidRPr="00771DE2" w:rsidRDefault="008158E6" w:rsidP="008158E6">
            <w:pPr>
              <w:pStyle w:val="TAC"/>
              <w:rPr>
                <w:lang w:eastAsia="zh-CN"/>
              </w:rPr>
            </w:pPr>
          </w:p>
        </w:tc>
      </w:tr>
      <w:tr w:rsidR="008158E6" w:rsidRPr="00771DE2" w14:paraId="0214646C" w14:textId="77777777" w:rsidTr="00993CF9">
        <w:trPr>
          <w:jc w:val="center"/>
        </w:trPr>
        <w:tc>
          <w:tcPr>
            <w:tcW w:w="3207" w:type="dxa"/>
            <w:tcBorders>
              <w:top w:val="nil"/>
              <w:bottom w:val="nil"/>
            </w:tcBorders>
            <w:shd w:val="clear" w:color="auto" w:fill="auto"/>
          </w:tcPr>
          <w:p w14:paraId="055413ED" w14:textId="77777777" w:rsidR="008158E6" w:rsidRPr="00771DE2" w:rsidRDefault="008158E6" w:rsidP="008158E6">
            <w:pPr>
              <w:pStyle w:val="TAC"/>
              <w:rPr>
                <w:lang w:eastAsia="zh-CN"/>
              </w:rPr>
            </w:pPr>
          </w:p>
        </w:tc>
        <w:tc>
          <w:tcPr>
            <w:tcW w:w="3211" w:type="dxa"/>
            <w:shd w:val="clear" w:color="auto" w:fill="auto"/>
          </w:tcPr>
          <w:p w14:paraId="058D1F2D" w14:textId="77777777" w:rsidR="008158E6" w:rsidRPr="00771DE2" w:rsidRDefault="008158E6" w:rsidP="008158E6">
            <w:pPr>
              <w:pStyle w:val="TAC"/>
            </w:pPr>
            <w:r w:rsidRPr="00771DE2">
              <w:t>CA_n5A-n66A</w:t>
            </w:r>
          </w:p>
        </w:tc>
        <w:tc>
          <w:tcPr>
            <w:tcW w:w="3211" w:type="dxa"/>
            <w:shd w:val="clear" w:color="auto" w:fill="auto"/>
          </w:tcPr>
          <w:p w14:paraId="11F1BE0B" w14:textId="77777777" w:rsidR="008158E6" w:rsidRPr="00771DE2" w:rsidRDefault="008158E6" w:rsidP="008158E6">
            <w:pPr>
              <w:pStyle w:val="TAC"/>
              <w:rPr>
                <w:lang w:eastAsia="zh-CN"/>
              </w:rPr>
            </w:pPr>
            <w:r w:rsidRPr="00771DE2">
              <w:rPr>
                <w:lang w:eastAsia="zh-CN"/>
              </w:rPr>
              <w:t>-</w:t>
            </w:r>
          </w:p>
        </w:tc>
      </w:tr>
      <w:tr w:rsidR="008158E6" w:rsidRPr="00771DE2" w14:paraId="41E9EE22" w14:textId="77777777" w:rsidTr="00993CF9">
        <w:trPr>
          <w:jc w:val="center"/>
        </w:trPr>
        <w:tc>
          <w:tcPr>
            <w:tcW w:w="3207" w:type="dxa"/>
            <w:tcBorders>
              <w:top w:val="nil"/>
              <w:bottom w:val="nil"/>
            </w:tcBorders>
            <w:shd w:val="clear" w:color="auto" w:fill="auto"/>
          </w:tcPr>
          <w:p w14:paraId="635D2E17" w14:textId="77777777" w:rsidR="008158E6" w:rsidRPr="00771DE2" w:rsidRDefault="008158E6" w:rsidP="008158E6">
            <w:pPr>
              <w:pStyle w:val="TAC"/>
              <w:rPr>
                <w:lang w:eastAsia="zh-CN"/>
              </w:rPr>
            </w:pPr>
          </w:p>
        </w:tc>
        <w:tc>
          <w:tcPr>
            <w:tcW w:w="3211" w:type="dxa"/>
            <w:shd w:val="clear" w:color="auto" w:fill="auto"/>
          </w:tcPr>
          <w:p w14:paraId="08BE24AB" w14:textId="77777777" w:rsidR="008158E6" w:rsidRPr="00771DE2" w:rsidRDefault="008158E6" w:rsidP="008158E6">
            <w:pPr>
              <w:pStyle w:val="TAC"/>
            </w:pPr>
            <w:r w:rsidRPr="00771DE2">
              <w:t>CA_n5A-n77A</w:t>
            </w:r>
          </w:p>
        </w:tc>
        <w:tc>
          <w:tcPr>
            <w:tcW w:w="3211" w:type="dxa"/>
            <w:shd w:val="clear" w:color="auto" w:fill="auto"/>
          </w:tcPr>
          <w:p w14:paraId="0191655A" w14:textId="77777777" w:rsidR="008158E6" w:rsidRPr="00771DE2" w:rsidRDefault="008158E6" w:rsidP="008158E6">
            <w:pPr>
              <w:pStyle w:val="TAC"/>
              <w:rPr>
                <w:lang w:eastAsia="zh-CN"/>
              </w:rPr>
            </w:pPr>
            <w:r w:rsidRPr="00771DE2">
              <w:rPr>
                <w:lang w:eastAsia="zh-CN"/>
              </w:rPr>
              <w:t>-</w:t>
            </w:r>
          </w:p>
        </w:tc>
      </w:tr>
      <w:tr w:rsidR="008158E6" w:rsidRPr="00771DE2" w14:paraId="4824ABBA" w14:textId="77777777" w:rsidTr="00993CF9">
        <w:trPr>
          <w:jc w:val="center"/>
        </w:trPr>
        <w:tc>
          <w:tcPr>
            <w:tcW w:w="3207" w:type="dxa"/>
            <w:tcBorders>
              <w:top w:val="nil"/>
              <w:bottom w:val="nil"/>
            </w:tcBorders>
            <w:shd w:val="clear" w:color="auto" w:fill="auto"/>
          </w:tcPr>
          <w:p w14:paraId="46617049" w14:textId="77777777" w:rsidR="008158E6" w:rsidRPr="00771DE2" w:rsidRDefault="008158E6" w:rsidP="008158E6">
            <w:pPr>
              <w:pStyle w:val="TAC"/>
              <w:rPr>
                <w:lang w:eastAsia="zh-CN"/>
              </w:rPr>
            </w:pPr>
          </w:p>
        </w:tc>
        <w:tc>
          <w:tcPr>
            <w:tcW w:w="3211" w:type="dxa"/>
            <w:shd w:val="clear" w:color="auto" w:fill="auto"/>
          </w:tcPr>
          <w:p w14:paraId="231D6EF9" w14:textId="77777777" w:rsidR="008158E6" w:rsidRPr="00771DE2" w:rsidRDefault="008158E6" w:rsidP="008158E6">
            <w:pPr>
              <w:pStyle w:val="TAC"/>
            </w:pPr>
            <w:r w:rsidRPr="00771DE2">
              <w:t>CA_n5A-n78A</w:t>
            </w:r>
          </w:p>
        </w:tc>
        <w:tc>
          <w:tcPr>
            <w:tcW w:w="3211" w:type="dxa"/>
            <w:shd w:val="clear" w:color="auto" w:fill="auto"/>
          </w:tcPr>
          <w:p w14:paraId="3B3700C0" w14:textId="77777777" w:rsidR="008158E6" w:rsidRPr="00771DE2" w:rsidRDefault="008158E6" w:rsidP="008158E6">
            <w:pPr>
              <w:pStyle w:val="TAC"/>
              <w:rPr>
                <w:lang w:eastAsia="zh-CN"/>
              </w:rPr>
            </w:pPr>
          </w:p>
        </w:tc>
      </w:tr>
      <w:tr w:rsidR="008158E6" w:rsidRPr="00771DE2" w14:paraId="5A98A3C0" w14:textId="77777777" w:rsidTr="00993CF9">
        <w:trPr>
          <w:jc w:val="center"/>
        </w:trPr>
        <w:tc>
          <w:tcPr>
            <w:tcW w:w="3207" w:type="dxa"/>
            <w:tcBorders>
              <w:top w:val="nil"/>
              <w:bottom w:val="nil"/>
            </w:tcBorders>
            <w:shd w:val="clear" w:color="auto" w:fill="auto"/>
          </w:tcPr>
          <w:p w14:paraId="41DCE094" w14:textId="77777777" w:rsidR="008158E6" w:rsidRPr="00771DE2" w:rsidRDefault="008158E6" w:rsidP="008158E6">
            <w:pPr>
              <w:pStyle w:val="TAC"/>
              <w:rPr>
                <w:lang w:eastAsia="zh-CN"/>
              </w:rPr>
            </w:pPr>
          </w:p>
        </w:tc>
        <w:tc>
          <w:tcPr>
            <w:tcW w:w="3211" w:type="dxa"/>
            <w:shd w:val="clear" w:color="auto" w:fill="auto"/>
          </w:tcPr>
          <w:p w14:paraId="51A057B8" w14:textId="77777777" w:rsidR="008158E6" w:rsidRPr="00771DE2" w:rsidRDefault="008158E6" w:rsidP="008158E6">
            <w:pPr>
              <w:pStyle w:val="TAC"/>
              <w:rPr>
                <w:lang w:eastAsia="zh-CN"/>
              </w:rPr>
            </w:pPr>
            <w:r w:rsidRPr="00771DE2">
              <w:t>CA_n8A-n78A</w:t>
            </w:r>
          </w:p>
        </w:tc>
        <w:tc>
          <w:tcPr>
            <w:tcW w:w="3211" w:type="dxa"/>
            <w:shd w:val="clear" w:color="auto" w:fill="auto"/>
          </w:tcPr>
          <w:p w14:paraId="0F521267" w14:textId="77777777" w:rsidR="008158E6" w:rsidRPr="00771DE2" w:rsidRDefault="008158E6" w:rsidP="008158E6">
            <w:pPr>
              <w:pStyle w:val="TAC"/>
              <w:rPr>
                <w:lang w:eastAsia="zh-CN"/>
              </w:rPr>
            </w:pPr>
            <w:r w:rsidRPr="00771DE2">
              <w:rPr>
                <w:lang w:eastAsia="zh-CN"/>
              </w:rPr>
              <w:t>-</w:t>
            </w:r>
          </w:p>
        </w:tc>
      </w:tr>
      <w:tr w:rsidR="008158E6" w:rsidRPr="00771DE2" w14:paraId="6302F5A3" w14:textId="77777777" w:rsidTr="00993CF9">
        <w:trPr>
          <w:jc w:val="center"/>
        </w:trPr>
        <w:tc>
          <w:tcPr>
            <w:tcW w:w="3207" w:type="dxa"/>
            <w:tcBorders>
              <w:top w:val="nil"/>
              <w:bottom w:val="nil"/>
            </w:tcBorders>
            <w:shd w:val="clear" w:color="auto" w:fill="auto"/>
          </w:tcPr>
          <w:p w14:paraId="2CCEEEA4" w14:textId="77777777" w:rsidR="008158E6" w:rsidRPr="00771DE2" w:rsidRDefault="008158E6" w:rsidP="008158E6">
            <w:pPr>
              <w:pStyle w:val="TAC"/>
              <w:rPr>
                <w:lang w:eastAsia="zh-CN"/>
              </w:rPr>
            </w:pPr>
          </w:p>
        </w:tc>
        <w:tc>
          <w:tcPr>
            <w:tcW w:w="3211" w:type="dxa"/>
            <w:shd w:val="clear" w:color="auto" w:fill="auto"/>
          </w:tcPr>
          <w:p w14:paraId="19A5E704" w14:textId="77777777" w:rsidR="008158E6" w:rsidRPr="00771DE2" w:rsidRDefault="008158E6" w:rsidP="008158E6">
            <w:pPr>
              <w:pStyle w:val="TAC"/>
            </w:pPr>
            <w:r>
              <w:t>CA_n14A-n30A</w:t>
            </w:r>
          </w:p>
        </w:tc>
        <w:tc>
          <w:tcPr>
            <w:tcW w:w="3211" w:type="dxa"/>
            <w:shd w:val="clear" w:color="auto" w:fill="auto"/>
          </w:tcPr>
          <w:p w14:paraId="0C9C4B57" w14:textId="77777777" w:rsidR="008158E6" w:rsidRPr="00771DE2" w:rsidRDefault="008158E6" w:rsidP="008158E6">
            <w:pPr>
              <w:pStyle w:val="TAC"/>
              <w:rPr>
                <w:lang w:eastAsia="zh-CN"/>
              </w:rPr>
            </w:pPr>
          </w:p>
        </w:tc>
      </w:tr>
      <w:tr w:rsidR="008158E6" w:rsidRPr="00771DE2" w14:paraId="7448351B" w14:textId="77777777" w:rsidTr="00993CF9">
        <w:trPr>
          <w:jc w:val="center"/>
        </w:trPr>
        <w:tc>
          <w:tcPr>
            <w:tcW w:w="3207" w:type="dxa"/>
            <w:tcBorders>
              <w:top w:val="nil"/>
              <w:bottom w:val="nil"/>
            </w:tcBorders>
            <w:shd w:val="clear" w:color="auto" w:fill="auto"/>
          </w:tcPr>
          <w:p w14:paraId="03964E6D" w14:textId="77777777" w:rsidR="008158E6" w:rsidRPr="00771DE2" w:rsidRDefault="008158E6" w:rsidP="008158E6">
            <w:pPr>
              <w:pStyle w:val="TAC"/>
              <w:rPr>
                <w:lang w:eastAsia="zh-CN"/>
              </w:rPr>
            </w:pPr>
          </w:p>
        </w:tc>
        <w:tc>
          <w:tcPr>
            <w:tcW w:w="3211" w:type="dxa"/>
            <w:shd w:val="clear" w:color="auto" w:fill="auto"/>
          </w:tcPr>
          <w:p w14:paraId="384B67C4" w14:textId="77777777" w:rsidR="008158E6" w:rsidRPr="00771DE2" w:rsidRDefault="008158E6" w:rsidP="008158E6">
            <w:pPr>
              <w:pStyle w:val="TAC"/>
            </w:pPr>
            <w:r>
              <w:t>CA_n14A-n66A</w:t>
            </w:r>
          </w:p>
        </w:tc>
        <w:tc>
          <w:tcPr>
            <w:tcW w:w="3211" w:type="dxa"/>
            <w:shd w:val="clear" w:color="auto" w:fill="auto"/>
          </w:tcPr>
          <w:p w14:paraId="3FD89E93" w14:textId="77777777" w:rsidR="008158E6" w:rsidRPr="00771DE2" w:rsidRDefault="008158E6" w:rsidP="008158E6">
            <w:pPr>
              <w:pStyle w:val="TAC"/>
              <w:rPr>
                <w:lang w:eastAsia="zh-CN"/>
              </w:rPr>
            </w:pPr>
          </w:p>
        </w:tc>
      </w:tr>
      <w:tr w:rsidR="008158E6" w:rsidRPr="00771DE2" w14:paraId="36B4D305" w14:textId="77777777" w:rsidTr="00993CF9">
        <w:trPr>
          <w:jc w:val="center"/>
        </w:trPr>
        <w:tc>
          <w:tcPr>
            <w:tcW w:w="3207" w:type="dxa"/>
            <w:tcBorders>
              <w:top w:val="nil"/>
              <w:bottom w:val="nil"/>
            </w:tcBorders>
            <w:shd w:val="clear" w:color="auto" w:fill="auto"/>
          </w:tcPr>
          <w:p w14:paraId="112A467F" w14:textId="77777777" w:rsidR="008158E6" w:rsidRPr="00771DE2" w:rsidRDefault="008158E6" w:rsidP="008158E6">
            <w:pPr>
              <w:pStyle w:val="TAC"/>
              <w:rPr>
                <w:lang w:eastAsia="zh-CN"/>
              </w:rPr>
            </w:pPr>
          </w:p>
        </w:tc>
        <w:tc>
          <w:tcPr>
            <w:tcW w:w="3211" w:type="dxa"/>
            <w:shd w:val="clear" w:color="auto" w:fill="auto"/>
          </w:tcPr>
          <w:p w14:paraId="1DDF2904" w14:textId="77777777" w:rsidR="008158E6" w:rsidRPr="00771DE2" w:rsidRDefault="008158E6" w:rsidP="008158E6">
            <w:pPr>
              <w:pStyle w:val="TAC"/>
            </w:pPr>
            <w:r>
              <w:t>CA_n14A-n77A</w:t>
            </w:r>
          </w:p>
        </w:tc>
        <w:tc>
          <w:tcPr>
            <w:tcW w:w="3211" w:type="dxa"/>
            <w:shd w:val="clear" w:color="auto" w:fill="auto"/>
          </w:tcPr>
          <w:p w14:paraId="15353EBF" w14:textId="77777777" w:rsidR="008158E6" w:rsidRPr="00771DE2" w:rsidRDefault="008158E6" w:rsidP="008158E6">
            <w:pPr>
              <w:pStyle w:val="TAC"/>
              <w:rPr>
                <w:lang w:eastAsia="zh-CN"/>
              </w:rPr>
            </w:pPr>
          </w:p>
        </w:tc>
      </w:tr>
      <w:tr w:rsidR="008158E6" w:rsidRPr="00771DE2" w14:paraId="4A58A757" w14:textId="77777777" w:rsidTr="00993CF9">
        <w:trPr>
          <w:jc w:val="center"/>
        </w:trPr>
        <w:tc>
          <w:tcPr>
            <w:tcW w:w="3207" w:type="dxa"/>
            <w:tcBorders>
              <w:top w:val="nil"/>
              <w:bottom w:val="nil"/>
            </w:tcBorders>
            <w:shd w:val="clear" w:color="auto" w:fill="auto"/>
          </w:tcPr>
          <w:p w14:paraId="5210320B" w14:textId="77777777" w:rsidR="008158E6" w:rsidRPr="00771DE2" w:rsidRDefault="008158E6" w:rsidP="008158E6">
            <w:pPr>
              <w:pStyle w:val="TAC"/>
              <w:rPr>
                <w:lang w:eastAsia="zh-CN"/>
              </w:rPr>
            </w:pPr>
          </w:p>
        </w:tc>
        <w:tc>
          <w:tcPr>
            <w:tcW w:w="3211" w:type="dxa"/>
            <w:shd w:val="clear" w:color="auto" w:fill="auto"/>
          </w:tcPr>
          <w:p w14:paraId="525CB7EC" w14:textId="77777777" w:rsidR="008158E6" w:rsidRDefault="008158E6" w:rsidP="008158E6">
            <w:pPr>
              <w:pStyle w:val="TAC"/>
            </w:pPr>
            <w:r w:rsidRPr="00771DE2">
              <w:t>CA_n</w:t>
            </w:r>
            <w:r>
              <w:t>20</w:t>
            </w:r>
            <w:r w:rsidRPr="00771DE2">
              <w:t>A-n78A</w:t>
            </w:r>
          </w:p>
        </w:tc>
        <w:tc>
          <w:tcPr>
            <w:tcW w:w="3211" w:type="dxa"/>
            <w:shd w:val="clear" w:color="auto" w:fill="auto"/>
          </w:tcPr>
          <w:p w14:paraId="4A08B01A" w14:textId="77777777" w:rsidR="008158E6" w:rsidRPr="00771DE2" w:rsidRDefault="008158E6" w:rsidP="008158E6">
            <w:pPr>
              <w:pStyle w:val="TAC"/>
              <w:rPr>
                <w:lang w:eastAsia="zh-CN"/>
              </w:rPr>
            </w:pPr>
            <w:r>
              <w:rPr>
                <w:lang w:eastAsia="zh-CN"/>
              </w:rPr>
              <w:t>-</w:t>
            </w:r>
          </w:p>
        </w:tc>
      </w:tr>
      <w:tr w:rsidR="008158E6" w:rsidRPr="00771DE2" w14:paraId="28489B2F" w14:textId="77777777" w:rsidTr="00993CF9">
        <w:trPr>
          <w:jc w:val="center"/>
        </w:trPr>
        <w:tc>
          <w:tcPr>
            <w:tcW w:w="3207" w:type="dxa"/>
            <w:tcBorders>
              <w:top w:val="nil"/>
              <w:bottom w:val="nil"/>
            </w:tcBorders>
            <w:shd w:val="clear" w:color="auto" w:fill="auto"/>
          </w:tcPr>
          <w:p w14:paraId="4618A2E6" w14:textId="77777777" w:rsidR="008158E6" w:rsidRPr="00771DE2" w:rsidRDefault="008158E6" w:rsidP="008158E6">
            <w:pPr>
              <w:pStyle w:val="TAC"/>
              <w:rPr>
                <w:lang w:eastAsia="zh-CN"/>
              </w:rPr>
            </w:pPr>
          </w:p>
        </w:tc>
        <w:tc>
          <w:tcPr>
            <w:tcW w:w="3211" w:type="dxa"/>
            <w:shd w:val="clear" w:color="auto" w:fill="auto"/>
          </w:tcPr>
          <w:p w14:paraId="3A2E39C8" w14:textId="77777777" w:rsidR="008158E6" w:rsidRPr="00771DE2" w:rsidRDefault="008158E6" w:rsidP="008158E6">
            <w:pPr>
              <w:pStyle w:val="TAC"/>
            </w:pPr>
            <w:r w:rsidRPr="00771DE2">
              <w:t>CA_n24A-n41A</w:t>
            </w:r>
          </w:p>
        </w:tc>
        <w:tc>
          <w:tcPr>
            <w:tcW w:w="3211" w:type="dxa"/>
            <w:shd w:val="clear" w:color="auto" w:fill="auto"/>
          </w:tcPr>
          <w:p w14:paraId="1A6B7A89" w14:textId="77777777" w:rsidR="008158E6" w:rsidRPr="00771DE2" w:rsidRDefault="008158E6" w:rsidP="008158E6">
            <w:pPr>
              <w:pStyle w:val="TAC"/>
              <w:rPr>
                <w:lang w:eastAsia="zh-CN"/>
              </w:rPr>
            </w:pPr>
          </w:p>
        </w:tc>
      </w:tr>
      <w:tr w:rsidR="008158E6" w:rsidRPr="00771DE2" w14:paraId="34A072C4" w14:textId="77777777" w:rsidTr="00993CF9">
        <w:trPr>
          <w:jc w:val="center"/>
        </w:trPr>
        <w:tc>
          <w:tcPr>
            <w:tcW w:w="3207" w:type="dxa"/>
            <w:tcBorders>
              <w:top w:val="nil"/>
              <w:bottom w:val="nil"/>
            </w:tcBorders>
            <w:shd w:val="clear" w:color="auto" w:fill="auto"/>
          </w:tcPr>
          <w:p w14:paraId="04762382" w14:textId="77777777" w:rsidR="008158E6" w:rsidRPr="00771DE2" w:rsidRDefault="008158E6" w:rsidP="008158E6">
            <w:pPr>
              <w:pStyle w:val="TAC"/>
              <w:rPr>
                <w:lang w:eastAsia="zh-CN"/>
              </w:rPr>
            </w:pPr>
          </w:p>
        </w:tc>
        <w:tc>
          <w:tcPr>
            <w:tcW w:w="3211" w:type="dxa"/>
            <w:shd w:val="clear" w:color="auto" w:fill="auto"/>
          </w:tcPr>
          <w:p w14:paraId="433CE601" w14:textId="77777777" w:rsidR="008158E6" w:rsidRPr="00771DE2" w:rsidRDefault="008158E6" w:rsidP="008158E6">
            <w:pPr>
              <w:pStyle w:val="TAC"/>
            </w:pPr>
            <w:r w:rsidRPr="00771DE2">
              <w:t>CA_n24A-n48A</w:t>
            </w:r>
          </w:p>
        </w:tc>
        <w:tc>
          <w:tcPr>
            <w:tcW w:w="3211" w:type="dxa"/>
            <w:shd w:val="clear" w:color="auto" w:fill="auto"/>
          </w:tcPr>
          <w:p w14:paraId="12507B8C" w14:textId="77777777" w:rsidR="008158E6" w:rsidRPr="00771DE2" w:rsidRDefault="008158E6" w:rsidP="008158E6">
            <w:pPr>
              <w:pStyle w:val="TAC"/>
              <w:rPr>
                <w:lang w:eastAsia="zh-CN"/>
              </w:rPr>
            </w:pPr>
          </w:p>
        </w:tc>
      </w:tr>
      <w:tr w:rsidR="008158E6" w:rsidRPr="00771DE2" w14:paraId="6A3EB770" w14:textId="77777777" w:rsidTr="00993CF9">
        <w:trPr>
          <w:jc w:val="center"/>
        </w:trPr>
        <w:tc>
          <w:tcPr>
            <w:tcW w:w="3207" w:type="dxa"/>
            <w:tcBorders>
              <w:top w:val="nil"/>
              <w:bottom w:val="nil"/>
            </w:tcBorders>
            <w:shd w:val="clear" w:color="auto" w:fill="auto"/>
          </w:tcPr>
          <w:p w14:paraId="0A5F98EE" w14:textId="77777777" w:rsidR="008158E6" w:rsidRPr="00771DE2" w:rsidRDefault="008158E6" w:rsidP="008158E6">
            <w:pPr>
              <w:pStyle w:val="TAC"/>
              <w:rPr>
                <w:lang w:eastAsia="zh-CN"/>
              </w:rPr>
            </w:pPr>
          </w:p>
        </w:tc>
        <w:tc>
          <w:tcPr>
            <w:tcW w:w="3211" w:type="dxa"/>
            <w:shd w:val="clear" w:color="auto" w:fill="auto"/>
          </w:tcPr>
          <w:p w14:paraId="107AA021" w14:textId="77777777" w:rsidR="008158E6" w:rsidRPr="00771DE2" w:rsidRDefault="008158E6" w:rsidP="008158E6">
            <w:pPr>
              <w:pStyle w:val="TAC"/>
            </w:pPr>
            <w:r w:rsidRPr="00771DE2">
              <w:t>CA_n24A-n77A</w:t>
            </w:r>
          </w:p>
        </w:tc>
        <w:tc>
          <w:tcPr>
            <w:tcW w:w="3211" w:type="dxa"/>
            <w:shd w:val="clear" w:color="auto" w:fill="auto"/>
          </w:tcPr>
          <w:p w14:paraId="4B5DD845" w14:textId="77777777" w:rsidR="008158E6" w:rsidRPr="00771DE2" w:rsidRDefault="008158E6" w:rsidP="008158E6">
            <w:pPr>
              <w:pStyle w:val="TAC"/>
              <w:rPr>
                <w:lang w:eastAsia="zh-CN"/>
              </w:rPr>
            </w:pPr>
          </w:p>
        </w:tc>
      </w:tr>
      <w:tr w:rsidR="008158E6" w:rsidRPr="00771DE2" w14:paraId="6A54D8B1" w14:textId="77777777" w:rsidTr="00993CF9">
        <w:trPr>
          <w:jc w:val="center"/>
        </w:trPr>
        <w:tc>
          <w:tcPr>
            <w:tcW w:w="3207" w:type="dxa"/>
            <w:tcBorders>
              <w:top w:val="nil"/>
              <w:bottom w:val="nil"/>
            </w:tcBorders>
            <w:shd w:val="clear" w:color="auto" w:fill="auto"/>
          </w:tcPr>
          <w:p w14:paraId="031044DE" w14:textId="77777777" w:rsidR="008158E6" w:rsidRPr="00771DE2" w:rsidRDefault="008158E6" w:rsidP="008158E6">
            <w:pPr>
              <w:pStyle w:val="TAC"/>
              <w:rPr>
                <w:lang w:eastAsia="zh-CN"/>
              </w:rPr>
            </w:pPr>
          </w:p>
        </w:tc>
        <w:tc>
          <w:tcPr>
            <w:tcW w:w="3211" w:type="dxa"/>
            <w:shd w:val="clear" w:color="auto" w:fill="auto"/>
          </w:tcPr>
          <w:p w14:paraId="222EB1D2" w14:textId="77777777" w:rsidR="008158E6" w:rsidRPr="00771DE2" w:rsidRDefault="008158E6" w:rsidP="008158E6">
            <w:pPr>
              <w:pStyle w:val="TAC"/>
            </w:pPr>
            <w:r w:rsidRPr="00771DE2">
              <w:t>CA_n28A-n41A</w:t>
            </w:r>
          </w:p>
        </w:tc>
        <w:tc>
          <w:tcPr>
            <w:tcW w:w="3211" w:type="dxa"/>
            <w:shd w:val="clear" w:color="auto" w:fill="auto"/>
          </w:tcPr>
          <w:p w14:paraId="74688F78" w14:textId="77777777" w:rsidR="008158E6" w:rsidRPr="00771DE2" w:rsidRDefault="008158E6" w:rsidP="008158E6">
            <w:pPr>
              <w:pStyle w:val="TAC"/>
              <w:rPr>
                <w:lang w:eastAsia="zh-CN"/>
              </w:rPr>
            </w:pPr>
            <w:r w:rsidRPr="00771DE2">
              <w:rPr>
                <w:lang w:eastAsia="zh-CN"/>
              </w:rPr>
              <w:t>-</w:t>
            </w:r>
          </w:p>
        </w:tc>
      </w:tr>
      <w:tr w:rsidR="008158E6" w:rsidRPr="00771DE2" w14:paraId="57E72964" w14:textId="77777777" w:rsidTr="00993CF9">
        <w:trPr>
          <w:jc w:val="center"/>
        </w:trPr>
        <w:tc>
          <w:tcPr>
            <w:tcW w:w="3207" w:type="dxa"/>
            <w:tcBorders>
              <w:top w:val="nil"/>
              <w:bottom w:val="nil"/>
            </w:tcBorders>
            <w:shd w:val="clear" w:color="auto" w:fill="auto"/>
          </w:tcPr>
          <w:p w14:paraId="5409DFEE" w14:textId="77777777" w:rsidR="008158E6" w:rsidRPr="00771DE2" w:rsidRDefault="008158E6" w:rsidP="008158E6">
            <w:pPr>
              <w:pStyle w:val="TAC"/>
              <w:rPr>
                <w:lang w:eastAsia="zh-CN"/>
              </w:rPr>
            </w:pPr>
          </w:p>
        </w:tc>
        <w:tc>
          <w:tcPr>
            <w:tcW w:w="3211" w:type="dxa"/>
            <w:shd w:val="clear" w:color="auto" w:fill="auto"/>
          </w:tcPr>
          <w:p w14:paraId="19E0A14D" w14:textId="77777777" w:rsidR="008158E6" w:rsidRPr="00771DE2" w:rsidRDefault="008158E6" w:rsidP="008158E6">
            <w:pPr>
              <w:pStyle w:val="TAC"/>
            </w:pPr>
            <w:r w:rsidRPr="00771DE2">
              <w:rPr>
                <w:lang w:eastAsia="ja-JP"/>
              </w:rPr>
              <w:t>CA_n28A-n77A</w:t>
            </w:r>
          </w:p>
        </w:tc>
        <w:tc>
          <w:tcPr>
            <w:tcW w:w="3211" w:type="dxa"/>
            <w:shd w:val="clear" w:color="auto" w:fill="auto"/>
          </w:tcPr>
          <w:p w14:paraId="5998D9C4" w14:textId="77777777" w:rsidR="008158E6" w:rsidRPr="00771DE2" w:rsidRDefault="008158E6" w:rsidP="008158E6">
            <w:pPr>
              <w:pStyle w:val="TAC"/>
              <w:rPr>
                <w:lang w:eastAsia="zh-CN"/>
              </w:rPr>
            </w:pPr>
            <w:r w:rsidRPr="00771DE2">
              <w:rPr>
                <w:lang w:eastAsia="ja-JP"/>
              </w:rPr>
              <w:t>-</w:t>
            </w:r>
          </w:p>
        </w:tc>
      </w:tr>
      <w:tr w:rsidR="008158E6" w:rsidRPr="00771DE2" w14:paraId="1CD0445D" w14:textId="77777777" w:rsidTr="00993CF9">
        <w:trPr>
          <w:jc w:val="center"/>
        </w:trPr>
        <w:tc>
          <w:tcPr>
            <w:tcW w:w="3207" w:type="dxa"/>
            <w:tcBorders>
              <w:top w:val="nil"/>
              <w:bottom w:val="nil"/>
            </w:tcBorders>
            <w:shd w:val="clear" w:color="auto" w:fill="auto"/>
          </w:tcPr>
          <w:p w14:paraId="5A2BBE76" w14:textId="77777777" w:rsidR="008158E6" w:rsidRPr="00771DE2" w:rsidRDefault="008158E6" w:rsidP="008158E6">
            <w:pPr>
              <w:pStyle w:val="TAC"/>
              <w:rPr>
                <w:lang w:eastAsia="zh-CN"/>
              </w:rPr>
            </w:pPr>
          </w:p>
        </w:tc>
        <w:tc>
          <w:tcPr>
            <w:tcW w:w="3211" w:type="dxa"/>
            <w:shd w:val="clear" w:color="auto" w:fill="auto"/>
          </w:tcPr>
          <w:p w14:paraId="5B36AC9A" w14:textId="77777777" w:rsidR="008158E6" w:rsidRPr="00771DE2" w:rsidRDefault="008158E6" w:rsidP="008158E6">
            <w:pPr>
              <w:pStyle w:val="TAC"/>
              <w:rPr>
                <w:lang w:eastAsia="ja-JP"/>
              </w:rPr>
            </w:pPr>
            <w:r w:rsidRPr="00771DE2">
              <w:rPr>
                <w:lang w:eastAsia="ja-JP"/>
              </w:rPr>
              <w:t>CA_n28A-n7</w:t>
            </w:r>
            <w:r>
              <w:rPr>
                <w:lang w:eastAsia="ja-JP"/>
              </w:rPr>
              <w:t>8</w:t>
            </w:r>
            <w:r w:rsidRPr="00771DE2">
              <w:rPr>
                <w:lang w:eastAsia="ja-JP"/>
              </w:rPr>
              <w:t>A</w:t>
            </w:r>
          </w:p>
        </w:tc>
        <w:tc>
          <w:tcPr>
            <w:tcW w:w="3211" w:type="dxa"/>
            <w:shd w:val="clear" w:color="auto" w:fill="auto"/>
          </w:tcPr>
          <w:p w14:paraId="5B8873D3" w14:textId="77777777" w:rsidR="008158E6" w:rsidRPr="00771DE2" w:rsidRDefault="008158E6" w:rsidP="008158E6">
            <w:pPr>
              <w:pStyle w:val="TAC"/>
              <w:rPr>
                <w:lang w:eastAsia="ja-JP"/>
              </w:rPr>
            </w:pPr>
            <w:r>
              <w:rPr>
                <w:lang w:eastAsia="ja-JP"/>
              </w:rPr>
              <w:t>-</w:t>
            </w:r>
          </w:p>
        </w:tc>
      </w:tr>
      <w:tr w:rsidR="008158E6" w:rsidRPr="00771DE2" w14:paraId="1D80454B" w14:textId="77777777" w:rsidTr="00993CF9">
        <w:trPr>
          <w:jc w:val="center"/>
        </w:trPr>
        <w:tc>
          <w:tcPr>
            <w:tcW w:w="3207" w:type="dxa"/>
            <w:tcBorders>
              <w:top w:val="nil"/>
              <w:bottom w:val="nil"/>
            </w:tcBorders>
            <w:shd w:val="clear" w:color="auto" w:fill="auto"/>
          </w:tcPr>
          <w:p w14:paraId="7CDB6E09" w14:textId="77777777" w:rsidR="008158E6" w:rsidRPr="00771DE2" w:rsidRDefault="008158E6" w:rsidP="008158E6">
            <w:pPr>
              <w:pStyle w:val="TAC"/>
              <w:rPr>
                <w:lang w:eastAsia="zh-CN"/>
              </w:rPr>
            </w:pPr>
          </w:p>
        </w:tc>
        <w:tc>
          <w:tcPr>
            <w:tcW w:w="3211" w:type="dxa"/>
            <w:shd w:val="clear" w:color="auto" w:fill="auto"/>
          </w:tcPr>
          <w:p w14:paraId="09194FB3" w14:textId="77777777" w:rsidR="008158E6" w:rsidRPr="00771DE2" w:rsidRDefault="008158E6" w:rsidP="008158E6">
            <w:pPr>
              <w:pStyle w:val="TAC"/>
            </w:pPr>
            <w:bookmarkStart w:id="90" w:name="OLE_LINK252"/>
            <w:r w:rsidRPr="00771DE2">
              <w:rPr>
                <w:lang w:eastAsia="zh-CN"/>
              </w:rPr>
              <w:t>CA_n28A-n79A</w:t>
            </w:r>
            <w:bookmarkEnd w:id="90"/>
          </w:p>
        </w:tc>
        <w:tc>
          <w:tcPr>
            <w:tcW w:w="3211" w:type="dxa"/>
            <w:shd w:val="clear" w:color="auto" w:fill="auto"/>
          </w:tcPr>
          <w:p w14:paraId="2B134664" w14:textId="77777777" w:rsidR="008158E6" w:rsidRPr="00771DE2" w:rsidRDefault="008158E6" w:rsidP="008158E6">
            <w:pPr>
              <w:pStyle w:val="TAC"/>
              <w:rPr>
                <w:lang w:eastAsia="zh-CN"/>
              </w:rPr>
            </w:pPr>
            <w:r w:rsidRPr="00771DE2">
              <w:rPr>
                <w:lang w:eastAsia="zh-CN"/>
              </w:rPr>
              <w:t>-</w:t>
            </w:r>
          </w:p>
        </w:tc>
      </w:tr>
      <w:tr w:rsidR="008158E6" w:rsidRPr="00771DE2" w14:paraId="57C5E156" w14:textId="77777777" w:rsidTr="00993CF9">
        <w:trPr>
          <w:jc w:val="center"/>
        </w:trPr>
        <w:tc>
          <w:tcPr>
            <w:tcW w:w="3207" w:type="dxa"/>
            <w:tcBorders>
              <w:top w:val="nil"/>
              <w:bottom w:val="nil"/>
            </w:tcBorders>
            <w:shd w:val="clear" w:color="auto" w:fill="auto"/>
          </w:tcPr>
          <w:p w14:paraId="5CEF155A" w14:textId="77777777" w:rsidR="008158E6" w:rsidRPr="00771DE2" w:rsidRDefault="008158E6" w:rsidP="008158E6">
            <w:pPr>
              <w:pStyle w:val="TAC"/>
              <w:rPr>
                <w:lang w:eastAsia="zh-CN"/>
              </w:rPr>
            </w:pPr>
          </w:p>
        </w:tc>
        <w:tc>
          <w:tcPr>
            <w:tcW w:w="3211" w:type="dxa"/>
            <w:shd w:val="clear" w:color="auto" w:fill="auto"/>
          </w:tcPr>
          <w:p w14:paraId="5B1305FF" w14:textId="77777777" w:rsidR="008158E6" w:rsidRPr="00771DE2" w:rsidRDefault="008158E6" w:rsidP="008158E6">
            <w:pPr>
              <w:pStyle w:val="TAC"/>
              <w:rPr>
                <w:lang w:eastAsia="zh-CN"/>
              </w:rPr>
            </w:pPr>
            <w:r>
              <w:t>CA_n39A-n41A</w:t>
            </w:r>
          </w:p>
        </w:tc>
        <w:tc>
          <w:tcPr>
            <w:tcW w:w="3211" w:type="dxa"/>
            <w:shd w:val="clear" w:color="auto" w:fill="auto"/>
          </w:tcPr>
          <w:p w14:paraId="03D9DB7C" w14:textId="77777777" w:rsidR="008158E6" w:rsidRPr="00771DE2" w:rsidRDefault="008158E6" w:rsidP="008158E6">
            <w:pPr>
              <w:pStyle w:val="TAC"/>
              <w:rPr>
                <w:lang w:eastAsia="zh-CN"/>
              </w:rPr>
            </w:pPr>
          </w:p>
        </w:tc>
      </w:tr>
      <w:tr w:rsidR="008158E6" w:rsidRPr="00771DE2" w14:paraId="0A9E6270" w14:textId="77777777" w:rsidTr="00993CF9">
        <w:trPr>
          <w:jc w:val="center"/>
        </w:trPr>
        <w:tc>
          <w:tcPr>
            <w:tcW w:w="3207" w:type="dxa"/>
            <w:tcBorders>
              <w:top w:val="nil"/>
              <w:bottom w:val="nil"/>
            </w:tcBorders>
            <w:shd w:val="clear" w:color="auto" w:fill="auto"/>
          </w:tcPr>
          <w:p w14:paraId="5D629069" w14:textId="77777777" w:rsidR="008158E6" w:rsidRPr="00771DE2" w:rsidRDefault="008158E6" w:rsidP="008158E6">
            <w:pPr>
              <w:pStyle w:val="TAC"/>
              <w:rPr>
                <w:lang w:eastAsia="zh-CN"/>
              </w:rPr>
            </w:pPr>
          </w:p>
        </w:tc>
        <w:tc>
          <w:tcPr>
            <w:tcW w:w="3211" w:type="dxa"/>
            <w:shd w:val="clear" w:color="auto" w:fill="auto"/>
          </w:tcPr>
          <w:p w14:paraId="294AE2C3" w14:textId="77777777" w:rsidR="008158E6" w:rsidRPr="00771DE2" w:rsidRDefault="008158E6" w:rsidP="008158E6">
            <w:pPr>
              <w:pStyle w:val="TAC"/>
              <w:rPr>
                <w:lang w:eastAsia="zh-CN"/>
              </w:rPr>
            </w:pPr>
            <w:r w:rsidRPr="00771DE2">
              <w:t>CA_n41A-n66A (Note 1)</w:t>
            </w:r>
          </w:p>
        </w:tc>
        <w:tc>
          <w:tcPr>
            <w:tcW w:w="3211" w:type="dxa"/>
            <w:shd w:val="clear" w:color="auto" w:fill="auto"/>
          </w:tcPr>
          <w:p w14:paraId="38EA2BC8" w14:textId="77777777" w:rsidR="008158E6" w:rsidRPr="00771DE2" w:rsidRDefault="008158E6" w:rsidP="008158E6">
            <w:pPr>
              <w:pStyle w:val="TAC"/>
              <w:rPr>
                <w:lang w:eastAsia="zh-CN"/>
              </w:rPr>
            </w:pPr>
            <w:r w:rsidRPr="00771DE2">
              <w:rPr>
                <w:lang w:eastAsia="zh-CN"/>
              </w:rPr>
              <w:t>-</w:t>
            </w:r>
          </w:p>
        </w:tc>
      </w:tr>
      <w:tr w:rsidR="008158E6" w:rsidRPr="00771DE2" w14:paraId="2E6FF737" w14:textId="77777777" w:rsidTr="00993CF9">
        <w:trPr>
          <w:jc w:val="center"/>
        </w:trPr>
        <w:tc>
          <w:tcPr>
            <w:tcW w:w="3207" w:type="dxa"/>
            <w:tcBorders>
              <w:top w:val="nil"/>
              <w:bottom w:val="nil"/>
            </w:tcBorders>
            <w:shd w:val="clear" w:color="auto" w:fill="auto"/>
          </w:tcPr>
          <w:p w14:paraId="793320CD" w14:textId="77777777" w:rsidR="008158E6" w:rsidRPr="00771DE2" w:rsidRDefault="008158E6" w:rsidP="008158E6">
            <w:pPr>
              <w:pStyle w:val="TAC"/>
              <w:rPr>
                <w:lang w:eastAsia="zh-CN"/>
              </w:rPr>
            </w:pPr>
          </w:p>
        </w:tc>
        <w:tc>
          <w:tcPr>
            <w:tcW w:w="3211" w:type="dxa"/>
            <w:shd w:val="clear" w:color="auto" w:fill="auto"/>
          </w:tcPr>
          <w:p w14:paraId="397E4891" w14:textId="77777777" w:rsidR="008158E6" w:rsidRPr="00771DE2" w:rsidRDefault="008158E6" w:rsidP="008158E6">
            <w:pPr>
              <w:pStyle w:val="TAC"/>
              <w:rPr>
                <w:lang w:eastAsia="zh-CN"/>
              </w:rPr>
            </w:pPr>
            <w:r w:rsidRPr="00771DE2">
              <w:t>CA_n41A-n71A</w:t>
            </w:r>
          </w:p>
        </w:tc>
        <w:tc>
          <w:tcPr>
            <w:tcW w:w="3211" w:type="dxa"/>
            <w:shd w:val="clear" w:color="auto" w:fill="auto"/>
          </w:tcPr>
          <w:p w14:paraId="3CB2B253" w14:textId="77777777" w:rsidR="008158E6" w:rsidRPr="00771DE2" w:rsidRDefault="008158E6" w:rsidP="008158E6">
            <w:pPr>
              <w:pStyle w:val="TAC"/>
              <w:rPr>
                <w:lang w:eastAsia="zh-CN"/>
              </w:rPr>
            </w:pPr>
            <w:r w:rsidRPr="00771DE2">
              <w:rPr>
                <w:lang w:eastAsia="zh-CN"/>
              </w:rPr>
              <w:t>-</w:t>
            </w:r>
          </w:p>
        </w:tc>
      </w:tr>
      <w:tr w:rsidR="008158E6" w:rsidRPr="00771DE2" w14:paraId="00A9E003" w14:textId="77777777" w:rsidTr="00993CF9">
        <w:trPr>
          <w:jc w:val="center"/>
        </w:trPr>
        <w:tc>
          <w:tcPr>
            <w:tcW w:w="3207" w:type="dxa"/>
            <w:tcBorders>
              <w:top w:val="nil"/>
              <w:bottom w:val="nil"/>
            </w:tcBorders>
            <w:shd w:val="clear" w:color="auto" w:fill="auto"/>
          </w:tcPr>
          <w:p w14:paraId="186BC363" w14:textId="77777777" w:rsidR="008158E6" w:rsidRPr="00771DE2" w:rsidRDefault="008158E6" w:rsidP="008158E6">
            <w:pPr>
              <w:pStyle w:val="TAC"/>
              <w:rPr>
                <w:lang w:eastAsia="zh-CN"/>
              </w:rPr>
            </w:pPr>
          </w:p>
        </w:tc>
        <w:tc>
          <w:tcPr>
            <w:tcW w:w="3211" w:type="dxa"/>
            <w:shd w:val="clear" w:color="auto" w:fill="auto"/>
          </w:tcPr>
          <w:p w14:paraId="79336E99" w14:textId="77777777" w:rsidR="008158E6" w:rsidRPr="00771DE2" w:rsidRDefault="008158E6" w:rsidP="008158E6">
            <w:pPr>
              <w:pStyle w:val="TAC"/>
              <w:rPr>
                <w:lang w:eastAsia="zh-CN"/>
              </w:rPr>
            </w:pPr>
            <w:r w:rsidRPr="00771DE2">
              <w:t>CA_n41A-n79A</w:t>
            </w:r>
          </w:p>
        </w:tc>
        <w:tc>
          <w:tcPr>
            <w:tcW w:w="3211" w:type="dxa"/>
            <w:shd w:val="clear" w:color="auto" w:fill="auto"/>
          </w:tcPr>
          <w:p w14:paraId="4526E848" w14:textId="77777777" w:rsidR="008158E6" w:rsidRPr="00771DE2" w:rsidRDefault="008158E6" w:rsidP="008158E6">
            <w:pPr>
              <w:pStyle w:val="TAC"/>
              <w:rPr>
                <w:lang w:eastAsia="zh-CN"/>
              </w:rPr>
            </w:pPr>
            <w:r w:rsidRPr="00771DE2">
              <w:rPr>
                <w:lang w:eastAsia="zh-CN"/>
              </w:rPr>
              <w:t>-</w:t>
            </w:r>
          </w:p>
        </w:tc>
      </w:tr>
      <w:tr w:rsidR="008158E6" w:rsidRPr="00771DE2" w14:paraId="4D943407" w14:textId="77777777" w:rsidTr="00993CF9">
        <w:trPr>
          <w:jc w:val="center"/>
        </w:trPr>
        <w:tc>
          <w:tcPr>
            <w:tcW w:w="3207" w:type="dxa"/>
            <w:tcBorders>
              <w:top w:val="nil"/>
              <w:bottom w:val="nil"/>
            </w:tcBorders>
            <w:shd w:val="clear" w:color="auto" w:fill="auto"/>
          </w:tcPr>
          <w:p w14:paraId="10037C01" w14:textId="77777777" w:rsidR="008158E6" w:rsidRPr="00771DE2" w:rsidRDefault="008158E6" w:rsidP="008158E6">
            <w:pPr>
              <w:pStyle w:val="TAC"/>
              <w:rPr>
                <w:lang w:eastAsia="zh-CN"/>
              </w:rPr>
            </w:pPr>
          </w:p>
        </w:tc>
        <w:tc>
          <w:tcPr>
            <w:tcW w:w="3211" w:type="dxa"/>
            <w:shd w:val="clear" w:color="auto" w:fill="auto"/>
          </w:tcPr>
          <w:p w14:paraId="70B8EC95" w14:textId="77777777" w:rsidR="008158E6" w:rsidRPr="00771DE2" w:rsidRDefault="008158E6" w:rsidP="008158E6">
            <w:pPr>
              <w:pStyle w:val="TAC"/>
            </w:pPr>
            <w:r w:rsidRPr="00771DE2">
              <w:t>CA_n48A-n77A</w:t>
            </w:r>
          </w:p>
        </w:tc>
        <w:tc>
          <w:tcPr>
            <w:tcW w:w="3211" w:type="dxa"/>
            <w:shd w:val="clear" w:color="auto" w:fill="auto"/>
          </w:tcPr>
          <w:p w14:paraId="0158FAA5" w14:textId="77777777" w:rsidR="008158E6" w:rsidRPr="00771DE2" w:rsidRDefault="008158E6" w:rsidP="008158E6">
            <w:pPr>
              <w:pStyle w:val="TAC"/>
              <w:rPr>
                <w:lang w:eastAsia="zh-CN"/>
              </w:rPr>
            </w:pPr>
            <w:r w:rsidRPr="00771DE2">
              <w:rPr>
                <w:lang w:eastAsia="zh-CN"/>
              </w:rPr>
              <w:t>-</w:t>
            </w:r>
          </w:p>
        </w:tc>
      </w:tr>
      <w:tr w:rsidR="008158E6" w:rsidRPr="00771DE2" w14:paraId="3F558B3D" w14:textId="77777777" w:rsidTr="00993CF9">
        <w:trPr>
          <w:jc w:val="center"/>
        </w:trPr>
        <w:tc>
          <w:tcPr>
            <w:tcW w:w="3207" w:type="dxa"/>
            <w:tcBorders>
              <w:top w:val="nil"/>
              <w:bottom w:val="nil"/>
            </w:tcBorders>
            <w:shd w:val="clear" w:color="auto" w:fill="auto"/>
          </w:tcPr>
          <w:p w14:paraId="499CD134" w14:textId="77777777" w:rsidR="008158E6" w:rsidRPr="00771DE2" w:rsidRDefault="008158E6" w:rsidP="008158E6">
            <w:pPr>
              <w:pStyle w:val="TAC"/>
              <w:rPr>
                <w:lang w:eastAsia="zh-CN"/>
              </w:rPr>
            </w:pPr>
          </w:p>
        </w:tc>
        <w:tc>
          <w:tcPr>
            <w:tcW w:w="3211" w:type="dxa"/>
            <w:shd w:val="clear" w:color="auto" w:fill="auto"/>
          </w:tcPr>
          <w:p w14:paraId="201282F9" w14:textId="77777777" w:rsidR="008158E6" w:rsidRPr="00771DE2" w:rsidRDefault="008158E6" w:rsidP="008158E6">
            <w:pPr>
              <w:pStyle w:val="TAC"/>
              <w:rPr>
                <w:lang w:eastAsia="zh-CN"/>
              </w:rPr>
            </w:pPr>
            <w:r w:rsidRPr="00771DE2">
              <w:t>CA_n66A-n70A</w:t>
            </w:r>
          </w:p>
        </w:tc>
        <w:tc>
          <w:tcPr>
            <w:tcW w:w="3211" w:type="dxa"/>
            <w:shd w:val="clear" w:color="auto" w:fill="auto"/>
          </w:tcPr>
          <w:p w14:paraId="01373E16" w14:textId="77777777" w:rsidR="008158E6" w:rsidRPr="00771DE2" w:rsidRDefault="008158E6" w:rsidP="008158E6">
            <w:pPr>
              <w:pStyle w:val="TAC"/>
              <w:rPr>
                <w:lang w:eastAsia="zh-CN"/>
              </w:rPr>
            </w:pPr>
            <w:r w:rsidRPr="00771DE2">
              <w:rPr>
                <w:lang w:eastAsia="zh-CN"/>
              </w:rPr>
              <w:t>-</w:t>
            </w:r>
          </w:p>
        </w:tc>
      </w:tr>
      <w:tr w:rsidR="008158E6" w:rsidRPr="00771DE2" w14:paraId="4F4F9E5A" w14:textId="77777777" w:rsidTr="00993CF9">
        <w:trPr>
          <w:jc w:val="center"/>
        </w:trPr>
        <w:tc>
          <w:tcPr>
            <w:tcW w:w="3207" w:type="dxa"/>
            <w:tcBorders>
              <w:top w:val="nil"/>
              <w:bottom w:val="nil"/>
            </w:tcBorders>
            <w:shd w:val="clear" w:color="auto" w:fill="auto"/>
          </w:tcPr>
          <w:p w14:paraId="4FCB744F" w14:textId="77777777" w:rsidR="008158E6" w:rsidRPr="00771DE2" w:rsidRDefault="008158E6" w:rsidP="008158E6">
            <w:pPr>
              <w:pStyle w:val="TAC"/>
              <w:rPr>
                <w:lang w:eastAsia="zh-CN"/>
              </w:rPr>
            </w:pPr>
          </w:p>
        </w:tc>
        <w:tc>
          <w:tcPr>
            <w:tcW w:w="3211" w:type="dxa"/>
            <w:shd w:val="clear" w:color="auto" w:fill="auto"/>
          </w:tcPr>
          <w:p w14:paraId="4B39D523" w14:textId="77777777" w:rsidR="008158E6" w:rsidRPr="00771DE2" w:rsidRDefault="008158E6" w:rsidP="008158E6">
            <w:pPr>
              <w:pStyle w:val="TAC"/>
              <w:rPr>
                <w:lang w:eastAsia="zh-CN"/>
              </w:rPr>
            </w:pPr>
            <w:r w:rsidRPr="00771DE2">
              <w:t>CA_n66A-n71A</w:t>
            </w:r>
          </w:p>
        </w:tc>
        <w:tc>
          <w:tcPr>
            <w:tcW w:w="3211" w:type="dxa"/>
            <w:shd w:val="clear" w:color="auto" w:fill="auto"/>
          </w:tcPr>
          <w:p w14:paraId="04B282C6" w14:textId="77777777" w:rsidR="008158E6" w:rsidRPr="00771DE2" w:rsidRDefault="008158E6" w:rsidP="008158E6">
            <w:pPr>
              <w:pStyle w:val="TAC"/>
              <w:rPr>
                <w:lang w:eastAsia="zh-CN"/>
              </w:rPr>
            </w:pPr>
            <w:r w:rsidRPr="00771DE2">
              <w:rPr>
                <w:lang w:eastAsia="zh-CN"/>
              </w:rPr>
              <w:t>-</w:t>
            </w:r>
          </w:p>
        </w:tc>
      </w:tr>
      <w:tr w:rsidR="008158E6" w:rsidRPr="00771DE2" w14:paraId="3D80EAF5" w14:textId="77777777" w:rsidTr="00993CF9">
        <w:trPr>
          <w:jc w:val="center"/>
        </w:trPr>
        <w:tc>
          <w:tcPr>
            <w:tcW w:w="3207" w:type="dxa"/>
            <w:tcBorders>
              <w:top w:val="nil"/>
              <w:bottom w:val="nil"/>
            </w:tcBorders>
            <w:shd w:val="clear" w:color="auto" w:fill="auto"/>
          </w:tcPr>
          <w:p w14:paraId="3C7AB3EB" w14:textId="77777777" w:rsidR="008158E6" w:rsidRPr="00771DE2" w:rsidRDefault="008158E6" w:rsidP="008158E6">
            <w:pPr>
              <w:pStyle w:val="TAC"/>
              <w:rPr>
                <w:lang w:eastAsia="zh-CN"/>
              </w:rPr>
            </w:pPr>
          </w:p>
        </w:tc>
        <w:tc>
          <w:tcPr>
            <w:tcW w:w="3211" w:type="dxa"/>
            <w:shd w:val="clear" w:color="auto" w:fill="auto"/>
          </w:tcPr>
          <w:p w14:paraId="4A551450" w14:textId="77777777" w:rsidR="008158E6" w:rsidRPr="00771DE2" w:rsidRDefault="008158E6" w:rsidP="008158E6">
            <w:pPr>
              <w:pStyle w:val="TAC"/>
            </w:pPr>
            <w:r w:rsidRPr="00771DE2">
              <w:t>CA_n66A-n77A</w:t>
            </w:r>
          </w:p>
        </w:tc>
        <w:tc>
          <w:tcPr>
            <w:tcW w:w="3211" w:type="dxa"/>
            <w:shd w:val="clear" w:color="auto" w:fill="auto"/>
          </w:tcPr>
          <w:p w14:paraId="3CF92804" w14:textId="77777777" w:rsidR="008158E6" w:rsidRPr="00771DE2" w:rsidRDefault="008158E6" w:rsidP="008158E6">
            <w:pPr>
              <w:pStyle w:val="TAC"/>
              <w:rPr>
                <w:lang w:eastAsia="zh-CN"/>
              </w:rPr>
            </w:pPr>
          </w:p>
        </w:tc>
      </w:tr>
      <w:tr w:rsidR="008158E6" w:rsidRPr="00771DE2" w14:paraId="2DA53D7D" w14:textId="77777777" w:rsidTr="00993CF9">
        <w:trPr>
          <w:jc w:val="center"/>
        </w:trPr>
        <w:tc>
          <w:tcPr>
            <w:tcW w:w="3207" w:type="dxa"/>
            <w:tcBorders>
              <w:top w:val="nil"/>
              <w:bottom w:val="nil"/>
            </w:tcBorders>
            <w:shd w:val="clear" w:color="auto" w:fill="auto"/>
          </w:tcPr>
          <w:p w14:paraId="15C29A1D" w14:textId="77777777" w:rsidR="008158E6" w:rsidRPr="00771DE2" w:rsidRDefault="008158E6" w:rsidP="008158E6">
            <w:pPr>
              <w:pStyle w:val="TAC"/>
              <w:rPr>
                <w:lang w:eastAsia="zh-CN"/>
              </w:rPr>
            </w:pPr>
          </w:p>
        </w:tc>
        <w:tc>
          <w:tcPr>
            <w:tcW w:w="3211" w:type="dxa"/>
            <w:shd w:val="clear" w:color="auto" w:fill="auto"/>
          </w:tcPr>
          <w:p w14:paraId="659F0D98" w14:textId="77777777" w:rsidR="008158E6" w:rsidRPr="00771DE2" w:rsidRDefault="008158E6" w:rsidP="008158E6">
            <w:pPr>
              <w:pStyle w:val="TAC"/>
              <w:rPr>
                <w:lang w:eastAsia="zh-CN"/>
              </w:rPr>
            </w:pPr>
            <w:r w:rsidRPr="00771DE2">
              <w:t>CA_n70A-n71A</w:t>
            </w:r>
          </w:p>
        </w:tc>
        <w:tc>
          <w:tcPr>
            <w:tcW w:w="3211" w:type="dxa"/>
            <w:shd w:val="clear" w:color="auto" w:fill="auto"/>
          </w:tcPr>
          <w:p w14:paraId="21D96FDD" w14:textId="77777777" w:rsidR="008158E6" w:rsidRPr="00771DE2" w:rsidRDefault="008158E6" w:rsidP="008158E6">
            <w:pPr>
              <w:pStyle w:val="TAC"/>
              <w:rPr>
                <w:lang w:eastAsia="zh-CN"/>
              </w:rPr>
            </w:pPr>
            <w:r w:rsidRPr="00771DE2">
              <w:rPr>
                <w:lang w:eastAsia="zh-CN"/>
              </w:rPr>
              <w:t>-</w:t>
            </w:r>
          </w:p>
        </w:tc>
      </w:tr>
      <w:tr w:rsidR="008158E6" w:rsidRPr="00771DE2" w14:paraId="232766D1" w14:textId="77777777" w:rsidTr="00993CF9">
        <w:trPr>
          <w:jc w:val="center"/>
        </w:trPr>
        <w:tc>
          <w:tcPr>
            <w:tcW w:w="3207" w:type="dxa"/>
            <w:tcBorders>
              <w:top w:val="nil"/>
              <w:bottom w:val="single" w:sz="4" w:space="0" w:color="auto"/>
            </w:tcBorders>
            <w:shd w:val="clear" w:color="auto" w:fill="auto"/>
          </w:tcPr>
          <w:p w14:paraId="3734B3D6" w14:textId="77777777" w:rsidR="008158E6" w:rsidRPr="00771DE2" w:rsidRDefault="008158E6" w:rsidP="008158E6">
            <w:pPr>
              <w:pStyle w:val="TAC"/>
              <w:rPr>
                <w:lang w:eastAsia="zh-CN"/>
              </w:rPr>
            </w:pPr>
          </w:p>
        </w:tc>
        <w:tc>
          <w:tcPr>
            <w:tcW w:w="3211" w:type="dxa"/>
            <w:shd w:val="clear" w:color="auto" w:fill="auto"/>
          </w:tcPr>
          <w:p w14:paraId="7BE3E0E5" w14:textId="77777777" w:rsidR="008158E6" w:rsidRPr="00771DE2" w:rsidRDefault="008158E6" w:rsidP="008158E6">
            <w:pPr>
              <w:pStyle w:val="TAC"/>
            </w:pPr>
            <w:r w:rsidRPr="00771DE2">
              <w:t>CA_n71A-n77A</w:t>
            </w:r>
          </w:p>
        </w:tc>
        <w:tc>
          <w:tcPr>
            <w:tcW w:w="3211" w:type="dxa"/>
            <w:shd w:val="clear" w:color="auto" w:fill="auto"/>
          </w:tcPr>
          <w:p w14:paraId="7037AE52" w14:textId="77777777" w:rsidR="008158E6" w:rsidRPr="00771DE2" w:rsidRDefault="008158E6" w:rsidP="008158E6">
            <w:pPr>
              <w:pStyle w:val="TAC"/>
              <w:rPr>
                <w:lang w:eastAsia="zh-CN"/>
              </w:rPr>
            </w:pPr>
            <w:r w:rsidRPr="00771DE2">
              <w:rPr>
                <w:lang w:eastAsia="zh-CN"/>
              </w:rPr>
              <w:t>-</w:t>
            </w:r>
          </w:p>
        </w:tc>
      </w:tr>
      <w:tr w:rsidR="008158E6" w:rsidRPr="00771DE2" w14:paraId="5704A349" w14:textId="77777777" w:rsidTr="00993CF9">
        <w:trPr>
          <w:jc w:val="center"/>
        </w:trPr>
        <w:tc>
          <w:tcPr>
            <w:tcW w:w="3207" w:type="dxa"/>
            <w:tcBorders>
              <w:top w:val="single" w:sz="4" w:space="0" w:color="auto"/>
              <w:bottom w:val="nil"/>
            </w:tcBorders>
            <w:shd w:val="clear" w:color="auto" w:fill="auto"/>
          </w:tcPr>
          <w:p w14:paraId="39A03079" w14:textId="77777777" w:rsidR="008158E6" w:rsidRPr="00771DE2" w:rsidRDefault="008158E6" w:rsidP="008158E6">
            <w:pPr>
              <w:pStyle w:val="TAC"/>
              <w:rPr>
                <w:lang w:eastAsia="zh-CN"/>
              </w:rPr>
            </w:pPr>
            <w:r w:rsidRPr="00771DE2">
              <w:rPr>
                <w:lang w:eastAsia="zh-CN"/>
              </w:rPr>
              <w:t>SDL configuration</w:t>
            </w:r>
          </w:p>
        </w:tc>
        <w:tc>
          <w:tcPr>
            <w:tcW w:w="3211" w:type="dxa"/>
            <w:shd w:val="clear" w:color="auto" w:fill="auto"/>
          </w:tcPr>
          <w:p w14:paraId="517075E9" w14:textId="77777777" w:rsidR="008158E6" w:rsidRPr="00771DE2" w:rsidRDefault="008158E6" w:rsidP="008158E6">
            <w:pPr>
              <w:pStyle w:val="TAC"/>
              <w:rPr>
                <w:lang w:eastAsia="zh-CN"/>
              </w:rPr>
            </w:pPr>
            <w:r w:rsidRPr="00771DE2">
              <w:t>CA_n29A-n66A</w:t>
            </w:r>
          </w:p>
        </w:tc>
        <w:tc>
          <w:tcPr>
            <w:tcW w:w="3211" w:type="dxa"/>
            <w:shd w:val="clear" w:color="auto" w:fill="auto"/>
          </w:tcPr>
          <w:p w14:paraId="62685152" w14:textId="77777777" w:rsidR="008158E6" w:rsidRPr="00771DE2" w:rsidRDefault="008158E6" w:rsidP="008158E6">
            <w:pPr>
              <w:pStyle w:val="TAC"/>
              <w:rPr>
                <w:lang w:eastAsia="zh-CN"/>
              </w:rPr>
            </w:pPr>
            <w:r w:rsidRPr="00771DE2">
              <w:rPr>
                <w:lang w:eastAsia="zh-CN"/>
              </w:rPr>
              <w:t>-</w:t>
            </w:r>
          </w:p>
        </w:tc>
      </w:tr>
      <w:tr w:rsidR="008158E6" w:rsidRPr="00771DE2" w14:paraId="7050A404" w14:textId="77777777" w:rsidTr="00993CF9">
        <w:trPr>
          <w:jc w:val="center"/>
        </w:trPr>
        <w:tc>
          <w:tcPr>
            <w:tcW w:w="3207" w:type="dxa"/>
            <w:tcBorders>
              <w:top w:val="nil"/>
              <w:bottom w:val="nil"/>
            </w:tcBorders>
            <w:shd w:val="clear" w:color="auto" w:fill="auto"/>
          </w:tcPr>
          <w:p w14:paraId="67F901F5" w14:textId="77777777" w:rsidR="008158E6" w:rsidRPr="00771DE2" w:rsidRDefault="008158E6" w:rsidP="008158E6">
            <w:pPr>
              <w:pStyle w:val="TAC"/>
              <w:rPr>
                <w:lang w:eastAsia="zh-CN"/>
              </w:rPr>
            </w:pPr>
          </w:p>
        </w:tc>
        <w:tc>
          <w:tcPr>
            <w:tcW w:w="3211" w:type="dxa"/>
            <w:shd w:val="clear" w:color="auto" w:fill="auto"/>
          </w:tcPr>
          <w:p w14:paraId="56CCF70F" w14:textId="77777777" w:rsidR="008158E6" w:rsidRPr="00771DE2" w:rsidRDefault="008158E6" w:rsidP="008158E6">
            <w:pPr>
              <w:pStyle w:val="TAC"/>
              <w:rPr>
                <w:lang w:eastAsia="zh-CN"/>
              </w:rPr>
            </w:pPr>
            <w:r w:rsidRPr="00771DE2">
              <w:t>CA_n29A-n70A</w:t>
            </w:r>
          </w:p>
        </w:tc>
        <w:tc>
          <w:tcPr>
            <w:tcW w:w="3211" w:type="dxa"/>
            <w:shd w:val="clear" w:color="auto" w:fill="auto"/>
          </w:tcPr>
          <w:p w14:paraId="102ED93D" w14:textId="77777777" w:rsidR="008158E6" w:rsidRPr="00771DE2" w:rsidRDefault="008158E6" w:rsidP="008158E6">
            <w:pPr>
              <w:pStyle w:val="TAC"/>
              <w:rPr>
                <w:lang w:eastAsia="zh-CN"/>
              </w:rPr>
            </w:pPr>
            <w:r w:rsidRPr="00771DE2">
              <w:rPr>
                <w:lang w:eastAsia="zh-CN"/>
              </w:rPr>
              <w:t>-</w:t>
            </w:r>
          </w:p>
        </w:tc>
      </w:tr>
      <w:tr w:rsidR="008158E6" w:rsidRPr="00771DE2" w14:paraId="698C7F3A" w14:textId="77777777" w:rsidTr="00993CF9">
        <w:trPr>
          <w:jc w:val="center"/>
        </w:trPr>
        <w:tc>
          <w:tcPr>
            <w:tcW w:w="3207" w:type="dxa"/>
            <w:tcBorders>
              <w:top w:val="nil"/>
              <w:bottom w:val="single" w:sz="4" w:space="0" w:color="auto"/>
            </w:tcBorders>
            <w:shd w:val="clear" w:color="auto" w:fill="auto"/>
          </w:tcPr>
          <w:p w14:paraId="60B129C2" w14:textId="77777777" w:rsidR="008158E6" w:rsidRPr="00771DE2" w:rsidRDefault="008158E6" w:rsidP="008158E6">
            <w:pPr>
              <w:pStyle w:val="TAC"/>
              <w:rPr>
                <w:lang w:eastAsia="zh-CN"/>
              </w:rPr>
            </w:pPr>
          </w:p>
        </w:tc>
        <w:tc>
          <w:tcPr>
            <w:tcW w:w="3211" w:type="dxa"/>
            <w:shd w:val="clear" w:color="auto" w:fill="auto"/>
          </w:tcPr>
          <w:p w14:paraId="079BDE82" w14:textId="77777777" w:rsidR="008158E6" w:rsidRPr="00771DE2" w:rsidRDefault="008158E6" w:rsidP="008158E6">
            <w:pPr>
              <w:pStyle w:val="TAC"/>
            </w:pPr>
            <w:r w:rsidRPr="00771DE2">
              <w:t>CA_n29A-n71A (NOTE 1)</w:t>
            </w:r>
          </w:p>
        </w:tc>
        <w:tc>
          <w:tcPr>
            <w:tcW w:w="3211" w:type="dxa"/>
            <w:shd w:val="clear" w:color="auto" w:fill="auto"/>
          </w:tcPr>
          <w:p w14:paraId="01B3CB57" w14:textId="77777777" w:rsidR="008158E6" w:rsidRPr="00771DE2" w:rsidRDefault="008158E6" w:rsidP="008158E6">
            <w:pPr>
              <w:pStyle w:val="TAC"/>
              <w:rPr>
                <w:lang w:eastAsia="zh-CN"/>
              </w:rPr>
            </w:pPr>
            <w:r w:rsidRPr="00771DE2">
              <w:rPr>
                <w:lang w:eastAsia="zh-CN"/>
              </w:rPr>
              <w:t>-</w:t>
            </w:r>
          </w:p>
        </w:tc>
      </w:tr>
      <w:tr w:rsidR="008158E6" w:rsidRPr="00771DE2" w14:paraId="7622B0D2" w14:textId="77777777" w:rsidTr="00993CF9">
        <w:trPr>
          <w:jc w:val="center"/>
        </w:trPr>
        <w:tc>
          <w:tcPr>
            <w:tcW w:w="9629" w:type="dxa"/>
            <w:gridSpan w:val="3"/>
            <w:tcBorders>
              <w:top w:val="single" w:sz="4" w:space="0" w:color="auto"/>
            </w:tcBorders>
            <w:shd w:val="clear" w:color="auto" w:fill="auto"/>
          </w:tcPr>
          <w:p w14:paraId="4DF9BDDF" w14:textId="77777777" w:rsidR="008158E6" w:rsidRPr="00771DE2" w:rsidRDefault="008158E6" w:rsidP="008158E6">
            <w:pPr>
              <w:pStyle w:val="TAN"/>
              <w:rPr>
                <w:lang w:eastAsia="zh-CN"/>
              </w:rPr>
            </w:pPr>
            <w:r w:rsidRPr="00771DE2">
              <w:rPr>
                <w:lang w:eastAsia="zh-CN"/>
              </w:rPr>
              <w:t>Note 1:</w:t>
            </w:r>
            <w:r w:rsidRPr="00771DE2">
              <w:tab/>
              <w:t xml:space="preserve">Configuration has sensitivity exceptions according to notes in table 7.3A.1.4.1-2. </w:t>
            </w:r>
            <w:r w:rsidRPr="00771DE2">
              <w:rPr>
                <w:lang w:eastAsia="zh-CN"/>
              </w:rPr>
              <w:t>Other Rx cases shall be tested with reference sensitivity levels defined in Clause 7.3A.1_</w:t>
            </w:r>
            <w:proofErr w:type="gramStart"/>
            <w:r w:rsidRPr="00771DE2">
              <w:rPr>
                <w:lang w:eastAsia="zh-CN"/>
              </w:rPr>
              <w:t>1</w:t>
            </w:r>
            <w:proofErr w:type="gramEnd"/>
          </w:p>
          <w:p w14:paraId="00F5F0C7" w14:textId="77777777" w:rsidR="008158E6" w:rsidRPr="00771DE2" w:rsidRDefault="008158E6" w:rsidP="008158E6">
            <w:pPr>
              <w:pStyle w:val="TAN"/>
              <w:rPr>
                <w:lang w:eastAsia="zh-CN"/>
              </w:rPr>
            </w:pPr>
            <w:r w:rsidRPr="00771DE2">
              <w:rPr>
                <w:lang w:eastAsia="zh-CN"/>
              </w:rPr>
              <w:t>Note 2:</w:t>
            </w:r>
            <w:r w:rsidRPr="00771DE2">
              <w:rPr>
                <w:lang w:eastAsia="zh-CN"/>
              </w:rPr>
              <w:tab/>
              <w:t xml:space="preserve">CA_n41A-66A </w:t>
            </w:r>
            <w:proofErr w:type="spellStart"/>
            <w:r w:rsidRPr="00771DE2">
              <w:rPr>
                <w:lang w:eastAsia="zh-CN"/>
              </w:rPr>
              <w:t>testpoint</w:t>
            </w:r>
            <w:proofErr w:type="spellEnd"/>
            <w:r w:rsidRPr="00771DE2">
              <w:rPr>
                <w:lang w:eastAsia="zh-CN"/>
              </w:rPr>
              <w:t xml:space="preserve"> 1, reference sensitivity requirement is tested in Clause 7.3A.1_1 due to cross band isolation exception specified in </w:t>
            </w:r>
            <w:r w:rsidRPr="00771DE2">
              <w:t>Table 7.3A.0.</w:t>
            </w:r>
            <w:r w:rsidRPr="00771DE2">
              <w:rPr>
                <w:lang w:eastAsia="zh-CN"/>
              </w:rPr>
              <w:t>6</w:t>
            </w:r>
            <w:r w:rsidRPr="00771DE2">
              <w:t>-3</w:t>
            </w:r>
            <w:r w:rsidRPr="00771DE2">
              <w:rPr>
                <w:lang w:eastAsia="zh-CN"/>
              </w:rPr>
              <w:t xml:space="preserve">. Other Rx cases using configuration for </w:t>
            </w:r>
            <w:proofErr w:type="spellStart"/>
            <w:r w:rsidRPr="00771DE2">
              <w:rPr>
                <w:lang w:eastAsia="zh-CN"/>
              </w:rPr>
              <w:t>testpoint</w:t>
            </w:r>
            <w:proofErr w:type="spellEnd"/>
            <w:r w:rsidRPr="00771DE2">
              <w:rPr>
                <w:lang w:eastAsia="zh-CN"/>
              </w:rPr>
              <w:t xml:space="preserve"> 1 shall be tested with reference sensitivity levels defined in Clause 7.3A.1_1.5.</w:t>
            </w:r>
          </w:p>
        </w:tc>
      </w:tr>
    </w:tbl>
    <w:p w14:paraId="4F5B2ACA" w14:textId="77777777" w:rsidR="00E65995" w:rsidRDefault="00E65995" w:rsidP="00E65995">
      <w:pPr>
        <w:pStyle w:val="EditorsNote"/>
        <w:ind w:left="0" w:firstLine="0"/>
        <w:rPr>
          <w:b/>
          <w:bCs/>
          <w:sz w:val="24"/>
          <w:szCs w:val="24"/>
          <w:highlight w:val="yellow"/>
          <w:lang w:eastAsia="en-GB"/>
        </w:rPr>
      </w:pPr>
    </w:p>
    <w:p w14:paraId="0D7065A1" w14:textId="41BB90E6"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F192977" w14:textId="77777777" w:rsidR="00CF0F69" w:rsidRPr="00771DE2" w:rsidRDefault="00CF0F69" w:rsidP="00CF0F69">
      <w:pPr>
        <w:pStyle w:val="H6"/>
      </w:pPr>
      <w:r w:rsidRPr="00771DE2">
        <w:t>7.3A.1_1.4</w:t>
      </w:r>
      <w:r w:rsidRPr="00771DE2">
        <w:tab/>
        <w:t>Test description</w:t>
      </w:r>
    </w:p>
    <w:p w14:paraId="73588023" w14:textId="77777777" w:rsidR="00CF0F69" w:rsidRPr="00771DE2" w:rsidRDefault="00CF0F69" w:rsidP="00CF0F69">
      <w:pPr>
        <w:pStyle w:val="H6"/>
      </w:pPr>
      <w:r w:rsidRPr="00771DE2">
        <w:t>7.3A.1_1.4.1</w:t>
      </w:r>
      <w:r w:rsidRPr="00771DE2">
        <w:tab/>
        <w:t>Initial conditions</w:t>
      </w:r>
    </w:p>
    <w:p w14:paraId="2538AA9D" w14:textId="77777777" w:rsidR="00CF0F69" w:rsidRPr="00771DE2" w:rsidRDefault="00CF0F69" w:rsidP="00CF0F69">
      <w:r w:rsidRPr="00771DE2">
        <w:t>Initial conditions are a set of test configurations the UE needs to be tested in and the steps for the SS to take with the UE to reach the correct measurement state.</w:t>
      </w:r>
    </w:p>
    <w:p w14:paraId="09F61218" w14:textId="77777777" w:rsidR="00CF0F69" w:rsidRPr="00771DE2" w:rsidRDefault="00CF0F69" w:rsidP="00CF0F69">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4020DA04" w14:textId="77777777" w:rsidR="00CF0F69" w:rsidRDefault="00CF0F69" w:rsidP="00CF0F69">
      <w:pPr>
        <w:pStyle w:val="TH"/>
        <w:rPr>
          <w:lang w:eastAsia="zh-CN"/>
        </w:rPr>
      </w:pPr>
      <w:bookmarkStart w:id="91" w:name="_Hlk147095319"/>
      <w:r w:rsidRPr="00771DE2">
        <w:lastRenderedPageBreak/>
        <w:t>Table 7.3A.1_1.4.1-1: T</w:t>
      </w:r>
      <w:bookmarkEnd w:id="91"/>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CF0F69" w:rsidRPr="00771DE2" w14:paraId="2F14BC8F"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758A73D" w14:textId="77777777" w:rsidR="00CF0F69" w:rsidRPr="00771DE2" w:rsidRDefault="00CF0F69" w:rsidP="00993CF9">
            <w:pPr>
              <w:pStyle w:val="TAH"/>
            </w:pPr>
            <w:r w:rsidRPr="00771DE2">
              <w:t>Initial Conditions</w:t>
            </w:r>
          </w:p>
        </w:tc>
      </w:tr>
      <w:tr w:rsidR="00CF0F69" w:rsidRPr="00771DE2" w14:paraId="0D6A4D87" w14:textId="77777777" w:rsidTr="00993CF9">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99274EB" w14:textId="77777777" w:rsidR="00CF0F69" w:rsidRPr="00771DE2" w:rsidRDefault="00CF0F69" w:rsidP="00993CF9">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29C3357" w14:textId="77777777" w:rsidR="00CF0F69" w:rsidRPr="00771DE2" w:rsidRDefault="00CF0F69" w:rsidP="00993CF9">
            <w:pPr>
              <w:pStyle w:val="TAL"/>
            </w:pPr>
            <w:r w:rsidRPr="00771DE2">
              <w:t>Normal, TL/VL, TL/VH, TH/VL, TH/VH</w:t>
            </w:r>
          </w:p>
        </w:tc>
      </w:tr>
      <w:tr w:rsidR="00CF0F69" w:rsidRPr="00771DE2" w14:paraId="574F718F" w14:textId="77777777" w:rsidTr="00993CF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22CDB02" w14:textId="77777777" w:rsidR="00CF0F69" w:rsidRPr="00771DE2" w:rsidRDefault="00CF0F69" w:rsidP="00993CF9">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DDAA096" w14:textId="77777777" w:rsidR="00CF0F69" w:rsidRPr="00771DE2" w:rsidRDefault="00CF0F69" w:rsidP="00993CF9">
            <w:pPr>
              <w:pStyle w:val="TAL"/>
            </w:pPr>
            <w:r w:rsidRPr="00771DE2">
              <w:t>For test frequencies refer to “Range” columns.</w:t>
            </w:r>
          </w:p>
        </w:tc>
      </w:tr>
      <w:tr w:rsidR="00CF0F69" w:rsidRPr="00771DE2" w14:paraId="01A451C3" w14:textId="77777777" w:rsidTr="00993CF9">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DC45757" w14:textId="77777777" w:rsidR="00CF0F69" w:rsidRPr="00771DE2" w:rsidRDefault="00CF0F69" w:rsidP="00993CF9">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05756A9" w14:textId="77777777" w:rsidR="00CF0F69" w:rsidRPr="00771DE2" w:rsidRDefault="00CF0F69" w:rsidP="00993CF9">
            <w:pPr>
              <w:pStyle w:val="TAL"/>
            </w:pPr>
            <w:r w:rsidRPr="00771DE2">
              <w:t>Refer to “</w:t>
            </w:r>
            <w:proofErr w:type="spellStart"/>
            <w:r w:rsidRPr="00771DE2">
              <w:t>PCC”and</w:t>
            </w:r>
            <w:proofErr w:type="spellEnd"/>
            <w:r w:rsidRPr="00771DE2">
              <w:t xml:space="preserve"> “SCC” columns</w:t>
            </w:r>
          </w:p>
        </w:tc>
      </w:tr>
      <w:tr w:rsidR="00CF0F69" w:rsidRPr="00771DE2" w14:paraId="2343BA56" w14:textId="77777777" w:rsidTr="00993CF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17E15A71" w14:textId="77777777" w:rsidR="00CF0F69" w:rsidRPr="0019611F" w:rsidRDefault="00CF0F69" w:rsidP="00993CF9">
            <w:pPr>
              <w:pStyle w:val="TAL"/>
            </w:pPr>
            <w:r w:rsidRPr="0019611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3B576829" w14:textId="77777777" w:rsidR="00CF0F69" w:rsidRPr="0019611F" w:rsidRDefault="00CF0F69" w:rsidP="00993CF9">
            <w:pPr>
              <w:pStyle w:val="TAL"/>
              <w:rPr>
                <w:rFonts w:eastAsia="MS PGothic"/>
              </w:rPr>
            </w:pPr>
            <w:r w:rsidRPr="0019611F">
              <w:t>Lowest</w:t>
            </w:r>
          </w:p>
        </w:tc>
      </w:tr>
      <w:tr w:rsidR="00CF0F69" w:rsidRPr="00771DE2" w14:paraId="7A80AE61" w14:textId="77777777" w:rsidTr="00993CF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78503155" w14:textId="77777777" w:rsidR="00CF0F69" w:rsidRPr="00771DE2" w:rsidRDefault="00CF0F69" w:rsidP="00993CF9">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7817DA5" w14:textId="77777777" w:rsidR="00CF0F69" w:rsidRPr="00771DE2" w:rsidRDefault="00CF0F69" w:rsidP="00993CF9">
            <w:pPr>
              <w:pStyle w:val="TAL"/>
              <w:rPr>
                <w:rFonts w:eastAsia="MS PGothic"/>
              </w:rPr>
            </w:pPr>
            <w:r w:rsidRPr="00771DE2">
              <w:rPr>
                <w:rFonts w:eastAsia="MS PGothic"/>
              </w:rPr>
              <w:t>NS_01</w:t>
            </w:r>
          </w:p>
          <w:p w14:paraId="7DBDEED7" w14:textId="77777777" w:rsidR="00CF0F69" w:rsidRPr="00771DE2" w:rsidRDefault="00CF0F69" w:rsidP="00993CF9">
            <w:pPr>
              <w:pStyle w:val="TAL"/>
            </w:pPr>
            <w:r w:rsidRPr="00771DE2">
              <w:rPr>
                <w:rFonts w:eastAsia="MS PGothic"/>
              </w:rPr>
              <w:t xml:space="preserve">Unless given by Table 7.3.2.3-4 </w:t>
            </w:r>
            <w:r w:rsidRPr="00771DE2">
              <w:t>for the band with active uplink carrier</w:t>
            </w:r>
          </w:p>
        </w:tc>
      </w:tr>
      <w:tr w:rsidR="00CF0F69" w:rsidRPr="00771DE2" w14:paraId="0BC525DF"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5AEBE3E" w14:textId="77777777" w:rsidR="00CF0F69" w:rsidRPr="00771DE2" w:rsidRDefault="00CF0F69" w:rsidP="00993CF9">
            <w:pPr>
              <w:pStyle w:val="TAH"/>
            </w:pPr>
            <w:r w:rsidRPr="00771DE2">
              <w:t>Test Parameters for CA Configurations</w:t>
            </w:r>
          </w:p>
        </w:tc>
      </w:tr>
      <w:tr w:rsidR="00CF0F69" w:rsidRPr="00771DE2" w14:paraId="7E3ECAB6"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54A8B38"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7CBA774"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AE3EB41" w14:textId="77777777" w:rsidR="00CF0F69" w:rsidRPr="00771DE2" w:rsidRDefault="00CF0F69" w:rsidP="00993CF9">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34C4D57C" w14:textId="77777777" w:rsidR="00CF0F69" w:rsidRPr="00771DE2" w:rsidRDefault="00CF0F69" w:rsidP="00993CF9">
            <w:pPr>
              <w:pStyle w:val="TAH"/>
            </w:pPr>
            <w:r w:rsidRPr="00771DE2">
              <w:t>UL Allocation (Note 2)</w:t>
            </w:r>
          </w:p>
        </w:tc>
      </w:tr>
      <w:tr w:rsidR="00CF0F69" w:rsidRPr="00771DE2" w14:paraId="29AC0602"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9F3B20F"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502D2BA"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85AE4E9"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20CB974" w14:textId="77777777" w:rsidR="00CF0F69" w:rsidRPr="00771DE2" w:rsidRDefault="00CF0F69" w:rsidP="00993CF9">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D3365E4"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D8B1FF"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F315921" w14:textId="77777777" w:rsidR="00CF0F69" w:rsidRPr="00771DE2" w:rsidRDefault="00CF0F69" w:rsidP="00993CF9">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352A7F"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6C8BEF4E"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76F333A"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00D00E7"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DE866AC"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7B7BCA3"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CC7F20"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635B429"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54D51F2"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4DB4F0"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A23371F" w14:textId="77777777" w:rsidR="00CF0F69" w:rsidRPr="00771DE2" w:rsidRDefault="00CF0F69" w:rsidP="00993CF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4069B98" w14:textId="77777777" w:rsidR="00CF0F69" w:rsidRPr="00771DE2" w:rsidRDefault="00CF0F69" w:rsidP="00993CF9"/>
        </w:tc>
      </w:tr>
      <w:tr w:rsidR="00CF0F69" w:rsidRPr="00771DE2" w14:paraId="0A2913B1"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F68826A"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775FF8BE"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681DE"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40EA68"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6D5991"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211FBF3"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6FB5ECF"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4711A9F"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2216FD23"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66F9E41B"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1BB0C916" w14:textId="77777777" w:rsidR="00CF0F69" w:rsidRPr="00771DE2" w:rsidRDefault="00CF0F69" w:rsidP="00993CF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81F0C55" w14:textId="77777777" w:rsidR="00CF0F69" w:rsidRPr="00771DE2" w:rsidRDefault="00CF0F69" w:rsidP="00993CF9"/>
        </w:tc>
      </w:tr>
      <w:tr w:rsidR="00CF0F69" w:rsidRPr="00771DE2" w14:paraId="437AF73C"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4E5159C" w14:textId="77777777" w:rsidR="00CF0F69" w:rsidRPr="00771DE2" w:rsidRDefault="00CF0F69" w:rsidP="00993CF9">
            <w:pPr>
              <w:pStyle w:val="TAH"/>
            </w:pPr>
            <w:r w:rsidRPr="00771DE2">
              <w:lastRenderedPageBreak/>
              <w:t>Test Settings for CA_n1A-n3A Configuration</w:t>
            </w:r>
          </w:p>
        </w:tc>
      </w:tr>
      <w:tr w:rsidR="00CF0F69" w:rsidRPr="00771DE2" w14:paraId="5F3C8B75"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5F6B9269" w14:textId="77777777" w:rsidR="00CF0F69" w:rsidRPr="00771DE2" w:rsidRDefault="00CF0F69" w:rsidP="00993CF9">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CDCA946" w14:textId="77777777" w:rsidR="00CF0F69" w:rsidRPr="00771DE2" w:rsidRDefault="00CF0F69" w:rsidP="00993CF9">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7856C82E" w14:textId="77777777" w:rsidR="00CF0F69" w:rsidRPr="003F3B32" w:rsidRDefault="00CF0F69" w:rsidP="00993CF9">
            <w:pPr>
              <w:pStyle w:val="TAC"/>
            </w:pPr>
            <w:r w:rsidRPr="003F3B32">
              <w:t>1950 MHz</w:t>
            </w:r>
          </w:p>
          <w:p w14:paraId="344A802D" w14:textId="77777777" w:rsidR="00CF0F69" w:rsidRPr="00771DE2" w:rsidRDefault="00CF0F69" w:rsidP="00993CF9">
            <w:pPr>
              <w:rPr>
                <w:rFonts w:eastAsia="SimSun"/>
              </w:rPr>
            </w:pPr>
            <w:r w:rsidRPr="003F3B32">
              <w:t>(UL)</w:t>
            </w:r>
          </w:p>
        </w:tc>
        <w:tc>
          <w:tcPr>
            <w:tcW w:w="657" w:type="dxa"/>
            <w:tcBorders>
              <w:top w:val="single" w:sz="4" w:space="0" w:color="auto"/>
              <w:left w:val="single" w:sz="4" w:space="0" w:color="auto"/>
              <w:bottom w:val="single" w:sz="4" w:space="0" w:color="auto"/>
              <w:right w:val="single" w:sz="4" w:space="0" w:color="auto"/>
            </w:tcBorders>
            <w:vAlign w:val="center"/>
          </w:tcPr>
          <w:p w14:paraId="292414BE" w14:textId="77777777" w:rsidR="00CF0F69" w:rsidRPr="00771DE2" w:rsidRDefault="00CF0F69" w:rsidP="00993CF9">
            <w:pPr>
              <w:pStyle w:val="TAC"/>
              <w:rPr>
                <w:lang w:eastAsia="zh-Hans"/>
              </w:rPr>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683C810E" w14:textId="77777777" w:rsidR="00CF0F69" w:rsidRPr="003F3B32" w:rsidRDefault="00CF0F69" w:rsidP="00993CF9">
            <w:pPr>
              <w:pStyle w:val="TAC"/>
              <w:rPr>
                <w:lang w:eastAsia="zh-CN"/>
              </w:rPr>
            </w:pPr>
            <w:r w:rsidRPr="003F3B32">
              <w:rPr>
                <w:lang w:eastAsia="zh-CN"/>
              </w:rPr>
              <w:t>1760</w:t>
            </w:r>
          </w:p>
          <w:p w14:paraId="742FF397" w14:textId="77777777" w:rsidR="00CF0F69" w:rsidRPr="00771DE2" w:rsidRDefault="00CF0F69" w:rsidP="00993CF9">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EA0CB35" w14:textId="77777777" w:rsidR="00CF0F69" w:rsidRPr="00771DE2" w:rsidRDefault="00CF0F69" w:rsidP="00993CF9">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9A0AB10" w14:textId="77777777" w:rsidR="00CF0F69" w:rsidRPr="00771DE2" w:rsidRDefault="00CF0F69" w:rsidP="00993CF9">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13CF5391" w14:textId="77777777" w:rsidR="00CF0F69" w:rsidRPr="00771DE2" w:rsidRDefault="00CF0F69" w:rsidP="00993CF9">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C5917C" w14:textId="77777777" w:rsidR="00CF0F69" w:rsidRPr="00771DE2" w:rsidRDefault="00CF0F69" w:rsidP="00993CF9">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6AF12E" w14:textId="77777777" w:rsidR="00CF0F69" w:rsidRPr="00771DE2" w:rsidRDefault="00CF0F69" w:rsidP="00993CF9">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AB32EDB" w14:textId="77777777" w:rsidR="00CF0F69" w:rsidRPr="00771DE2" w:rsidRDefault="00CF0F69" w:rsidP="00993CF9">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3719436D" w14:textId="77777777" w:rsidR="00CF0F69" w:rsidRPr="00771DE2" w:rsidRDefault="00CF0F69" w:rsidP="00993CF9">
            <w:pPr>
              <w:pStyle w:val="TAC"/>
            </w:pPr>
            <w:r w:rsidRPr="003F3B32">
              <w:t>REFSENS_CA_3</w:t>
            </w:r>
          </w:p>
        </w:tc>
      </w:tr>
      <w:tr w:rsidR="00CF0F69" w:rsidRPr="00771DE2" w14:paraId="35EA0887"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30BEDFB2" w14:textId="77777777" w:rsidR="00CF0F69" w:rsidRPr="00771DE2" w:rsidRDefault="00CF0F69" w:rsidP="00993CF9">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598817D" w14:textId="77777777" w:rsidR="00CF0F69" w:rsidRPr="00771DE2" w:rsidRDefault="00CF0F69" w:rsidP="00993CF9">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6AC595F" w14:textId="77777777" w:rsidR="00CF0F69" w:rsidRPr="00771DE2" w:rsidRDefault="00CF0F69" w:rsidP="00993CF9">
            <w:pPr>
              <w:rPr>
                <w:rFonts w:eastAsia="SimSun"/>
              </w:rPr>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7CED7DDB" w14:textId="77777777" w:rsidR="00CF0F69" w:rsidRPr="00771DE2" w:rsidRDefault="00CF0F69" w:rsidP="00993CF9">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3E022D6D" w14:textId="77777777" w:rsidR="00CF0F69" w:rsidRPr="00771DE2" w:rsidRDefault="00CF0F69" w:rsidP="00993CF9">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495739B" w14:textId="77777777" w:rsidR="00CF0F69" w:rsidRPr="00771DE2" w:rsidRDefault="00CF0F69" w:rsidP="00993CF9">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480E650" w14:textId="77777777" w:rsidR="00CF0F69" w:rsidRPr="00771DE2" w:rsidRDefault="00CF0F69" w:rsidP="00993CF9">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14:paraId="00105F36" w14:textId="77777777" w:rsidR="00CF0F69" w:rsidRPr="00771DE2" w:rsidRDefault="00CF0F69" w:rsidP="00993CF9">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214D6C" w14:textId="77777777" w:rsidR="00CF0F69" w:rsidRPr="00771DE2" w:rsidRDefault="00CF0F69" w:rsidP="00993CF9">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A3E18F" w14:textId="77777777" w:rsidR="00CF0F69" w:rsidRPr="00771DE2" w:rsidRDefault="00CF0F69" w:rsidP="00993CF9">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910EA5C" w14:textId="77777777" w:rsidR="00CF0F69" w:rsidRPr="00771DE2" w:rsidRDefault="00CF0F69" w:rsidP="00993CF9">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8FB90AE" w14:textId="77777777" w:rsidR="00CF0F69" w:rsidRPr="00771DE2" w:rsidRDefault="00CF0F69" w:rsidP="00993CF9">
            <w:pPr>
              <w:pStyle w:val="TAC"/>
            </w:pPr>
            <w:r>
              <w:rPr>
                <w:rFonts w:hint="eastAsia"/>
                <w:lang w:eastAsia="zh-CN"/>
              </w:rPr>
              <w:t>-</w:t>
            </w:r>
          </w:p>
        </w:tc>
      </w:tr>
      <w:tr w:rsidR="00CF0F69" w:rsidRPr="00771DE2" w14:paraId="30FA26AD"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6E55E80D" w14:textId="77777777" w:rsidR="00CF0F69" w:rsidRPr="00771DE2" w:rsidRDefault="00CF0F69" w:rsidP="00993CF9">
            <w:pPr>
              <w:pStyle w:val="TAC"/>
            </w:pPr>
            <w:r>
              <w:rPr>
                <w:rFonts w:hint="eastAsia"/>
                <w:lang w:eastAsia="zh-CN"/>
              </w:rPr>
              <w:t>3</w:t>
            </w:r>
            <w:r>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70B41FB9" w14:textId="77777777" w:rsidR="00CF0F69" w:rsidRPr="00771DE2" w:rsidRDefault="00CF0F69" w:rsidP="00993CF9">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931F6B7" w14:textId="77777777" w:rsidR="00CF0F69" w:rsidRPr="00771DE2" w:rsidRDefault="00CF0F69" w:rsidP="00993CF9">
            <w:pPr>
              <w:rPr>
                <w:rFonts w:eastAsia="SimSun"/>
              </w:rPr>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1CD2A3B9" w14:textId="77777777" w:rsidR="00CF0F69" w:rsidRPr="00771DE2" w:rsidRDefault="00CF0F69" w:rsidP="00993CF9">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57DFB07F" w14:textId="77777777" w:rsidR="00CF0F69" w:rsidRPr="00771DE2" w:rsidRDefault="00CF0F69" w:rsidP="00993CF9">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3B82CC22" w14:textId="77777777" w:rsidR="00CF0F69" w:rsidRPr="00771DE2" w:rsidRDefault="00CF0F69" w:rsidP="00993CF9">
            <w:pPr>
              <w:pStyle w:val="TAC"/>
            </w:pPr>
            <w:r w:rsidRPr="00DD6F65">
              <w:t>50MHz</w:t>
            </w:r>
          </w:p>
        </w:tc>
        <w:tc>
          <w:tcPr>
            <w:tcW w:w="840" w:type="dxa"/>
            <w:tcBorders>
              <w:top w:val="single" w:sz="4" w:space="0" w:color="auto"/>
              <w:left w:val="single" w:sz="4" w:space="0" w:color="auto"/>
              <w:bottom w:val="single" w:sz="4" w:space="0" w:color="auto"/>
              <w:right w:val="single" w:sz="4" w:space="0" w:color="auto"/>
            </w:tcBorders>
            <w:vAlign w:val="center"/>
          </w:tcPr>
          <w:p w14:paraId="23DDFF95" w14:textId="77777777" w:rsidR="00CF0F69" w:rsidRPr="00771DE2" w:rsidRDefault="00CF0F69" w:rsidP="00993CF9">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14:paraId="16A2B8B2" w14:textId="77777777" w:rsidR="00CF0F69" w:rsidRPr="00771DE2" w:rsidRDefault="00CF0F69" w:rsidP="00993CF9">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9435AA" w14:textId="77777777" w:rsidR="00CF0F69" w:rsidRPr="00771DE2" w:rsidRDefault="00CF0F69" w:rsidP="00993CF9">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DBB304" w14:textId="77777777" w:rsidR="00CF0F69" w:rsidRPr="00771DE2" w:rsidRDefault="00CF0F69" w:rsidP="00993CF9">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A6F8ED3" w14:textId="77777777" w:rsidR="00CF0F69" w:rsidRPr="00771DE2" w:rsidRDefault="00CF0F69" w:rsidP="00993CF9">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4C6FD8F" w14:textId="77777777" w:rsidR="00CF0F69" w:rsidRPr="00771DE2" w:rsidRDefault="00CF0F69" w:rsidP="00993CF9">
            <w:pPr>
              <w:pStyle w:val="TAC"/>
            </w:pPr>
            <w:r>
              <w:rPr>
                <w:rFonts w:hint="eastAsia"/>
                <w:lang w:eastAsia="zh-CN"/>
              </w:rPr>
              <w:t>-</w:t>
            </w:r>
          </w:p>
        </w:tc>
      </w:tr>
      <w:tr w:rsidR="00CF0F69" w:rsidRPr="00771DE2" w14:paraId="31DE263D" w14:textId="77777777" w:rsidTr="00993CF9">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07AA7884" w14:textId="77777777" w:rsidR="00CF0F69" w:rsidRPr="00771DE2" w:rsidRDefault="00CF0F69" w:rsidP="00993CF9">
            <w:pPr>
              <w:pStyle w:val="TAH"/>
            </w:pPr>
            <w:r w:rsidRPr="00771DE2">
              <w:t>Test Settings for CA_n1A-n8A Configuration</w:t>
            </w:r>
          </w:p>
        </w:tc>
      </w:tr>
      <w:tr w:rsidR="00CF0F69" w:rsidRPr="00771DE2" w14:paraId="5EF1A2F2"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326DB42C"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5A5D6CC" w14:textId="77777777" w:rsidR="00CF0F69" w:rsidRPr="00771DE2" w:rsidRDefault="00CF0F69" w:rsidP="00993CF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362E2FA5" w14:textId="77777777" w:rsidR="00CF0F69" w:rsidRPr="00771DE2" w:rsidRDefault="00CF0F69" w:rsidP="00993CF9">
            <w:pPr>
              <w:rPr>
                <w:rFonts w:eastAsia="SimSun"/>
              </w:rPr>
            </w:pPr>
            <w:r w:rsidRPr="00771DE2">
              <w:rPr>
                <w:rFonts w:eastAsia="SimSun"/>
              </w:rPr>
              <w:t>1965 MHz</w:t>
            </w:r>
          </w:p>
          <w:p w14:paraId="24E6971F" w14:textId="77777777" w:rsidR="00CF0F69" w:rsidRPr="00771DE2" w:rsidRDefault="00CF0F69" w:rsidP="00993CF9">
            <w:pP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D40535C" w14:textId="77777777" w:rsidR="00CF0F69" w:rsidRPr="00771DE2" w:rsidRDefault="00CF0F69" w:rsidP="00993CF9">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67CAB4C1" w14:textId="77777777" w:rsidR="00CF0F69" w:rsidRPr="00771DE2" w:rsidRDefault="00CF0F69" w:rsidP="00993CF9">
            <w:pPr>
              <w:pStyle w:val="TAC"/>
              <w:rPr>
                <w:lang w:eastAsia="zh-CN"/>
              </w:rPr>
            </w:pPr>
            <w:r w:rsidRPr="00771DE2">
              <w:rPr>
                <w:lang w:eastAsia="zh-CN"/>
              </w:rPr>
              <w:t>887</w:t>
            </w:r>
            <w:r>
              <w:rPr>
                <w:lang w:eastAsia="zh-CN"/>
              </w:rPr>
              <w:t>.</w:t>
            </w:r>
            <w:r w:rsidRPr="00771DE2">
              <w:rPr>
                <w:lang w:eastAsia="zh-CN"/>
              </w:rPr>
              <w:t>5</w:t>
            </w:r>
          </w:p>
          <w:p w14:paraId="66854320" w14:textId="77777777" w:rsidR="00CF0F69" w:rsidRPr="00771DE2" w:rsidRDefault="00CF0F69" w:rsidP="00993CF9">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16D1BDC" w14:textId="77777777" w:rsidR="00CF0F69" w:rsidRPr="00771DE2" w:rsidRDefault="00CF0F69" w:rsidP="00993CF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71D29CB6" w14:textId="77777777" w:rsidR="00CF0F69" w:rsidRPr="00771DE2" w:rsidRDefault="00CF0F69" w:rsidP="00993CF9">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37D2F17F"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8766E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82CC76" w14:textId="77777777" w:rsidR="00CF0F69" w:rsidRPr="00771DE2" w:rsidRDefault="00CF0F69" w:rsidP="00993CF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7EA94F9" w14:textId="77777777" w:rsidR="00CF0F69" w:rsidRPr="00771DE2" w:rsidRDefault="00CF0F69" w:rsidP="00993CF9">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D61E095" w14:textId="77777777" w:rsidR="00CF0F69" w:rsidRPr="00771DE2" w:rsidRDefault="00CF0F69" w:rsidP="00993CF9">
            <w:pPr>
              <w:pStyle w:val="TAC"/>
            </w:pPr>
            <w:r w:rsidRPr="00771DE2">
              <w:t>REFSENS_CA_3</w:t>
            </w:r>
          </w:p>
        </w:tc>
      </w:tr>
      <w:tr w:rsidR="00104872" w:rsidRPr="00771DE2" w14:paraId="42F91FFC" w14:textId="77777777" w:rsidTr="00A4382B">
        <w:trPr>
          <w:trHeight w:val="285"/>
          <w:jc w:val="center"/>
          <w:ins w:id="92" w:author="Nokia - Tuomo Säynäjäkangas" w:date="2023-10-12T14:25:00Z"/>
        </w:trPr>
        <w:tc>
          <w:tcPr>
            <w:tcW w:w="10650" w:type="dxa"/>
            <w:gridSpan w:val="14"/>
            <w:tcBorders>
              <w:left w:val="single" w:sz="4" w:space="0" w:color="auto"/>
              <w:bottom w:val="single" w:sz="4" w:space="0" w:color="auto"/>
              <w:right w:val="single" w:sz="4" w:space="0" w:color="auto"/>
            </w:tcBorders>
            <w:vAlign w:val="center"/>
          </w:tcPr>
          <w:p w14:paraId="2BB11180" w14:textId="15D65761" w:rsidR="00104872" w:rsidRPr="00771DE2" w:rsidRDefault="00104872" w:rsidP="00104872">
            <w:pPr>
              <w:pStyle w:val="TAH"/>
              <w:rPr>
                <w:ins w:id="93" w:author="Nokia - Tuomo Säynäjäkangas" w:date="2023-10-12T14:25:00Z"/>
              </w:rPr>
            </w:pPr>
            <w:ins w:id="94" w:author="Nokia - Tuomo Säynäjäkangas" w:date="2023-10-12T14:25:00Z">
              <w:r w:rsidRPr="00771DE2">
                <w:t>Test Settings for CA_n1A-n</w:t>
              </w:r>
              <w:r>
                <w:t>2</w:t>
              </w:r>
              <w:r w:rsidRPr="00771DE2">
                <w:t>8A Configuration</w:t>
              </w:r>
            </w:ins>
          </w:p>
        </w:tc>
      </w:tr>
      <w:tr w:rsidR="00104872" w:rsidRPr="00771DE2" w14:paraId="06FD352D" w14:textId="77777777" w:rsidTr="00993CF9">
        <w:trPr>
          <w:trHeight w:val="285"/>
          <w:jc w:val="center"/>
          <w:ins w:id="95" w:author="Nokia - Tuomo Säynäjäkangas" w:date="2023-10-12T14:25:00Z"/>
        </w:trPr>
        <w:tc>
          <w:tcPr>
            <w:tcW w:w="378" w:type="dxa"/>
            <w:tcBorders>
              <w:left w:val="single" w:sz="4" w:space="0" w:color="auto"/>
              <w:bottom w:val="single" w:sz="4" w:space="0" w:color="auto"/>
              <w:right w:val="single" w:sz="4" w:space="0" w:color="auto"/>
            </w:tcBorders>
            <w:vAlign w:val="center"/>
          </w:tcPr>
          <w:p w14:paraId="23FCEF85" w14:textId="36F348BC" w:rsidR="00104872" w:rsidRPr="00771DE2" w:rsidRDefault="00104872" w:rsidP="00104872">
            <w:pPr>
              <w:pStyle w:val="TAC"/>
              <w:rPr>
                <w:ins w:id="96" w:author="Nokia - Tuomo Säynäjäkangas" w:date="2023-10-12T14:25:00Z"/>
              </w:rPr>
            </w:pPr>
            <w:ins w:id="97" w:author="Nokia - Tuomo Säynäjäkangas" w:date="2023-10-12T14:30:00Z">
              <w:r w:rsidRPr="003F3B32">
                <w:t>1</w:t>
              </w:r>
            </w:ins>
          </w:p>
        </w:tc>
        <w:tc>
          <w:tcPr>
            <w:tcW w:w="648" w:type="dxa"/>
            <w:tcBorders>
              <w:top w:val="single" w:sz="4" w:space="0" w:color="auto"/>
              <w:left w:val="single" w:sz="4" w:space="0" w:color="auto"/>
              <w:bottom w:val="single" w:sz="4" w:space="0" w:color="auto"/>
              <w:right w:val="single" w:sz="4" w:space="0" w:color="auto"/>
            </w:tcBorders>
            <w:vAlign w:val="center"/>
          </w:tcPr>
          <w:p w14:paraId="397D8BDF" w14:textId="2E3A1992" w:rsidR="00104872" w:rsidRPr="00771DE2" w:rsidRDefault="00104872" w:rsidP="00104872">
            <w:pPr>
              <w:pStyle w:val="TAC"/>
              <w:rPr>
                <w:ins w:id="98" w:author="Nokia - Tuomo Säynäjäkangas" w:date="2023-10-12T14:25:00Z"/>
              </w:rPr>
            </w:pPr>
            <w:ins w:id="99" w:author="Nokia - Tuomo Säynäjäkangas" w:date="2023-10-12T14:30: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206BB996" w14:textId="40B9CFFC" w:rsidR="00104872" w:rsidRPr="00104872" w:rsidRDefault="00104872" w:rsidP="00104872">
            <w:pPr>
              <w:pStyle w:val="TAC"/>
              <w:rPr>
                <w:ins w:id="100" w:author="Nokia - Tuomo Säynäjäkangas" w:date="2023-10-12T14:25:00Z"/>
              </w:rPr>
            </w:pPr>
            <w:ins w:id="101" w:author="Nokia - Tuomo Säynäjäkangas" w:date="2023-10-12T14:32:00Z">
              <w:r>
                <w:t>2139 MHz</w:t>
              </w:r>
            </w:ins>
          </w:p>
        </w:tc>
        <w:tc>
          <w:tcPr>
            <w:tcW w:w="657" w:type="dxa"/>
            <w:tcBorders>
              <w:top w:val="single" w:sz="4" w:space="0" w:color="auto"/>
              <w:left w:val="single" w:sz="4" w:space="0" w:color="auto"/>
              <w:bottom w:val="single" w:sz="4" w:space="0" w:color="auto"/>
              <w:right w:val="single" w:sz="4" w:space="0" w:color="auto"/>
            </w:tcBorders>
            <w:vAlign w:val="center"/>
          </w:tcPr>
          <w:p w14:paraId="5FBB8595" w14:textId="62A03E72" w:rsidR="00104872" w:rsidRPr="00771DE2" w:rsidRDefault="00104872" w:rsidP="00104872">
            <w:pPr>
              <w:pStyle w:val="TAC"/>
              <w:rPr>
                <w:ins w:id="102" w:author="Nokia - Tuomo Säynäjäkangas" w:date="2023-10-12T14:25:00Z"/>
                <w:lang w:eastAsia="zh-Hans"/>
              </w:rPr>
            </w:pPr>
            <w:ins w:id="103" w:author="Nokia - Tuomo Säynäjäkangas" w:date="2023-10-12T14:30:00Z">
              <w:r w:rsidRPr="003F3B32">
                <w:t>n</w:t>
              </w:r>
            </w:ins>
            <w:ins w:id="104" w:author="Nokia - Tuomo Säynäjäkangas" w:date="2023-10-12T14:32:00Z">
              <w:r>
                <w:t>28</w:t>
              </w:r>
            </w:ins>
          </w:p>
        </w:tc>
        <w:tc>
          <w:tcPr>
            <w:tcW w:w="754" w:type="dxa"/>
            <w:tcBorders>
              <w:top w:val="single" w:sz="4" w:space="0" w:color="auto"/>
              <w:left w:val="single" w:sz="4" w:space="0" w:color="auto"/>
              <w:bottom w:val="single" w:sz="4" w:space="0" w:color="auto"/>
              <w:right w:val="single" w:sz="4" w:space="0" w:color="auto"/>
            </w:tcBorders>
            <w:vAlign w:val="center"/>
          </w:tcPr>
          <w:p w14:paraId="38009A05" w14:textId="335860B4" w:rsidR="00104872" w:rsidRPr="00771DE2" w:rsidRDefault="00104872" w:rsidP="00104872">
            <w:pPr>
              <w:pStyle w:val="TAC"/>
              <w:rPr>
                <w:ins w:id="105" w:author="Nokia - Tuomo Säynäjäkangas" w:date="2023-10-12T14:25:00Z"/>
                <w:lang w:eastAsia="zh-CN"/>
              </w:rPr>
            </w:pPr>
            <w:ins w:id="106" w:author="Nokia - Tuomo Säynäjäkangas" w:date="2023-10-12T14:33:00Z">
              <w:r>
                <w:rPr>
                  <w:lang w:eastAsia="zh-CN"/>
                </w:rPr>
                <w:t>713</w:t>
              </w:r>
            </w:ins>
            <w:ins w:id="107" w:author="Nokia - Tuomo Säynäjäkangas" w:date="2023-10-12T14:30:00Z">
              <w:r>
                <w:rPr>
                  <w:lang w:eastAsia="zh-CN"/>
                </w:rPr>
                <w:t xml:space="preserve"> MH</w:t>
              </w:r>
              <w:r>
                <w:rPr>
                  <w:rFonts w:hint="eastAsia"/>
                  <w:lang w:eastAsia="zh-CN"/>
                </w:rPr>
                <w:t>z</w:t>
              </w:r>
            </w:ins>
            <w:ins w:id="108" w:author="Nokia - Tuomo Säynäjäkangas" w:date="2023-10-12T14:33:00Z">
              <w:r>
                <w:rPr>
                  <w:lang w:eastAsia="zh-CN"/>
                </w:rPr>
                <w:t xml:space="preserve"> (UL)</w:t>
              </w:r>
            </w:ins>
          </w:p>
        </w:tc>
        <w:tc>
          <w:tcPr>
            <w:tcW w:w="837" w:type="dxa"/>
            <w:tcBorders>
              <w:top w:val="single" w:sz="4" w:space="0" w:color="auto"/>
              <w:left w:val="single" w:sz="4" w:space="0" w:color="auto"/>
              <w:bottom w:val="single" w:sz="4" w:space="0" w:color="auto"/>
              <w:right w:val="single" w:sz="4" w:space="0" w:color="auto"/>
            </w:tcBorders>
            <w:vAlign w:val="center"/>
          </w:tcPr>
          <w:p w14:paraId="0A217315" w14:textId="0A734796" w:rsidR="00104872" w:rsidRPr="00771DE2" w:rsidRDefault="00104872" w:rsidP="00104872">
            <w:pPr>
              <w:pStyle w:val="TAC"/>
              <w:rPr>
                <w:ins w:id="109" w:author="Nokia - Tuomo Säynäjäkangas" w:date="2023-10-12T14:25:00Z"/>
              </w:rPr>
            </w:pPr>
            <w:ins w:id="110" w:author="Nokia - Tuomo Säynäjäkangas" w:date="2023-10-12T14:30:00Z">
              <w:r>
                <w:rPr>
                  <w:rFonts w:hint="eastAsia"/>
                  <w:lang w:eastAsia="zh-CN"/>
                </w:rPr>
                <w:t>5</w:t>
              </w:r>
              <w:r>
                <w:rPr>
                  <w:lang w:eastAsia="zh-CN"/>
                </w:rPr>
                <w:t xml:space="preserve"> MH</w:t>
              </w:r>
              <w:r>
                <w:rPr>
                  <w:rFonts w:hint="eastAsia"/>
                  <w:lang w:eastAsia="zh-CN"/>
                </w:rPr>
                <w:t>z</w:t>
              </w:r>
            </w:ins>
          </w:p>
        </w:tc>
        <w:tc>
          <w:tcPr>
            <w:tcW w:w="840" w:type="dxa"/>
            <w:tcBorders>
              <w:top w:val="single" w:sz="4" w:space="0" w:color="auto"/>
              <w:left w:val="single" w:sz="4" w:space="0" w:color="auto"/>
              <w:bottom w:val="single" w:sz="4" w:space="0" w:color="auto"/>
              <w:right w:val="single" w:sz="4" w:space="0" w:color="auto"/>
            </w:tcBorders>
            <w:vAlign w:val="center"/>
          </w:tcPr>
          <w:p w14:paraId="4048A81F" w14:textId="667A1C03" w:rsidR="00104872" w:rsidRPr="00771DE2" w:rsidRDefault="00667F91" w:rsidP="00104872">
            <w:pPr>
              <w:pStyle w:val="TAC"/>
              <w:rPr>
                <w:ins w:id="111" w:author="Nokia - Tuomo Säynäjäkangas" w:date="2023-10-12T14:25:00Z"/>
              </w:rPr>
            </w:pPr>
            <w:ins w:id="112" w:author="Nokia - Tuomo Säynäjäkangas" w:date="2023-10-12T14:34:00Z">
              <w:r>
                <w:rPr>
                  <w:lang w:eastAsia="zh-CN"/>
                </w:rPr>
                <w:t>5</w:t>
              </w:r>
            </w:ins>
            <w:ins w:id="113" w:author="Nokia - Tuomo Säynäjäkangas" w:date="2023-10-12T14:30:00Z">
              <w:r w:rsidR="00104872">
                <w:rPr>
                  <w:lang w:eastAsia="zh-C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3E668FA5" w14:textId="7BA010B7" w:rsidR="00104872" w:rsidRPr="00771DE2" w:rsidRDefault="00104872" w:rsidP="00104872">
            <w:pPr>
              <w:pStyle w:val="TAC"/>
              <w:rPr>
                <w:ins w:id="114" w:author="Nokia - Tuomo Säynäjäkangas" w:date="2023-10-12T14:25:00Z"/>
              </w:rPr>
            </w:pPr>
            <w:ins w:id="115" w:author="Nokia - Tuomo Säynäjäkangas" w:date="2023-10-12T14:3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A1735F" w14:textId="46AE37F6" w:rsidR="00104872" w:rsidRPr="00771DE2" w:rsidRDefault="00104872" w:rsidP="00104872">
            <w:pPr>
              <w:pStyle w:val="TAC"/>
              <w:rPr>
                <w:ins w:id="116" w:author="Nokia - Tuomo Säynäjäkangas" w:date="2023-10-12T14:25:00Z"/>
              </w:rPr>
            </w:pPr>
            <w:ins w:id="117" w:author="Nokia - Tuomo Säynäjäkangas" w:date="2023-10-12T14:3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FD3F9D2" w14:textId="24A5BF65" w:rsidR="00104872" w:rsidRPr="00771DE2" w:rsidRDefault="00104872" w:rsidP="00104872">
            <w:pPr>
              <w:pStyle w:val="TAC"/>
              <w:rPr>
                <w:ins w:id="118" w:author="Nokia - Tuomo Säynäjäkangas" w:date="2023-10-12T14:25:00Z"/>
              </w:rPr>
            </w:pPr>
            <w:ins w:id="119" w:author="Nokia - Tuomo Säynäjäkangas" w:date="2023-10-12T14:30:00Z">
              <w:r w:rsidRPr="003F3B32">
                <w:t>DFT-s-OFDM QPSK</w:t>
              </w:r>
            </w:ins>
          </w:p>
        </w:tc>
        <w:tc>
          <w:tcPr>
            <w:tcW w:w="1625" w:type="dxa"/>
            <w:tcBorders>
              <w:top w:val="single" w:sz="4" w:space="0" w:color="auto"/>
              <w:left w:val="single" w:sz="4" w:space="0" w:color="auto"/>
              <w:bottom w:val="single" w:sz="4" w:space="0" w:color="auto"/>
              <w:right w:val="single" w:sz="4" w:space="0" w:color="auto"/>
            </w:tcBorders>
            <w:vAlign w:val="center"/>
          </w:tcPr>
          <w:p w14:paraId="3223E64D" w14:textId="05AC562B" w:rsidR="00104872" w:rsidRPr="00771DE2" w:rsidRDefault="00104872" w:rsidP="00104872">
            <w:pPr>
              <w:pStyle w:val="TAC"/>
              <w:rPr>
                <w:ins w:id="120" w:author="Nokia - Tuomo Säynäjäkangas" w:date="2023-10-12T14:25:00Z"/>
              </w:rPr>
            </w:pPr>
            <w:ins w:id="121" w:author="Nokia - Tuomo Säynäjäkangas" w:date="2023-10-12T14:30:00Z">
              <w:r w:rsidRPr="003F3B32">
                <w:t>REFSENS_CA_1</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646D8F0" w14:textId="3F72663F" w:rsidR="00104872" w:rsidRPr="00771DE2" w:rsidRDefault="00104872" w:rsidP="00104872">
            <w:pPr>
              <w:pStyle w:val="TAC"/>
              <w:rPr>
                <w:ins w:id="122" w:author="Nokia - Tuomo Säynäjäkangas" w:date="2023-10-12T14:25:00Z"/>
              </w:rPr>
            </w:pPr>
            <w:ins w:id="123" w:author="Nokia - Tuomo Säynäjäkangas" w:date="2023-10-12T14:30:00Z">
              <w:r>
                <w:rPr>
                  <w:rFonts w:hint="eastAsia"/>
                  <w:lang w:eastAsia="zh-CN"/>
                </w:rPr>
                <w:t>-</w:t>
              </w:r>
            </w:ins>
          </w:p>
        </w:tc>
      </w:tr>
      <w:tr w:rsidR="00104872" w:rsidRPr="00771DE2" w14:paraId="273BF619" w14:textId="77777777" w:rsidTr="00993CF9">
        <w:trPr>
          <w:trHeight w:val="285"/>
          <w:jc w:val="center"/>
          <w:ins w:id="124" w:author="Nokia - Tuomo Säynäjäkangas" w:date="2023-10-12T14:25:00Z"/>
        </w:trPr>
        <w:tc>
          <w:tcPr>
            <w:tcW w:w="378" w:type="dxa"/>
            <w:tcBorders>
              <w:left w:val="single" w:sz="4" w:space="0" w:color="auto"/>
              <w:bottom w:val="single" w:sz="4" w:space="0" w:color="auto"/>
              <w:right w:val="single" w:sz="4" w:space="0" w:color="auto"/>
            </w:tcBorders>
            <w:vAlign w:val="center"/>
          </w:tcPr>
          <w:p w14:paraId="155091BC" w14:textId="22C94253" w:rsidR="00104872" w:rsidRPr="00771DE2" w:rsidRDefault="00104872" w:rsidP="00104872">
            <w:pPr>
              <w:pStyle w:val="TAC"/>
              <w:rPr>
                <w:ins w:id="125" w:author="Nokia - Tuomo Säynäjäkangas" w:date="2023-10-12T14:25:00Z"/>
              </w:rPr>
            </w:pPr>
            <w:ins w:id="126" w:author="Nokia - Tuomo Säynäjäkangas" w:date="2023-10-12T14:30: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4EF385BB" w14:textId="1E022FEA" w:rsidR="00104872" w:rsidRPr="00771DE2" w:rsidRDefault="00104872" w:rsidP="00104872">
            <w:pPr>
              <w:pStyle w:val="TAC"/>
              <w:rPr>
                <w:ins w:id="127" w:author="Nokia - Tuomo Säynäjäkangas" w:date="2023-10-12T14:25:00Z"/>
              </w:rPr>
            </w:pPr>
            <w:ins w:id="128" w:author="Nokia - Tuomo Säynäjäkangas" w:date="2023-10-12T14:30: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6F5E25C1" w14:textId="1D69E93A" w:rsidR="00104872" w:rsidRPr="00104872" w:rsidRDefault="00104872" w:rsidP="00104872">
            <w:pPr>
              <w:pStyle w:val="TAC"/>
              <w:rPr>
                <w:ins w:id="129" w:author="Nokia - Tuomo Säynäjäkangas" w:date="2023-10-12T14:25:00Z"/>
              </w:rPr>
            </w:pPr>
            <w:ins w:id="130" w:author="Nokia - Tuomo Säynäjäkangas" w:date="2023-10-12T14:33:00Z">
              <w:r>
                <w:t>2139 MHz</w:t>
              </w:r>
            </w:ins>
          </w:p>
        </w:tc>
        <w:tc>
          <w:tcPr>
            <w:tcW w:w="657" w:type="dxa"/>
            <w:tcBorders>
              <w:top w:val="single" w:sz="4" w:space="0" w:color="auto"/>
              <w:left w:val="single" w:sz="4" w:space="0" w:color="auto"/>
              <w:bottom w:val="single" w:sz="4" w:space="0" w:color="auto"/>
              <w:right w:val="single" w:sz="4" w:space="0" w:color="auto"/>
            </w:tcBorders>
            <w:vAlign w:val="center"/>
          </w:tcPr>
          <w:p w14:paraId="09DB609E" w14:textId="6F527A5E" w:rsidR="00104872" w:rsidRPr="00771DE2" w:rsidRDefault="00104872" w:rsidP="00104872">
            <w:pPr>
              <w:pStyle w:val="TAC"/>
              <w:rPr>
                <w:ins w:id="131" w:author="Nokia - Tuomo Säynäjäkangas" w:date="2023-10-12T14:25:00Z"/>
                <w:lang w:eastAsia="zh-Hans"/>
              </w:rPr>
            </w:pPr>
            <w:ins w:id="132" w:author="Nokia - Tuomo Säynäjäkangas" w:date="2023-10-12T14:33:00Z">
              <w:r w:rsidRPr="003F3B32">
                <w:t>n</w:t>
              </w:r>
              <w:r>
                <w:t>28</w:t>
              </w:r>
            </w:ins>
          </w:p>
        </w:tc>
        <w:tc>
          <w:tcPr>
            <w:tcW w:w="754" w:type="dxa"/>
            <w:tcBorders>
              <w:top w:val="single" w:sz="4" w:space="0" w:color="auto"/>
              <w:left w:val="single" w:sz="4" w:space="0" w:color="auto"/>
              <w:bottom w:val="single" w:sz="4" w:space="0" w:color="auto"/>
              <w:right w:val="single" w:sz="4" w:space="0" w:color="auto"/>
            </w:tcBorders>
            <w:vAlign w:val="center"/>
          </w:tcPr>
          <w:p w14:paraId="4016387C" w14:textId="467FCAB1" w:rsidR="00104872" w:rsidRPr="00771DE2" w:rsidRDefault="00104872" w:rsidP="00104872">
            <w:pPr>
              <w:pStyle w:val="TAC"/>
              <w:rPr>
                <w:ins w:id="133" w:author="Nokia - Tuomo Säynäjäkangas" w:date="2023-10-12T14:25:00Z"/>
                <w:lang w:eastAsia="zh-CN"/>
              </w:rPr>
            </w:pPr>
            <w:ins w:id="134" w:author="Nokia - Tuomo Säynäjäkangas" w:date="2023-10-12T14:33:00Z">
              <w:r>
                <w:rPr>
                  <w:lang w:eastAsia="zh-CN"/>
                </w:rPr>
                <w:t>713 MH</w:t>
              </w:r>
              <w:r>
                <w:rPr>
                  <w:rFonts w:hint="eastAsia"/>
                  <w:lang w:eastAsia="zh-CN"/>
                </w:rPr>
                <w:t>z</w:t>
              </w:r>
              <w:r>
                <w:rPr>
                  <w:lang w:eastAsia="zh-CN"/>
                </w:rPr>
                <w:t xml:space="preserve"> (UL)</w:t>
              </w:r>
            </w:ins>
          </w:p>
        </w:tc>
        <w:tc>
          <w:tcPr>
            <w:tcW w:w="837" w:type="dxa"/>
            <w:tcBorders>
              <w:top w:val="single" w:sz="4" w:space="0" w:color="auto"/>
              <w:left w:val="single" w:sz="4" w:space="0" w:color="auto"/>
              <w:bottom w:val="single" w:sz="4" w:space="0" w:color="auto"/>
              <w:right w:val="single" w:sz="4" w:space="0" w:color="auto"/>
            </w:tcBorders>
            <w:vAlign w:val="center"/>
          </w:tcPr>
          <w:p w14:paraId="2F81B188" w14:textId="545339B3" w:rsidR="00104872" w:rsidRPr="00771DE2" w:rsidRDefault="00667F91" w:rsidP="00104872">
            <w:pPr>
              <w:pStyle w:val="TAC"/>
              <w:rPr>
                <w:ins w:id="135" w:author="Nokia - Tuomo Säynäjäkangas" w:date="2023-10-12T14:25:00Z"/>
              </w:rPr>
            </w:pPr>
            <w:ins w:id="136" w:author="Nokia - Tuomo Säynäjäkangas" w:date="2023-10-12T14:35:00Z">
              <w:r>
                <w:t>5</w:t>
              </w:r>
            </w:ins>
            <w:ins w:id="137" w:author="Nokia - Tuomo Säynäjäkangas" w:date="2023-10-12T14:30:00Z">
              <w:r w:rsidR="00104872" w:rsidRPr="003F3B32">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1D8488FF" w14:textId="0329998F" w:rsidR="00104872" w:rsidRPr="00771DE2" w:rsidRDefault="00667F91" w:rsidP="00104872">
            <w:pPr>
              <w:pStyle w:val="TAC"/>
              <w:rPr>
                <w:ins w:id="138" w:author="Nokia - Tuomo Säynäjäkangas" w:date="2023-10-12T14:25:00Z"/>
              </w:rPr>
            </w:pPr>
            <w:ins w:id="139" w:author="Nokia - Tuomo Säynäjäkangas" w:date="2023-10-12T14:35:00Z">
              <w:r>
                <w:t>5</w:t>
              </w:r>
            </w:ins>
            <w:ins w:id="140" w:author="Nokia - Tuomo Säynäjäkangas" w:date="2023-10-12T14:30:00Z">
              <w:r w:rsidR="00104872">
                <w:t xml:space="preserve"> MH</w:t>
              </w:r>
              <w:r w:rsidR="00104872">
                <w:rPr>
                  <w:rFonts w:hint="eastAsia"/>
                  <w:lang w:eastAsia="zh-CN"/>
                </w:rPr>
                <w:t>z</w:t>
              </w:r>
            </w:ins>
          </w:p>
        </w:tc>
        <w:tc>
          <w:tcPr>
            <w:tcW w:w="739" w:type="dxa"/>
            <w:tcBorders>
              <w:top w:val="single" w:sz="4" w:space="0" w:color="auto"/>
              <w:left w:val="single" w:sz="4" w:space="0" w:color="auto"/>
              <w:bottom w:val="single" w:sz="4" w:space="0" w:color="auto"/>
              <w:right w:val="single" w:sz="4" w:space="0" w:color="auto"/>
            </w:tcBorders>
            <w:vAlign w:val="center"/>
          </w:tcPr>
          <w:p w14:paraId="00886945" w14:textId="5286E2A8" w:rsidR="00104872" w:rsidRPr="00771DE2" w:rsidRDefault="00104872" w:rsidP="00104872">
            <w:pPr>
              <w:pStyle w:val="TAC"/>
              <w:rPr>
                <w:ins w:id="141" w:author="Nokia - Tuomo Säynäjäkangas" w:date="2023-10-12T14:25:00Z"/>
              </w:rPr>
            </w:pPr>
            <w:ins w:id="142" w:author="Nokia - Tuomo Säynäjäkangas" w:date="2023-10-12T14:3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3B2C40" w14:textId="1BB21BDA" w:rsidR="00104872" w:rsidRPr="00771DE2" w:rsidRDefault="00104872" w:rsidP="00104872">
            <w:pPr>
              <w:pStyle w:val="TAC"/>
              <w:rPr>
                <w:ins w:id="143" w:author="Nokia - Tuomo Säynäjäkangas" w:date="2023-10-12T14:25:00Z"/>
              </w:rPr>
            </w:pPr>
            <w:ins w:id="144" w:author="Nokia - Tuomo Säynäjäkangas" w:date="2023-10-12T14:3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51D3EDC" w14:textId="1AE3455A" w:rsidR="00104872" w:rsidRPr="00771DE2" w:rsidRDefault="00104872" w:rsidP="00104872">
            <w:pPr>
              <w:pStyle w:val="TAC"/>
              <w:rPr>
                <w:ins w:id="145" w:author="Nokia - Tuomo Säynäjäkangas" w:date="2023-10-12T14:25:00Z"/>
              </w:rPr>
            </w:pPr>
            <w:ins w:id="146" w:author="Nokia - Tuomo Säynäjäkangas" w:date="2023-10-12T14:30:00Z">
              <w:r w:rsidRPr="003F3B32">
                <w:t>DFT-s-OFDM QPSK</w:t>
              </w:r>
            </w:ins>
          </w:p>
        </w:tc>
        <w:tc>
          <w:tcPr>
            <w:tcW w:w="1625" w:type="dxa"/>
            <w:tcBorders>
              <w:top w:val="single" w:sz="4" w:space="0" w:color="auto"/>
              <w:left w:val="single" w:sz="4" w:space="0" w:color="auto"/>
              <w:bottom w:val="single" w:sz="4" w:space="0" w:color="auto"/>
              <w:right w:val="single" w:sz="4" w:space="0" w:color="auto"/>
            </w:tcBorders>
            <w:vAlign w:val="center"/>
          </w:tcPr>
          <w:p w14:paraId="5E015852" w14:textId="1BE8484B" w:rsidR="00104872" w:rsidRPr="00771DE2" w:rsidRDefault="00104872" w:rsidP="00104872">
            <w:pPr>
              <w:pStyle w:val="TAC"/>
              <w:rPr>
                <w:ins w:id="147" w:author="Nokia - Tuomo Säynäjäkangas" w:date="2023-10-12T14:25:00Z"/>
              </w:rPr>
            </w:pPr>
            <w:ins w:id="148" w:author="Nokia - Tuomo Säynäjäkangas" w:date="2023-10-12T14:30:00Z">
              <w:r w:rsidRPr="003F3B32">
                <w:t>REFSENS_CA_1</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4A63494" w14:textId="392A1A5F" w:rsidR="00104872" w:rsidRPr="00771DE2" w:rsidRDefault="00104872" w:rsidP="00104872">
            <w:pPr>
              <w:pStyle w:val="TAC"/>
              <w:rPr>
                <w:ins w:id="149" w:author="Nokia - Tuomo Säynäjäkangas" w:date="2023-10-12T14:25:00Z"/>
              </w:rPr>
            </w:pPr>
            <w:ins w:id="150" w:author="Nokia - Tuomo Säynäjäkangas" w:date="2023-10-12T14:30:00Z">
              <w:r>
                <w:rPr>
                  <w:rFonts w:hint="eastAsia"/>
                  <w:lang w:eastAsia="zh-CN"/>
                </w:rPr>
                <w:t>-</w:t>
              </w:r>
            </w:ins>
          </w:p>
        </w:tc>
      </w:tr>
      <w:tr w:rsidR="00104872" w:rsidRPr="00771DE2" w14:paraId="185BCDDA"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770510A0" w14:textId="77777777" w:rsidR="00104872" w:rsidRPr="00771DE2" w:rsidRDefault="00104872" w:rsidP="00104872">
            <w:pPr>
              <w:pStyle w:val="TAH"/>
              <w:rPr>
                <w:bCs/>
              </w:rPr>
            </w:pPr>
            <w:r w:rsidRPr="00771DE2">
              <w:t>Test Settings for CA_n1A-n77A Configuration</w:t>
            </w:r>
          </w:p>
        </w:tc>
      </w:tr>
      <w:tr w:rsidR="00104872" w:rsidRPr="00771DE2" w14:paraId="0664298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F4E443" w14:textId="77777777" w:rsidR="00104872" w:rsidRPr="00771DE2" w:rsidRDefault="00104872" w:rsidP="00104872">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1E59D6F" w14:textId="77777777" w:rsidR="00104872" w:rsidRPr="00771DE2" w:rsidRDefault="00104872" w:rsidP="00104872">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0D55C8E" w14:textId="77777777" w:rsidR="00104872" w:rsidRPr="00771DE2" w:rsidRDefault="00104872" w:rsidP="00104872">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044C7407" w14:textId="77777777" w:rsidR="00104872" w:rsidRPr="00771DE2" w:rsidRDefault="00104872" w:rsidP="00104872">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40BEC1D" w14:textId="77777777" w:rsidR="00104872" w:rsidRPr="00771DE2" w:rsidRDefault="00104872" w:rsidP="00104872">
            <w:pPr>
              <w:pStyle w:val="TAC"/>
            </w:pPr>
            <w:r>
              <w:rPr>
                <w:rFonts w:hint="eastAsia"/>
                <w:lang w:eastAsia="zh-CN"/>
              </w:rPr>
              <w:t>3</w:t>
            </w:r>
            <w:r>
              <w:rPr>
                <w:lang w:eastAsia="zh-CN"/>
              </w:rPr>
              <w:t>900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86DD785" w14:textId="77777777" w:rsidR="00104872" w:rsidRPr="00771DE2" w:rsidRDefault="00104872" w:rsidP="00104872">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08F1F1FF" w14:textId="77777777" w:rsidR="00104872" w:rsidRPr="00771DE2" w:rsidRDefault="00104872" w:rsidP="00104872">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44DD6D99" w14:textId="77777777" w:rsidR="00104872" w:rsidRPr="00771DE2" w:rsidRDefault="00104872" w:rsidP="0010487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C255A1" w14:textId="77777777" w:rsidR="00104872" w:rsidRPr="00771DE2" w:rsidRDefault="00104872" w:rsidP="0010487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5BF388" w14:textId="77777777" w:rsidR="00104872" w:rsidRPr="00771DE2" w:rsidRDefault="00104872" w:rsidP="00104872">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99A6D91" w14:textId="77777777" w:rsidR="00104872" w:rsidRPr="00771DE2" w:rsidRDefault="00104872" w:rsidP="00104872">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6A2040" w14:textId="77777777" w:rsidR="00104872" w:rsidRPr="00771DE2" w:rsidRDefault="00104872" w:rsidP="00104872">
            <w:pPr>
              <w:pStyle w:val="TAC"/>
            </w:pPr>
            <w:r>
              <w:rPr>
                <w:rFonts w:hint="eastAsia"/>
                <w:lang w:eastAsia="zh-CN"/>
              </w:rPr>
              <w:t>-</w:t>
            </w:r>
          </w:p>
        </w:tc>
      </w:tr>
      <w:tr w:rsidR="00104872" w:rsidRPr="00771DE2" w14:paraId="5882FC7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986DE" w14:textId="77777777" w:rsidR="00104872" w:rsidRPr="00771DE2" w:rsidRDefault="00104872" w:rsidP="00104872">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D7CB4A" w14:textId="77777777" w:rsidR="00104872" w:rsidRPr="00771DE2" w:rsidRDefault="00104872" w:rsidP="00104872">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09EAB28" w14:textId="77777777" w:rsidR="00104872" w:rsidRPr="00771DE2" w:rsidRDefault="00104872" w:rsidP="00104872">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218C5C4" w14:textId="77777777" w:rsidR="00104872" w:rsidRPr="00771DE2" w:rsidRDefault="00104872" w:rsidP="00104872">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B67DECC" w14:textId="77777777" w:rsidR="00104872" w:rsidRPr="00771DE2" w:rsidRDefault="00104872" w:rsidP="00104872">
            <w:pPr>
              <w:pStyle w:val="TAC"/>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ADB2150" w14:textId="77777777" w:rsidR="00104872" w:rsidRPr="00771DE2" w:rsidRDefault="00104872" w:rsidP="00104872">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1399AE71" w14:textId="77777777" w:rsidR="00104872" w:rsidRPr="00771DE2" w:rsidRDefault="00104872" w:rsidP="00104872">
            <w:pPr>
              <w:pStyle w:val="TAC"/>
            </w:pPr>
            <w:r>
              <w:t>100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09C5D742" w14:textId="77777777" w:rsidR="00104872" w:rsidRPr="00771DE2" w:rsidRDefault="00104872" w:rsidP="0010487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DFA6EB" w14:textId="77777777" w:rsidR="00104872" w:rsidRPr="00771DE2" w:rsidRDefault="00104872" w:rsidP="0010487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1331BA" w14:textId="77777777" w:rsidR="00104872" w:rsidRPr="00771DE2" w:rsidRDefault="00104872" w:rsidP="00104872">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B679ACB" w14:textId="77777777" w:rsidR="00104872" w:rsidRPr="00771DE2" w:rsidRDefault="00104872" w:rsidP="00104872">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AA18B7" w14:textId="77777777" w:rsidR="00104872" w:rsidRPr="00771DE2" w:rsidRDefault="00104872" w:rsidP="00104872">
            <w:pPr>
              <w:pStyle w:val="TAC"/>
            </w:pPr>
            <w:r>
              <w:rPr>
                <w:rFonts w:hint="eastAsia"/>
                <w:lang w:eastAsia="zh-CN"/>
              </w:rPr>
              <w:t>-</w:t>
            </w:r>
          </w:p>
        </w:tc>
      </w:tr>
      <w:tr w:rsidR="00104872" w:rsidRPr="00771DE2" w14:paraId="38DBEDC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1B84B2" w14:textId="77777777" w:rsidR="00104872" w:rsidRPr="00771DE2" w:rsidRDefault="00104872" w:rsidP="00104872">
            <w:pPr>
              <w:pStyle w:val="TAC"/>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BE6DFE" w14:textId="77777777" w:rsidR="00104872" w:rsidRPr="00771DE2" w:rsidRDefault="00104872" w:rsidP="00104872">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A8E6E23" w14:textId="77777777" w:rsidR="00104872" w:rsidRPr="00771DE2" w:rsidRDefault="00104872" w:rsidP="00104872">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523E56C" w14:textId="77777777" w:rsidR="00104872" w:rsidRPr="00771DE2" w:rsidRDefault="00104872" w:rsidP="00104872">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D251643" w14:textId="77777777" w:rsidR="00104872" w:rsidRPr="00771DE2" w:rsidRDefault="00104872" w:rsidP="00104872">
            <w:pPr>
              <w:pStyle w:val="TAC"/>
            </w:pPr>
            <w:r w:rsidRPr="004C1669">
              <w:t>3875 MHz</w:t>
            </w:r>
          </w:p>
        </w:tc>
        <w:tc>
          <w:tcPr>
            <w:tcW w:w="837" w:type="dxa"/>
            <w:tcBorders>
              <w:top w:val="single" w:sz="4" w:space="0" w:color="auto"/>
              <w:left w:val="single" w:sz="4" w:space="0" w:color="auto"/>
              <w:bottom w:val="single" w:sz="4" w:space="0" w:color="auto"/>
              <w:right w:val="single" w:sz="4" w:space="0" w:color="auto"/>
            </w:tcBorders>
            <w:vAlign w:val="center"/>
          </w:tcPr>
          <w:p w14:paraId="32D3BA65" w14:textId="77777777" w:rsidR="00104872" w:rsidRPr="00771DE2" w:rsidRDefault="00104872" w:rsidP="00104872">
            <w:pPr>
              <w:pStyle w:val="TAC"/>
            </w:pPr>
            <w:r w:rsidRPr="004C1669">
              <w:t>5 MHz</w:t>
            </w:r>
          </w:p>
        </w:tc>
        <w:tc>
          <w:tcPr>
            <w:tcW w:w="840" w:type="dxa"/>
            <w:tcBorders>
              <w:top w:val="single" w:sz="4" w:space="0" w:color="auto"/>
              <w:left w:val="single" w:sz="4" w:space="0" w:color="auto"/>
              <w:bottom w:val="single" w:sz="4" w:space="0" w:color="auto"/>
              <w:right w:val="single" w:sz="4" w:space="0" w:color="auto"/>
            </w:tcBorders>
            <w:vAlign w:val="center"/>
          </w:tcPr>
          <w:p w14:paraId="7FA2750D" w14:textId="77777777" w:rsidR="00104872" w:rsidRPr="00771DE2" w:rsidRDefault="00104872" w:rsidP="00104872">
            <w:pPr>
              <w:pStyle w:val="TAC"/>
            </w:pPr>
            <w:r w:rsidRPr="004C1669">
              <w:t>10 MHz</w:t>
            </w:r>
          </w:p>
        </w:tc>
        <w:tc>
          <w:tcPr>
            <w:tcW w:w="739" w:type="dxa"/>
            <w:tcBorders>
              <w:top w:val="single" w:sz="4" w:space="0" w:color="auto"/>
              <w:left w:val="single" w:sz="4" w:space="0" w:color="auto"/>
              <w:bottom w:val="single" w:sz="4" w:space="0" w:color="auto"/>
              <w:right w:val="single" w:sz="4" w:space="0" w:color="auto"/>
            </w:tcBorders>
            <w:vAlign w:val="center"/>
          </w:tcPr>
          <w:p w14:paraId="1671750D" w14:textId="77777777" w:rsidR="00104872" w:rsidRPr="00771DE2" w:rsidRDefault="00104872" w:rsidP="0010487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A43AFB" w14:textId="77777777" w:rsidR="00104872" w:rsidRPr="00771DE2" w:rsidRDefault="00104872" w:rsidP="0010487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777F0F" w14:textId="77777777" w:rsidR="00104872" w:rsidRPr="00771DE2" w:rsidRDefault="00104872" w:rsidP="00104872">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F522E0E" w14:textId="77777777" w:rsidR="00104872" w:rsidRPr="00771DE2" w:rsidRDefault="00104872" w:rsidP="00104872">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BD8D21" w14:textId="77777777" w:rsidR="00104872" w:rsidRPr="00771DE2" w:rsidRDefault="00104872" w:rsidP="00104872">
            <w:pPr>
              <w:pStyle w:val="TAC"/>
            </w:pPr>
            <w:r>
              <w:rPr>
                <w:rFonts w:hint="eastAsia"/>
                <w:lang w:eastAsia="zh-CN"/>
              </w:rPr>
              <w:t>-</w:t>
            </w:r>
          </w:p>
        </w:tc>
      </w:tr>
    </w:tbl>
    <w:p w14:paraId="683CB285" w14:textId="77777777" w:rsidR="00CF0F69" w:rsidRPr="00771DE2" w:rsidRDefault="00CF0F69" w:rsidP="00CF0F69"/>
    <w:p w14:paraId="7B997500" w14:textId="77777777" w:rsidR="00CF0F69" w:rsidRPr="00771DE2" w:rsidRDefault="00CF0F69" w:rsidP="00CF0F69">
      <w:r w:rsidRPr="00771DE2">
        <w:br w:type="page"/>
      </w:r>
    </w:p>
    <w:p w14:paraId="492A754A" w14:textId="77777777" w:rsidR="00CF0F69" w:rsidRPr="00771DE2" w:rsidRDefault="00CF0F69" w:rsidP="00CF0F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F0F69" w:rsidRPr="00771DE2" w14:paraId="15A79E17"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CE26E1F" w14:textId="77777777" w:rsidR="00CF0F69" w:rsidRPr="00771DE2" w:rsidRDefault="00CF0F69" w:rsidP="00993CF9">
            <w:pPr>
              <w:pStyle w:val="TAH"/>
            </w:pPr>
            <w:r w:rsidRPr="00771DE2">
              <w:t>Test Parameters for CA Configurations</w:t>
            </w:r>
          </w:p>
        </w:tc>
      </w:tr>
      <w:tr w:rsidR="00CF0F69" w:rsidRPr="00771DE2" w14:paraId="54D3FA81"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A689186"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8A3B238"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F907CE" w14:textId="77777777" w:rsidR="00CF0F69" w:rsidRPr="00771DE2" w:rsidRDefault="00CF0F69" w:rsidP="00993CF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EAD2E3E" w14:textId="77777777" w:rsidR="00CF0F69" w:rsidRPr="00771DE2" w:rsidRDefault="00CF0F69" w:rsidP="00993CF9">
            <w:pPr>
              <w:pStyle w:val="TAH"/>
            </w:pPr>
            <w:r w:rsidRPr="00771DE2">
              <w:t>UL Allocation (Note 2)</w:t>
            </w:r>
          </w:p>
        </w:tc>
      </w:tr>
      <w:tr w:rsidR="00CF0F69" w:rsidRPr="00771DE2" w14:paraId="5A98243D"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3E1BF9"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0C41BFC"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E728E67"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BCDE8EC" w14:textId="77777777" w:rsidR="00CF0F69" w:rsidRPr="00771DE2" w:rsidRDefault="00CF0F69" w:rsidP="00993CF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6D87F7"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05EDAA"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C7B71EC" w14:textId="77777777" w:rsidR="00CF0F69" w:rsidRPr="00771DE2" w:rsidRDefault="00CF0F69" w:rsidP="00993CF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CE1212"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34958658"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9B320FD"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80541CF"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CBA6902"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65B3E28"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156C4280"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53FE44A"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25E923"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6DC01A"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96F7DDC"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53C47A6" w14:textId="77777777" w:rsidR="00CF0F69" w:rsidRPr="00771DE2" w:rsidRDefault="00CF0F69" w:rsidP="00993CF9"/>
        </w:tc>
      </w:tr>
      <w:tr w:rsidR="00CF0F69" w:rsidRPr="00771DE2" w14:paraId="313F38A3"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4FAC0B"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7688062C"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61C091"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255ACF"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1992C3"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201B55"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C55335"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3161575"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3142176D"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4F89760E"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82DF89"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2C66C8E" w14:textId="77777777" w:rsidR="00CF0F69" w:rsidRPr="00771DE2" w:rsidRDefault="00CF0F69" w:rsidP="00993CF9"/>
        </w:tc>
      </w:tr>
      <w:tr w:rsidR="00CF0F69" w:rsidRPr="00771DE2" w14:paraId="1CD4482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6C8FC4" w14:textId="77777777" w:rsidR="00CF0F69" w:rsidRPr="00771DE2" w:rsidRDefault="00CF0F69" w:rsidP="00993CF9">
            <w:pPr>
              <w:pStyle w:val="TAH"/>
              <w:rPr>
                <w:rFonts w:eastAsia="SimSun"/>
              </w:rPr>
            </w:pPr>
            <w:r w:rsidRPr="00771DE2">
              <w:rPr>
                <w:rFonts w:eastAsia="SimSun"/>
              </w:rPr>
              <w:lastRenderedPageBreak/>
              <w:t>Test Settings for CA_n1A-n78A Configuration</w:t>
            </w:r>
          </w:p>
        </w:tc>
      </w:tr>
      <w:tr w:rsidR="00CF0F69" w:rsidRPr="00771DE2" w14:paraId="1841570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6E0632C" w14:textId="77777777" w:rsidR="00CF0F69" w:rsidRPr="00771DE2" w:rsidRDefault="00CF0F69" w:rsidP="00993CF9">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495D83" w14:textId="77777777" w:rsidR="00CF0F69" w:rsidRPr="00771DE2" w:rsidRDefault="00CF0F69" w:rsidP="00993CF9">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E952BDA" w14:textId="77777777" w:rsidR="00CF0F69" w:rsidRPr="00771DE2" w:rsidRDefault="00CF0F69" w:rsidP="00993CF9">
            <w:pPr>
              <w:pStyle w:val="TAC"/>
              <w:rPr>
                <w:rFonts w:eastAsia="SimSun"/>
              </w:rPr>
            </w:pPr>
            <w:r w:rsidRPr="00771DE2">
              <w:rPr>
                <w:rFonts w:eastAsia="SimSun"/>
              </w:rPr>
              <w:t>1950 MHz</w:t>
            </w:r>
          </w:p>
          <w:p w14:paraId="4BC02C0D" w14:textId="77777777" w:rsidR="00CF0F69" w:rsidRPr="00771DE2" w:rsidRDefault="00CF0F69" w:rsidP="00993CF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666D11B" w14:textId="77777777" w:rsidR="00CF0F69" w:rsidRPr="00771DE2" w:rsidRDefault="00CF0F69" w:rsidP="00993CF9">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70BF3E" w14:textId="77777777" w:rsidR="00CF0F69" w:rsidRPr="00771DE2" w:rsidRDefault="00CF0F69" w:rsidP="00993CF9">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657D78" w14:textId="77777777" w:rsidR="00CF0F69" w:rsidRPr="00771DE2" w:rsidRDefault="00CF0F69" w:rsidP="00993CF9">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98B5D87" w14:textId="77777777" w:rsidR="00CF0F69" w:rsidRPr="00771DE2" w:rsidRDefault="00CF0F69" w:rsidP="00993CF9">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28FE47A"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53CED66"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6C03B3"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3D6B2DD" w14:textId="77777777" w:rsidR="00CF0F69" w:rsidRPr="00771DE2" w:rsidRDefault="00CF0F69" w:rsidP="00993CF9">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986AAD" w14:textId="77777777" w:rsidR="00CF0F69" w:rsidRPr="00771DE2" w:rsidRDefault="00CF0F69" w:rsidP="00993CF9">
            <w:pPr>
              <w:pStyle w:val="TAC"/>
              <w:rPr>
                <w:rFonts w:eastAsia="SimSun"/>
              </w:rPr>
            </w:pPr>
            <w:r w:rsidRPr="00771DE2">
              <w:rPr>
                <w:rFonts w:eastAsia="SimSun"/>
              </w:rPr>
              <w:t>REFSENS_CA_3</w:t>
            </w:r>
          </w:p>
        </w:tc>
      </w:tr>
      <w:tr w:rsidR="00CF0F69" w:rsidRPr="00771DE2" w14:paraId="0599902F"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B360E9" w14:textId="77777777" w:rsidR="00CF0F69" w:rsidRPr="00771DE2" w:rsidRDefault="00CF0F69" w:rsidP="00993CF9">
            <w:pPr>
              <w:pStyle w:val="TAH"/>
              <w:rPr>
                <w:rFonts w:eastAsia="SimSun"/>
              </w:rPr>
            </w:pPr>
            <w:r w:rsidRPr="00771DE2">
              <w:rPr>
                <w:rFonts w:eastAsia="SimSun"/>
              </w:rPr>
              <w:t>Test Settings for CA_n2A-n48A Configuration</w:t>
            </w:r>
          </w:p>
        </w:tc>
      </w:tr>
      <w:tr w:rsidR="00CF0F69" w:rsidRPr="00771DE2" w14:paraId="4ED1FD9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3CFDC3" w14:textId="77777777" w:rsidR="00CF0F69" w:rsidRPr="00771DE2" w:rsidRDefault="00CF0F69" w:rsidP="00993CF9">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1E025DE" w14:textId="77777777" w:rsidR="00CF0F69" w:rsidRPr="00771DE2" w:rsidRDefault="00CF0F69" w:rsidP="00993CF9">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F196B38" w14:textId="77777777" w:rsidR="00CF0F69" w:rsidRPr="00771DE2" w:rsidRDefault="00CF0F69" w:rsidP="00993CF9">
            <w:pPr>
              <w:keepNext/>
              <w:keepLines/>
              <w:spacing w:after="0"/>
              <w:jc w:val="center"/>
              <w:rPr>
                <w:rFonts w:ascii="Arial" w:eastAsia="SimSun" w:hAnsi="Arial"/>
                <w:sz w:val="18"/>
              </w:rPr>
            </w:pPr>
            <w:r w:rsidRPr="00771DE2">
              <w:rPr>
                <w:rFonts w:ascii="Arial" w:eastAsia="SimSun" w:hAnsi="Arial"/>
                <w:sz w:val="18"/>
              </w:rPr>
              <w:t>1860 MHz</w:t>
            </w:r>
          </w:p>
          <w:p w14:paraId="6D333EAC" w14:textId="77777777" w:rsidR="00CF0F69" w:rsidRPr="00771DE2" w:rsidRDefault="00CF0F69" w:rsidP="00993CF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F84BF0" w14:textId="77777777" w:rsidR="00CF0F69" w:rsidRPr="00771DE2" w:rsidRDefault="00CF0F69" w:rsidP="00993CF9">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0D860EFB" w14:textId="77777777" w:rsidR="00CF0F69" w:rsidRPr="00771DE2" w:rsidRDefault="00CF0F69" w:rsidP="00993CF9">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AF97006" w14:textId="77777777" w:rsidR="00CF0F69" w:rsidRPr="00771DE2" w:rsidRDefault="00CF0F69" w:rsidP="00993CF9">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E4B82E6" w14:textId="77777777" w:rsidR="00CF0F69" w:rsidRPr="00771DE2" w:rsidRDefault="00CF0F69" w:rsidP="00993CF9">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31E9A0F9"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D14E31"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B1908E"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038104" w14:textId="77777777" w:rsidR="00CF0F69" w:rsidRPr="00771DE2" w:rsidRDefault="00CF0F69" w:rsidP="00993CF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791971" w14:textId="77777777" w:rsidR="00CF0F69" w:rsidRPr="00771DE2" w:rsidRDefault="00CF0F69" w:rsidP="00993CF9">
            <w:pPr>
              <w:pStyle w:val="TAC"/>
              <w:rPr>
                <w:rFonts w:eastAsia="SimSun"/>
              </w:rPr>
            </w:pPr>
            <w:r w:rsidRPr="00771DE2">
              <w:rPr>
                <w:rFonts w:eastAsia="SimSun"/>
              </w:rPr>
              <w:t>-</w:t>
            </w:r>
          </w:p>
        </w:tc>
      </w:tr>
      <w:tr w:rsidR="00CF0F69" w:rsidRPr="00771DE2" w14:paraId="511AFD6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FA2ECB" w14:textId="77777777" w:rsidR="00CF0F69" w:rsidRPr="00771DE2" w:rsidRDefault="00CF0F69" w:rsidP="00993CF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0E210A3"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BA536D2" w14:textId="77777777" w:rsidR="00CF0F69" w:rsidRPr="00771DE2" w:rsidRDefault="00CF0F69" w:rsidP="00993CF9">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C350EEC" w14:textId="77777777" w:rsidR="00CF0F69" w:rsidRPr="00771DE2" w:rsidRDefault="00CF0F69" w:rsidP="00993CF9">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A8A5E82" w14:textId="77777777" w:rsidR="00CF0F69" w:rsidRPr="00771DE2" w:rsidRDefault="00CF0F69" w:rsidP="00993CF9">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95874EC"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18A5775" w14:textId="77777777" w:rsidR="00CF0F69" w:rsidRPr="00771DE2" w:rsidRDefault="00CF0F69" w:rsidP="00993CF9">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0349CF31"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9E3A4E"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2FA252"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73086B"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16C89D" w14:textId="77777777" w:rsidR="00CF0F69" w:rsidRPr="00771DE2" w:rsidRDefault="00CF0F69" w:rsidP="00993CF9">
            <w:pPr>
              <w:pStyle w:val="TAC"/>
              <w:rPr>
                <w:rFonts w:eastAsia="SimSun"/>
              </w:rPr>
            </w:pPr>
            <w:r w:rsidRPr="00771DE2">
              <w:t>REFSENS_CA_3</w:t>
            </w:r>
          </w:p>
        </w:tc>
      </w:tr>
      <w:tr w:rsidR="00CF0F69" w:rsidRPr="00771DE2" w14:paraId="10A69B7B"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787ED6" w14:textId="77777777" w:rsidR="00CF0F69" w:rsidRPr="00771DE2" w:rsidRDefault="00CF0F69" w:rsidP="00993CF9">
            <w:pPr>
              <w:pStyle w:val="TAC"/>
              <w:rPr>
                <w:rFonts w:eastAsia="SimSun"/>
              </w:rPr>
            </w:pPr>
            <w:r w:rsidRPr="00771DE2">
              <w:rPr>
                <w:rFonts w:eastAsia="SimSun"/>
                <w:b/>
              </w:rPr>
              <w:t>Test Settings for CA_n2A-n66A Configuration</w:t>
            </w:r>
          </w:p>
        </w:tc>
      </w:tr>
      <w:tr w:rsidR="00CF0F69" w:rsidRPr="00771DE2" w14:paraId="04FECA9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A778F3" w14:textId="77777777" w:rsidR="00CF0F69" w:rsidRPr="00771DE2" w:rsidRDefault="00CF0F69" w:rsidP="00993CF9">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DD7F61E"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109AFB1" w14:textId="77777777" w:rsidR="00CF0F69" w:rsidRPr="00771DE2" w:rsidRDefault="00CF0F69" w:rsidP="00993CF9">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BA60E7E" w14:textId="77777777" w:rsidR="00CF0F69" w:rsidRPr="00771DE2" w:rsidRDefault="00CF0F69" w:rsidP="00993CF9">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4C86AE8C" w14:textId="77777777" w:rsidR="00CF0F69" w:rsidRPr="00771DE2" w:rsidRDefault="00CF0F69" w:rsidP="00993CF9">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5E3023B"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0D97550" w14:textId="77777777" w:rsidR="00CF0F69" w:rsidRPr="00771DE2" w:rsidRDefault="00CF0F69" w:rsidP="00993CF9">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1765CC6"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D1E22E"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DEFF24"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EEC871"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8C7203" w14:textId="77777777" w:rsidR="00CF0F69" w:rsidRPr="00771DE2" w:rsidRDefault="00CF0F69" w:rsidP="00993CF9">
            <w:pPr>
              <w:pStyle w:val="TAC"/>
              <w:rPr>
                <w:rFonts w:eastAsia="SimSun"/>
              </w:rPr>
            </w:pPr>
            <w:r w:rsidRPr="00771DE2">
              <w:t>REFSENS_CA_3</w:t>
            </w:r>
          </w:p>
        </w:tc>
      </w:tr>
      <w:tr w:rsidR="00CF0F69" w:rsidRPr="00771DE2" w14:paraId="2BFB185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ADB853" w14:textId="77777777" w:rsidR="00CF0F69" w:rsidRPr="00771DE2" w:rsidRDefault="00CF0F69" w:rsidP="00993CF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C8522F7"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A9B3D44" w14:textId="77777777" w:rsidR="00CF0F69" w:rsidRPr="00771DE2" w:rsidRDefault="00CF0F69" w:rsidP="00993CF9">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08A23E2" w14:textId="77777777" w:rsidR="00CF0F69" w:rsidRPr="00771DE2" w:rsidRDefault="00CF0F69" w:rsidP="00993CF9">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6E8F6832" w14:textId="77777777" w:rsidR="00CF0F69" w:rsidRPr="00771DE2" w:rsidRDefault="00CF0F69" w:rsidP="00993CF9">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E9D30DE"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685AF0" w14:textId="77777777" w:rsidR="00CF0F69" w:rsidRPr="00771DE2" w:rsidRDefault="00CF0F69" w:rsidP="00993CF9">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1757C0F"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25213E"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79208A"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E21FE1"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EDDB18" w14:textId="77777777" w:rsidR="00CF0F69" w:rsidRPr="00771DE2" w:rsidRDefault="00CF0F69" w:rsidP="00993CF9">
            <w:pPr>
              <w:pStyle w:val="TAC"/>
              <w:rPr>
                <w:rFonts w:eastAsia="SimSun"/>
              </w:rPr>
            </w:pPr>
            <w:r w:rsidRPr="00771DE2">
              <w:t>REFSENS_CA_3</w:t>
            </w:r>
          </w:p>
        </w:tc>
      </w:tr>
      <w:tr w:rsidR="00CF0F69" w:rsidRPr="00771DE2" w14:paraId="165E17EA"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E1754E" w14:textId="77777777" w:rsidR="00CF0F69" w:rsidRPr="00771DE2" w:rsidRDefault="00CF0F69" w:rsidP="00993CF9">
            <w:pPr>
              <w:pStyle w:val="TAH"/>
              <w:rPr>
                <w:rFonts w:eastAsia="SimSun"/>
              </w:rPr>
            </w:pPr>
            <w:r w:rsidRPr="00771DE2">
              <w:rPr>
                <w:rFonts w:eastAsia="SimSun"/>
              </w:rPr>
              <w:t>Test Settings for CA_n2A-n77A Configuration</w:t>
            </w:r>
          </w:p>
        </w:tc>
      </w:tr>
      <w:tr w:rsidR="00CF0F69" w:rsidRPr="00771DE2" w14:paraId="2BE13AF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C83909" w14:textId="77777777" w:rsidR="00CF0F69" w:rsidRPr="00771DE2" w:rsidRDefault="00CF0F69" w:rsidP="00993CF9">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640DD9E" w14:textId="77777777" w:rsidR="00CF0F69" w:rsidRPr="00771DE2" w:rsidRDefault="00CF0F69" w:rsidP="00993CF9">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4182DDF3" w14:textId="77777777" w:rsidR="00CF0F69" w:rsidRPr="00771DE2" w:rsidRDefault="00CF0F69" w:rsidP="00993CF9">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54898E2A" w14:textId="77777777" w:rsidR="00CF0F69" w:rsidRPr="00771DE2" w:rsidRDefault="00CF0F69" w:rsidP="00993CF9">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C1FC7C3" w14:textId="77777777" w:rsidR="00CF0F69" w:rsidRPr="00771DE2" w:rsidRDefault="00CF0F69" w:rsidP="00993CF9">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2A3F49E6" w14:textId="77777777" w:rsidR="00CF0F69" w:rsidRPr="00771DE2" w:rsidRDefault="00CF0F69" w:rsidP="00993CF9">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902D006" w14:textId="77777777" w:rsidR="00CF0F69" w:rsidRPr="00771DE2" w:rsidRDefault="00CF0F69" w:rsidP="00993CF9">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BF35D5B" w14:textId="77777777" w:rsidR="00CF0F69" w:rsidRPr="00771DE2" w:rsidRDefault="00CF0F69" w:rsidP="00993CF9">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514A78" w14:textId="77777777" w:rsidR="00CF0F69" w:rsidRPr="00771DE2" w:rsidRDefault="00CF0F69" w:rsidP="00993CF9">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A2B257" w14:textId="77777777" w:rsidR="00CF0F69" w:rsidRPr="00771DE2" w:rsidRDefault="00CF0F69" w:rsidP="00993CF9">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077CB" w14:textId="77777777" w:rsidR="00CF0F69" w:rsidRPr="00771DE2" w:rsidRDefault="00CF0F69" w:rsidP="00993CF9">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206576" w14:textId="77777777" w:rsidR="00CF0F69" w:rsidRPr="00771DE2" w:rsidRDefault="00CF0F69" w:rsidP="00993CF9">
            <w:pPr>
              <w:pStyle w:val="TAC"/>
              <w:rPr>
                <w:rFonts w:eastAsia="SimSun"/>
              </w:rPr>
            </w:pPr>
            <w:r w:rsidRPr="003F3B32">
              <w:rPr>
                <w:rFonts w:eastAsia="SimSun"/>
              </w:rPr>
              <w:t>-</w:t>
            </w:r>
          </w:p>
        </w:tc>
      </w:tr>
      <w:tr w:rsidR="00CF0F69" w:rsidRPr="00771DE2" w14:paraId="791267A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08439" w14:textId="77777777" w:rsidR="00CF0F69" w:rsidRPr="00771DE2" w:rsidRDefault="00CF0F69" w:rsidP="00993CF9">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AFD8520" w14:textId="77777777" w:rsidR="00CF0F69" w:rsidRPr="00771DE2" w:rsidRDefault="00CF0F69" w:rsidP="00993CF9">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AE917BB" w14:textId="77777777" w:rsidR="00CF0F69" w:rsidRPr="00771DE2" w:rsidRDefault="00CF0F69" w:rsidP="00993CF9">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0B404B8F" w14:textId="77777777" w:rsidR="00CF0F69" w:rsidRPr="00771DE2" w:rsidRDefault="00CF0F69" w:rsidP="00993CF9">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C9F72B5" w14:textId="77777777" w:rsidR="00CF0F69" w:rsidRPr="00771DE2" w:rsidRDefault="00CF0F69" w:rsidP="00993CF9">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4C0067B7" w14:textId="77777777" w:rsidR="00CF0F69" w:rsidRPr="00771DE2" w:rsidRDefault="00CF0F69" w:rsidP="00993CF9">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97A8C7" w14:textId="77777777" w:rsidR="00CF0F69" w:rsidRPr="00771DE2" w:rsidRDefault="00CF0F69" w:rsidP="00993CF9">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32B734" w14:textId="77777777" w:rsidR="00CF0F69" w:rsidRPr="00771DE2" w:rsidRDefault="00CF0F69" w:rsidP="00993CF9">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AB28B9" w14:textId="77777777" w:rsidR="00CF0F69" w:rsidRPr="00771DE2" w:rsidRDefault="00CF0F69" w:rsidP="00993CF9">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460B16" w14:textId="77777777" w:rsidR="00CF0F69" w:rsidRPr="00771DE2" w:rsidRDefault="00CF0F69" w:rsidP="00993CF9">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42894" w14:textId="77777777" w:rsidR="00CF0F69" w:rsidRPr="00771DE2" w:rsidRDefault="00CF0F69" w:rsidP="00993CF9">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358A96" w14:textId="77777777" w:rsidR="00CF0F69" w:rsidRPr="00771DE2" w:rsidRDefault="00CF0F69" w:rsidP="00993CF9">
            <w:pPr>
              <w:pStyle w:val="TAC"/>
              <w:rPr>
                <w:rFonts w:eastAsia="SimSun"/>
              </w:rPr>
            </w:pPr>
            <w:r w:rsidRPr="003F3B32">
              <w:rPr>
                <w:rFonts w:eastAsia="SimSun"/>
              </w:rPr>
              <w:t>-</w:t>
            </w:r>
          </w:p>
        </w:tc>
      </w:tr>
      <w:tr w:rsidR="00CF0F69" w:rsidRPr="00771DE2" w14:paraId="11209A9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1F05E6" w14:textId="77777777" w:rsidR="00CF0F69" w:rsidRPr="00771DE2" w:rsidRDefault="00CF0F69" w:rsidP="00993CF9">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B322432" w14:textId="77777777" w:rsidR="00CF0F69" w:rsidRPr="00771DE2" w:rsidRDefault="00CF0F69" w:rsidP="00993CF9">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1DA34B43" w14:textId="77777777" w:rsidR="00CF0F69" w:rsidRPr="00771DE2" w:rsidRDefault="00CF0F69" w:rsidP="00993CF9">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1C8B0C8E" w14:textId="77777777" w:rsidR="00CF0F69" w:rsidRPr="00771DE2" w:rsidRDefault="00CF0F69" w:rsidP="00993CF9">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1D6D5471" w14:textId="77777777" w:rsidR="00CF0F69" w:rsidRPr="00771DE2" w:rsidRDefault="00CF0F69" w:rsidP="00993CF9">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064D3704" w14:textId="77777777" w:rsidR="00CF0F69" w:rsidRPr="00771DE2" w:rsidRDefault="00CF0F69" w:rsidP="00993CF9">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443E43" w14:textId="77777777" w:rsidR="00CF0F69" w:rsidRPr="00771DE2" w:rsidRDefault="00CF0F69" w:rsidP="00993CF9">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41577D0" w14:textId="77777777" w:rsidR="00CF0F69" w:rsidRPr="00771DE2" w:rsidRDefault="00CF0F69" w:rsidP="00993CF9">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A260D9" w14:textId="77777777" w:rsidR="00CF0F69" w:rsidRPr="00771DE2" w:rsidRDefault="00CF0F69" w:rsidP="00993CF9">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6A2918" w14:textId="77777777" w:rsidR="00CF0F69" w:rsidRPr="00771DE2" w:rsidRDefault="00CF0F69" w:rsidP="00993CF9">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B74368" w14:textId="77777777" w:rsidR="00CF0F69" w:rsidRPr="00771DE2" w:rsidRDefault="00CF0F69" w:rsidP="00993CF9">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A19D69" w14:textId="77777777" w:rsidR="00CF0F69" w:rsidRPr="00771DE2" w:rsidRDefault="00CF0F69" w:rsidP="00993CF9">
            <w:pPr>
              <w:pStyle w:val="TAC"/>
              <w:rPr>
                <w:rFonts w:eastAsia="SimSun"/>
              </w:rPr>
            </w:pPr>
            <w:r w:rsidRPr="003F3B32">
              <w:rPr>
                <w:rFonts w:eastAsia="SimSun"/>
              </w:rPr>
              <w:t>-</w:t>
            </w:r>
          </w:p>
        </w:tc>
      </w:tr>
      <w:tr w:rsidR="00CF0F69" w:rsidRPr="00771DE2" w14:paraId="1FC860A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D662DA" w14:textId="77777777" w:rsidR="00CF0F69" w:rsidRPr="00771DE2" w:rsidRDefault="00CF0F69" w:rsidP="00993CF9">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D9B052E" w14:textId="77777777" w:rsidR="00CF0F69" w:rsidRPr="00771DE2" w:rsidRDefault="00CF0F69" w:rsidP="00993CF9">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3F22BA8F" w14:textId="77777777" w:rsidR="00CF0F69" w:rsidRPr="00771DE2" w:rsidRDefault="00CF0F69" w:rsidP="00993CF9">
            <w:pPr>
              <w:pStyle w:val="TAC"/>
              <w:rPr>
                <w:rFonts w:eastAsia="SimSun"/>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25BDBBD" w14:textId="77777777" w:rsidR="00CF0F69" w:rsidRPr="00771DE2" w:rsidRDefault="00CF0F69" w:rsidP="00993CF9">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0909A8B2" w14:textId="77777777" w:rsidR="00CF0F69" w:rsidRPr="00771DE2" w:rsidRDefault="00CF0F69" w:rsidP="00993CF9">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52996FA2" w14:textId="77777777" w:rsidR="00CF0F69" w:rsidRPr="00771DE2" w:rsidRDefault="00CF0F69" w:rsidP="00993CF9">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35C71D1" w14:textId="77777777" w:rsidR="00CF0F69" w:rsidRPr="00771DE2" w:rsidRDefault="00CF0F69" w:rsidP="00993CF9">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C874234"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3B895"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CCF0FD"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45F0FA" w14:textId="77777777" w:rsidR="00CF0F69" w:rsidRPr="00771DE2" w:rsidRDefault="00CF0F69" w:rsidP="00993CF9">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3A8335" w14:textId="77777777" w:rsidR="00CF0F69" w:rsidRPr="00771DE2" w:rsidRDefault="00CF0F69" w:rsidP="00993CF9">
            <w:pPr>
              <w:pStyle w:val="TAC"/>
              <w:rPr>
                <w:rFonts w:eastAsia="SimSun"/>
              </w:rPr>
            </w:pPr>
            <w:r>
              <w:t>-</w:t>
            </w:r>
          </w:p>
        </w:tc>
      </w:tr>
      <w:tr w:rsidR="00CF0F69" w:rsidRPr="00771DE2" w14:paraId="3B130FF8"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3166D9" w14:textId="77777777" w:rsidR="00CF0F69" w:rsidRPr="00771DE2" w:rsidRDefault="00CF0F69" w:rsidP="00993CF9">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33436DCC" w14:textId="77777777" w:rsidR="00CF0F69" w:rsidRPr="00771DE2" w:rsidRDefault="00CF0F69" w:rsidP="00993CF9">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3CD7F238" w14:textId="77777777" w:rsidR="00CF0F69" w:rsidRPr="00771DE2" w:rsidRDefault="00CF0F69" w:rsidP="00993CF9">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3741048" w14:textId="77777777" w:rsidR="00CF0F69" w:rsidRPr="00771DE2" w:rsidRDefault="00CF0F69" w:rsidP="00993CF9">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56A16E00" w14:textId="77777777" w:rsidR="00CF0F69" w:rsidRPr="00771DE2" w:rsidRDefault="00CF0F69" w:rsidP="00993CF9">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0A05D9A9" w14:textId="77777777" w:rsidR="00CF0F69" w:rsidRPr="00771DE2" w:rsidRDefault="00CF0F69" w:rsidP="00993CF9">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7BCBD7" w14:textId="77777777" w:rsidR="00CF0F69" w:rsidRPr="00771DE2" w:rsidDel="00F2705E" w:rsidRDefault="00CF0F69" w:rsidP="00993CF9">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147A75C"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EC4D5D"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60B391"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D57FCA" w14:textId="77777777" w:rsidR="00CF0F69" w:rsidRPr="00771DE2" w:rsidRDefault="00CF0F69" w:rsidP="00993CF9">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994587A" w14:textId="77777777" w:rsidR="00CF0F69" w:rsidRPr="00771DE2" w:rsidRDefault="00CF0F69" w:rsidP="00993CF9">
            <w:pPr>
              <w:pStyle w:val="TAC"/>
            </w:pPr>
            <w:r>
              <w:t>-</w:t>
            </w:r>
          </w:p>
        </w:tc>
      </w:tr>
      <w:tr w:rsidR="00CF0F69" w:rsidRPr="00771DE2" w14:paraId="20C220C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587A27" w14:textId="77777777" w:rsidR="00CF0F69" w:rsidRPr="00771DE2" w:rsidRDefault="00CF0F69" w:rsidP="00993CF9">
            <w:pPr>
              <w:pStyle w:val="TAC"/>
              <w:rPr>
                <w:rFonts w:eastAsia="SimSun"/>
              </w:rPr>
            </w:pPr>
            <w:r>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0E531AF0"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53D2AD4" w14:textId="77777777" w:rsidR="00CF0F69" w:rsidRPr="00771DE2" w:rsidRDefault="00CF0F69" w:rsidP="00993CF9">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6A0BEFD" w14:textId="77777777" w:rsidR="00CF0F69" w:rsidRPr="00771DE2" w:rsidRDefault="00CF0F69" w:rsidP="00993CF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FCBBDAF" w14:textId="77777777" w:rsidR="00CF0F69" w:rsidRPr="00771DE2" w:rsidRDefault="00CF0F69" w:rsidP="00993CF9">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638D13E"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CC01C3A"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107BBB4"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B8D20A"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5EA7D1"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58E320"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0E398A" w14:textId="77777777" w:rsidR="00CF0F69" w:rsidRPr="00771DE2" w:rsidRDefault="00CF0F69" w:rsidP="00993CF9">
            <w:pPr>
              <w:pStyle w:val="TAC"/>
              <w:rPr>
                <w:rFonts w:eastAsia="SimSun"/>
              </w:rPr>
            </w:pPr>
            <w:r w:rsidRPr="00771DE2">
              <w:t>REFSENS_CA_3</w:t>
            </w:r>
          </w:p>
        </w:tc>
      </w:tr>
      <w:tr w:rsidR="00CF0F69" w:rsidRPr="00771DE2" w14:paraId="107F3FB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711EC1" w14:textId="77777777" w:rsidR="00CF0F69" w:rsidRPr="00771DE2" w:rsidRDefault="00CF0F69" w:rsidP="00993CF9">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58B5BA7D"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EC02839" w14:textId="77777777" w:rsidR="00CF0F69" w:rsidRPr="00771DE2" w:rsidRDefault="00CF0F69" w:rsidP="00993CF9">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CD3F23E" w14:textId="77777777" w:rsidR="00CF0F69" w:rsidRPr="00771DE2" w:rsidRDefault="00CF0F69" w:rsidP="00993CF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A00FEB4" w14:textId="77777777" w:rsidR="00CF0F69" w:rsidRPr="00771DE2" w:rsidRDefault="00CF0F69" w:rsidP="00993CF9">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338127D"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2A09BF"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CC4B10A"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C8B682"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0E6607"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6CFB59"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F3793F" w14:textId="77777777" w:rsidR="00CF0F69" w:rsidRPr="00771DE2" w:rsidRDefault="00CF0F69" w:rsidP="00993CF9">
            <w:pPr>
              <w:pStyle w:val="TAC"/>
              <w:rPr>
                <w:rFonts w:eastAsia="SimSun"/>
              </w:rPr>
            </w:pPr>
            <w:r w:rsidRPr="00771DE2">
              <w:t>REFSENS_CA_3</w:t>
            </w:r>
          </w:p>
        </w:tc>
      </w:tr>
      <w:tr w:rsidR="00CF0F69" w:rsidRPr="00771DE2" w14:paraId="7C8EB72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BC943D" w14:textId="77777777" w:rsidR="00CF0F69" w:rsidRPr="00771DE2" w:rsidRDefault="00CF0F69" w:rsidP="00993CF9">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698FE7E9"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0C0CA4F" w14:textId="77777777" w:rsidR="00CF0F69" w:rsidRPr="00771DE2" w:rsidRDefault="00CF0F69" w:rsidP="00993CF9">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0F1E0B6C" w14:textId="77777777" w:rsidR="00CF0F69" w:rsidRPr="00771DE2" w:rsidRDefault="00CF0F69" w:rsidP="00993CF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EA8F618" w14:textId="77777777" w:rsidR="00CF0F69" w:rsidRPr="00771DE2" w:rsidRDefault="00CF0F69" w:rsidP="00993CF9">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02F5B19E"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6ABA509"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1E70B50"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A9B9A8"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42159"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C01978"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9DC4AB" w14:textId="77777777" w:rsidR="00CF0F69" w:rsidRPr="00771DE2" w:rsidRDefault="00CF0F69" w:rsidP="00993CF9">
            <w:pPr>
              <w:pStyle w:val="TAC"/>
              <w:rPr>
                <w:rFonts w:eastAsia="SimSun"/>
              </w:rPr>
            </w:pPr>
            <w:r w:rsidRPr="00771DE2">
              <w:t>REFSENS_CA_3</w:t>
            </w:r>
          </w:p>
        </w:tc>
      </w:tr>
      <w:tr w:rsidR="00CF0F69" w:rsidRPr="0019611F" w14:paraId="4A58E95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61823" w14:textId="77777777" w:rsidR="00CF0F69" w:rsidRPr="00771DE2" w:rsidRDefault="00CF0F69" w:rsidP="00993CF9">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0CA8A1A7" w14:textId="77777777" w:rsidR="00CF0F69" w:rsidRPr="00771DE2" w:rsidRDefault="00CF0F69" w:rsidP="00993CF9">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C4E3A37" w14:textId="77777777" w:rsidR="00CF0F69" w:rsidRPr="00771DE2" w:rsidRDefault="00CF0F69" w:rsidP="00993CF9">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201C32D0" w14:textId="77777777" w:rsidR="00CF0F69" w:rsidRPr="00771DE2" w:rsidRDefault="00CF0F69" w:rsidP="00993CF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4D61F70" w14:textId="77777777" w:rsidR="00CF0F69" w:rsidRPr="00771DE2" w:rsidRDefault="00CF0F69" w:rsidP="00993CF9">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5810FA3"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341B51C" w14:textId="77777777" w:rsidR="00CF0F69" w:rsidRPr="0019611F" w:rsidRDefault="00CF0F69" w:rsidP="00993CF9">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CDC54C" w14:textId="77777777" w:rsidR="00CF0F69" w:rsidRPr="0019611F" w:rsidRDefault="00CF0F69" w:rsidP="00993CF9">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16AB15" w14:textId="77777777" w:rsidR="00CF0F69" w:rsidRPr="0019611F" w:rsidRDefault="00CF0F69" w:rsidP="00993CF9">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AE207D" w14:textId="77777777" w:rsidR="00CF0F69" w:rsidRPr="0019611F" w:rsidRDefault="00CF0F69" w:rsidP="00993CF9">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214FC5" w14:textId="77777777" w:rsidR="00CF0F69" w:rsidRPr="0019611F" w:rsidRDefault="00CF0F69" w:rsidP="00993CF9">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0EFE3C38" w14:textId="77777777" w:rsidR="00CF0F69" w:rsidRPr="0019611F" w:rsidRDefault="00CF0F69" w:rsidP="00993CF9">
            <w:pPr>
              <w:pStyle w:val="TAC"/>
            </w:pPr>
            <w:r w:rsidRPr="0019611F">
              <w:t>REFSENS_CA_4</w:t>
            </w:r>
          </w:p>
        </w:tc>
      </w:tr>
      <w:tr w:rsidR="00CF0F69" w:rsidRPr="00771DE2" w14:paraId="49DA12AA"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FD7764" w14:textId="77777777" w:rsidR="00CF0F69" w:rsidRPr="00771DE2" w:rsidRDefault="00CF0F69" w:rsidP="00993CF9">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CF0F69" w:rsidRPr="00771DE2" w14:paraId="2DD2192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AEDB5"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44E0C74"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1406D80" w14:textId="77777777" w:rsidR="00CF0F69" w:rsidRPr="00771DE2" w:rsidRDefault="00CF0F69" w:rsidP="00993CF9">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6FB5732E" w14:textId="77777777" w:rsidR="00CF0F69" w:rsidRPr="00771DE2" w:rsidRDefault="00CF0F69" w:rsidP="00993CF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F10A7F2" w14:textId="77777777" w:rsidR="00CF0F69" w:rsidRPr="00771DE2" w:rsidRDefault="00CF0F69" w:rsidP="00993CF9">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5D07A8AF" w14:textId="77777777" w:rsidR="00CF0F69" w:rsidRPr="00771DE2" w:rsidRDefault="00CF0F69" w:rsidP="00993CF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9DF1D24" w14:textId="77777777" w:rsidR="00CF0F69" w:rsidRPr="00771DE2" w:rsidRDefault="00CF0F69" w:rsidP="00993CF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F6DA034"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A7D896"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2CC956"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34AFBA"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4630FC" w14:textId="77777777" w:rsidR="00CF0F69" w:rsidRPr="00771DE2" w:rsidRDefault="00CF0F69" w:rsidP="00993CF9">
            <w:pPr>
              <w:pStyle w:val="TAC"/>
            </w:pPr>
          </w:p>
        </w:tc>
      </w:tr>
      <w:tr w:rsidR="00CF0F69" w:rsidRPr="00771DE2" w14:paraId="0A6A02E8"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1BAC54"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0AF1770"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8230686" w14:textId="77777777" w:rsidR="00CF0F69" w:rsidRPr="00771DE2" w:rsidRDefault="00CF0F69" w:rsidP="00993CF9">
            <w:pPr>
              <w:pStyle w:val="TAC"/>
            </w:pPr>
            <w:r w:rsidRPr="00771DE2">
              <w:t>1721</w:t>
            </w:r>
          </w:p>
          <w:p w14:paraId="42BDE645" w14:textId="77777777" w:rsidR="00CF0F69" w:rsidRPr="00771DE2" w:rsidRDefault="00CF0F69" w:rsidP="00993CF9">
            <w:pPr>
              <w:pStyle w:val="TAC"/>
            </w:pPr>
            <w:r w:rsidRPr="00771DE2">
              <w:t>MHz</w:t>
            </w:r>
          </w:p>
          <w:p w14:paraId="0A37C9A0" w14:textId="77777777" w:rsidR="00CF0F69" w:rsidRPr="00771DE2" w:rsidRDefault="00CF0F69" w:rsidP="00993CF9">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193EA976" w14:textId="77777777" w:rsidR="00CF0F69" w:rsidRPr="00771DE2" w:rsidRDefault="00CF0F69" w:rsidP="00993CF9">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13F7DF66" w14:textId="77777777" w:rsidR="00CF0F69" w:rsidRPr="00771DE2" w:rsidRDefault="00CF0F69" w:rsidP="00993CF9">
            <w:pPr>
              <w:pStyle w:val="TAC"/>
            </w:pPr>
            <w:r w:rsidRPr="00771DE2">
              <w:t>838</w:t>
            </w:r>
          </w:p>
          <w:p w14:paraId="27420321" w14:textId="77777777" w:rsidR="00CF0F69" w:rsidRPr="00771DE2" w:rsidRDefault="00CF0F69" w:rsidP="00993CF9">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2A7ECFDF" w14:textId="77777777" w:rsidR="00CF0F69" w:rsidRPr="00771DE2" w:rsidRDefault="00CF0F69" w:rsidP="00993CF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5DF97168"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58082FD"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2E067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B9F16B"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6F8417"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2B47B1" w14:textId="77777777" w:rsidR="00CF0F69" w:rsidRPr="00771DE2" w:rsidRDefault="00CF0F69" w:rsidP="00993CF9">
            <w:pPr>
              <w:pStyle w:val="TAC"/>
            </w:pPr>
            <w:r w:rsidRPr="00771DE2">
              <w:t>REFSENS_CA_3</w:t>
            </w:r>
          </w:p>
        </w:tc>
      </w:tr>
      <w:tr w:rsidR="00CF0F69" w14:paraId="7731E0DA"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E3B33" w14:textId="77777777" w:rsidR="00CF0F69" w:rsidRDefault="00CF0F69" w:rsidP="00993CF9">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CF0F69" w14:paraId="7197DCAA"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8BF66B" w14:textId="77777777" w:rsidR="00CF0F69" w:rsidRDefault="00CF0F69" w:rsidP="00993CF9">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7793E03" w14:textId="77777777" w:rsidR="00CF0F69" w:rsidRDefault="00CF0F69" w:rsidP="00993CF9">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14CDC73" w14:textId="77777777" w:rsidR="00CF0F69" w:rsidRDefault="00CF0F69" w:rsidP="00993CF9">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4CB1D5B5" w14:textId="77777777" w:rsidR="00CF0F69" w:rsidRDefault="00CF0F69" w:rsidP="00993CF9">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D6067DB" w14:textId="77777777" w:rsidR="00CF0F69" w:rsidRDefault="00CF0F69" w:rsidP="00993CF9">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567D1400" w14:textId="77777777" w:rsidR="00CF0F69" w:rsidRDefault="00CF0F69" w:rsidP="00993CF9">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7751CDE" w14:textId="77777777" w:rsidR="00CF0F69" w:rsidRDefault="00CF0F69" w:rsidP="00993CF9">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2E13476"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A6551B" w14:textId="77777777" w:rsidR="00CF0F69" w:rsidRDefault="00CF0F69" w:rsidP="00993CF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1BB62A"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28536E" w14:textId="77777777" w:rsidR="00CF0F69" w:rsidRDefault="00CF0F69" w:rsidP="00993CF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158B8F" w14:textId="77777777" w:rsidR="00CF0F69" w:rsidRDefault="00CF0F69" w:rsidP="00993CF9">
            <w:pPr>
              <w:pStyle w:val="TAC"/>
            </w:pPr>
            <w:r>
              <w:rPr>
                <w:rFonts w:eastAsia="SimSun"/>
              </w:rPr>
              <w:t>REFSENS_CA_3</w:t>
            </w:r>
          </w:p>
        </w:tc>
      </w:tr>
      <w:tr w:rsidR="00CF0F69" w14:paraId="18E1CC8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F95F4A" w14:textId="77777777" w:rsidR="00CF0F69" w:rsidRDefault="00CF0F69" w:rsidP="00993CF9">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EC98BB4" w14:textId="77777777" w:rsidR="00CF0F69" w:rsidRDefault="00CF0F69" w:rsidP="00993CF9">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501287F" w14:textId="77777777" w:rsidR="00CF0F69" w:rsidRDefault="00CF0F69" w:rsidP="00993CF9">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87B5B25" w14:textId="77777777" w:rsidR="00CF0F69" w:rsidRDefault="00CF0F69" w:rsidP="00993CF9">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F644718" w14:textId="77777777" w:rsidR="00CF0F69" w:rsidRDefault="00CF0F69" w:rsidP="00993CF9">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5086DD0" w14:textId="77777777" w:rsidR="00CF0F69" w:rsidRDefault="00CF0F69" w:rsidP="00993CF9">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F699568" w14:textId="77777777" w:rsidR="00CF0F69" w:rsidRDefault="00CF0F69" w:rsidP="00993CF9">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095B69C"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8B5404" w14:textId="77777777" w:rsidR="00CF0F69" w:rsidRDefault="00CF0F69" w:rsidP="00993CF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22F305"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D1F149" w14:textId="77777777" w:rsidR="00CF0F69" w:rsidRDefault="00CF0F69" w:rsidP="00993CF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2281FD" w14:textId="77777777" w:rsidR="00CF0F69" w:rsidRDefault="00CF0F69" w:rsidP="00993CF9">
            <w:pPr>
              <w:pStyle w:val="TAC"/>
            </w:pPr>
            <w:r>
              <w:rPr>
                <w:rFonts w:eastAsia="SimSun"/>
              </w:rPr>
              <w:t>REFSENS_CA_3</w:t>
            </w:r>
          </w:p>
        </w:tc>
      </w:tr>
      <w:tr w:rsidR="00CF0F69" w:rsidRPr="00771DE2" w14:paraId="328DF3A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6F6BF9" w14:textId="77777777" w:rsidR="00CF0F69" w:rsidRPr="009E76A5" w:rsidRDefault="00CF0F69" w:rsidP="00993CF9">
            <w:pPr>
              <w:pStyle w:val="TAC"/>
              <w:rPr>
                <w:b/>
                <w:bCs/>
              </w:rPr>
            </w:pPr>
            <w:r w:rsidRPr="009E76A5">
              <w:rPr>
                <w:b/>
                <w:bCs/>
              </w:rPr>
              <w:t>Test Settings for CA_n3A-n41A Configuration</w:t>
            </w:r>
          </w:p>
        </w:tc>
      </w:tr>
      <w:tr w:rsidR="00CF0F69" w:rsidRPr="00771DE2" w14:paraId="24F5B14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C8BFA9" w14:textId="77777777" w:rsidR="00CF0F69" w:rsidRPr="00771DE2" w:rsidRDefault="00CF0F69" w:rsidP="00993CF9">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26D6B25" w14:textId="77777777" w:rsidR="00CF0F69" w:rsidRPr="00771DE2" w:rsidRDefault="00CF0F69" w:rsidP="00993CF9">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AB43F7C" w14:textId="77777777" w:rsidR="00CF0F69" w:rsidRPr="00771DE2" w:rsidRDefault="00CF0F69" w:rsidP="00993CF9">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7FF4581A" w14:textId="77777777" w:rsidR="00CF0F69" w:rsidRPr="00771DE2" w:rsidRDefault="00CF0F69" w:rsidP="00993CF9">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5BE4D867" w14:textId="77777777" w:rsidR="00CF0F69" w:rsidRPr="00771DE2" w:rsidRDefault="00CF0F69" w:rsidP="00993CF9">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54EC41A" w14:textId="77777777" w:rsidR="00CF0F69" w:rsidRPr="00771DE2" w:rsidRDefault="00CF0F69" w:rsidP="00993CF9">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9C60DBB" w14:textId="77777777" w:rsidR="00CF0F69" w:rsidRPr="00771DE2" w:rsidRDefault="00CF0F69" w:rsidP="00993CF9">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E09BB89"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6C7999"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819BC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1054B"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74E158" w14:textId="77777777" w:rsidR="00CF0F69" w:rsidRPr="00771DE2" w:rsidRDefault="00CF0F69" w:rsidP="00993CF9">
            <w:pPr>
              <w:pStyle w:val="TAC"/>
            </w:pPr>
            <w:r w:rsidRPr="00771DE2">
              <w:t>REFSENS_CA_3</w:t>
            </w:r>
          </w:p>
        </w:tc>
      </w:tr>
      <w:tr w:rsidR="00CF0F69" w:rsidRPr="00771DE2" w14:paraId="1261876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9FC9FE" w14:textId="77777777" w:rsidR="00CF0F69" w:rsidRPr="00771DE2" w:rsidRDefault="00CF0F69" w:rsidP="00993CF9">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D14C1C9" w14:textId="77777777" w:rsidR="00CF0F69" w:rsidRPr="00771DE2" w:rsidRDefault="00CF0F69" w:rsidP="00993CF9">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705AEB73" w14:textId="77777777" w:rsidR="00CF0F69" w:rsidRPr="00771DE2" w:rsidRDefault="00CF0F69" w:rsidP="00993CF9">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B077F4B" w14:textId="77777777" w:rsidR="00CF0F69" w:rsidRPr="00771DE2" w:rsidRDefault="00CF0F69" w:rsidP="00993CF9">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9AB40AE" w14:textId="77777777" w:rsidR="00CF0F69" w:rsidRPr="00771DE2" w:rsidRDefault="00CF0F69" w:rsidP="00993CF9">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9DD245B" w14:textId="77777777" w:rsidR="00CF0F69" w:rsidRPr="00771DE2" w:rsidRDefault="00CF0F69" w:rsidP="00993CF9">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13C8AC66" w14:textId="77777777" w:rsidR="00CF0F69" w:rsidRPr="00771DE2" w:rsidRDefault="00CF0F69" w:rsidP="00993CF9">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48A89C4"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D3ED56"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44BA8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B3E4E5" w14:textId="77777777" w:rsidR="00CF0F69" w:rsidRPr="00771DE2" w:rsidRDefault="00CF0F69" w:rsidP="00993CF9">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560EC9A" w14:textId="77777777" w:rsidR="00CF0F69" w:rsidRPr="00771DE2" w:rsidRDefault="00CF0F69" w:rsidP="00993CF9">
            <w:pPr>
              <w:pStyle w:val="TAC"/>
            </w:pPr>
            <w:r>
              <w:t>-</w:t>
            </w:r>
          </w:p>
        </w:tc>
      </w:tr>
      <w:tr w:rsidR="00CF0F69" w:rsidRPr="00771DE2" w14:paraId="409364E0"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93F10D" w14:textId="77777777" w:rsidR="00CF0F69" w:rsidRPr="00771DE2" w:rsidRDefault="00CF0F69" w:rsidP="00993CF9">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CF0F69" w:rsidRPr="00771DE2" w14:paraId="6618738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91C774" w14:textId="77777777" w:rsidR="00CF0F69" w:rsidRPr="00771DE2" w:rsidRDefault="00CF0F69" w:rsidP="00993CF9">
            <w:pPr>
              <w:pStyle w:val="TAC"/>
              <w:rPr>
                <w:lang w:eastAsia="ja-JP"/>
              </w:rPr>
            </w:pPr>
            <w:r w:rsidRPr="00771DE2">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09DA46E" w14:textId="77777777" w:rsidR="00CF0F69" w:rsidRPr="00771DE2" w:rsidRDefault="00CF0F69" w:rsidP="00993CF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B9CA08" w14:textId="77777777" w:rsidR="00CF0F69" w:rsidRPr="00771DE2" w:rsidRDefault="00CF0F69" w:rsidP="00993CF9">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48865FC" w14:textId="77777777" w:rsidR="00CF0F69" w:rsidRPr="00771DE2" w:rsidRDefault="00CF0F69" w:rsidP="00993CF9">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BD21A6" w14:textId="77777777" w:rsidR="00CF0F69" w:rsidRPr="00771DE2" w:rsidRDefault="00CF0F69" w:rsidP="00993CF9">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5C0EAD9"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4FE3EF5"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8C1F25A"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7B4D1F"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4A83B7"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BDB13"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002858" w14:textId="77777777" w:rsidR="00CF0F69" w:rsidRPr="00771DE2" w:rsidRDefault="00CF0F69" w:rsidP="00993CF9">
            <w:pPr>
              <w:pStyle w:val="TAC"/>
            </w:pPr>
          </w:p>
        </w:tc>
      </w:tr>
      <w:tr w:rsidR="00CF0F69" w:rsidRPr="00771DE2" w14:paraId="11BC545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5381E" w14:textId="77777777" w:rsidR="00CF0F69" w:rsidRPr="00771DE2" w:rsidRDefault="00CF0F69" w:rsidP="00993CF9">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016BF92" w14:textId="77777777" w:rsidR="00CF0F69" w:rsidRPr="00771DE2" w:rsidRDefault="00CF0F69" w:rsidP="00993CF9">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3C03ABA"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099C09E" w14:textId="77777777" w:rsidR="00CF0F69" w:rsidRPr="00771DE2" w:rsidRDefault="00CF0F69" w:rsidP="00993CF9">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57F5F70" w14:textId="77777777" w:rsidR="00CF0F69" w:rsidRPr="00771DE2" w:rsidRDefault="00CF0F69" w:rsidP="00993CF9">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27D3736" w14:textId="77777777" w:rsidR="00CF0F69" w:rsidRPr="00771DE2" w:rsidRDefault="00CF0F69" w:rsidP="00993CF9">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8BBDF31" w14:textId="77777777" w:rsidR="00CF0F69" w:rsidRPr="00771DE2" w:rsidRDefault="00CF0F69" w:rsidP="00993CF9">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6E4D12"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8F5F17"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3FCDFF"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CE84E7"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CD86E2" w14:textId="77777777" w:rsidR="00CF0F69" w:rsidRPr="00771DE2" w:rsidRDefault="00CF0F69" w:rsidP="00993CF9">
            <w:pPr>
              <w:pStyle w:val="TAC"/>
            </w:pPr>
          </w:p>
        </w:tc>
      </w:tr>
      <w:tr w:rsidR="00CF0F69" w:rsidRPr="00771DE2" w14:paraId="0440733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FC1E9E" w14:textId="77777777" w:rsidR="00CF0F69" w:rsidRPr="00771DE2" w:rsidRDefault="00CF0F69" w:rsidP="00993CF9">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632F4FCA" w14:textId="77777777" w:rsidR="00CF0F69" w:rsidRPr="00771DE2" w:rsidRDefault="00CF0F69" w:rsidP="00993CF9">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914E1A9"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121D734" w14:textId="77777777" w:rsidR="00CF0F69" w:rsidRPr="00771DE2" w:rsidRDefault="00CF0F69" w:rsidP="00993CF9">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2A49B252" w14:textId="77777777" w:rsidR="00CF0F69" w:rsidRPr="00771DE2" w:rsidRDefault="00CF0F69" w:rsidP="00993CF9">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84AB1C1"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4921B46"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2CFDF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177C5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0900DF"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7355DC"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B1B382" w14:textId="77777777" w:rsidR="00CF0F69" w:rsidRPr="00771DE2" w:rsidRDefault="00CF0F69" w:rsidP="00993CF9">
            <w:pPr>
              <w:pStyle w:val="TAC"/>
            </w:pPr>
          </w:p>
        </w:tc>
      </w:tr>
      <w:tr w:rsidR="00CF0F69" w:rsidRPr="00771DE2" w14:paraId="74DAB54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9101E3" w14:textId="77777777" w:rsidR="00CF0F69" w:rsidRPr="00771DE2" w:rsidRDefault="00CF0F69" w:rsidP="00993CF9">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1023370" w14:textId="77777777" w:rsidR="00CF0F69" w:rsidRPr="00771DE2" w:rsidRDefault="00CF0F69" w:rsidP="00993CF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C7C1E96" w14:textId="77777777" w:rsidR="00CF0F69" w:rsidRPr="00771DE2" w:rsidRDefault="00CF0F69" w:rsidP="00993CF9">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0AE4499"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88A6ED5" w14:textId="77777777" w:rsidR="00CF0F69" w:rsidRPr="00771DE2" w:rsidRDefault="00CF0F69" w:rsidP="00993CF9">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1CAC5A2"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0CB309"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3D62A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FE2FE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7F9FB5"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EBBD8"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192630" w14:textId="77777777" w:rsidR="00CF0F69" w:rsidRPr="00771DE2" w:rsidRDefault="00CF0F69" w:rsidP="00993CF9">
            <w:pPr>
              <w:pStyle w:val="TAC"/>
            </w:pPr>
            <w:r w:rsidRPr="00771DE2">
              <w:t>REFSENS_CA_3</w:t>
            </w:r>
          </w:p>
        </w:tc>
      </w:tr>
      <w:tr w:rsidR="00CF0F69" w:rsidRPr="00771DE2" w14:paraId="74F6634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6A888C" w14:textId="77777777" w:rsidR="00CF0F69" w:rsidRPr="00771DE2" w:rsidRDefault="00CF0F69" w:rsidP="00993CF9">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3050540" w14:textId="77777777" w:rsidR="00CF0F69" w:rsidRPr="00771DE2" w:rsidRDefault="00CF0F69" w:rsidP="00993CF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2A75066" w14:textId="77777777" w:rsidR="00CF0F69" w:rsidRPr="00771DE2" w:rsidRDefault="00CF0F69" w:rsidP="00993CF9">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7C44553"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A46D0D" w14:textId="77777777" w:rsidR="00CF0F69" w:rsidRPr="00771DE2" w:rsidRDefault="00CF0F69" w:rsidP="00993CF9">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1F854C8"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D933F4"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AAF36D"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4989FF"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3FB69A"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4D3045"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41D0DD" w14:textId="77777777" w:rsidR="00CF0F69" w:rsidRPr="00771DE2" w:rsidRDefault="00CF0F69" w:rsidP="00993CF9">
            <w:pPr>
              <w:pStyle w:val="TAC"/>
            </w:pPr>
            <w:r w:rsidRPr="00771DE2">
              <w:t>REFSENS_CA_3</w:t>
            </w:r>
          </w:p>
        </w:tc>
      </w:tr>
      <w:tr w:rsidR="00CF0F69" w:rsidRPr="00343399" w14:paraId="6E718BF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4AC4ED" w14:textId="77777777" w:rsidR="00CF0F69" w:rsidRPr="009E76A5" w:rsidRDefault="00CF0F69" w:rsidP="00993CF9">
            <w:pPr>
              <w:pStyle w:val="TAC"/>
              <w:rPr>
                <w:rFonts w:eastAsia="SimSun"/>
                <w:b/>
                <w:bCs/>
                <w:lang w:eastAsia="zh-CN"/>
              </w:rPr>
            </w:pPr>
            <w:r w:rsidRPr="009E76A5">
              <w:rPr>
                <w:b/>
                <w:bCs/>
              </w:rPr>
              <w:t>Test Settings for CA_n3A-n78A Configuration</w:t>
            </w:r>
          </w:p>
        </w:tc>
      </w:tr>
      <w:tr w:rsidR="00CF0F69" w:rsidRPr="00771DE2" w14:paraId="0BB89F2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128035"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1CD3B36"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96544CF"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D0D89E5"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B701F17" w14:textId="77777777" w:rsidR="00CF0F69" w:rsidRPr="00771DE2" w:rsidRDefault="00CF0F69" w:rsidP="00993CF9">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65636F"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7A48E5D" w14:textId="77777777" w:rsidR="00CF0F69" w:rsidRPr="00771DE2"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F654FC"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27212A"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300506"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3D9CF0"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BA4A13" w14:textId="77777777" w:rsidR="00CF0F69" w:rsidRPr="00771DE2" w:rsidRDefault="00CF0F69" w:rsidP="00993CF9">
            <w:pPr>
              <w:pStyle w:val="TAC"/>
            </w:pPr>
            <w:r w:rsidRPr="00771DE2">
              <w:t>-</w:t>
            </w:r>
          </w:p>
        </w:tc>
      </w:tr>
      <w:tr w:rsidR="00CF0F69" w:rsidRPr="00771DE2" w14:paraId="6887380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BE9CB8"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F8F1ADB"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0061F80"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5F3201B"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B2384E5" w14:textId="77777777" w:rsidR="00CF0F69" w:rsidRPr="00771DE2" w:rsidRDefault="00CF0F69" w:rsidP="00993CF9">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4CAE4445" w14:textId="77777777" w:rsidR="00CF0F69" w:rsidRPr="00771DE2" w:rsidRDefault="00CF0F69" w:rsidP="00993CF9">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7DE74D" w14:textId="77777777" w:rsidR="00CF0F69" w:rsidRPr="00771DE2" w:rsidRDefault="00CF0F69" w:rsidP="00993CF9">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D1F65D0"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91CB8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39FAB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5353C8"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C206B0" w14:textId="77777777" w:rsidR="00CF0F69" w:rsidRPr="00771DE2" w:rsidRDefault="00CF0F69" w:rsidP="00993CF9">
            <w:pPr>
              <w:pStyle w:val="TAC"/>
            </w:pPr>
            <w:r w:rsidRPr="00771DE2">
              <w:t>-</w:t>
            </w:r>
          </w:p>
        </w:tc>
      </w:tr>
      <w:tr w:rsidR="00CF0F69" w:rsidRPr="00771DE2" w14:paraId="7DAE096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E015A" w14:textId="77777777" w:rsidR="00CF0F69" w:rsidRPr="00771DE2"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B068DC5"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579A19F"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63A2F8C"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13EDF14" w14:textId="77777777" w:rsidR="00CF0F69" w:rsidRPr="00771DE2" w:rsidRDefault="00CF0F69" w:rsidP="00993CF9">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400FE93" w14:textId="77777777" w:rsidR="00CF0F69" w:rsidRPr="00771DE2" w:rsidRDefault="00CF0F69" w:rsidP="00993CF9">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330E12" w14:textId="77777777" w:rsidR="00CF0F69" w:rsidRPr="00771DE2" w:rsidRDefault="00CF0F69" w:rsidP="00993CF9">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12AF72A7"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CE274A"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C62BA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869E56"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7500D7" w14:textId="77777777" w:rsidR="00CF0F69" w:rsidRPr="00771DE2" w:rsidRDefault="00CF0F69" w:rsidP="00993CF9">
            <w:pPr>
              <w:pStyle w:val="TAC"/>
            </w:pPr>
            <w:r w:rsidRPr="00771DE2">
              <w:t>-</w:t>
            </w:r>
          </w:p>
        </w:tc>
      </w:tr>
      <w:tr w:rsidR="00CF0F69" w:rsidRPr="00771DE2" w14:paraId="6F75265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AB9155" w14:textId="77777777" w:rsidR="00CF0F69" w:rsidRPr="00771DE2" w:rsidRDefault="00CF0F69" w:rsidP="00993CF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08F3265A"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312EE35" w14:textId="77777777" w:rsidR="00CF0F69" w:rsidRPr="00771DE2" w:rsidRDefault="00CF0F69" w:rsidP="00993CF9">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8496B34"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A27EC8" w14:textId="77777777" w:rsidR="00CF0F69" w:rsidRPr="00771DE2" w:rsidRDefault="00CF0F69" w:rsidP="00993CF9">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BE6B724"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D0CBCEB"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CB838E0"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6A9104"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9FD4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74B50"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611BD1" w14:textId="77777777" w:rsidR="00CF0F69" w:rsidRPr="00771DE2" w:rsidRDefault="00CF0F69" w:rsidP="00993CF9">
            <w:pPr>
              <w:pStyle w:val="TAC"/>
            </w:pPr>
            <w:r w:rsidRPr="00771DE2">
              <w:t>REFSENS_CA_3</w:t>
            </w:r>
          </w:p>
        </w:tc>
      </w:tr>
      <w:tr w:rsidR="00CF0F69" w:rsidRPr="00771DE2" w14:paraId="1178092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4DF7AE" w14:textId="77777777" w:rsidR="00CF0F69" w:rsidRPr="0019611F" w:rsidRDefault="00CF0F69" w:rsidP="00993CF9">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5623C113" w14:textId="77777777" w:rsidR="00CF0F69" w:rsidRPr="0019611F" w:rsidRDefault="00CF0F69" w:rsidP="00993CF9">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34B2E147" w14:textId="77777777" w:rsidR="00CF0F69" w:rsidRPr="0019611F" w:rsidRDefault="00CF0F69" w:rsidP="00993CF9">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D791F6F" w14:textId="77777777" w:rsidR="00CF0F69" w:rsidRPr="0019611F" w:rsidRDefault="00CF0F69" w:rsidP="00993CF9">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3AB7B978" w14:textId="77777777" w:rsidR="00CF0F69" w:rsidRPr="0019611F" w:rsidRDefault="00CF0F69" w:rsidP="00993CF9">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55309C2" w14:textId="77777777" w:rsidR="00CF0F69" w:rsidRPr="0019611F" w:rsidRDefault="00CF0F69" w:rsidP="00993CF9">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4DAA3729" w14:textId="77777777" w:rsidR="00CF0F69" w:rsidRPr="0019611F" w:rsidRDefault="00CF0F69" w:rsidP="00993CF9">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1612F803" w14:textId="77777777" w:rsidR="00CF0F69" w:rsidRPr="0019611F" w:rsidRDefault="00CF0F69" w:rsidP="00993CF9">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C155F1" w14:textId="77777777" w:rsidR="00CF0F69" w:rsidRPr="0019611F" w:rsidRDefault="00CF0F69" w:rsidP="00993CF9">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0AE9FF" w14:textId="77777777" w:rsidR="00CF0F69" w:rsidRPr="0019611F" w:rsidRDefault="00CF0F69" w:rsidP="00993CF9">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BFC7C1" w14:textId="77777777" w:rsidR="00CF0F69" w:rsidRPr="0019611F" w:rsidRDefault="00CF0F69" w:rsidP="00993CF9">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5F3B6F" w14:textId="77777777" w:rsidR="00CF0F69" w:rsidRPr="0019611F" w:rsidRDefault="00CF0F69" w:rsidP="00993CF9">
            <w:pPr>
              <w:pStyle w:val="TAC"/>
            </w:pPr>
            <w:r w:rsidRPr="0019611F">
              <w:t>REFSENS_CA_3</w:t>
            </w:r>
          </w:p>
        </w:tc>
      </w:tr>
      <w:tr w:rsidR="00CF0F69" w:rsidRPr="00771DE2" w14:paraId="1B07EF6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034833" w14:textId="77777777" w:rsidR="00CF0F69" w:rsidRPr="0019611F" w:rsidDel="000335EE" w:rsidRDefault="00CF0F69" w:rsidP="00993CF9">
            <w:pPr>
              <w:pStyle w:val="TAC"/>
              <w:rPr>
                <w:lang w:eastAsia="zh-CN"/>
              </w:rPr>
            </w:pPr>
            <w:r w:rsidRPr="0019611F">
              <w:rPr>
                <w:lang w:eastAsia="zh-CN"/>
              </w:rPr>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9F5A71E" w14:textId="77777777" w:rsidR="00CF0F69" w:rsidRPr="0019611F" w:rsidRDefault="00CF0F69" w:rsidP="00993CF9">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018F487" w14:textId="77777777" w:rsidR="00CF0F69" w:rsidRPr="0019611F" w:rsidRDefault="00CF0F69" w:rsidP="00993CF9">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869B595" w14:textId="77777777" w:rsidR="00CF0F69" w:rsidRPr="0019611F" w:rsidRDefault="00CF0F69" w:rsidP="00993CF9">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A680D77" w14:textId="77777777" w:rsidR="00CF0F69" w:rsidRPr="0019611F" w:rsidRDefault="00CF0F69" w:rsidP="00993CF9">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4D95D21" w14:textId="77777777" w:rsidR="00CF0F69" w:rsidRPr="0019611F" w:rsidRDefault="00CF0F69" w:rsidP="00993CF9">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D69F17" w14:textId="77777777" w:rsidR="00CF0F69" w:rsidRPr="0019611F" w:rsidRDefault="00CF0F69" w:rsidP="00993CF9">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1A228F9" w14:textId="77777777" w:rsidR="00CF0F69" w:rsidRPr="0019611F" w:rsidRDefault="00CF0F69" w:rsidP="00993CF9">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0A9659" w14:textId="77777777" w:rsidR="00CF0F69" w:rsidRPr="0019611F" w:rsidRDefault="00CF0F69" w:rsidP="00993CF9">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36AF85" w14:textId="77777777" w:rsidR="00CF0F69" w:rsidRPr="0019611F" w:rsidRDefault="00CF0F69" w:rsidP="00993CF9">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F868CB" w14:textId="77777777" w:rsidR="00CF0F69" w:rsidRPr="0019611F" w:rsidRDefault="00CF0F69" w:rsidP="00993CF9">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D907AA" w14:textId="77777777" w:rsidR="00CF0F69" w:rsidRPr="00AB4BB5" w:rsidRDefault="00CF0F69" w:rsidP="00993CF9">
            <w:pPr>
              <w:pStyle w:val="TAC"/>
              <w:rPr>
                <w:lang w:eastAsia="zh-CN"/>
              </w:rPr>
            </w:pPr>
            <w:r w:rsidRPr="0019611F">
              <w:rPr>
                <w:lang w:eastAsia="zh-CN"/>
              </w:rPr>
              <w:t>-</w:t>
            </w:r>
          </w:p>
        </w:tc>
      </w:tr>
      <w:tr w:rsidR="00CF0F69" w:rsidRPr="00771DE2" w14:paraId="08A8AC5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77484A" w14:textId="77777777" w:rsidR="00CF0F69" w:rsidRPr="0019611F" w:rsidDel="000335EE" w:rsidRDefault="00CF0F69" w:rsidP="00993CF9">
            <w:pPr>
              <w:pStyle w:val="TAC"/>
              <w:rPr>
                <w:lang w:eastAsia="zh-CN"/>
              </w:rPr>
            </w:pPr>
            <w:r w:rsidRPr="0019611F">
              <w:rPr>
                <w:lang w:eastAsia="zh-CN"/>
              </w:rPr>
              <w:lastRenderedPageBreak/>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D1CEF82" w14:textId="77777777" w:rsidR="00CF0F69" w:rsidRPr="0019611F" w:rsidRDefault="00CF0F69" w:rsidP="00993CF9">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A1D4A03" w14:textId="77777777" w:rsidR="00CF0F69" w:rsidRPr="0019611F" w:rsidRDefault="00CF0F69" w:rsidP="00993CF9">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0AD0B44" w14:textId="77777777" w:rsidR="00CF0F69" w:rsidRPr="0019611F" w:rsidRDefault="00CF0F69" w:rsidP="00993CF9">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995EFB2" w14:textId="77777777" w:rsidR="00CF0F69" w:rsidRPr="0019611F" w:rsidRDefault="00CF0F69" w:rsidP="00993CF9">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81937C8" w14:textId="77777777" w:rsidR="00CF0F69" w:rsidRPr="0019611F" w:rsidRDefault="00CF0F69" w:rsidP="00993CF9">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7A7DF5BB" w14:textId="77777777" w:rsidR="00CF0F69" w:rsidRPr="0019611F" w:rsidRDefault="00CF0F69" w:rsidP="00993CF9">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4D48ED5C" w14:textId="77777777" w:rsidR="00CF0F69" w:rsidRPr="0019611F" w:rsidRDefault="00CF0F69" w:rsidP="00993CF9">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6C7F4" w14:textId="77777777" w:rsidR="00CF0F69" w:rsidRPr="0019611F" w:rsidRDefault="00CF0F69" w:rsidP="00993CF9">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F193D6" w14:textId="77777777" w:rsidR="00CF0F69" w:rsidRPr="0019611F" w:rsidRDefault="00CF0F69" w:rsidP="00993CF9">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C15B6C" w14:textId="77777777" w:rsidR="00CF0F69" w:rsidRPr="0019611F" w:rsidRDefault="00CF0F69" w:rsidP="00993CF9">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3DD378A" w14:textId="77777777" w:rsidR="00CF0F69" w:rsidRPr="00AB4BB5" w:rsidRDefault="00CF0F69" w:rsidP="00993CF9">
            <w:pPr>
              <w:pStyle w:val="TAC"/>
              <w:rPr>
                <w:lang w:eastAsia="zh-CN"/>
              </w:rPr>
            </w:pPr>
            <w:r w:rsidRPr="0019611F">
              <w:rPr>
                <w:lang w:eastAsia="zh-CN"/>
              </w:rPr>
              <w:t>-</w:t>
            </w:r>
          </w:p>
        </w:tc>
      </w:tr>
      <w:tr w:rsidR="00CF0F69" w:rsidRPr="00771DE2" w14:paraId="67736AE4" w14:textId="77777777" w:rsidTr="00993CF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9E814D1" w14:textId="77777777" w:rsidR="00CF0F69" w:rsidRPr="00771DE2" w:rsidRDefault="00CF0F69" w:rsidP="00993CF9">
            <w:pPr>
              <w:pStyle w:val="TAH"/>
            </w:pPr>
            <w:r w:rsidRPr="00771DE2">
              <w:t>Test Settings for a CA_n5A-n66A Configuration</w:t>
            </w:r>
          </w:p>
        </w:tc>
      </w:tr>
      <w:tr w:rsidR="00CF0F69" w:rsidRPr="00771DE2" w14:paraId="514BDF0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D8AC48" w14:textId="77777777" w:rsidR="00CF0F69" w:rsidRPr="00771DE2" w:rsidRDefault="00CF0F69" w:rsidP="00993CF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561EE0"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EB2D41" w14:textId="77777777" w:rsidR="00CF0F69" w:rsidRPr="00771DE2" w:rsidRDefault="00CF0F69" w:rsidP="00993CF9">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333BABC" w14:textId="77777777" w:rsidR="00CF0F69" w:rsidRPr="00771DE2" w:rsidRDefault="00CF0F69" w:rsidP="00993CF9">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28F6EEA" w14:textId="77777777" w:rsidR="00CF0F69" w:rsidRPr="00771DE2" w:rsidRDefault="00CF0F69" w:rsidP="00993CF9">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39EDC8B"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7F6DE7" w14:textId="77777777" w:rsidR="00CF0F69" w:rsidRPr="00771DE2" w:rsidRDefault="00CF0F69" w:rsidP="00993CF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3A8139B"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4EF3C"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AA70A"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C70718"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8031B" w14:textId="77777777" w:rsidR="00CF0F69" w:rsidRPr="00771DE2" w:rsidRDefault="00CF0F69" w:rsidP="00993CF9">
            <w:pPr>
              <w:pStyle w:val="TAC"/>
            </w:pPr>
            <w:r w:rsidRPr="00771DE2">
              <w:rPr>
                <w:rFonts w:eastAsia="SimSun"/>
              </w:rPr>
              <w:t>REFSENS_CA_3</w:t>
            </w:r>
          </w:p>
        </w:tc>
      </w:tr>
      <w:tr w:rsidR="00CF0F69" w:rsidRPr="00771DE2" w14:paraId="5B391666"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B8D10F" w14:textId="77777777" w:rsidR="00CF0F69" w:rsidRPr="00771DE2" w:rsidRDefault="00CF0F69" w:rsidP="00993CF9">
            <w:pPr>
              <w:pStyle w:val="TAH"/>
            </w:pPr>
            <w:r w:rsidRPr="00771DE2">
              <w:t>Test Settings for a CA_n5A-n77A Configuration</w:t>
            </w:r>
          </w:p>
        </w:tc>
      </w:tr>
      <w:tr w:rsidR="00CF0F69" w:rsidRPr="00771DE2" w14:paraId="06E3814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1D1AC0" w14:textId="77777777" w:rsidR="00CF0F69" w:rsidRPr="00771DE2" w:rsidRDefault="00CF0F69" w:rsidP="00993CF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980D78"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74986A5"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7ABF1771" w14:textId="77777777" w:rsidR="00CF0F69" w:rsidRPr="00771DE2" w:rsidRDefault="00CF0F69" w:rsidP="00993CF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FF35067"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46026C2" w14:textId="77777777" w:rsidR="00CF0F69" w:rsidRPr="00771DE2" w:rsidRDefault="00CF0F69" w:rsidP="00993CF9">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7BBA1D0" w14:textId="77777777" w:rsidR="00CF0F69" w:rsidRPr="00771DE2" w:rsidRDefault="00CF0F69" w:rsidP="00993CF9">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3B9162" w14:textId="77777777" w:rsidR="00CF0F69" w:rsidRPr="00771DE2" w:rsidRDefault="00CF0F69" w:rsidP="00993CF9">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C45614D"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B294D2"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0431ED"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FC31D5"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107EF7" w14:textId="77777777" w:rsidR="00CF0F69" w:rsidRPr="00771DE2" w:rsidRDefault="00CF0F69" w:rsidP="00993CF9">
            <w:pPr>
              <w:pStyle w:val="TAC"/>
            </w:pPr>
            <w:r w:rsidRPr="00771DE2">
              <w:rPr>
                <w:rFonts w:eastAsia="SimSun"/>
              </w:rPr>
              <w:t>-</w:t>
            </w:r>
          </w:p>
        </w:tc>
      </w:tr>
      <w:tr w:rsidR="00CF0F69" w:rsidRPr="00771DE2" w14:paraId="569E39D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E264F1" w14:textId="77777777" w:rsidR="00CF0F69" w:rsidRPr="00771DE2" w:rsidRDefault="00CF0F69" w:rsidP="00993CF9">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8475295"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380096"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667B47E4" w14:textId="77777777" w:rsidR="00CF0F69" w:rsidRPr="00771DE2" w:rsidRDefault="00CF0F69" w:rsidP="00993CF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281E805"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AEDAC2" w14:textId="77777777" w:rsidR="00CF0F69" w:rsidRPr="00771DE2" w:rsidRDefault="00CF0F69" w:rsidP="00993CF9">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B0B479B" w14:textId="77777777" w:rsidR="00CF0F69" w:rsidRPr="00771DE2" w:rsidRDefault="00CF0F69" w:rsidP="00993CF9">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AC6B3FD" w14:textId="77777777" w:rsidR="00CF0F69" w:rsidRPr="00771DE2" w:rsidRDefault="00CF0F69" w:rsidP="00993CF9">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3F3D0F8"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A48EAF"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02D28C"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54322E"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15E927" w14:textId="77777777" w:rsidR="00CF0F69" w:rsidRPr="00771DE2" w:rsidRDefault="00CF0F69" w:rsidP="00993CF9">
            <w:pPr>
              <w:pStyle w:val="TAC"/>
            </w:pPr>
            <w:r w:rsidRPr="00771DE2">
              <w:rPr>
                <w:rFonts w:eastAsia="SimSun"/>
              </w:rPr>
              <w:t>-</w:t>
            </w:r>
          </w:p>
        </w:tc>
      </w:tr>
      <w:tr w:rsidR="00CF0F69" w:rsidRPr="00771DE2" w14:paraId="1A5118DA"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1E8BB6" w14:textId="77777777" w:rsidR="00CF0F69" w:rsidRPr="00771DE2" w:rsidRDefault="00CF0F69" w:rsidP="00993CF9">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1E26FFA" w14:textId="77777777" w:rsidR="00CF0F69" w:rsidRPr="00771DE2" w:rsidRDefault="00CF0F69" w:rsidP="00993CF9">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6EE9FC4"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0B73E2CB" w14:textId="77777777" w:rsidR="00CF0F69" w:rsidRPr="00771DE2" w:rsidDel="00827AED" w:rsidRDefault="00CF0F69" w:rsidP="00993CF9">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7D04F3F" w14:textId="77777777" w:rsidR="00CF0F69" w:rsidRPr="00771DE2" w:rsidRDefault="00CF0F69" w:rsidP="00993CF9">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7D2B5C" w14:textId="77777777" w:rsidR="00CF0F69" w:rsidRPr="00771DE2" w:rsidDel="007C5CCF" w:rsidRDefault="00CF0F69" w:rsidP="00993CF9">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5F52B7C" w14:textId="77777777" w:rsidR="00CF0F69" w:rsidRPr="00771DE2" w:rsidDel="007C5CCF" w:rsidRDefault="00CF0F69" w:rsidP="00993CF9">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991FD53" w14:textId="77777777" w:rsidR="00CF0F69" w:rsidRPr="00771DE2" w:rsidDel="007C5CCF" w:rsidRDefault="00CF0F69" w:rsidP="00993CF9">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0B04BB7"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55A158"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1B7C2C"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77573C" w14:textId="77777777" w:rsidR="00CF0F69" w:rsidRPr="00771DE2" w:rsidRDefault="00CF0F69" w:rsidP="00993CF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5A7BEE" w14:textId="77777777" w:rsidR="00CF0F69" w:rsidRPr="00771DE2" w:rsidRDefault="00CF0F69" w:rsidP="00993CF9">
            <w:pPr>
              <w:pStyle w:val="TAC"/>
              <w:rPr>
                <w:rFonts w:eastAsia="SimSun"/>
              </w:rPr>
            </w:pPr>
            <w:r w:rsidRPr="00771DE2">
              <w:rPr>
                <w:rFonts w:eastAsia="SimSun"/>
              </w:rPr>
              <w:t>-</w:t>
            </w:r>
          </w:p>
        </w:tc>
      </w:tr>
      <w:tr w:rsidR="00CF0F69" w:rsidRPr="00771DE2" w14:paraId="390EDD4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33304C" w14:textId="77777777" w:rsidR="00CF0F69" w:rsidRPr="00771DE2" w:rsidRDefault="00CF0F69" w:rsidP="00993CF9">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AD0A9EE" w14:textId="77777777" w:rsidR="00CF0F69" w:rsidRPr="00771DE2" w:rsidRDefault="00CF0F69" w:rsidP="00993CF9">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213CC88"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6C9A324E" w14:textId="77777777" w:rsidR="00CF0F69" w:rsidRPr="00771DE2" w:rsidDel="00827AED" w:rsidRDefault="00CF0F69" w:rsidP="00993CF9">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288BD50" w14:textId="77777777" w:rsidR="00CF0F69" w:rsidRPr="00771DE2" w:rsidRDefault="00CF0F69" w:rsidP="00993CF9">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D3A452" w14:textId="77777777" w:rsidR="00CF0F69" w:rsidRPr="00771DE2" w:rsidDel="007C5CCF" w:rsidRDefault="00CF0F69" w:rsidP="00993CF9">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C5393D1" w14:textId="77777777" w:rsidR="00CF0F69" w:rsidRPr="00771DE2" w:rsidDel="007C5CCF" w:rsidRDefault="00CF0F69" w:rsidP="00993CF9">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D5A6AFA" w14:textId="77777777" w:rsidR="00CF0F69" w:rsidRPr="00771DE2" w:rsidDel="007C5CCF" w:rsidRDefault="00CF0F69" w:rsidP="00993CF9">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0C6F68B"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ECF542"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89B8C0"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815413" w14:textId="77777777" w:rsidR="00CF0F69" w:rsidRPr="00771DE2" w:rsidRDefault="00CF0F69" w:rsidP="00993CF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832AD3" w14:textId="77777777" w:rsidR="00CF0F69" w:rsidRPr="00771DE2" w:rsidRDefault="00CF0F69" w:rsidP="00993CF9">
            <w:pPr>
              <w:pStyle w:val="TAC"/>
              <w:rPr>
                <w:rFonts w:eastAsia="SimSun"/>
              </w:rPr>
            </w:pPr>
            <w:r w:rsidRPr="00771DE2">
              <w:rPr>
                <w:rFonts w:eastAsia="SimSun"/>
              </w:rPr>
              <w:t>-</w:t>
            </w:r>
          </w:p>
        </w:tc>
      </w:tr>
      <w:tr w:rsidR="00CF0F69" w:rsidRPr="00771DE2" w14:paraId="486D3F8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4B0984" w14:textId="77777777" w:rsidR="00CF0F69" w:rsidRPr="00771DE2" w:rsidRDefault="00CF0F69" w:rsidP="00993CF9">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7BB8CCF0" w14:textId="77777777" w:rsidR="00CF0F69" w:rsidRPr="00771DE2" w:rsidRDefault="00CF0F69" w:rsidP="00993CF9">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B9B1808" w14:textId="77777777" w:rsidR="00CF0F69" w:rsidRPr="00771DE2" w:rsidRDefault="00CF0F69" w:rsidP="00993CF9">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7F5ED0F" w14:textId="77777777" w:rsidR="00CF0F69" w:rsidRPr="00771DE2" w:rsidRDefault="00CF0F69" w:rsidP="00993CF9">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0941F8F" w14:textId="77777777" w:rsidR="00CF0F69" w:rsidRPr="00771DE2" w:rsidRDefault="00CF0F69" w:rsidP="00993CF9">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D8B72E3" w14:textId="77777777" w:rsidR="00CF0F69" w:rsidRPr="00771DE2" w:rsidRDefault="00CF0F69" w:rsidP="00993CF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9C3424F" w14:textId="77777777" w:rsidR="00CF0F69" w:rsidRPr="00771DE2" w:rsidRDefault="00CF0F69" w:rsidP="00993CF9">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2D3BFD1"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29D27"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03AE0B"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38C3C5" w14:textId="77777777" w:rsidR="00CF0F69" w:rsidRPr="00771DE2" w:rsidRDefault="00CF0F69" w:rsidP="00993CF9">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CBB4C5C" w14:textId="77777777" w:rsidR="00CF0F69" w:rsidRPr="00771DE2" w:rsidRDefault="00CF0F69" w:rsidP="00993CF9">
            <w:pPr>
              <w:pStyle w:val="TAC"/>
            </w:pPr>
            <w:r>
              <w:rPr>
                <w:rFonts w:eastAsia="SimSun"/>
              </w:rPr>
              <w:t>-</w:t>
            </w:r>
          </w:p>
        </w:tc>
      </w:tr>
      <w:tr w:rsidR="00CF0F69" w:rsidRPr="00771DE2" w14:paraId="7416649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2C3E7F" w14:textId="77777777" w:rsidR="00CF0F69" w:rsidRPr="00771DE2" w:rsidRDefault="00CF0F69" w:rsidP="00993CF9">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1666570B" w14:textId="77777777" w:rsidR="00CF0F69" w:rsidRPr="00771DE2" w:rsidRDefault="00CF0F69" w:rsidP="00993CF9">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F2610B8" w14:textId="77777777" w:rsidR="00CF0F69" w:rsidRPr="00771DE2" w:rsidRDefault="00CF0F69" w:rsidP="00993CF9">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25C46E0" w14:textId="77777777" w:rsidR="00CF0F69" w:rsidRPr="00771DE2" w:rsidRDefault="00CF0F69" w:rsidP="00993CF9">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917C5BC" w14:textId="77777777" w:rsidR="00CF0F69" w:rsidRPr="00771DE2" w:rsidRDefault="00CF0F69" w:rsidP="00993CF9">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0098647" w14:textId="77777777" w:rsidR="00CF0F69" w:rsidRPr="00771DE2" w:rsidRDefault="00CF0F69" w:rsidP="00993CF9">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871287B" w14:textId="77777777" w:rsidR="00CF0F69" w:rsidRPr="00771DE2" w:rsidDel="00F2705E" w:rsidRDefault="00CF0F69" w:rsidP="00993CF9">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82AFCF5"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3709AA"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7A7D40"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23C675" w14:textId="77777777" w:rsidR="00CF0F69" w:rsidRPr="00771DE2" w:rsidRDefault="00CF0F69" w:rsidP="00993CF9">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8157E9" w14:textId="77777777" w:rsidR="00CF0F69" w:rsidRPr="00771DE2" w:rsidRDefault="00CF0F69" w:rsidP="00993CF9">
            <w:pPr>
              <w:pStyle w:val="TAC"/>
              <w:rPr>
                <w:rFonts w:eastAsia="SimSun"/>
              </w:rPr>
            </w:pPr>
            <w:r>
              <w:rPr>
                <w:rFonts w:eastAsia="SimSun"/>
              </w:rPr>
              <w:t>-</w:t>
            </w:r>
          </w:p>
        </w:tc>
      </w:tr>
      <w:tr w:rsidR="00CF0F69" w:rsidRPr="00771DE2" w14:paraId="22C3430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1D60ED" w14:textId="77777777" w:rsidR="00CF0F69" w:rsidRPr="00771DE2" w:rsidRDefault="00CF0F69" w:rsidP="00993CF9">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41C31F2"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8B5068C" w14:textId="77777777" w:rsidR="00CF0F69" w:rsidRPr="00771DE2" w:rsidRDefault="00CF0F69" w:rsidP="00993CF9">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3C92FF4"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84190A9" w14:textId="77777777" w:rsidR="00CF0F69" w:rsidRPr="00771DE2" w:rsidRDefault="00CF0F69" w:rsidP="00993CF9">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6578840"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12C575"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2DFAEA"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FF9B95"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005BEC"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D360CC"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3559D0" w14:textId="77777777" w:rsidR="00CF0F69" w:rsidRPr="00771DE2" w:rsidRDefault="00CF0F69" w:rsidP="00993CF9">
            <w:pPr>
              <w:pStyle w:val="TAC"/>
            </w:pPr>
            <w:r w:rsidRPr="00771DE2">
              <w:rPr>
                <w:rFonts w:eastAsia="SimSun"/>
              </w:rPr>
              <w:t>REFSENS_CA_3</w:t>
            </w:r>
          </w:p>
        </w:tc>
      </w:tr>
      <w:tr w:rsidR="00CF0F69" w:rsidRPr="00771DE2" w14:paraId="54D32A8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F1B71" w14:textId="77777777" w:rsidR="00CF0F69" w:rsidRPr="00771DE2" w:rsidRDefault="00CF0F69" w:rsidP="00993CF9">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6AFC84DB"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481B859" w14:textId="77777777" w:rsidR="00CF0F69" w:rsidRPr="00771DE2" w:rsidRDefault="00CF0F69" w:rsidP="00993CF9">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2F8A12AA"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EFABFA0" w14:textId="77777777" w:rsidR="00CF0F69" w:rsidRPr="00771DE2" w:rsidRDefault="00CF0F69" w:rsidP="00993CF9">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4963BFC"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2880ABD"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10C67B"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9B4403"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CED12"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6FBE69"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E860B8" w14:textId="77777777" w:rsidR="00CF0F69" w:rsidRPr="00771DE2" w:rsidRDefault="00CF0F69" w:rsidP="00993CF9">
            <w:pPr>
              <w:pStyle w:val="TAC"/>
            </w:pPr>
            <w:r w:rsidRPr="00771DE2">
              <w:rPr>
                <w:rFonts w:eastAsia="SimSun"/>
              </w:rPr>
              <w:t>REFSENS_CA_3</w:t>
            </w:r>
          </w:p>
        </w:tc>
      </w:tr>
    </w:tbl>
    <w:p w14:paraId="4412F939" w14:textId="77777777" w:rsidR="00CF0F69" w:rsidRPr="00771DE2" w:rsidRDefault="00CF0F69" w:rsidP="00CF0F69"/>
    <w:p w14:paraId="26EFCF6F" w14:textId="77777777" w:rsidR="00CF0F69" w:rsidRPr="00771DE2" w:rsidRDefault="00CF0F69" w:rsidP="00CF0F69">
      <w:pPr>
        <w:rPr>
          <w:rFonts w:ascii="Arial" w:hAnsi="Arial"/>
        </w:rPr>
      </w:pPr>
      <w:r w:rsidRPr="00771DE2">
        <w:br w:type="page"/>
      </w:r>
    </w:p>
    <w:p w14:paraId="58F592FD" w14:textId="77777777" w:rsidR="00CF0F69" w:rsidRPr="00771DE2" w:rsidRDefault="00CF0F69" w:rsidP="00CF0F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F0F69" w:rsidRPr="00771DE2" w14:paraId="1BF78FF7"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014E08E" w14:textId="77777777" w:rsidR="00CF0F69" w:rsidRPr="00771DE2" w:rsidRDefault="00CF0F69" w:rsidP="00993CF9">
            <w:pPr>
              <w:pStyle w:val="TAH"/>
            </w:pPr>
            <w:r w:rsidRPr="00771DE2">
              <w:t>Test Parameters for CA Configurations</w:t>
            </w:r>
          </w:p>
        </w:tc>
      </w:tr>
      <w:tr w:rsidR="00CF0F69" w:rsidRPr="00771DE2" w14:paraId="071F86C5"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35AAB2F"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865E33F"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7CBB212" w14:textId="77777777" w:rsidR="00CF0F69" w:rsidRPr="00771DE2" w:rsidRDefault="00CF0F69" w:rsidP="00993CF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C7B0946" w14:textId="77777777" w:rsidR="00CF0F69" w:rsidRPr="00771DE2" w:rsidRDefault="00CF0F69" w:rsidP="00993CF9">
            <w:pPr>
              <w:pStyle w:val="TAH"/>
            </w:pPr>
            <w:r w:rsidRPr="00771DE2">
              <w:t>UL Allocation (Note 2)</w:t>
            </w:r>
          </w:p>
        </w:tc>
      </w:tr>
      <w:tr w:rsidR="00CF0F69" w:rsidRPr="00771DE2" w14:paraId="76278C2C"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F81D9DA"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38F796F"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23246C2"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DD13320" w14:textId="77777777" w:rsidR="00CF0F69" w:rsidRPr="00771DE2" w:rsidRDefault="00CF0F69" w:rsidP="00993CF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DA34ABD"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C7705A8"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D20E56F" w14:textId="77777777" w:rsidR="00CF0F69" w:rsidRPr="00771DE2" w:rsidRDefault="00CF0F69" w:rsidP="00993CF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EA047"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3D2A7535"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95FA8"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2178A9F"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C2DC065"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23A92DF"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3C2146FC"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63AD0072"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F6F984"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CF3091"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E870F02"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577B85" w14:textId="77777777" w:rsidR="00CF0F69" w:rsidRPr="00771DE2" w:rsidRDefault="00CF0F69" w:rsidP="00993CF9"/>
        </w:tc>
      </w:tr>
      <w:tr w:rsidR="00CF0F69" w:rsidRPr="00771DE2" w14:paraId="1CC0D99A"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DF4E91"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31D5E220"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50AA1B"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9ACEC3"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7FAD98A"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788701"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43E02594"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90E6E1E"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09A33617"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555EC4E1"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B3D23E"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0955A95" w14:textId="77777777" w:rsidR="00CF0F69" w:rsidRPr="00771DE2" w:rsidRDefault="00CF0F69" w:rsidP="00993CF9"/>
        </w:tc>
      </w:tr>
      <w:tr w:rsidR="00CF0F69" w:rsidRPr="00771DE2" w14:paraId="234555E3"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68A9C2" w14:textId="77777777" w:rsidR="00CF0F69" w:rsidRPr="00771DE2" w:rsidRDefault="00CF0F69" w:rsidP="00993CF9">
            <w:pPr>
              <w:pStyle w:val="TAH"/>
            </w:pPr>
            <w:r w:rsidRPr="00771DE2">
              <w:lastRenderedPageBreak/>
              <w:t>Test Settings for CA_n5A-n78A Configuration</w:t>
            </w:r>
          </w:p>
        </w:tc>
      </w:tr>
      <w:tr w:rsidR="00CF0F69" w:rsidRPr="00771DE2" w14:paraId="230C024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FCBA36"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B806DCD" w14:textId="77777777" w:rsidR="00CF0F69" w:rsidRPr="00771DE2" w:rsidRDefault="00CF0F69" w:rsidP="00993CF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4901368D"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E969A56"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2ABAA4A" w14:textId="77777777" w:rsidR="00CF0F69" w:rsidRPr="00771DE2" w:rsidRDefault="00CF0F69" w:rsidP="00993CF9">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EB09295"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6F40C5D" w14:textId="77777777" w:rsidR="00CF0F69" w:rsidRPr="00771DE2"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8B1908"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4C5287"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06BA04"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1B1567"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10E41E" w14:textId="77777777" w:rsidR="00CF0F69" w:rsidRPr="00771DE2" w:rsidRDefault="00CF0F69" w:rsidP="00993CF9">
            <w:pPr>
              <w:pStyle w:val="TAC"/>
            </w:pPr>
            <w:r w:rsidRPr="00771DE2">
              <w:t>-</w:t>
            </w:r>
          </w:p>
        </w:tc>
      </w:tr>
      <w:tr w:rsidR="00CF0F69" w:rsidRPr="00771DE2" w14:paraId="4FAC523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BF49AA"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B79BBE7" w14:textId="77777777" w:rsidR="00CF0F69" w:rsidRPr="00771DE2" w:rsidRDefault="00CF0F69" w:rsidP="00993CF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782A48C8" w14:textId="77777777" w:rsidR="00CF0F69" w:rsidRPr="00771DE2" w:rsidRDefault="00CF0F69" w:rsidP="00993CF9">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093725E2"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3B50115" w14:textId="77777777" w:rsidR="00CF0F69" w:rsidRPr="00771DE2" w:rsidRDefault="00CF0F69" w:rsidP="00993CF9">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1F73C05" w14:textId="77777777" w:rsidR="00CF0F69" w:rsidRPr="00771DE2" w:rsidRDefault="00CF0F69" w:rsidP="00993CF9">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4C69144" w14:textId="77777777" w:rsidR="00CF0F69" w:rsidRPr="00771DE2" w:rsidRDefault="00CF0F69" w:rsidP="00993CF9">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0BFA48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170205"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B537C7"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29D5CF"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FC649A" w14:textId="77777777" w:rsidR="00CF0F69" w:rsidRPr="00771DE2" w:rsidRDefault="00CF0F69" w:rsidP="00993CF9">
            <w:pPr>
              <w:pStyle w:val="TAC"/>
            </w:pPr>
            <w:r w:rsidRPr="00771DE2">
              <w:t>-</w:t>
            </w:r>
          </w:p>
        </w:tc>
      </w:tr>
      <w:tr w:rsidR="00CF0F69" w:rsidRPr="00771DE2" w14:paraId="68D92EBE"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DA115F" w14:textId="77777777" w:rsidR="00CF0F69" w:rsidRPr="00771DE2" w:rsidRDefault="00CF0F69" w:rsidP="00993CF9">
            <w:pPr>
              <w:pStyle w:val="TAH"/>
            </w:pPr>
            <w:r w:rsidRPr="00771DE2">
              <w:t>Test Settings for CA_n7A-n78A Configuration</w:t>
            </w:r>
          </w:p>
        </w:tc>
      </w:tr>
      <w:tr w:rsidR="00CF0F69" w:rsidRPr="00771DE2" w14:paraId="060779A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E328EE"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BA6209C" w14:textId="77777777" w:rsidR="00CF0F69" w:rsidRPr="00771DE2" w:rsidRDefault="00CF0F69" w:rsidP="00993CF9">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F3DB4BF" w14:textId="77777777" w:rsidR="00CF0F69" w:rsidRPr="00771DE2" w:rsidRDefault="00CF0F69" w:rsidP="00993CF9">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D4BE672" w14:textId="77777777" w:rsidR="00CF0F69" w:rsidRPr="00771DE2" w:rsidRDefault="00CF0F69" w:rsidP="00993CF9">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33D45BD6" w14:textId="77777777" w:rsidR="00CF0F69" w:rsidRPr="00771DE2" w:rsidRDefault="00CF0F69" w:rsidP="00993CF9">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4D3F1F6" w14:textId="77777777" w:rsidR="00CF0F69" w:rsidRPr="00771DE2" w:rsidRDefault="00CF0F69" w:rsidP="00993CF9">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1F666AD" w14:textId="77777777" w:rsidR="00CF0F69" w:rsidRPr="00771DE2" w:rsidRDefault="00CF0F69" w:rsidP="00993CF9">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4CDBB82"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9F6111"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5B96CD"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B51734" w14:textId="77777777" w:rsidR="00CF0F69" w:rsidRPr="00771DE2" w:rsidRDefault="00CF0F69" w:rsidP="00993CF9">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64812D6" w14:textId="77777777" w:rsidR="00CF0F69" w:rsidRPr="00771DE2" w:rsidRDefault="00CF0F69" w:rsidP="00993CF9">
            <w:pPr>
              <w:pStyle w:val="TAC"/>
            </w:pPr>
            <w:r w:rsidRPr="00771DE2">
              <w:rPr>
                <w:lang w:eastAsia="zh-CN"/>
              </w:rPr>
              <w:t>-</w:t>
            </w:r>
          </w:p>
        </w:tc>
      </w:tr>
      <w:tr w:rsidR="00CF0F69" w:rsidRPr="00771DE2" w14:paraId="798435F4"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D1DFD1" w14:textId="77777777" w:rsidR="00CF0F69" w:rsidRPr="00771DE2" w:rsidRDefault="00CF0F69" w:rsidP="00993CF9">
            <w:pPr>
              <w:pStyle w:val="TAH"/>
            </w:pPr>
            <w:r w:rsidRPr="00771DE2">
              <w:t>Test Settings for CA_n8A-n78A Configuration</w:t>
            </w:r>
          </w:p>
        </w:tc>
      </w:tr>
      <w:tr w:rsidR="00CF0F69" w:rsidRPr="00771DE2" w14:paraId="2BDE693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16DA75"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7C7AE6A" w14:textId="77777777" w:rsidR="00CF0F69" w:rsidRPr="00771DE2" w:rsidRDefault="00CF0F69" w:rsidP="00993CF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27B18A2"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76CEFEA"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93CE7F5" w14:textId="77777777" w:rsidR="00CF0F69" w:rsidRPr="00771DE2" w:rsidRDefault="00CF0F69" w:rsidP="00993CF9">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09B76E6"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72D27AE" w14:textId="77777777" w:rsidR="00CF0F69" w:rsidRPr="00771DE2"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57F4AE"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52B97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A0CBB0"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B2FC27"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801625" w14:textId="77777777" w:rsidR="00CF0F69" w:rsidRPr="00771DE2" w:rsidRDefault="00CF0F69" w:rsidP="00993CF9">
            <w:pPr>
              <w:pStyle w:val="TAC"/>
            </w:pPr>
            <w:r w:rsidRPr="00771DE2">
              <w:t>-</w:t>
            </w:r>
          </w:p>
        </w:tc>
      </w:tr>
      <w:tr w:rsidR="00CF0F69" w:rsidRPr="00771DE2" w14:paraId="1BAC1A6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76A8C4" w14:textId="77777777" w:rsidR="00CF0F69" w:rsidRPr="00771DE2" w:rsidRDefault="00CF0F69" w:rsidP="00993CF9">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9351581" w14:textId="77777777" w:rsidR="00CF0F69" w:rsidRPr="00771DE2" w:rsidRDefault="00CF0F69" w:rsidP="00993CF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0486FFCF"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A106B1C"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2E9F2E0" w14:textId="77777777" w:rsidR="00CF0F69" w:rsidRPr="00771DE2" w:rsidRDefault="00CF0F69" w:rsidP="00993CF9">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417762F"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31DB7D2" w14:textId="77777777" w:rsidR="00CF0F69" w:rsidRPr="00771DE2" w:rsidRDefault="00CF0F69" w:rsidP="00993CF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21EFD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A20C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C87C29"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50131F"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FA917D" w14:textId="77777777" w:rsidR="00CF0F69" w:rsidRPr="00771DE2" w:rsidRDefault="00CF0F69" w:rsidP="00993CF9">
            <w:pPr>
              <w:pStyle w:val="TAC"/>
            </w:pPr>
            <w:r w:rsidRPr="00771DE2">
              <w:t>-</w:t>
            </w:r>
          </w:p>
        </w:tc>
      </w:tr>
      <w:tr w:rsidR="00CF0F69" w:rsidRPr="00771DE2" w14:paraId="5CEB2B4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7D27B9" w14:textId="77777777" w:rsidR="00CF0F69" w:rsidRPr="00771DE2"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069C34B" w14:textId="77777777" w:rsidR="00CF0F69" w:rsidRPr="00771DE2" w:rsidRDefault="00CF0F69" w:rsidP="00993CF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3475DAFB" w14:textId="77777777" w:rsidR="00CF0F69" w:rsidRPr="00771DE2" w:rsidRDefault="00CF0F69" w:rsidP="00993CF9">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285E94A5"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F794007" w14:textId="77777777" w:rsidR="00CF0F69" w:rsidRPr="00771DE2" w:rsidRDefault="00CF0F69" w:rsidP="00993CF9">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99A2E52"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F00191"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478E23A"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8BC10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783FD1"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3529D1"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91F830" w14:textId="77777777" w:rsidR="00CF0F69" w:rsidRPr="00771DE2" w:rsidRDefault="00CF0F69" w:rsidP="00993CF9">
            <w:pPr>
              <w:pStyle w:val="TAC"/>
            </w:pPr>
            <w:r w:rsidRPr="00771DE2">
              <w:t>REFSENS_CA_3</w:t>
            </w:r>
          </w:p>
        </w:tc>
      </w:tr>
      <w:tr w:rsidR="00CF0F69" w14:paraId="2FE5ECE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E8BEA1" w14:textId="77777777" w:rsidR="00CF0F69" w:rsidRPr="009E76A5" w:rsidRDefault="00CF0F69" w:rsidP="00993CF9">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CF0F69" w14:paraId="083FB7D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BEE9AF" w14:textId="77777777" w:rsidR="00CF0F69" w:rsidRDefault="00CF0F69" w:rsidP="00993CF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1117B126"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54F3B8B9"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5027AB5"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B2A4200" w14:textId="77777777" w:rsidR="00CF0F69" w:rsidRDefault="00CF0F69" w:rsidP="00993CF9">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F32E872" w14:textId="77777777" w:rsidR="00CF0F69" w:rsidRDefault="00CF0F69" w:rsidP="00993CF9">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6F0C2D5C" w14:textId="77777777" w:rsidR="00CF0F69" w:rsidRDefault="00CF0F69" w:rsidP="00993CF9">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1351B5B"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67527E" w14:textId="77777777" w:rsidR="00CF0F69" w:rsidRDefault="00CF0F69" w:rsidP="00993CF9">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6FD47CD8"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C658D7" w14:textId="77777777" w:rsidR="00CF0F69" w:rsidRDefault="00CF0F69" w:rsidP="00993CF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4AF902" w14:textId="77777777" w:rsidR="00CF0F69" w:rsidRDefault="00CF0F69" w:rsidP="00993CF9">
            <w:pPr>
              <w:pStyle w:val="TAC"/>
            </w:pPr>
            <w:r>
              <w:t>-</w:t>
            </w:r>
          </w:p>
        </w:tc>
      </w:tr>
      <w:tr w:rsidR="00CF0F69" w14:paraId="5275DD7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B8A98" w14:textId="77777777" w:rsidR="00CF0F69" w:rsidRDefault="00CF0F69" w:rsidP="00993CF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1180AF81"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0D9A9E1"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956D131"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2A3FDF8" w14:textId="77777777" w:rsidR="00CF0F69" w:rsidRDefault="00CF0F69" w:rsidP="00993CF9">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85303A3" w14:textId="77777777" w:rsidR="00CF0F69" w:rsidRDefault="00CF0F69" w:rsidP="00993CF9">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33BF5750" w14:textId="77777777" w:rsidR="00CF0F69" w:rsidRDefault="00CF0F69" w:rsidP="00993CF9">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E855C66"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3681B4" w14:textId="77777777" w:rsidR="00CF0F69" w:rsidRDefault="00CF0F69" w:rsidP="00993CF9">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5F1ACF9F"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9C0312" w14:textId="77777777" w:rsidR="00CF0F69" w:rsidRDefault="00CF0F69" w:rsidP="00993CF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2E8A20" w14:textId="77777777" w:rsidR="00CF0F69" w:rsidRDefault="00CF0F69" w:rsidP="00993CF9">
            <w:pPr>
              <w:pStyle w:val="TAC"/>
            </w:pPr>
            <w:r>
              <w:t>-</w:t>
            </w:r>
          </w:p>
        </w:tc>
      </w:tr>
      <w:tr w:rsidR="00CF0F69" w14:paraId="01C63E0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BF0BE2" w14:textId="77777777" w:rsidR="00CF0F69"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237A029"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3B08348A" w14:textId="77777777" w:rsidR="00CF0F69" w:rsidRDefault="00CF0F69" w:rsidP="00993CF9">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44D45E56"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233D8AB" w14:textId="77777777" w:rsidR="00CF0F69" w:rsidRDefault="00CF0F69" w:rsidP="00993CF9">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A0BE047" w14:textId="77777777" w:rsidR="00CF0F69"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4A7DA8F" w14:textId="77777777" w:rsidR="00CF0F69"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7886D3"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D935A1" w14:textId="77777777" w:rsidR="00CF0F69" w:rsidRDefault="00CF0F69" w:rsidP="00993CF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B2751"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5059B7" w14:textId="77777777" w:rsidR="00CF0F69" w:rsidRDefault="00CF0F69" w:rsidP="00993CF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8EB518" w14:textId="77777777" w:rsidR="00CF0F69" w:rsidRDefault="00CF0F69" w:rsidP="00993CF9">
            <w:pPr>
              <w:pStyle w:val="TAC"/>
            </w:pPr>
            <w:r>
              <w:t>REFSENS_CA_3</w:t>
            </w:r>
          </w:p>
        </w:tc>
      </w:tr>
      <w:tr w:rsidR="00CF0F69" w14:paraId="35A6855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473484" w14:textId="77777777" w:rsidR="00CF0F69" w:rsidRDefault="00CF0F69" w:rsidP="00993CF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FB683D9"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37ECE8C9"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6AB2F67"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04647BA" w14:textId="77777777" w:rsidR="00CF0F69" w:rsidRDefault="00CF0F69" w:rsidP="00993CF9">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633A8515" w14:textId="77777777" w:rsidR="00CF0F69"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71060A7" w14:textId="77777777" w:rsidR="00CF0F69"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58C155"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FDAB7A" w14:textId="77777777" w:rsidR="00CF0F69" w:rsidRDefault="00CF0F69" w:rsidP="00993CF9">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03A839BF"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BC005E" w14:textId="77777777" w:rsidR="00CF0F69" w:rsidRDefault="00CF0F69" w:rsidP="00993CF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326707E4" w14:textId="77777777" w:rsidR="00CF0F69" w:rsidRDefault="00CF0F69" w:rsidP="00993CF9">
            <w:pPr>
              <w:pStyle w:val="TAC"/>
            </w:pPr>
            <w:r>
              <w:t>REFSENS_CA_2</w:t>
            </w:r>
          </w:p>
        </w:tc>
      </w:tr>
      <w:tr w:rsidR="00CF0F69" w14:paraId="55E4504A"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55B6A4" w14:textId="77777777" w:rsidR="00CF0F69" w:rsidRDefault="00CF0F69" w:rsidP="00993CF9">
            <w:pPr>
              <w:pStyle w:val="TAC"/>
            </w:pPr>
            <w: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034C843A"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297965F6"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1494D63"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42A903A" w14:textId="77777777" w:rsidR="00CF0F69" w:rsidRDefault="00CF0F69" w:rsidP="00993CF9">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4FEBE2ED" w14:textId="77777777" w:rsidR="00CF0F69" w:rsidRDefault="00CF0F69" w:rsidP="00993CF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276D807B" w14:textId="77777777" w:rsidR="00CF0F69"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E6B51E"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BF0FD8" w14:textId="77777777" w:rsidR="00CF0F69" w:rsidRDefault="00CF0F69" w:rsidP="00993CF9">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33CFCA67"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94B1B3" w14:textId="77777777" w:rsidR="00CF0F69" w:rsidRDefault="00CF0F69" w:rsidP="00993CF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74720986" w14:textId="77777777" w:rsidR="00CF0F69" w:rsidRDefault="00CF0F69" w:rsidP="00993CF9">
            <w:pPr>
              <w:pStyle w:val="TAC"/>
            </w:pPr>
            <w:r>
              <w:t>REFSENS_CA_2</w:t>
            </w:r>
          </w:p>
        </w:tc>
      </w:tr>
      <w:tr w:rsidR="00CF0F69" w14:paraId="32E6E730"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E91567" w14:textId="77777777" w:rsidR="00CF0F69" w:rsidRDefault="00CF0F69" w:rsidP="00993CF9">
            <w:pPr>
              <w:pStyle w:val="TAH"/>
            </w:pPr>
            <w:r w:rsidRPr="00771DE2">
              <w:t>Test Settings for CA_n2</w:t>
            </w:r>
            <w:r>
              <w:t>0</w:t>
            </w:r>
            <w:r w:rsidRPr="00771DE2">
              <w:t>A-n78A Configuration</w:t>
            </w:r>
          </w:p>
        </w:tc>
      </w:tr>
      <w:tr w:rsidR="00CF0F69" w14:paraId="75E5C91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3FDCF3" w14:textId="77777777" w:rsidR="00CF0F69" w:rsidRDefault="00CF0F69" w:rsidP="00993CF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300C3F2E" w14:textId="77777777" w:rsidR="00CF0F69" w:rsidRDefault="00CF0F69" w:rsidP="00993CF9">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0E08693"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0979E74" w14:textId="77777777" w:rsidR="00CF0F69"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A694F0" w14:textId="77777777" w:rsidR="00CF0F69" w:rsidRDefault="00CF0F69" w:rsidP="00993CF9">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58ACC25B" w14:textId="77777777" w:rsidR="00CF0F69" w:rsidRDefault="00CF0F69" w:rsidP="00993CF9">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6A910F8" w14:textId="77777777" w:rsidR="00CF0F69" w:rsidRDefault="00CF0F69" w:rsidP="00993CF9">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EFCFA38" w14:textId="77777777" w:rsidR="00CF0F69"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18278F" w14:textId="77777777" w:rsidR="00CF0F69"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B28465" w14:textId="77777777" w:rsidR="00CF0F69"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E02AA" w14:textId="77777777" w:rsidR="00CF0F69"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0903DA" w14:textId="77777777" w:rsidR="00CF0F69" w:rsidRDefault="00CF0F69" w:rsidP="00993CF9">
            <w:pPr>
              <w:pStyle w:val="TAC"/>
            </w:pPr>
          </w:p>
        </w:tc>
      </w:tr>
      <w:tr w:rsidR="00CF0F69" w14:paraId="4E45F89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5F6938" w14:textId="77777777" w:rsidR="00CF0F69" w:rsidRDefault="00CF0F69" w:rsidP="00993CF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6544D4D" w14:textId="77777777" w:rsidR="00CF0F69" w:rsidRDefault="00CF0F69" w:rsidP="00993CF9">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B267982"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E1057B4" w14:textId="77777777" w:rsidR="00CF0F69"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401684F" w14:textId="77777777" w:rsidR="00CF0F69" w:rsidRDefault="00CF0F69" w:rsidP="00993CF9">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50B8952" w14:textId="77777777" w:rsidR="00CF0F69" w:rsidRDefault="00CF0F69" w:rsidP="00993CF9">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69FFAE9" w14:textId="77777777" w:rsidR="00CF0F69" w:rsidRDefault="00CF0F69" w:rsidP="00993CF9">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2699AAE" w14:textId="77777777" w:rsidR="00CF0F69"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5FDD7A" w14:textId="77777777" w:rsidR="00CF0F69"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C06A1C" w14:textId="77777777" w:rsidR="00CF0F69"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B39762" w14:textId="77777777" w:rsidR="00CF0F69"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C32A9A" w14:textId="77777777" w:rsidR="00CF0F69" w:rsidRDefault="00CF0F69" w:rsidP="00993CF9">
            <w:pPr>
              <w:pStyle w:val="TAC"/>
            </w:pPr>
          </w:p>
        </w:tc>
      </w:tr>
      <w:tr w:rsidR="00CF0F69" w14:paraId="61B7C37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5D8E80" w14:textId="77777777" w:rsidR="00CF0F69"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930AB74" w14:textId="77777777" w:rsidR="00CF0F69" w:rsidRDefault="00CF0F69" w:rsidP="00993CF9">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1B2E4ACC" w14:textId="77777777" w:rsidR="00CF0F69" w:rsidRDefault="00CF0F69" w:rsidP="00993CF9">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59F83CCA" w14:textId="77777777" w:rsidR="00CF0F69"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340F291" w14:textId="77777777" w:rsidR="00CF0F69" w:rsidRDefault="00CF0F69" w:rsidP="00993CF9">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DA66EB5" w14:textId="77777777" w:rsidR="00CF0F69" w:rsidRDefault="00CF0F69" w:rsidP="00993CF9">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4F1DAEA" w14:textId="77777777" w:rsidR="00CF0F69"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680F97" w14:textId="77777777" w:rsidR="00CF0F69"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2AB964" w14:textId="77777777" w:rsidR="00CF0F69"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7319B" w14:textId="77777777" w:rsidR="00CF0F69"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D6DFF4" w14:textId="77777777" w:rsidR="00CF0F69" w:rsidRDefault="00CF0F69" w:rsidP="00993CF9">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405A428C" w14:textId="77777777" w:rsidR="00CF0F69" w:rsidRDefault="00CF0F69" w:rsidP="00993CF9">
            <w:pPr>
              <w:pStyle w:val="TAC"/>
            </w:pPr>
          </w:p>
        </w:tc>
      </w:tr>
      <w:tr w:rsidR="00CF0F69" w:rsidRPr="00771DE2" w14:paraId="5C0AF2D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D24E19" w14:textId="77777777" w:rsidR="00CF0F69" w:rsidRPr="00771DE2" w:rsidRDefault="00CF0F69" w:rsidP="00993CF9">
            <w:pPr>
              <w:pStyle w:val="TAH"/>
            </w:pPr>
            <w:r w:rsidRPr="00771DE2">
              <w:t>Test Settings for CA_n26A-n66A Configuration</w:t>
            </w:r>
          </w:p>
        </w:tc>
      </w:tr>
      <w:tr w:rsidR="00CF0F69" w:rsidRPr="00771DE2" w14:paraId="16982E5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121EAF"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12FE27C"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51090C1" w14:textId="77777777" w:rsidR="00CF0F69" w:rsidRPr="00771DE2" w:rsidRDefault="00CF0F69" w:rsidP="00993CF9">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778E108E" w14:textId="77777777" w:rsidR="00CF0F69" w:rsidRPr="00771DE2" w:rsidRDefault="00CF0F69" w:rsidP="00993CF9">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201E0CA0" w14:textId="77777777" w:rsidR="00CF0F69" w:rsidRPr="00771DE2" w:rsidRDefault="00CF0F69" w:rsidP="00993CF9">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BD7257A"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C57A82"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DF9A81C"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B34709"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B910B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C229DA"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CC319D" w14:textId="77777777" w:rsidR="00CF0F69" w:rsidRPr="00771DE2" w:rsidRDefault="00CF0F69" w:rsidP="00993CF9">
            <w:pPr>
              <w:pStyle w:val="TAC"/>
            </w:pPr>
            <w:r w:rsidRPr="00771DE2">
              <w:t>REFSENS_CA_3</w:t>
            </w:r>
          </w:p>
        </w:tc>
      </w:tr>
      <w:tr w:rsidR="00CF0F69" w:rsidRPr="00771DE2" w14:paraId="1CF56D18"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5FB45" w14:textId="77777777" w:rsidR="00CF0F69" w:rsidRPr="00771DE2" w:rsidRDefault="00CF0F69" w:rsidP="00993CF9">
            <w:pPr>
              <w:pStyle w:val="TAC"/>
              <w:rPr>
                <w:b/>
              </w:rPr>
            </w:pPr>
            <w:r w:rsidRPr="00771DE2">
              <w:rPr>
                <w:b/>
              </w:rPr>
              <w:t>Test Settings for CA_n28A-n77A Configuration</w:t>
            </w:r>
          </w:p>
        </w:tc>
      </w:tr>
      <w:tr w:rsidR="00CF0F69" w:rsidRPr="00771DE2" w14:paraId="0D18A56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670232" w14:textId="77777777" w:rsidR="00CF0F69" w:rsidRPr="00771DE2" w:rsidRDefault="00CF0F69" w:rsidP="00993CF9">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0CBEECA" w14:textId="77777777" w:rsidR="00CF0F69" w:rsidRPr="00771DE2" w:rsidRDefault="00CF0F69" w:rsidP="00993CF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A947ED1" w14:textId="77777777" w:rsidR="00CF0F69" w:rsidRPr="00771DE2" w:rsidRDefault="00CF0F69" w:rsidP="00993CF9">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DD2040C"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F21E52" w14:textId="77777777" w:rsidR="00CF0F69" w:rsidRPr="00771DE2" w:rsidRDefault="00CF0F69" w:rsidP="00993CF9">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F820116"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97085E8"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CDD1BF"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47CA1"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E0A1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B54FBA"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C0375B" w14:textId="77777777" w:rsidR="00CF0F69" w:rsidRPr="00771DE2" w:rsidRDefault="00CF0F69" w:rsidP="00993CF9">
            <w:pPr>
              <w:pStyle w:val="TAC"/>
            </w:pPr>
          </w:p>
        </w:tc>
      </w:tr>
      <w:tr w:rsidR="00CF0F69" w:rsidRPr="00771DE2" w14:paraId="50C60F18"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D55E1" w14:textId="77777777" w:rsidR="00CF0F69" w:rsidRPr="00771DE2" w:rsidRDefault="00CF0F69" w:rsidP="00993CF9">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A2451D6" w14:textId="77777777" w:rsidR="00CF0F69" w:rsidRPr="00771DE2" w:rsidRDefault="00CF0F69" w:rsidP="00993CF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7E6441F3" w14:textId="77777777" w:rsidR="00CF0F69" w:rsidRPr="00771DE2" w:rsidRDefault="00CF0F69" w:rsidP="00993CF9">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74304DB"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11E2FE3" w14:textId="77777777" w:rsidR="00CF0F69" w:rsidRPr="00771DE2" w:rsidRDefault="00CF0F69" w:rsidP="00993CF9">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E1FC146"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34681E8" w14:textId="77777777" w:rsidR="00CF0F69" w:rsidRPr="00771DE2" w:rsidRDefault="00CF0F69" w:rsidP="00993CF9">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2F27534"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871027"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836DDA"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1A1B30"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91D5DC" w14:textId="77777777" w:rsidR="00CF0F69" w:rsidRPr="00771DE2" w:rsidRDefault="00CF0F69" w:rsidP="00993CF9">
            <w:pPr>
              <w:pStyle w:val="TAC"/>
            </w:pPr>
          </w:p>
        </w:tc>
      </w:tr>
      <w:tr w:rsidR="00CF0F69" w:rsidRPr="00771DE2" w14:paraId="5FE098E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3DF212" w14:textId="77777777" w:rsidR="00CF0F69" w:rsidRPr="00771DE2" w:rsidRDefault="00CF0F69" w:rsidP="00993CF9">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87C7B06" w14:textId="77777777" w:rsidR="00CF0F69" w:rsidRPr="00771DE2" w:rsidRDefault="00CF0F69" w:rsidP="00993CF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1A8870E5" w14:textId="77777777" w:rsidR="00CF0F69" w:rsidRPr="00771DE2" w:rsidRDefault="00CF0F69" w:rsidP="00993CF9">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F5FC140"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85C012" w14:textId="77777777" w:rsidR="00CF0F69" w:rsidRPr="00771DE2" w:rsidRDefault="00CF0F69" w:rsidP="00993CF9">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12623EC" w14:textId="77777777" w:rsidR="00CF0F69" w:rsidRPr="00771DE2" w:rsidRDefault="00CF0F69" w:rsidP="00993CF9">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F3CBCBF"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821C514"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925F8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66A1B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57D39D"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5DDC7E" w14:textId="77777777" w:rsidR="00CF0F69" w:rsidRPr="00771DE2" w:rsidRDefault="00CF0F69" w:rsidP="00993CF9">
            <w:pPr>
              <w:pStyle w:val="TAC"/>
            </w:pPr>
            <w:r w:rsidRPr="00771DE2">
              <w:t>REFSENS_CA_3</w:t>
            </w:r>
          </w:p>
        </w:tc>
      </w:tr>
      <w:tr w:rsidR="00CF0F69" w:rsidRPr="00771DE2" w14:paraId="2C58E4BF"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57AB71" w14:textId="77777777" w:rsidR="00CF0F69" w:rsidRPr="00771DE2" w:rsidRDefault="00CF0F69" w:rsidP="00993CF9">
            <w:pPr>
              <w:pStyle w:val="TAH"/>
            </w:pPr>
            <w:r w:rsidRPr="00771DE2">
              <w:t>Test Settings for CA_n28A-n78A Configuration</w:t>
            </w:r>
          </w:p>
        </w:tc>
      </w:tr>
      <w:tr w:rsidR="00CF0F69" w:rsidRPr="00771DE2" w14:paraId="2A1F1E6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4C2CEE"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A64937C" w14:textId="77777777" w:rsidR="00CF0F69" w:rsidRPr="00771DE2" w:rsidRDefault="00CF0F69" w:rsidP="00993CF9">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6F7ABA89" w14:textId="77777777" w:rsidR="00CF0F69" w:rsidRPr="00771DE2" w:rsidRDefault="00CF0F69" w:rsidP="00993CF9">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2530657"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6271916" w14:textId="77777777" w:rsidR="00CF0F69" w:rsidRPr="00771DE2" w:rsidRDefault="00CF0F69" w:rsidP="00993CF9">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34FA46E5" w14:textId="77777777" w:rsidR="00CF0F69" w:rsidRPr="00771DE2" w:rsidRDefault="00CF0F69" w:rsidP="00993CF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07E9A3C" w14:textId="77777777" w:rsidR="00CF0F69" w:rsidRPr="00771DE2" w:rsidRDefault="00CF0F69" w:rsidP="00993CF9">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EF9783"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943A68"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918780"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08283E"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FCBE58" w14:textId="77777777" w:rsidR="00CF0F69" w:rsidRPr="00771DE2" w:rsidRDefault="00CF0F69" w:rsidP="00993CF9">
            <w:pPr>
              <w:pStyle w:val="TAC"/>
            </w:pPr>
            <w:r w:rsidRPr="00771DE2">
              <w:t>-</w:t>
            </w:r>
          </w:p>
        </w:tc>
      </w:tr>
      <w:tr w:rsidR="00CF0F69" w:rsidRPr="00771DE2" w14:paraId="3D227FD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ED0CE"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CFD31D3" w14:textId="77777777" w:rsidR="00CF0F69" w:rsidRPr="00771DE2" w:rsidRDefault="00CF0F69" w:rsidP="00993CF9">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086D2DF8" w14:textId="77777777" w:rsidR="00CF0F69" w:rsidRPr="00771DE2" w:rsidRDefault="00CF0F69" w:rsidP="00993CF9">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F892D0D"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C924123" w14:textId="77777777" w:rsidR="00CF0F69" w:rsidRPr="00771DE2" w:rsidRDefault="00CF0F69" w:rsidP="00993CF9">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01D9A766" w14:textId="77777777" w:rsidR="00CF0F69" w:rsidRPr="00771DE2" w:rsidRDefault="00CF0F69" w:rsidP="00993CF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5F792B4" w14:textId="77777777" w:rsidR="00CF0F69" w:rsidRPr="00771DE2" w:rsidRDefault="00CF0F69" w:rsidP="00993CF9">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5C3C208"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F7980E"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12130"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B2E895"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91742B" w14:textId="77777777" w:rsidR="00CF0F69" w:rsidRPr="00771DE2" w:rsidRDefault="00CF0F69" w:rsidP="00993CF9">
            <w:pPr>
              <w:pStyle w:val="TAC"/>
            </w:pPr>
            <w:r w:rsidRPr="00771DE2">
              <w:t>-</w:t>
            </w:r>
          </w:p>
        </w:tc>
      </w:tr>
      <w:tr w:rsidR="00CF0F69" w:rsidRPr="00771DE2" w14:paraId="0F6EC49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905737" w14:textId="77777777" w:rsidR="00CF0F69" w:rsidRPr="00771DE2" w:rsidRDefault="00CF0F69" w:rsidP="00993CF9">
            <w:pPr>
              <w:pStyle w:val="TAH"/>
            </w:pPr>
            <w:r w:rsidRPr="00771DE2">
              <w:lastRenderedPageBreak/>
              <w:t>Test Settings for CA_n29A-n71A Configuration</w:t>
            </w:r>
          </w:p>
        </w:tc>
      </w:tr>
      <w:tr w:rsidR="00CF0F69" w:rsidRPr="00771DE2" w14:paraId="46382F4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783550"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9A205D8"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7C709C1" w14:textId="77777777" w:rsidR="00CF0F69" w:rsidRPr="00771DE2" w:rsidRDefault="00CF0F69" w:rsidP="00993CF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59CE2C98" w14:textId="77777777" w:rsidR="00CF0F69" w:rsidRPr="00771DE2" w:rsidRDefault="00CF0F69" w:rsidP="00993CF9">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5591AA3F"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03D035C" w14:textId="77777777" w:rsidR="00CF0F69" w:rsidRPr="00771DE2" w:rsidRDefault="00CF0F69" w:rsidP="00993CF9">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4FB6BD68"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08D289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5AA1E3"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015F6C"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B6A9E6" w14:textId="77777777" w:rsidR="00CF0F69" w:rsidRPr="00771DE2" w:rsidRDefault="00CF0F69" w:rsidP="00993CF9">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A0931A" w14:textId="77777777" w:rsidR="00CF0F69" w:rsidRPr="00771DE2" w:rsidRDefault="00CF0F69" w:rsidP="00993CF9">
            <w:pPr>
              <w:pStyle w:val="TAC"/>
            </w:pPr>
          </w:p>
        </w:tc>
      </w:tr>
    </w:tbl>
    <w:p w14:paraId="747A97AC" w14:textId="77777777" w:rsidR="00CF0F69" w:rsidRPr="00771DE2" w:rsidRDefault="00CF0F69" w:rsidP="00CF0F69"/>
    <w:p w14:paraId="1E199C5F" w14:textId="77777777" w:rsidR="00CF0F69" w:rsidRPr="00771DE2" w:rsidRDefault="00CF0F69" w:rsidP="00CF0F69">
      <w:pPr>
        <w:rPr>
          <w:rFonts w:ascii="Arial" w:hAnsi="Arial"/>
        </w:rPr>
      </w:pPr>
      <w:r w:rsidRPr="00771DE2">
        <w:br w:type="page"/>
      </w:r>
    </w:p>
    <w:p w14:paraId="579097CA" w14:textId="77777777" w:rsidR="00CF0F69" w:rsidRPr="00771DE2" w:rsidRDefault="00CF0F69" w:rsidP="00CF0F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F0F69" w:rsidRPr="00771DE2" w14:paraId="0CE4A5A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1C11D3" w14:textId="77777777" w:rsidR="00CF0F69" w:rsidRPr="00771DE2" w:rsidRDefault="00CF0F69" w:rsidP="00993CF9">
            <w:pPr>
              <w:pStyle w:val="TAH"/>
            </w:pPr>
            <w:r w:rsidRPr="00771DE2">
              <w:t>Test Parameters for CA Configurations</w:t>
            </w:r>
          </w:p>
        </w:tc>
      </w:tr>
      <w:tr w:rsidR="00CF0F69" w:rsidRPr="00771DE2" w14:paraId="41023877"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AB36430"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F175697"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D618778" w14:textId="77777777" w:rsidR="00CF0F69" w:rsidRPr="00771DE2" w:rsidRDefault="00CF0F69" w:rsidP="00993CF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196CB4D" w14:textId="77777777" w:rsidR="00CF0F69" w:rsidRPr="00771DE2" w:rsidRDefault="00CF0F69" w:rsidP="00993CF9">
            <w:pPr>
              <w:pStyle w:val="TAH"/>
            </w:pPr>
            <w:r w:rsidRPr="00771DE2">
              <w:t>UL Allocation (Note 2)</w:t>
            </w:r>
          </w:p>
        </w:tc>
      </w:tr>
      <w:tr w:rsidR="00CF0F69" w:rsidRPr="00771DE2" w14:paraId="65F0A3C7"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3D11DD"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AE2FC96"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100F442"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CA78C39" w14:textId="77777777" w:rsidR="00CF0F69" w:rsidRPr="00771DE2" w:rsidRDefault="00CF0F69" w:rsidP="00993CF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2BB5779"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817A4F4"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E202957" w14:textId="77777777" w:rsidR="00CF0F69" w:rsidRPr="00771DE2" w:rsidRDefault="00CF0F69" w:rsidP="00993CF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DEBC74"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7360E498"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C7EA06"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69D521"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A220A83"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6FA0DEB"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F4D168"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8123EE0"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02E4C7"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0F8920"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0C5A82"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CF8E472" w14:textId="77777777" w:rsidR="00CF0F69" w:rsidRPr="00771DE2" w:rsidRDefault="00CF0F69" w:rsidP="00993CF9"/>
        </w:tc>
      </w:tr>
      <w:tr w:rsidR="00CF0F69" w:rsidRPr="00771DE2" w14:paraId="33F0ADF8"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2E8CBC"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7FD9E953"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D91DF8"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55FA702"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96D17D"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1EF997B"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DFBAD4"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450F4B3B"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76C5E5C8"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210D1136"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0D59F94C"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FBD8052" w14:textId="77777777" w:rsidR="00CF0F69" w:rsidRPr="00771DE2" w:rsidRDefault="00CF0F69" w:rsidP="00993CF9"/>
        </w:tc>
      </w:tr>
      <w:tr w:rsidR="00CF0F69" w:rsidRPr="00771DE2" w14:paraId="72A6F83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4ED750" w14:textId="77777777" w:rsidR="00CF0F69" w:rsidRPr="00771DE2" w:rsidRDefault="00CF0F69" w:rsidP="00993CF9">
            <w:pPr>
              <w:pStyle w:val="TAH"/>
            </w:pPr>
            <w:r w:rsidRPr="00771DE2">
              <w:lastRenderedPageBreak/>
              <w:t>Test Settings for CA_n26A-n70A Configuration</w:t>
            </w:r>
          </w:p>
        </w:tc>
      </w:tr>
      <w:tr w:rsidR="00CF0F69" w:rsidRPr="00771DE2" w14:paraId="6193B6C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8C71BB"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8F3C536" w14:textId="77777777" w:rsidR="00CF0F69" w:rsidRPr="00771DE2" w:rsidRDefault="00CF0F69" w:rsidP="00993CF9">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4AE17DE3" w14:textId="77777777" w:rsidR="00CF0F69" w:rsidRPr="00771DE2" w:rsidRDefault="00CF0F69" w:rsidP="00993CF9">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7A73C11" w14:textId="77777777" w:rsidR="00CF0F69" w:rsidRPr="00771DE2" w:rsidRDefault="00CF0F69" w:rsidP="00993CF9">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75B82067" w14:textId="77777777" w:rsidR="00CF0F69" w:rsidRPr="00771DE2" w:rsidRDefault="00CF0F69" w:rsidP="00993CF9">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3C01385" w14:textId="77777777" w:rsidR="00CF0F69" w:rsidRPr="00771DE2" w:rsidRDefault="00CF0F69" w:rsidP="00993CF9">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6AB991C8"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C1A95E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F57624"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C217F9"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1E7D95"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C4739A" w14:textId="77777777" w:rsidR="00CF0F69" w:rsidRPr="00771DE2" w:rsidRDefault="00CF0F69" w:rsidP="00993CF9">
            <w:pPr>
              <w:pStyle w:val="TAC"/>
            </w:pPr>
            <w:r w:rsidRPr="00771DE2">
              <w:t>REFSENS_CA_3</w:t>
            </w:r>
          </w:p>
        </w:tc>
      </w:tr>
      <w:tr w:rsidR="00CF0F69" w:rsidRPr="00771DE2" w14:paraId="6FAA0EB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D8F132" w14:textId="77777777" w:rsidR="00CF0F69" w:rsidRPr="00771DE2" w:rsidRDefault="00CF0F69" w:rsidP="00993CF9">
            <w:pPr>
              <w:pStyle w:val="TAH"/>
            </w:pPr>
            <w:r w:rsidRPr="00771DE2">
              <w:t>Test Settings for a CA_n41A-n66A Configuration</w:t>
            </w:r>
          </w:p>
        </w:tc>
      </w:tr>
      <w:tr w:rsidR="00CF0F69" w:rsidRPr="00771DE2" w14:paraId="4FB6AF1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044100" w14:textId="77777777" w:rsidR="00CF0F69" w:rsidRPr="00771DE2" w:rsidRDefault="00CF0F69" w:rsidP="00993CF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03E7CD5" w14:textId="77777777" w:rsidR="00CF0F69" w:rsidRPr="00771DE2" w:rsidRDefault="00CF0F69" w:rsidP="00993CF9">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847DD6F" w14:textId="77777777" w:rsidR="00CF0F69" w:rsidRPr="00771DE2" w:rsidRDefault="00CF0F69" w:rsidP="00993CF9">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806ADF0" w14:textId="77777777" w:rsidR="00CF0F69" w:rsidRPr="00771DE2" w:rsidRDefault="00CF0F69" w:rsidP="00993CF9">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34B9605" w14:textId="77777777" w:rsidR="00CF0F69" w:rsidRPr="00771DE2" w:rsidRDefault="00CF0F69" w:rsidP="00993CF9">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5C722BF" w14:textId="77777777" w:rsidR="00CF0F69" w:rsidRPr="00771DE2" w:rsidRDefault="00CF0F69" w:rsidP="00993CF9">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38CC6A4" w14:textId="77777777" w:rsidR="00CF0F69" w:rsidRPr="00771DE2" w:rsidRDefault="00CF0F69" w:rsidP="00993CF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AAD3F78"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68B9C9"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AC09AC"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FBC10E" w14:textId="77777777" w:rsidR="00CF0F69" w:rsidRPr="00771DE2" w:rsidRDefault="00CF0F69" w:rsidP="00993CF9">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2A316B" w14:textId="77777777" w:rsidR="00CF0F69" w:rsidRPr="00771DE2" w:rsidRDefault="00CF0F69" w:rsidP="00993CF9">
            <w:pPr>
              <w:pStyle w:val="TAC"/>
            </w:pPr>
            <w:r w:rsidRPr="00771DE2">
              <w:rPr>
                <w:rFonts w:eastAsia="SimSun"/>
              </w:rPr>
              <w:t>-</w:t>
            </w:r>
          </w:p>
        </w:tc>
      </w:tr>
      <w:tr w:rsidR="00CF0F69" w:rsidRPr="00771DE2" w14:paraId="009491A7"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68ABD3" w14:textId="77777777" w:rsidR="00CF0F69" w:rsidRPr="00771DE2" w:rsidRDefault="00CF0F69" w:rsidP="00993CF9">
            <w:pPr>
              <w:pStyle w:val="TAC"/>
              <w:rPr>
                <w:rFonts w:eastAsia="SimSun"/>
                <w:b/>
                <w:bCs/>
              </w:rPr>
            </w:pPr>
            <w:r w:rsidRPr="00771DE2">
              <w:rPr>
                <w:b/>
                <w:bCs/>
              </w:rPr>
              <w:t>Test Settings for CA_n41A-n71A Configuration</w:t>
            </w:r>
          </w:p>
        </w:tc>
      </w:tr>
      <w:tr w:rsidR="00CF0F69" w:rsidRPr="00771DE2" w14:paraId="3828AA8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A45888" w14:textId="77777777" w:rsidR="00CF0F69" w:rsidRPr="00771DE2" w:rsidRDefault="00CF0F69" w:rsidP="00993CF9">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1E54155" w14:textId="77777777" w:rsidR="00CF0F69" w:rsidRPr="00771DE2" w:rsidRDefault="00CF0F69" w:rsidP="00993CF9">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3083CB6" w14:textId="77777777" w:rsidR="00CF0F69" w:rsidRPr="00771DE2" w:rsidRDefault="00CF0F69" w:rsidP="00993CF9">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E0DDBFF" w14:textId="77777777" w:rsidR="00CF0F69" w:rsidRPr="00771DE2" w:rsidRDefault="00CF0F69" w:rsidP="00993CF9">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54BDA339" w14:textId="77777777" w:rsidR="00CF0F69" w:rsidRPr="00771DE2" w:rsidRDefault="00CF0F69" w:rsidP="00993CF9">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A2B9688"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53A8432"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0EE531E"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7A7C1"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EB425A"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5D22C2" w14:textId="77777777" w:rsidR="00CF0F69" w:rsidRPr="00771DE2" w:rsidRDefault="00CF0F69" w:rsidP="00993CF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0B2F77" w14:textId="77777777" w:rsidR="00CF0F69" w:rsidRPr="00771DE2" w:rsidRDefault="00CF0F69" w:rsidP="00993CF9">
            <w:pPr>
              <w:pStyle w:val="TAC"/>
              <w:rPr>
                <w:rFonts w:eastAsia="SimSun"/>
              </w:rPr>
            </w:pPr>
            <w:r w:rsidRPr="00771DE2">
              <w:t>-</w:t>
            </w:r>
          </w:p>
        </w:tc>
      </w:tr>
      <w:tr w:rsidR="00CF0F69" w:rsidRPr="00771DE2" w14:paraId="16D0607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2366D3" w14:textId="77777777" w:rsidR="00CF0F69" w:rsidRPr="00771DE2" w:rsidRDefault="00CF0F69" w:rsidP="00993CF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82C5556" w14:textId="77777777" w:rsidR="00CF0F69" w:rsidRPr="00771DE2" w:rsidRDefault="00CF0F69" w:rsidP="00993CF9">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7D2B649" w14:textId="77777777" w:rsidR="00CF0F69" w:rsidRPr="00771DE2" w:rsidRDefault="00CF0F69" w:rsidP="00993CF9">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39A7D387" w14:textId="77777777" w:rsidR="00CF0F69" w:rsidRPr="00771DE2" w:rsidRDefault="00CF0F69" w:rsidP="00993CF9">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766AC70B" w14:textId="77777777" w:rsidR="00CF0F69" w:rsidRPr="00771DE2" w:rsidRDefault="00CF0F69" w:rsidP="00993CF9">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7962EB80"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2F18D1A" w14:textId="77777777" w:rsidR="00CF0F69" w:rsidRPr="00771DE2" w:rsidRDefault="00CF0F69" w:rsidP="00993CF9">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BF052B"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3643F3"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D98863"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51FFE7" w14:textId="77777777" w:rsidR="00CF0F69" w:rsidRPr="00771DE2" w:rsidRDefault="00CF0F69" w:rsidP="00993CF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D314C4" w14:textId="77777777" w:rsidR="00CF0F69" w:rsidRPr="00771DE2" w:rsidRDefault="00CF0F69" w:rsidP="00993CF9">
            <w:pPr>
              <w:pStyle w:val="TAC"/>
              <w:rPr>
                <w:rFonts w:eastAsia="SimSun"/>
              </w:rPr>
            </w:pPr>
            <w:r w:rsidRPr="00771DE2">
              <w:t>-</w:t>
            </w:r>
          </w:p>
        </w:tc>
      </w:tr>
      <w:tr w:rsidR="00CF0F69" w:rsidRPr="00771DE2" w14:paraId="0F41412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12B1F1" w14:textId="77777777" w:rsidR="00CF0F69" w:rsidRPr="009E76A5" w:rsidRDefault="00CF0F69" w:rsidP="00993CF9">
            <w:pPr>
              <w:pStyle w:val="TAC"/>
              <w:rPr>
                <w:b/>
                <w:bCs/>
              </w:rPr>
            </w:pPr>
            <w:r w:rsidRPr="009E76A5">
              <w:rPr>
                <w:b/>
                <w:bCs/>
              </w:rPr>
              <w:t>Test Settings for CA_n41A-n79A Configuration</w:t>
            </w:r>
          </w:p>
        </w:tc>
      </w:tr>
      <w:tr w:rsidR="00CF0F69" w:rsidRPr="00771DE2" w14:paraId="1D72DEB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DE78F" w14:textId="77777777" w:rsidR="00CF0F69" w:rsidRPr="00771DE2" w:rsidRDefault="00CF0F69" w:rsidP="00993CF9">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4594A17" w14:textId="77777777" w:rsidR="00CF0F69" w:rsidRPr="00771DE2" w:rsidRDefault="00CF0F69" w:rsidP="00993CF9">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207C38D6" w14:textId="77777777" w:rsidR="00CF0F69" w:rsidRPr="00771DE2" w:rsidRDefault="00CF0F69" w:rsidP="00993CF9">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89D338C" w14:textId="77777777" w:rsidR="00CF0F69" w:rsidRPr="00771DE2" w:rsidRDefault="00CF0F69" w:rsidP="00993CF9">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21CF587B" w14:textId="77777777" w:rsidR="00CF0F69" w:rsidRPr="00771DE2" w:rsidRDefault="00CF0F69" w:rsidP="00993CF9">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A821943" w14:textId="77777777" w:rsidR="00CF0F69" w:rsidRPr="00771DE2" w:rsidRDefault="00CF0F69" w:rsidP="00993CF9">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5C0FEA1E" w14:textId="77777777" w:rsidR="00CF0F69" w:rsidRPr="00771DE2" w:rsidRDefault="00CF0F69" w:rsidP="00993CF9">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9956560"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5F03F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2810BF"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172616" w14:textId="77777777" w:rsidR="00CF0F69" w:rsidRPr="00771DE2" w:rsidRDefault="00CF0F69" w:rsidP="00993CF9">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061CE466" w14:textId="77777777" w:rsidR="00CF0F69" w:rsidRPr="00771DE2" w:rsidRDefault="00CF0F69" w:rsidP="00993CF9">
            <w:pPr>
              <w:pStyle w:val="TAC"/>
            </w:pPr>
            <w:r w:rsidRPr="00771DE2">
              <w:t>-</w:t>
            </w:r>
          </w:p>
        </w:tc>
      </w:tr>
      <w:tr w:rsidR="00CF0F69" w:rsidRPr="00771DE2" w14:paraId="4EE5484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D60AA2" w14:textId="77777777" w:rsidR="00CF0F69" w:rsidRPr="00771DE2" w:rsidRDefault="00CF0F69" w:rsidP="00993CF9">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062DCFD" w14:textId="77777777" w:rsidR="00CF0F69" w:rsidRPr="00771DE2" w:rsidRDefault="00CF0F69" w:rsidP="00993CF9">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BC4C494" w14:textId="77777777" w:rsidR="00CF0F69" w:rsidRPr="00771DE2" w:rsidRDefault="00CF0F69" w:rsidP="00993CF9">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56B64678" w14:textId="77777777" w:rsidR="00CF0F69" w:rsidRPr="00771DE2" w:rsidRDefault="00CF0F69" w:rsidP="00993CF9">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9BA483B" w14:textId="77777777" w:rsidR="00CF0F69" w:rsidRPr="00771DE2" w:rsidRDefault="00CF0F69" w:rsidP="00993CF9">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6A71C2B8" w14:textId="77777777" w:rsidR="00CF0F69" w:rsidRPr="00771DE2" w:rsidRDefault="00CF0F69" w:rsidP="00993CF9">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947EB08" w14:textId="77777777" w:rsidR="00CF0F69" w:rsidRPr="00771DE2" w:rsidRDefault="00CF0F69" w:rsidP="00993CF9">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71051BF" w14:textId="77777777" w:rsidR="00CF0F69" w:rsidRPr="00771DE2" w:rsidRDefault="00CF0F69" w:rsidP="00993CF9">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1CDCEF" w14:textId="77777777" w:rsidR="00CF0F69" w:rsidRPr="00771DE2" w:rsidRDefault="00CF0F69" w:rsidP="00993CF9">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54A0C7" w14:textId="77777777" w:rsidR="00CF0F69" w:rsidRPr="00771DE2" w:rsidRDefault="00CF0F69" w:rsidP="00993CF9">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A8D7F8" w14:textId="77777777" w:rsidR="00CF0F69" w:rsidRPr="00771DE2" w:rsidRDefault="00CF0F69" w:rsidP="00993CF9">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3723198" w14:textId="77777777" w:rsidR="00CF0F69" w:rsidRPr="00771DE2" w:rsidRDefault="00CF0F69" w:rsidP="00993CF9">
            <w:pPr>
              <w:pStyle w:val="TAC"/>
            </w:pPr>
            <w:r w:rsidRPr="008B5F74">
              <w:t>-</w:t>
            </w:r>
          </w:p>
        </w:tc>
      </w:tr>
      <w:tr w:rsidR="00CF0F69" w:rsidRPr="00771DE2" w14:paraId="77C990C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13484D" w14:textId="77777777" w:rsidR="00CF0F69" w:rsidRPr="00771DE2" w:rsidRDefault="00CF0F69" w:rsidP="00993CF9">
            <w:pPr>
              <w:pStyle w:val="TAH"/>
            </w:pPr>
            <w:r w:rsidRPr="00771DE2">
              <w:t>Test Settings for CA_n48A-n66A Configuration</w:t>
            </w:r>
          </w:p>
        </w:tc>
      </w:tr>
      <w:tr w:rsidR="00CF0F69" w:rsidRPr="00771DE2" w14:paraId="1C6836E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C333B4"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DA32FF7"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874240B" w14:textId="77777777" w:rsidR="00CF0F69" w:rsidRPr="00771DE2" w:rsidRDefault="00CF0F69" w:rsidP="00993CF9">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A97AA04"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7622435" w14:textId="77777777" w:rsidR="00CF0F69" w:rsidRPr="00771DE2" w:rsidRDefault="00CF0F69" w:rsidP="00993CF9">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B13ED68"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8774B0"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5946FD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932DCC"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50C8D8"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35E939"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4118FB" w14:textId="77777777" w:rsidR="00CF0F69" w:rsidRPr="00771DE2" w:rsidRDefault="00CF0F69" w:rsidP="00993CF9">
            <w:pPr>
              <w:pStyle w:val="TAC"/>
            </w:pPr>
            <w:r w:rsidRPr="00771DE2">
              <w:t>REFSENS_CA_3</w:t>
            </w:r>
          </w:p>
        </w:tc>
      </w:tr>
      <w:tr w:rsidR="00CF0F69" w:rsidRPr="00771DE2" w14:paraId="278DC48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0E9D45"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CB4551A"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D31BC02" w14:textId="77777777" w:rsidR="00CF0F69" w:rsidRPr="00771DE2" w:rsidRDefault="00CF0F69" w:rsidP="00993CF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806726A"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A60369B" w14:textId="77777777" w:rsidR="00CF0F69" w:rsidRPr="00771DE2" w:rsidRDefault="00CF0F69" w:rsidP="00993CF9">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81BB9F1"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AB92007" w14:textId="77777777" w:rsidR="00CF0F69" w:rsidRPr="00771DE2" w:rsidRDefault="00CF0F69" w:rsidP="00993CF9">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B0E7F57"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37FB6F"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B58819"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32F874"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725E04" w14:textId="77777777" w:rsidR="00CF0F69" w:rsidRPr="00771DE2" w:rsidRDefault="00CF0F69" w:rsidP="00993CF9">
            <w:pPr>
              <w:pStyle w:val="TAC"/>
            </w:pPr>
            <w:r w:rsidRPr="00771DE2">
              <w:t>-</w:t>
            </w:r>
          </w:p>
        </w:tc>
      </w:tr>
      <w:tr w:rsidR="00CF0F69" w:rsidRPr="00771DE2" w14:paraId="3319CAC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B9394D" w14:textId="77777777" w:rsidR="00CF0F69" w:rsidRPr="00771DE2" w:rsidRDefault="00CF0F69" w:rsidP="00993CF9">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50D7F2AC"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7859711" w14:textId="77777777" w:rsidR="00CF0F69" w:rsidRPr="00771DE2" w:rsidRDefault="00CF0F69" w:rsidP="00993CF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2B010DD7"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27CC074"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6F009B1"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1B0A631" w14:textId="77777777" w:rsidR="00CF0F69" w:rsidRPr="00771DE2" w:rsidRDefault="00CF0F69" w:rsidP="00993CF9">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10E465F1"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27949C"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7CF824"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86442"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3AF01A" w14:textId="77777777" w:rsidR="00CF0F69" w:rsidRPr="00771DE2" w:rsidRDefault="00CF0F69" w:rsidP="00993CF9">
            <w:pPr>
              <w:pStyle w:val="TAC"/>
            </w:pPr>
            <w:r w:rsidRPr="00771DE2">
              <w:t>-</w:t>
            </w:r>
          </w:p>
        </w:tc>
      </w:tr>
      <w:tr w:rsidR="00CF0F69" w:rsidRPr="00771DE2" w14:paraId="5AC5D49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85B42B" w14:textId="77777777" w:rsidR="00CF0F69" w:rsidRPr="00771DE2" w:rsidRDefault="00CF0F69" w:rsidP="00993CF9">
            <w:pPr>
              <w:pStyle w:val="TAC"/>
            </w:pPr>
            <w:r w:rsidRPr="00771DE2">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475DE170"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79E5D6D" w14:textId="77777777" w:rsidR="00CF0F69" w:rsidRPr="00771DE2" w:rsidRDefault="00CF0F69" w:rsidP="00993CF9">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1731357"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6B9A416" w14:textId="77777777" w:rsidR="00CF0F69" w:rsidRPr="00771DE2" w:rsidRDefault="00CF0F69" w:rsidP="00993CF9">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AD88B4E"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064E25E"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94CD80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07B6D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FE56D5"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560578"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1C8923" w14:textId="77777777" w:rsidR="00CF0F69" w:rsidRPr="00771DE2" w:rsidRDefault="00CF0F69" w:rsidP="00993CF9">
            <w:pPr>
              <w:pStyle w:val="TAC"/>
            </w:pPr>
            <w:r w:rsidRPr="00771DE2">
              <w:t>-</w:t>
            </w:r>
          </w:p>
        </w:tc>
      </w:tr>
      <w:tr w:rsidR="00CF0F69" w:rsidRPr="00771DE2" w14:paraId="11B1B47D"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7871C6" w14:textId="77777777" w:rsidR="00CF0F69" w:rsidRPr="00771DE2" w:rsidRDefault="00CF0F69" w:rsidP="00993CF9">
            <w:pPr>
              <w:pStyle w:val="TAH"/>
            </w:pPr>
            <w:r w:rsidRPr="00771DE2">
              <w:t>Test Settings for CA_n48A-n70A Configuration</w:t>
            </w:r>
          </w:p>
        </w:tc>
      </w:tr>
      <w:tr w:rsidR="00CF0F69" w:rsidRPr="00771DE2" w14:paraId="4C8F20C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5E71D"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5603D39" w14:textId="77777777" w:rsidR="00CF0F69" w:rsidRPr="00771DE2" w:rsidRDefault="00CF0F69" w:rsidP="00993CF9">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58196695" w14:textId="77777777" w:rsidR="00CF0F69" w:rsidRPr="00771DE2" w:rsidRDefault="00CF0F69" w:rsidP="00993CF9">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18148C7" w14:textId="77777777" w:rsidR="00CF0F69" w:rsidRPr="00771DE2" w:rsidRDefault="00CF0F69" w:rsidP="00993CF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7D1F4A7" w14:textId="77777777" w:rsidR="00CF0F69" w:rsidRPr="00771DE2" w:rsidRDefault="00CF0F69" w:rsidP="00993CF9">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CA375E6" w14:textId="77777777" w:rsidR="00CF0F69" w:rsidRPr="00771DE2" w:rsidRDefault="00CF0F69" w:rsidP="00993CF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75EEBA1D" w14:textId="77777777" w:rsidR="00CF0F69" w:rsidRPr="00771DE2" w:rsidRDefault="00CF0F69" w:rsidP="00993CF9">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266E84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E94AC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57D9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10F661"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C8DB39" w14:textId="77777777" w:rsidR="00CF0F69" w:rsidRPr="00771DE2" w:rsidRDefault="00CF0F69" w:rsidP="00993CF9">
            <w:pPr>
              <w:pStyle w:val="TAC"/>
            </w:pPr>
            <w:r w:rsidRPr="00771DE2">
              <w:t>REFSENS_CA_3</w:t>
            </w:r>
          </w:p>
        </w:tc>
      </w:tr>
      <w:tr w:rsidR="00CF0F69" w:rsidRPr="00771DE2" w14:paraId="1B78D7A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EA457F" w14:textId="77777777" w:rsidR="00CF0F69" w:rsidRPr="00771DE2" w:rsidRDefault="00CF0F69" w:rsidP="00993CF9">
            <w:pPr>
              <w:pStyle w:val="TAH"/>
            </w:pPr>
            <w:r w:rsidRPr="00771DE2">
              <w:t>Test Settings for CA_n66A-n71A Configuration</w:t>
            </w:r>
          </w:p>
        </w:tc>
      </w:tr>
      <w:tr w:rsidR="00CF0F69" w:rsidRPr="00771DE2" w14:paraId="4CEA3BC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F501B3" w14:textId="77777777" w:rsidR="00CF0F69" w:rsidRPr="00771DE2" w:rsidRDefault="00CF0F69" w:rsidP="00993CF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234EEB13"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59CF07A" w14:textId="77777777" w:rsidR="00CF0F69" w:rsidRPr="00771DE2" w:rsidRDefault="00CF0F69" w:rsidP="00993CF9">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0C2311F" w14:textId="77777777" w:rsidR="00CF0F69" w:rsidRPr="00771DE2" w:rsidRDefault="00CF0F69" w:rsidP="00993CF9">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04E3199A" w14:textId="77777777" w:rsidR="00CF0F69" w:rsidRPr="00771DE2" w:rsidRDefault="00CF0F69" w:rsidP="00993CF9">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759EA49"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F7DB4FA"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494DF72"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4CDF6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2219E1"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478276"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64CBC7" w14:textId="77777777" w:rsidR="00CF0F69" w:rsidRPr="00771DE2" w:rsidRDefault="00CF0F69" w:rsidP="00993CF9">
            <w:pPr>
              <w:pStyle w:val="TAC"/>
            </w:pPr>
            <w:r w:rsidRPr="00771DE2">
              <w:t>REFSENS_CA_3</w:t>
            </w:r>
          </w:p>
        </w:tc>
      </w:tr>
      <w:tr w:rsidR="00CF0F69" w:rsidRPr="00771DE2" w14:paraId="258359A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041AC2" w14:textId="77777777" w:rsidR="00CF0F69" w:rsidRPr="00771DE2" w:rsidRDefault="00CF0F69" w:rsidP="00993CF9">
            <w:pPr>
              <w:pStyle w:val="TAC"/>
            </w:pPr>
            <w:r w:rsidRPr="00771DE2">
              <w:rPr>
                <w:b/>
              </w:rPr>
              <w:t>Test Settings for CA_n66A-n77A Configuration</w:t>
            </w:r>
          </w:p>
        </w:tc>
      </w:tr>
      <w:tr w:rsidR="00CF0F69" w:rsidRPr="00771DE2" w14:paraId="13E98D1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13E31E" w14:textId="77777777" w:rsidR="00CF0F69" w:rsidRPr="00771DE2" w:rsidRDefault="00CF0F69" w:rsidP="00993CF9">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4FCC241" w14:textId="77777777" w:rsidR="00CF0F69" w:rsidRPr="00771DE2" w:rsidRDefault="00CF0F69" w:rsidP="00993CF9">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FB4EE9C" w14:textId="77777777" w:rsidR="00CF0F69" w:rsidRPr="00771DE2" w:rsidRDefault="00CF0F69" w:rsidP="00993CF9">
            <w:pPr>
              <w:keepNext/>
              <w:keepLines/>
              <w:spacing w:after="0"/>
              <w:jc w:val="center"/>
              <w:rPr>
                <w:rFonts w:ascii="Arial" w:eastAsia="SimSun" w:hAnsi="Arial"/>
                <w:sz w:val="18"/>
                <w:szCs w:val="18"/>
              </w:rPr>
            </w:pPr>
            <w:r w:rsidRPr="00771DE2">
              <w:rPr>
                <w:rFonts w:ascii="Arial" w:eastAsia="SimSun" w:hAnsi="Arial"/>
                <w:sz w:val="18"/>
                <w:szCs w:val="18"/>
              </w:rPr>
              <w:t>1750 MHz</w:t>
            </w:r>
          </w:p>
          <w:p w14:paraId="0B32BCF4" w14:textId="77777777" w:rsidR="00CF0F69" w:rsidRPr="00771DE2" w:rsidRDefault="00CF0F69" w:rsidP="00993CF9">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4878DDF" w14:textId="77777777" w:rsidR="00CF0F69" w:rsidRPr="00771DE2" w:rsidRDefault="00CF0F69" w:rsidP="00993CF9">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5A6473" w14:textId="77777777" w:rsidR="00CF0F69" w:rsidRPr="00771DE2" w:rsidRDefault="00CF0F69" w:rsidP="00993CF9">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9CC71B5" w14:textId="77777777" w:rsidR="00CF0F69" w:rsidRPr="00771DE2" w:rsidRDefault="00CF0F69" w:rsidP="00993CF9">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333161B" w14:textId="77777777" w:rsidR="00CF0F69" w:rsidRPr="00771DE2" w:rsidRDefault="00CF0F69" w:rsidP="00993CF9">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E3CC1F" w14:textId="77777777" w:rsidR="00CF0F69" w:rsidRPr="00771DE2" w:rsidRDefault="00CF0F69" w:rsidP="00993CF9">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1A9196" w14:textId="77777777" w:rsidR="00CF0F69" w:rsidRPr="00771DE2" w:rsidRDefault="00CF0F69" w:rsidP="00993CF9">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FF68B" w14:textId="77777777" w:rsidR="00CF0F69" w:rsidRPr="00771DE2" w:rsidRDefault="00CF0F69" w:rsidP="00993CF9">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B1FE2D" w14:textId="77777777" w:rsidR="00CF0F69" w:rsidRPr="00771DE2" w:rsidRDefault="00CF0F69" w:rsidP="00993CF9">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70C95B" w14:textId="77777777" w:rsidR="00CF0F69" w:rsidRPr="00771DE2" w:rsidRDefault="00CF0F69" w:rsidP="00993CF9">
            <w:pPr>
              <w:pStyle w:val="TAC"/>
            </w:pPr>
            <w:r w:rsidRPr="00771DE2">
              <w:rPr>
                <w:rFonts w:eastAsia="SimSun"/>
                <w:szCs w:val="18"/>
              </w:rPr>
              <w:t>-</w:t>
            </w:r>
          </w:p>
        </w:tc>
      </w:tr>
      <w:tr w:rsidR="00CF0F69" w:rsidRPr="00771DE2" w14:paraId="6D2E391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572F6" w14:textId="77777777" w:rsidR="00CF0F69" w:rsidRPr="00771DE2" w:rsidRDefault="00CF0F69" w:rsidP="00993CF9">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4A7FA2A"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B35234E" w14:textId="77777777" w:rsidR="00CF0F69" w:rsidRPr="00771DE2" w:rsidRDefault="00CF0F69" w:rsidP="00993CF9">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0985674"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F39885E" w14:textId="77777777" w:rsidR="00CF0F69" w:rsidRPr="00771DE2" w:rsidRDefault="00CF0F69" w:rsidP="00993CF9">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D314B19" w14:textId="77777777" w:rsidR="00CF0F69" w:rsidRPr="00771DE2" w:rsidRDefault="00CF0F69" w:rsidP="00993CF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71AECD3" w14:textId="77777777" w:rsidR="00CF0F69" w:rsidRPr="00771DE2" w:rsidRDefault="00CF0F69" w:rsidP="00993CF9">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EFC467A"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287867"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A00F90"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81E2CC"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E6A3FF" w14:textId="77777777" w:rsidR="00CF0F69" w:rsidRPr="00771DE2" w:rsidRDefault="00CF0F69" w:rsidP="00993CF9">
            <w:pPr>
              <w:pStyle w:val="TAC"/>
            </w:pPr>
            <w:r w:rsidRPr="00771DE2">
              <w:rPr>
                <w:rFonts w:eastAsia="SimSun"/>
              </w:rPr>
              <w:t>-</w:t>
            </w:r>
          </w:p>
        </w:tc>
      </w:tr>
      <w:tr w:rsidR="00CF0F69" w:rsidRPr="00771DE2" w14:paraId="180F206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50FDD3" w14:textId="77777777" w:rsidR="00CF0F69" w:rsidRPr="00771DE2" w:rsidRDefault="00CF0F69" w:rsidP="00993CF9">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B2652CE"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84389CB" w14:textId="77777777" w:rsidR="00CF0F69" w:rsidRPr="00771DE2" w:rsidRDefault="00CF0F69" w:rsidP="00993CF9">
            <w:pPr>
              <w:keepNext/>
              <w:keepLines/>
              <w:spacing w:after="0"/>
              <w:jc w:val="center"/>
              <w:rPr>
                <w:rFonts w:ascii="Arial" w:eastAsia="SimSun" w:hAnsi="Arial"/>
                <w:sz w:val="18"/>
              </w:rPr>
            </w:pPr>
            <w:r w:rsidRPr="00771DE2">
              <w:rPr>
                <w:rFonts w:ascii="Arial" w:eastAsia="SimSun" w:hAnsi="Arial"/>
                <w:sz w:val="18"/>
              </w:rPr>
              <w:t>1712.5 MHz</w:t>
            </w:r>
          </w:p>
          <w:p w14:paraId="620A0C3B" w14:textId="77777777" w:rsidR="00CF0F69" w:rsidRPr="00771DE2" w:rsidRDefault="00CF0F69" w:rsidP="00993CF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6842B52"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7EB43F" w14:textId="77777777" w:rsidR="00CF0F69" w:rsidRPr="00771DE2" w:rsidRDefault="00CF0F69" w:rsidP="00993CF9">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2D584FE"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5BCF46"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2BA9D1"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1E744C"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603205"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BC7CF"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DD478F" w14:textId="77777777" w:rsidR="00CF0F69" w:rsidRPr="00771DE2" w:rsidRDefault="00CF0F69" w:rsidP="00993CF9">
            <w:pPr>
              <w:pStyle w:val="TAC"/>
            </w:pPr>
            <w:r w:rsidRPr="00771DE2">
              <w:rPr>
                <w:rFonts w:eastAsia="SimSun"/>
              </w:rPr>
              <w:t>-</w:t>
            </w:r>
          </w:p>
        </w:tc>
      </w:tr>
      <w:tr w:rsidR="00CF0F69" w:rsidRPr="00771DE2" w14:paraId="595D623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5BC985" w14:textId="77777777" w:rsidR="00CF0F69" w:rsidRPr="00771DE2" w:rsidRDefault="00CF0F69" w:rsidP="00993CF9">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74EB794"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1E56E72" w14:textId="77777777" w:rsidR="00CF0F69" w:rsidRPr="00771DE2" w:rsidRDefault="00CF0F69" w:rsidP="00993CF9">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9CB08C5"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1C42FC" w14:textId="77777777" w:rsidR="00CF0F69" w:rsidRPr="00771DE2" w:rsidRDefault="00CF0F69" w:rsidP="00993CF9">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0429A16"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1DFDFC"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A564AC"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3DE34"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403401"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1808D7"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181152" w14:textId="77777777" w:rsidR="00CF0F69" w:rsidRPr="00771DE2" w:rsidRDefault="00CF0F69" w:rsidP="00993CF9">
            <w:pPr>
              <w:pStyle w:val="TAC"/>
            </w:pPr>
            <w:r w:rsidRPr="00771DE2">
              <w:rPr>
                <w:rFonts w:eastAsia="SimSun"/>
              </w:rPr>
              <w:t>REFSENS_CA_3</w:t>
            </w:r>
          </w:p>
        </w:tc>
      </w:tr>
      <w:tr w:rsidR="00CF0F69" w:rsidRPr="00771DE2" w14:paraId="38A7FA8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8E83EA" w14:textId="77777777" w:rsidR="00CF0F69" w:rsidRPr="00771DE2" w:rsidRDefault="00CF0F69" w:rsidP="00993CF9">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C67AC54"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04B0A53" w14:textId="77777777" w:rsidR="00CF0F69" w:rsidRPr="00771DE2" w:rsidRDefault="00CF0F69" w:rsidP="00993CF9">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9D7FD13"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E14A376" w14:textId="77777777" w:rsidR="00CF0F69" w:rsidRPr="00771DE2" w:rsidRDefault="00CF0F69" w:rsidP="00993CF9">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8CFAC5F"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214B5CC"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F8EFB32"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478DD3"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18AE58"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E545E1"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B68F66" w14:textId="77777777" w:rsidR="00CF0F69" w:rsidRPr="00771DE2" w:rsidRDefault="00CF0F69" w:rsidP="00993CF9">
            <w:pPr>
              <w:pStyle w:val="TAC"/>
            </w:pPr>
            <w:r w:rsidRPr="00771DE2">
              <w:rPr>
                <w:rFonts w:eastAsia="SimSun"/>
              </w:rPr>
              <w:t>REFSENS_CA_3</w:t>
            </w:r>
          </w:p>
        </w:tc>
      </w:tr>
    </w:tbl>
    <w:p w14:paraId="1F439312" w14:textId="77777777" w:rsidR="00CF0F69" w:rsidRPr="00771DE2" w:rsidRDefault="00CF0F69" w:rsidP="00CF0F6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CF0F69" w:rsidRPr="00771DE2" w14:paraId="56813710" w14:textId="77777777" w:rsidTr="00993CF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6DD494" w14:textId="77777777" w:rsidR="00CF0F69" w:rsidRPr="00771DE2" w:rsidRDefault="00CF0F69" w:rsidP="00993CF9">
            <w:pPr>
              <w:pStyle w:val="TAC"/>
              <w:rPr>
                <w:b/>
                <w:bCs/>
              </w:rPr>
            </w:pPr>
            <w:r w:rsidRPr="00771DE2">
              <w:rPr>
                <w:b/>
                <w:bCs/>
              </w:rPr>
              <w:lastRenderedPageBreak/>
              <w:t>Test Settings for CA_n70A-n71A Configuration</w:t>
            </w:r>
          </w:p>
        </w:tc>
      </w:tr>
      <w:tr w:rsidR="00CF0F69" w:rsidRPr="00771DE2" w14:paraId="686C66D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2A400C"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DE7E108"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3B0AD20" w14:textId="77777777" w:rsidR="00CF0F69" w:rsidRPr="00771DE2" w:rsidRDefault="00CF0F69" w:rsidP="00993CF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BEE6775" w14:textId="77777777" w:rsidR="00CF0F69" w:rsidRPr="00771DE2" w:rsidRDefault="00CF0F69" w:rsidP="00993CF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403F49C"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6CBB6F3" w14:textId="77777777" w:rsidR="00CF0F69" w:rsidRPr="00771DE2" w:rsidRDefault="00CF0F69" w:rsidP="00993CF9">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0365D8B" w14:textId="77777777" w:rsidR="00CF0F69" w:rsidRPr="00771DE2" w:rsidRDefault="00CF0F69" w:rsidP="00993CF9">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70AF9275" w14:textId="77777777" w:rsidR="00CF0F69" w:rsidRPr="00771DE2" w:rsidRDefault="00CF0F69" w:rsidP="00993CF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A92812D"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7259C4"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EA7372" w14:textId="77777777" w:rsidR="00CF0F69" w:rsidRPr="00771DE2" w:rsidRDefault="00CF0F69" w:rsidP="00993CF9">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F5B9B95" w14:textId="77777777" w:rsidR="00CF0F69" w:rsidRPr="00771DE2" w:rsidRDefault="00CF0F69" w:rsidP="00993CF9">
            <w:pPr>
              <w:pStyle w:val="TAC"/>
            </w:pPr>
            <w:r w:rsidRPr="00771DE2">
              <w:t>-</w:t>
            </w:r>
          </w:p>
        </w:tc>
      </w:tr>
      <w:tr w:rsidR="00CF0F69" w:rsidRPr="00771DE2" w14:paraId="3649373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B19DFC"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60688F1"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3C04876" w14:textId="77777777" w:rsidR="00CF0F69" w:rsidRPr="00771DE2" w:rsidRDefault="00CF0F69" w:rsidP="00993CF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2A8B892" w14:textId="77777777" w:rsidR="00CF0F69" w:rsidRPr="00771DE2" w:rsidRDefault="00CF0F69" w:rsidP="00993CF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DBDB3D9"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1A95A96"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904DC4C"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A84251B" w14:textId="77777777" w:rsidR="00CF0F69" w:rsidRPr="00771DE2" w:rsidRDefault="00CF0F69" w:rsidP="00993CF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A90456A"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C3CDB8"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B8005C" w14:textId="77777777" w:rsidR="00CF0F69" w:rsidRPr="00771DE2" w:rsidRDefault="00CF0F69" w:rsidP="00993CF9">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AF28E48" w14:textId="77777777" w:rsidR="00CF0F69" w:rsidRPr="00771DE2" w:rsidRDefault="00CF0F69" w:rsidP="00993CF9">
            <w:pPr>
              <w:pStyle w:val="TAC"/>
            </w:pPr>
            <w:r w:rsidRPr="00771DE2">
              <w:t>-</w:t>
            </w:r>
          </w:p>
        </w:tc>
      </w:tr>
      <w:tr w:rsidR="00CF0F69" w:rsidRPr="00771DE2" w14:paraId="49B687F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D86218" w14:textId="77777777" w:rsidR="00CF0F69" w:rsidRPr="00771DE2" w:rsidRDefault="00CF0F69" w:rsidP="00993CF9">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5380B22" w14:textId="77777777" w:rsidR="00CF0F69" w:rsidRPr="00771DE2" w:rsidRDefault="00CF0F69" w:rsidP="00993CF9">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20FFE14" w14:textId="77777777" w:rsidR="00CF0F69" w:rsidRPr="00771DE2" w:rsidRDefault="00CF0F69" w:rsidP="00993CF9">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A93203B" w14:textId="77777777" w:rsidR="00CF0F69" w:rsidRPr="00771DE2" w:rsidRDefault="00CF0F69" w:rsidP="00993CF9">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19483E8B" w14:textId="77777777" w:rsidR="00CF0F69" w:rsidRPr="00771DE2" w:rsidRDefault="00CF0F69" w:rsidP="00993CF9">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03941C70"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13A22B" w14:textId="77777777" w:rsidR="00CF0F69" w:rsidRPr="00771DE2" w:rsidRDefault="00CF0F69" w:rsidP="00993CF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0412F46" w14:textId="77777777" w:rsidR="00CF0F69" w:rsidRPr="00771DE2" w:rsidRDefault="00CF0F69" w:rsidP="00993CF9">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FBF8099"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B54433"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063178"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A4935F" w14:textId="77777777" w:rsidR="00CF0F69" w:rsidRPr="00771DE2" w:rsidRDefault="00CF0F69" w:rsidP="00993CF9">
            <w:pPr>
              <w:pStyle w:val="TAC"/>
            </w:pPr>
            <w:r w:rsidRPr="00771DE2">
              <w:rPr>
                <w:rFonts w:eastAsia="SimSun"/>
              </w:rPr>
              <w:t>REFSENS_CA_3</w:t>
            </w:r>
          </w:p>
        </w:tc>
      </w:tr>
      <w:tr w:rsidR="00CF0F69" w:rsidRPr="00771DE2" w14:paraId="63DD2703" w14:textId="77777777" w:rsidTr="00993CF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A8BE500" w14:textId="77777777" w:rsidR="00CF0F69" w:rsidRPr="00771DE2" w:rsidRDefault="00CF0F69" w:rsidP="00993CF9">
            <w:pPr>
              <w:pStyle w:val="TAC"/>
              <w:rPr>
                <w:b/>
                <w:bCs/>
              </w:rPr>
            </w:pPr>
            <w:r w:rsidRPr="00771DE2">
              <w:rPr>
                <w:b/>
                <w:bCs/>
              </w:rPr>
              <w:t>Test Settings for CA_n71A-n77A Configuration</w:t>
            </w:r>
          </w:p>
        </w:tc>
      </w:tr>
      <w:tr w:rsidR="00CF0F69" w:rsidRPr="00771DE2" w14:paraId="38F15F7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2E7B3A"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03A3172"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3879FEE" w14:textId="77777777" w:rsidR="00CF0F69" w:rsidRPr="00771DE2" w:rsidRDefault="00CF0F69" w:rsidP="00993CF9">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50F4C2C" w14:textId="77777777" w:rsidR="00CF0F69" w:rsidRPr="00771DE2" w:rsidRDefault="00CF0F69" w:rsidP="00993CF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6E9FE3C" w14:textId="77777777" w:rsidR="00CF0F69" w:rsidRPr="00771DE2" w:rsidRDefault="00CF0F69" w:rsidP="00993CF9">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9CB443A"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605256F"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E79EE4A" w14:textId="77777777" w:rsidR="00CF0F69" w:rsidRPr="00771DE2" w:rsidRDefault="00CF0F69" w:rsidP="00993CF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6B753FD"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1DF937"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EE6076"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F77287" w14:textId="77777777" w:rsidR="00CF0F69" w:rsidRPr="00771DE2" w:rsidRDefault="00CF0F69" w:rsidP="00993CF9">
            <w:pPr>
              <w:pStyle w:val="TAC"/>
            </w:pPr>
            <w:r w:rsidRPr="00771DE2">
              <w:t>REFSENS_CA_3</w:t>
            </w:r>
          </w:p>
        </w:tc>
      </w:tr>
      <w:tr w:rsidR="00CF0F69" w:rsidRPr="00771DE2" w14:paraId="7139F57D" w14:textId="77777777" w:rsidTr="00993CF9">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EE90BF7" w14:textId="77777777" w:rsidR="00CF0F69" w:rsidRPr="00771DE2" w:rsidRDefault="00CF0F69" w:rsidP="00993CF9">
            <w:pPr>
              <w:pStyle w:val="TAN"/>
            </w:pPr>
            <w:r w:rsidRPr="00771DE2">
              <w:t>Note 1:</w:t>
            </w:r>
            <w:r w:rsidRPr="00771DE2">
              <w:tab/>
              <w:t>CA Configuration Test CC Combination test settings are checked separately for each CA Configuration.</w:t>
            </w:r>
          </w:p>
          <w:p w14:paraId="6D7CB621" w14:textId="77777777" w:rsidR="00CF0F69" w:rsidRPr="00771DE2" w:rsidRDefault="00CF0F69" w:rsidP="00993CF9">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6464010E" w14:textId="77777777" w:rsidR="00CF0F69" w:rsidRPr="00771DE2" w:rsidRDefault="00CF0F69" w:rsidP="00993CF9">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B8953AB" w14:textId="77777777" w:rsidR="00CF0F69" w:rsidRPr="00771DE2" w:rsidRDefault="00CF0F69" w:rsidP="00993CF9">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0E5BC24E" w14:textId="77777777" w:rsidR="00CF0F69" w:rsidRPr="00771DE2" w:rsidRDefault="00CF0F69" w:rsidP="00993CF9">
            <w:pPr>
              <w:pStyle w:val="TAN"/>
              <w:rPr>
                <w:lang w:eastAsia="zh-CN"/>
              </w:rPr>
            </w:pPr>
            <w:r w:rsidRPr="00771DE2">
              <w:rPr>
                <w:bCs/>
                <w:iCs/>
              </w:rPr>
              <w:t>Note5:</w:t>
            </w:r>
            <w:r w:rsidRPr="00771DE2">
              <w:rPr>
                <w:bCs/>
                <w:iCs/>
              </w:rPr>
              <w:tab/>
              <w:t>This test ID is for UL PC2 only.</w:t>
            </w:r>
          </w:p>
        </w:tc>
      </w:tr>
    </w:tbl>
    <w:p w14:paraId="3347FAA5" w14:textId="77777777" w:rsidR="00CF0F69" w:rsidRDefault="00CF0F69" w:rsidP="003B4468">
      <w:pPr>
        <w:pStyle w:val="EditorsNote"/>
        <w:ind w:left="0" w:firstLine="0"/>
        <w:rPr>
          <w:b/>
          <w:bCs/>
          <w:sz w:val="24"/>
          <w:szCs w:val="24"/>
          <w:highlight w:val="yellow"/>
          <w:lang w:eastAsia="en-GB"/>
        </w:rPr>
      </w:pPr>
    </w:p>
    <w:p w14:paraId="57824FE4" w14:textId="77777777" w:rsidR="00E65995" w:rsidRDefault="00E65995" w:rsidP="00E6599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A439CDB" w14:textId="77777777" w:rsidR="008F7770" w:rsidRPr="00771DE2" w:rsidRDefault="008F7770" w:rsidP="008F7770">
      <w:pPr>
        <w:pStyle w:val="H6"/>
      </w:pPr>
      <w:r w:rsidRPr="00771DE2">
        <w:t>7.3A.1_1.5</w:t>
      </w:r>
      <w:r w:rsidRPr="00771DE2">
        <w:tab/>
        <w:t>Test requirement</w:t>
      </w:r>
    </w:p>
    <w:p w14:paraId="6EE56EB3" w14:textId="77777777" w:rsidR="008F7770" w:rsidRPr="00771DE2" w:rsidRDefault="008F7770" w:rsidP="008F7770">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72D4AD81" w14:textId="77777777" w:rsidR="008F7770" w:rsidRPr="00771DE2" w:rsidRDefault="008F7770" w:rsidP="008F7770">
      <w:pPr>
        <w:sectPr w:rsidR="008F7770" w:rsidRPr="00771DE2" w:rsidSect="00062598">
          <w:footnotePr>
            <w:numRestart w:val="eachSect"/>
          </w:footnotePr>
          <w:pgSz w:w="16840" w:h="11907" w:orient="landscape"/>
          <w:pgMar w:top="1134" w:right="1418" w:bottom="1134" w:left="1134" w:header="680" w:footer="567" w:gutter="0"/>
          <w:cols w:space="720"/>
          <w:docGrid w:linePitch="272"/>
        </w:sectPr>
      </w:pPr>
    </w:p>
    <w:p w14:paraId="64111E07" w14:textId="77777777" w:rsidR="008F7770" w:rsidRPr="00771DE2" w:rsidRDefault="008F7770" w:rsidP="008F7770">
      <w:pPr>
        <w:pStyle w:val="TH"/>
      </w:pPr>
      <w:r w:rsidRPr="00771DE2">
        <w:lastRenderedPageBreak/>
        <w:t>Table 7.3A.1_1.5-1: Reference sensitivity requirement for inter band PC3 CA</w:t>
      </w:r>
    </w:p>
    <w:tbl>
      <w:tblPr>
        <w:tblStyle w:val="TableGrid"/>
        <w:tblW w:w="11194" w:type="dxa"/>
        <w:tblLayout w:type="fixed"/>
        <w:tblCellMar>
          <w:left w:w="28" w:type="dxa"/>
          <w:right w:w="28" w:type="dxa"/>
        </w:tblCellMar>
        <w:tblLook w:val="04A0" w:firstRow="1" w:lastRow="0" w:firstColumn="1" w:lastColumn="0" w:noHBand="0" w:noVBand="1"/>
      </w:tblPr>
      <w:tblGrid>
        <w:gridCol w:w="1980"/>
        <w:gridCol w:w="711"/>
        <w:gridCol w:w="7"/>
        <w:gridCol w:w="698"/>
        <w:gridCol w:w="14"/>
        <w:gridCol w:w="1887"/>
        <w:gridCol w:w="33"/>
        <w:gridCol w:w="2320"/>
        <w:gridCol w:w="3544"/>
      </w:tblGrid>
      <w:tr w:rsidR="008F7770" w14:paraId="46D0F9C2" w14:textId="77777777" w:rsidTr="008F7770">
        <w:tc>
          <w:tcPr>
            <w:tcW w:w="1980" w:type="dxa"/>
            <w:vMerge w:val="restart"/>
            <w:tcBorders>
              <w:bottom w:val="nil"/>
            </w:tcBorders>
          </w:tcPr>
          <w:p w14:paraId="7FB9EF98" w14:textId="77777777" w:rsidR="008F7770" w:rsidRPr="0019611F" w:rsidRDefault="008F7770" w:rsidP="00993CF9">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11" w:type="dxa"/>
          </w:tcPr>
          <w:p w14:paraId="1B29A07E" w14:textId="77777777" w:rsidR="008F7770" w:rsidRPr="0019611F" w:rsidRDefault="008F7770" w:rsidP="00993CF9">
            <w:pPr>
              <w:pStyle w:val="TAH"/>
              <w:rPr>
                <w:lang w:eastAsia="zh-CN"/>
              </w:rPr>
            </w:pPr>
            <w:r w:rsidRPr="0019611F">
              <w:rPr>
                <w:rFonts w:hint="eastAsia"/>
                <w:lang w:eastAsia="zh-CN"/>
              </w:rPr>
              <w:t>T</w:t>
            </w:r>
            <w:r w:rsidRPr="0019611F">
              <w:rPr>
                <w:lang w:eastAsia="zh-CN"/>
              </w:rPr>
              <w:t>est ID</w:t>
            </w:r>
          </w:p>
        </w:tc>
        <w:tc>
          <w:tcPr>
            <w:tcW w:w="705" w:type="dxa"/>
            <w:gridSpan w:val="2"/>
          </w:tcPr>
          <w:p w14:paraId="26FEC86F" w14:textId="77777777" w:rsidR="008F7770" w:rsidRPr="0019611F" w:rsidRDefault="008F7770" w:rsidP="00993CF9">
            <w:pPr>
              <w:pStyle w:val="TAH"/>
              <w:rPr>
                <w:lang w:eastAsia="zh-CN"/>
              </w:rPr>
            </w:pPr>
            <w:r w:rsidRPr="0019611F">
              <w:rPr>
                <w:rFonts w:hint="eastAsia"/>
                <w:lang w:eastAsia="zh-CN"/>
              </w:rPr>
              <w:t>N</w:t>
            </w:r>
            <w:r w:rsidRPr="0019611F">
              <w:rPr>
                <w:lang w:eastAsia="zh-CN"/>
              </w:rPr>
              <w:t>R band</w:t>
            </w:r>
          </w:p>
        </w:tc>
        <w:tc>
          <w:tcPr>
            <w:tcW w:w="1901" w:type="dxa"/>
            <w:gridSpan w:val="2"/>
          </w:tcPr>
          <w:p w14:paraId="175C08D1" w14:textId="77777777" w:rsidR="008F7770" w:rsidRPr="0019611F" w:rsidRDefault="008F7770" w:rsidP="00993CF9">
            <w:pPr>
              <w:pStyle w:val="TAH"/>
              <w:rPr>
                <w:lang w:eastAsia="zh-CN"/>
              </w:rPr>
            </w:pPr>
            <w:r w:rsidRPr="0019611F">
              <w:rPr>
                <w:lang w:eastAsia="zh-CN"/>
              </w:rPr>
              <w:t>CBW</w:t>
            </w:r>
          </w:p>
        </w:tc>
        <w:tc>
          <w:tcPr>
            <w:tcW w:w="5897" w:type="dxa"/>
            <w:gridSpan w:val="3"/>
          </w:tcPr>
          <w:p w14:paraId="40CB0022" w14:textId="77777777" w:rsidR="008F7770" w:rsidRPr="0019611F" w:rsidRDefault="008F7770" w:rsidP="00993CF9">
            <w:pPr>
              <w:pStyle w:val="TAH"/>
              <w:rPr>
                <w:lang w:eastAsia="zh-CN"/>
              </w:rPr>
            </w:pPr>
            <w:r w:rsidRPr="0019611F">
              <w:rPr>
                <w:rFonts w:hint="eastAsia"/>
                <w:lang w:eastAsia="zh-CN"/>
              </w:rPr>
              <w:t>R</w:t>
            </w:r>
            <w:r w:rsidRPr="0019611F">
              <w:rPr>
                <w:lang w:eastAsia="zh-CN"/>
              </w:rPr>
              <w:t>EFSENS test requirement of NR band (dBm)</w:t>
            </w:r>
          </w:p>
        </w:tc>
      </w:tr>
      <w:tr w:rsidR="008F7770" w14:paraId="328063CF" w14:textId="77777777" w:rsidTr="008F7770">
        <w:tc>
          <w:tcPr>
            <w:tcW w:w="1980" w:type="dxa"/>
            <w:vMerge/>
            <w:tcBorders>
              <w:top w:val="nil"/>
              <w:bottom w:val="single" w:sz="4" w:space="0" w:color="auto"/>
            </w:tcBorders>
          </w:tcPr>
          <w:p w14:paraId="5A0A6669" w14:textId="77777777" w:rsidR="008F7770" w:rsidRPr="0019611F" w:rsidRDefault="008F7770" w:rsidP="00993CF9">
            <w:pPr>
              <w:pStyle w:val="TAH"/>
            </w:pPr>
          </w:p>
        </w:tc>
        <w:tc>
          <w:tcPr>
            <w:tcW w:w="718" w:type="dxa"/>
            <w:gridSpan w:val="2"/>
            <w:tcBorders>
              <w:bottom w:val="single" w:sz="4" w:space="0" w:color="auto"/>
            </w:tcBorders>
          </w:tcPr>
          <w:p w14:paraId="5C07A94D" w14:textId="77777777" w:rsidR="008F7770" w:rsidRPr="0019611F" w:rsidRDefault="008F7770" w:rsidP="00993CF9">
            <w:pPr>
              <w:pStyle w:val="TAH"/>
            </w:pPr>
          </w:p>
        </w:tc>
        <w:tc>
          <w:tcPr>
            <w:tcW w:w="712" w:type="dxa"/>
            <w:gridSpan w:val="2"/>
          </w:tcPr>
          <w:p w14:paraId="2CF6E30A" w14:textId="77777777" w:rsidR="008F7770" w:rsidRPr="0019611F" w:rsidRDefault="008F7770" w:rsidP="00993CF9">
            <w:pPr>
              <w:pStyle w:val="TAH"/>
            </w:pPr>
          </w:p>
        </w:tc>
        <w:tc>
          <w:tcPr>
            <w:tcW w:w="1920" w:type="dxa"/>
            <w:gridSpan w:val="2"/>
          </w:tcPr>
          <w:p w14:paraId="1670B7F9" w14:textId="77777777" w:rsidR="008F7770" w:rsidRPr="0019611F" w:rsidRDefault="008F7770" w:rsidP="00993CF9">
            <w:pPr>
              <w:pStyle w:val="TAH"/>
              <w:rPr>
                <w:lang w:eastAsia="zh-CN"/>
              </w:rPr>
            </w:pPr>
            <w:r w:rsidRPr="0019611F">
              <w:rPr>
                <w:lang w:eastAsia="zh-CN"/>
              </w:rPr>
              <w:t>(MHz)</w:t>
            </w:r>
          </w:p>
        </w:tc>
        <w:tc>
          <w:tcPr>
            <w:tcW w:w="2320" w:type="dxa"/>
          </w:tcPr>
          <w:p w14:paraId="7D4E8DEA" w14:textId="77777777" w:rsidR="008F7770" w:rsidRPr="0019611F" w:rsidRDefault="008F7770" w:rsidP="00993CF9">
            <w:pPr>
              <w:pStyle w:val="TAH"/>
              <w:rPr>
                <w:lang w:eastAsia="zh-CN"/>
              </w:rPr>
            </w:pPr>
            <w:r w:rsidRPr="0019611F">
              <w:rPr>
                <w:rFonts w:hint="eastAsia"/>
                <w:lang w:eastAsia="zh-CN"/>
              </w:rPr>
              <w:t>2</w:t>
            </w:r>
            <w:r w:rsidRPr="0019611F">
              <w:rPr>
                <w:lang w:eastAsia="zh-CN"/>
              </w:rPr>
              <w:t>Rx</w:t>
            </w:r>
          </w:p>
        </w:tc>
        <w:tc>
          <w:tcPr>
            <w:tcW w:w="3544" w:type="dxa"/>
          </w:tcPr>
          <w:p w14:paraId="49A74EA1" w14:textId="77777777" w:rsidR="008F7770" w:rsidRPr="0019611F" w:rsidRDefault="008F7770" w:rsidP="00993CF9">
            <w:pPr>
              <w:pStyle w:val="TAH"/>
              <w:rPr>
                <w:lang w:eastAsia="zh-CN"/>
              </w:rPr>
            </w:pPr>
            <w:r w:rsidRPr="0019611F">
              <w:rPr>
                <w:rFonts w:hint="eastAsia"/>
                <w:lang w:eastAsia="zh-CN"/>
              </w:rPr>
              <w:t>4</w:t>
            </w:r>
            <w:r w:rsidRPr="0019611F">
              <w:rPr>
                <w:lang w:eastAsia="zh-CN"/>
              </w:rPr>
              <w:t>Rx</w:t>
            </w:r>
          </w:p>
        </w:tc>
      </w:tr>
      <w:tr w:rsidR="008F7770" w14:paraId="65B07E8D" w14:textId="77777777" w:rsidTr="008F7770">
        <w:tc>
          <w:tcPr>
            <w:tcW w:w="1980" w:type="dxa"/>
            <w:tcBorders>
              <w:bottom w:val="nil"/>
            </w:tcBorders>
          </w:tcPr>
          <w:p w14:paraId="0281D691" w14:textId="77777777" w:rsidR="008F7770" w:rsidRPr="0019611F" w:rsidRDefault="008F7770" w:rsidP="00993CF9">
            <w:pPr>
              <w:pStyle w:val="TAC"/>
              <w:rPr>
                <w:sz w:val="16"/>
                <w:szCs w:val="16"/>
              </w:rPr>
            </w:pPr>
            <w:r w:rsidRPr="0019611F">
              <w:rPr>
                <w:sz w:val="16"/>
                <w:szCs w:val="16"/>
              </w:rPr>
              <w:t>CA_n1A-n3A</w:t>
            </w:r>
          </w:p>
        </w:tc>
        <w:tc>
          <w:tcPr>
            <w:tcW w:w="718" w:type="dxa"/>
            <w:gridSpan w:val="2"/>
            <w:tcBorders>
              <w:bottom w:val="nil"/>
            </w:tcBorders>
          </w:tcPr>
          <w:p w14:paraId="4A112E66" w14:textId="77777777" w:rsidR="008F7770" w:rsidRPr="0019611F" w:rsidRDefault="008F7770" w:rsidP="00993CF9">
            <w:pPr>
              <w:pStyle w:val="TAC"/>
              <w:rPr>
                <w:sz w:val="16"/>
                <w:szCs w:val="16"/>
              </w:rPr>
            </w:pPr>
            <w:r w:rsidRPr="0019611F">
              <w:rPr>
                <w:sz w:val="16"/>
                <w:szCs w:val="16"/>
              </w:rPr>
              <w:t>1</w:t>
            </w:r>
          </w:p>
        </w:tc>
        <w:tc>
          <w:tcPr>
            <w:tcW w:w="712" w:type="dxa"/>
            <w:gridSpan w:val="2"/>
          </w:tcPr>
          <w:p w14:paraId="102DE1F7"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1</w:t>
            </w:r>
          </w:p>
        </w:tc>
        <w:tc>
          <w:tcPr>
            <w:tcW w:w="1920" w:type="dxa"/>
            <w:gridSpan w:val="2"/>
          </w:tcPr>
          <w:p w14:paraId="4B428238"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518A6EBE" w14:textId="77777777" w:rsidR="008F7770" w:rsidRPr="0019611F" w:rsidRDefault="008F7770" w:rsidP="00993CF9">
            <w:pPr>
              <w:pStyle w:val="TAC"/>
            </w:pPr>
            <w:r w:rsidRPr="0019611F">
              <w:rPr>
                <w:sz w:val="16"/>
                <w:szCs w:val="16"/>
              </w:rPr>
              <w:t>-100+23+</w:t>
            </w:r>
            <w:r w:rsidRPr="0019611F">
              <w:rPr>
                <w:sz w:val="16"/>
                <w:szCs w:val="16"/>
                <w:lang w:eastAsia="zh-Hans"/>
              </w:rPr>
              <w:t>TT</w:t>
            </w:r>
          </w:p>
        </w:tc>
        <w:tc>
          <w:tcPr>
            <w:tcW w:w="3544" w:type="dxa"/>
          </w:tcPr>
          <w:p w14:paraId="46C7450B" w14:textId="77777777" w:rsidR="008F7770" w:rsidRPr="0019611F" w:rsidRDefault="008F7770" w:rsidP="00993CF9">
            <w:pPr>
              <w:pStyle w:val="TAC"/>
            </w:pPr>
            <w:r w:rsidRPr="0019611F">
              <w:rPr>
                <w:sz w:val="16"/>
                <w:szCs w:val="16"/>
                <w:lang w:eastAsia="zh-Hans"/>
              </w:rPr>
              <w:t>-100 -2.7 +23+TT</w:t>
            </w:r>
          </w:p>
        </w:tc>
      </w:tr>
      <w:tr w:rsidR="008F7770" w14:paraId="5433078A" w14:textId="77777777" w:rsidTr="008F7770">
        <w:tc>
          <w:tcPr>
            <w:tcW w:w="1980" w:type="dxa"/>
            <w:tcBorders>
              <w:top w:val="nil"/>
              <w:bottom w:val="nil"/>
            </w:tcBorders>
          </w:tcPr>
          <w:p w14:paraId="3EF3D2F8" w14:textId="77777777" w:rsidR="008F7770" w:rsidRPr="0019611F" w:rsidRDefault="008F7770" w:rsidP="00993CF9">
            <w:pPr>
              <w:pStyle w:val="TAC"/>
              <w:rPr>
                <w:sz w:val="16"/>
                <w:szCs w:val="16"/>
              </w:rPr>
            </w:pPr>
          </w:p>
        </w:tc>
        <w:tc>
          <w:tcPr>
            <w:tcW w:w="718" w:type="dxa"/>
            <w:gridSpan w:val="2"/>
            <w:tcBorders>
              <w:top w:val="nil"/>
              <w:bottom w:val="single" w:sz="4" w:space="0" w:color="auto"/>
            </w:tcBorders>
          </w:tcPr>
          <w:p w14:paraId="2AF15594" w14:textId="77777777" w:rsidR="008F7770" w:rsidRPr="0019611F" w:rsidRDefault="008F7770" w:rsidP="00993CF9">
            <w:pPr>
              <w:pStyle w:val="TAC"/>
              <w:rPr>
                <w:sz w:val="16"/>
                <w:szCs w:val="16"/>
              </w:rPr>
            </w:pPr>
          </w:p>
        </w:tc>
        <w:tc>
          <w:tcPr>
            <w:tcW w:w="712" w:type="dxa"/>
            <w:gridSpan w:val="2"/>
          </w:tcPr>
          <w:p w14:paraId="076CCE4F"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3</w:t>
            </w:r>
          </w:p>
        </w:tc>
        <w:tc>
          <w:tcPr>
            <w:tcW w:w="1920" w:type="dxa"/>
            <w:gridSpan w:val="2"/>
          </w:tcPr>
          <w:p w14:paraId="7433615F"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722B6DF3" w14:textId="77777777" w:rsidR="008F7770" w:rsidRPr="0019611F" w:rsidRDefault="008F7770" w:rsidP="00993CF9">
            <w:pPr>
              <w:pStyle w:val="TAC"/>
              <w:rPr>
                <w:sz w:val="16"/>
                <w:szCs w:val="16"/>
              </w:rPr>
            </w:pPr>
            <w:r w:rsidRPr="0019611F">
              <w:rPr>
                <w:sz w:val="16"/>
                <w:szCs w:val="16"/>
              </w:rPr>
              <w:t>-97+TT</w:t>
            </w:r>
          </w:p>
        </w:tc>
        <w:tc>
          <w:tcPr>
            <w:tcW w:w="3544" w:type="dxa"/>
          </w:tcPr>
          <w:p w14:paraId="0725E79C" w14:textId="77777777" w:rsidR="008F7770" w:rsidRPr="0019611F" w:rsidRDefault="008F7770" w:rsidP="00993CF9">
            <w:pPr>
              <w:pStyle w:val="TAC"/>
              <w:rPr>
                <w:sz w:val="16"/>
                <w:szCs w:val="16"/>
              </w:rPr>
            </w:pPr>
            <w:r w:rsidRPr="0019611F">
              <w:rPr>
                <w:sz w:val="16"/>
                <w:szCs w:val="16"/>
              </w:rPr>
              <w:t>--97-2.7+TT</w:t>
            </w:r>
          </w:p>
        </w:tc>
      </w:tr>
      <w:tr w:rsidR="008F7770" w14:paraId="7EB77CE9" w14:textId="77777777" w:rsidTr="008F7770">
        <w:tc>
          <w:tcPr>
            <w:tcW w:w="1980" w:type="dxa"/>
            <w:tcBorders>
              <w:top w:val="nil"/>
              <w:bottom w:val="nil"/>
            </w:tcBorders>
          </w:tcPr>
          <w:p w14:paraId="44B517FE" w14:textId="77777777" w:rsidR="008F7770" w:rsidRPr="0019611F" w:rsidRDefault="008F7770" w:rsidP="00993CF9">
            <w:pPr>
              <w:pStyle w:val="TAC"/>
              <w:rPr>
                <w:sz w:val="16"/>
                <w:szCs w:val="16"/>
              </w:rPr>
            </w:pPr>
          </w:p>
        </w:tc>
        <w:tc>
          <w:tcPr>
            <w:tcW w:w="718" w:type="dxa"/>
            <w:gridSpan w:val="2"/>
            <w:tcBorders>
              <w:bottom w:val="nil"/>
            </w:tcBorders>
          </w:tcPr>
          <w:p w14:paraId="72664376" w14:textId="77777777" w:rsidR="008F7770" w:rsidRPr="0019611F" w:rsidRDefault="008F7770" w:rsidP="00993CF9">
            <w:pPr>
              <w:pStyle w:val="TAC"/>
              <w:rPr>
                <w:sz w:val="16"/>
                <w:szCs w:val="16"/>
              </w:rPr>
            </w:pPr>
            <w:r w:rsidRPr="0019611F">
              <w:rPr>
                <w:rFonts w:hint="eastAsia"/>
                <w:sz w:val="16"/>
                <w:szCs w:val="16"/>
              </w:rPr>
              <w:t>2</w:t>
            </w:r>
          </w:p>
        </w:tc>
        <w:tc>
          <w:tcPr>
            <w:tcW w:w="712" w:type="dxa"/>
            <w:gridSpan w:val="2"/>
          </w:tcPr>
          <w:p w14:paraId="5836FE0D"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1</w:t>
            </w:r>
          </w:p>
        </w:tc>
        <w:tc>
          <w:tcPr>
            <w:tcW w:w="1920" w:type="dxa"/>
            <w:gridSpan w:val="2"/>
          </w:tcPr>
          <w:p w14:paraId="50BD200C"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028358B6" w14:textId="77777777" w:rsidR="008F7770" w:rsidRPr="0019611F" w:rsidRDefault="008F7770" w:rsidP="00993CF9">
            <w:pPr>
              <w:pStyle w:val="TAC"/>
              <w:rPr>
                <w:sz w:val="16"/>
                <w:szCs w:val="16"/>
              </w:rPr>
            </w:pPr>
            <w:r w:rsidRPr="0019611F">
              <w:rPr>
                <w:sz w:val="16"/>
                <w:szCs w:val="16"/>
              </w:rPr>
              <w:t>-100+TT</w:t>
            </w:r>
          </w:p>
        </w:tc>
        <w:tc>
          <w:tcPr>
            <w:tcW w:w="3544" w:type="dxa"/>
          </w:tcPr>
          <w:p w14:paraId="03EEE442"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100-2.7+TT</w:t>
            </w:r>
          </w:p>
        </w:tc>
      </w:tr>
      <w:tr w:rsidR="008F7770" w14:paraId="588F3120" w14:textId="77777777" w:rsidTr="008F7770">
        <w:tc>
          <w:tcPr>
            <w:tcW w:w="1980" w:type="dxa"/>
            <w:tcBorders>
              <w:top w:val="nil"/>
              <w:bottom w:val="nil"/>
            </w:tcBorders>
          </w:tcPr>
          <w:p w14:paraId="603FEBAC" w14:textId="77777777" w:rsidR="008F7770" w:rsidRPr="0019611F" w:rsidRDefault="008F7770" w:rsidP="00993CF9">
            <w:pPr>
              <w:pStyle w:val="TAC"/>
              <w:rPr>
                <w:sz w:val="16"/>
                <w:szCs w:val="16"/>
                <w:lang w:eastAsia="zh-CN"/>
              </w:rPr>
            </w:pPr>
          </w:p>
        </w:tc>
        <w:tc>
          <w:tcPr>
            <w:tcW w:w="718" w:type="dxa"/>
            <w:gridSpan w:val="2"/>
            <w:tcBorders>
              <w:top w:val="nil"/>
              <w:bottom w:val="single" w:sz="4" w:space="0" w:color="auto"/>
            </w:tcBorders>
          </w:tcPr>
          <w:p w14:paraId="0F410BEA" w14:textId="77777777" w:rsidR="008F7770" w:rsidRPr="0019611F" w:rsidRDefault="008F7770" w:rsidP="00993CF9">
            <w:pPr>
              <w:pStyle w:val="TAC"/>
              <w:rPr>
                <w:sz w:val="16"/>
                <w:szCs w:val="16"/>
                <w:lang w:eastAsia="zh-CN"/>
              </w:rPr>
            </w:pPr>
          </w:p>
        </w:tc>
        <w:tc>
          <w:tcPr>
            <w:tcW w:w="712" w:type="dxa"/>
            <w:gridSpan w:val="2"/>
          </w:tcPr>
          <w:p w14:paraId="4D72CF19"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3</w:t>
            </w:r>
          </w:p>
        </w:tc>
        <w:tc>
          <w:tcPr>
            <w:tcW w:w="1920" w:type="dxa"/>
            <w:gridSpan w:val="2"/>
          </w:tcPr>
          <w:p w14:paraId="487FC9AC"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6968B249"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97+3+TT</w:t>
            </w:r>
          </w:p>
        </w:tc>
        <w:tc>
          <w:tcPr>
            <w:tcW w:w="3544" w:type="dxa"/>
          </w:tcPr>
          <w:p w14:paraId="708C7C73" w14:textId="77777777" w:rsidR="008F7770" w:rsidRPr="0019611F" w:rsidRDefault="008F7770" w:rsidP="00993CF9">
            <w:pPr>
              <w:pStyle w:val="TAC"/>
              <w:rPr>
                <w:sz w:val="16"/>
                <w:szCs w:val="16"/>
              </w:rPr>
            </w:pPr>
            <w:r w:rsidRPr="0019611F">
              <w:rPr>
                <w:sz w:val="16"/>
                <w:szCs w:val="16"/>
              </w:rPr>
              <w:t>--97-2.7+3+TT</w:t>
            </w:r>
          </w:p>
        </w:tc>
      </w:tr>
      <w:tr w:rsidR="008F7770" w14:paraId="0DE404C3" w14:textId="77777777" w:rsidTr="008F7770">
        <w:tc>
          <w:tcPr>
            <w:tcW w:w="1980" w:type="dxa"/>
            <w:tcBorders>
              <w:top w:val="nil"/>
              <w:bottom w:val="nil"/>
            </w:tcBorders>
          </w:tcPr>
          <w:p w14:paraId="085C8174" w14:textId="77777777" w:rsidR="008F7770" w:rsidRPr="0019611F" w:rsidRDefault="008F7770" w:rsidP="00993CF9">
            <w:pPr>
              <w:pStyle w:val="TAC"/>
              <w:rPr>
                <w:sz w:val="16"/>
                <w:szCs w:val="16"/>
              </w:rPr>
            </w:pPr>
          </w:p>
        </w:tc>
        <w:tc>
          <w:tcPr>
            <w:tcW w:w="718" w:type="dxa"/>
            <w:gridSpan w:val="2"/>
            <w:tcBorders>
              <w:bottom w:val="nil"/>
            </w:tcBorders>
          </w:tcPr>
          <w:p w14:paraId="5FDEF709" w14:textId="77777777" w:rsidR="008F7770" w:rsidRPr="0019611F" w:rsidRDefault="008F7770" w:rsidP="00993CF9">
            <w:pPr>
              <w:pStyle w:val="TAC"/>
              <w:rPr>
                <w:sz w:val="16"/>
                <w:szCs w:val="16"/>
              </w:rPr>
            </w:pPr>
            <w:r w:rsidRPr="0019611F">
              <w:rPr>
                <w:rFonts w:hint="eastAsia"/>
                <w:sz w:val="16"/>
                <w:szCs w:val="16"/>
              </w:rPr>
              <w:t>3</w:t>
            </w:r>
          </w:p>
        </w:tc>
        <w:tc>
          <w:tcPr>
            <w:tcW w:w="712" w:type="dxa"/>
            <w:gridSpan w:val="2"/>
          </w:tcPr>
          <w:p w14:paraId="07B80172"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1</w:t>
            </w:r>
          </w:p>
        </w:tc>
        <w:tc>
          <w:tcPr>
            <w:tcW w:w="1920" w:type="dxa"/>
            <w:gridSpan w:val="2"/>
          </w:tcPr>
          <w:p w14:paraId="391C187A"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05E3E4A7" w14:textId="77777777" w:rsidR="008F7770" w:rsidRPr="0019611F" w:rsidRDefault="008F7770" w:rsidP="00993CF9">
            <w:pPr>
              <w:pStyle w:val="TAC"/>
              <w:rPr>
                <w:sz w:val="16"/>
                <w:szCs w:val="16"/>
              </w:rPr>
            </w:pPr>
            <w:r w:rsidRPr="0019611F">
              <w:rPr>
                <w:sz w:val="16"/>
                <w:szCs w:val="16"/>
              </w:rPr>
              <w:t>-89.6+TT</w:t>
            </w:r>
          </w:p>
        </w:tc>
        <w:tc>
          <w:tcPr>
            <w:tcW w:w="3544" w:type="dxa"/>
          </w:tcPr>
          <w:p w14:paraId="12C79677" w14:textId="77777777" w:rsidR="008F7770" w:rsidRPr="0019611F" w:rsidRDefault="008F7770" w:rsidP="00993CF9">
            <w:pPr>
              <w:pStyle w:val="TAC"/>
              <w:rPr>
                <w:sz w:val="16"/>
                <w:szCs w:val="16"/>
              </w:rPr>
            </w:pPr>
            <w:r w:rsidRPr="0019611F">
              <w:rPr>
                <w:sz w:val="16"/>
                <w:szCs w:val="16"/>
              </w:rPr>
              <w:t>-89.6-2.7+TT</w:t>
            </w:r>
          </w:p>
        </w:tc>
      </w:tr>
      <w:tr w:rsidR="008F7770" w14:paraId="0BD296B8" w14:textId="77777777" w:rsidTr="008F7770">
        <w:tc>
          <w:tcPr>
            <w:tcW w:w="1980" w:type="dxa"/>
            <w:tcBorders>
              <w:top w:val="nil"/>
              <w:bottom w:val="single" w:sz="4" w:space="0" w:color="auto"/>
            </w:tcBorders>
          </w:tcPr>
          <w:p w14:paraId="7F9762C9" w14:textId="77777777" w:rsidR="008F7770" w:rsidRPr="0019611F" w:rsidRDefault="008F7770" w:rsidP="00993CF9">
            <w:pPr>
              <w:pStyle w:val="TAC"/>
              <w:rPr>
                <w:sz w:val="16"/>
                <w:szCs w:val="16"/>
              </w:rPr>
            </w:pPr>
          </w:p>
        </w:tc>
        <w:tc>
          <w:tcPr>
            <w:tcW w:w="718" w:type="dxa"/>
            <w:gridSpan w:val="2"/>
            <w:tcBorders>
              <w:top w:val="nil"/>
              <w:bottom w:val="single" w:sz="4" w:space="0" w:color="auto"/>
            </w:tcBorders>
          </w:tcPr>
          <w:p w14:paraId="6DB5B0D4" w14:textId="77777777" w:rsidR="008F7770" w:rsidRPr="0019611F" w:rsidRDefault="008F7770" w:rsidP="00993CF9">
            <w:pPr>
              <w:pStyle w:val="TAC"/>
              <w:rPr>
                <w:sz w:val="16"/>
                <w:szCs w:val="16"/>
              </w:rPr>
            </w:pPr>
          </w:p>
        </w:tc>
        <w:tc>
          <w:tcPr>
            <w:tcW w:w="712" w:type="dxa"/>
            <w:gridSpan w:val="2"/>
          </w:tcPr>
          <w:p w14:paraId="6E4D9FF0"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3</w:t>
            </w:r>
          </w:p>
        </w:tc>
        <w:tc>
          <w:tcPr>
            <w:tcW w:w="1920" w:type="dxa"/>
            <w:gridSpan w:val="2"/>
          </w:tcPr>
          <w:p w14:paraId="32FD9BD2"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464F94D7"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97+19.7+TT</w:t>
            </w:r>
          </w:p>
        </w:tc>
        <w:tc>
          <w:tcPr>
            <w:tcW w:w="3544" w:type="dxa"/>
          </w:tcPr>
          <w:p w14:paraId="760DD5DE"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97-2.7+19.7+TT</w:t>
            </w:r>
          </w:p>
        </w:tc>
      </w:tr>
      <w:tr w:rsidR="008F7770" w14:paraId="6B1C5BF9" w14:textId="77777777" w:rsidTr="008F7770">
        <w:tc>
          <w:tcPr>
            <w:tcW w:w="1980" w:type="dxa"/>
            <w:tcBorders>
              <w:bottom w:val="nil"/>
            </w:tcBorders>
          </w:tcPr>
          <w:p w14:paraId="28ECC811" w14:textId="77777777" w:rsidR="008F7770" w:rsidRPr="0019611F" w:rsidRDefault="008F7770" w:rsidP="00993CF9">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18" w:type="dxa"/>
            <w:gridSpan w:val="2"/>
            <w:tcBorders>
              <w:bottom w:val="nil"/>
            </w:tcBorders>
          </w:tcPr>
          <w:p w14:paraId="1EC408FF" w14:textId="77777777" w:rsidR="008F7770" w:rsidRPr="0019611F" w:rsidRDefault="008F7770" w:rsidP="00993CF9">
            <w:pPr>
              <w:pStyle w:val="TAC"/>
              <w:rPr>
                <w:sz w:val="16"/>
                <w:szCs w:val="16"/>
                <w:lang w:eastAsia="zh-CN"/>
              </w:rPr>
            </w:pPr>
            <w:r w:rsidRPr="0019611F">
              <w:rPr>
                <w:rFonts w:hint="eastAsia"/>
                <w:sz w:val="16"/>
                <w:szCs w:val="16"/>
                <w:lang w:eastAsia="zh-CN"/>
              </w:rPr>
              <w:t>1</w:t>
            </w:r>
          </w:p>
        </w:tc>
        <w:tc>
          <w:tcPr>
            <w:tcW w:w="712" w:type="dxa"/>
            <w:gridSpan w:val="2"/>
          </w:tcPr>
          <w:p w14:paraId="6199E9CA" w14:textId="77777777" w:rsidR="008F7770" w:rsidRPr="0019611F" w:rsidRDefault="008F7770" w:rsidP="00993CF9">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gridSpan w:val="2"/>
          </w:tcPr>
          <w:p w14:paraId="68AACB56"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7B47A417" w14:textId="77777777" w:rsidR="008F7770" w:rsidRPr="0019611F" w:rsidRDefault="008F7770" w:rsidP="00993CF9">
            <w:pPr>
              <w:pStyle w:val="TAC"/>
              <w:rPr>
                <w:sz w:val="16"/>
                <w:szCs w:val="16"/>
                <w:lang w:eastAsia="zh-CN"/>
              </w:rPr>
            </w:pPr>
            <w:r w:rsidRPr="0019611F">
              <w:rPr>
                <w:sz w:val="16"/>
                <w:szCs w:val="16"/>
              </w:rPr>
              <w:t>-100+6+</w:t>
            </w:r>
            <w:r w:rsidRPr="0019611F">
              <w:rPr>
                <w:sz w:val="16"/>
                <w:szCs w:val="16"/>
                <w:lang w:eastAsia="zh-Hans"/>
              </w:rPr>
              <w:t>TT</w:t>
            </w:r>
          </w:p>
        </w:tc>
        <w:tc>
          <w:tcPr>
            <w:tcW w:w="3544" w:type="dxa"/>
          </w:tcPr>
          <w:p w14:paraId="066EFE3F" w14:textId="77777777" w:rsidR="008F7770" w:rsidRPr="0019611F" w:rsidRDefault="008F7770" w:rsidP="00993CF9">
            <w:pPr>
              <w:pStyle w:val="TAC"/>
              <w:rPr>
                <w:sz w:val="16"/>
                <w:szCs w:val="16"/>
              </w:rPr>
            </w:pPr>
            <w:r w:rsidRPr="0019611F">
              <w:rPr>
                <w:sz w:val="16"/>
                <w:szCs w:val="16"/>
                <w:lang w:eastAsia="zh-Hans"/>
              </w:rPr>
              <w:t>-100 -2.7 +6+TT</w:t>
            </w:r>
          </w:p>
        </w:tc>
      </w:tr>
      <w:tr w:rsidR="008F7770" w14:paraId="40A26E9D" w14:textId="77777777" w:rsidTr="008F7770">
        <w:tc>
          <w:tcPr>
            <w:tcW w:w="1980" w:type="dxa"/>
            <w:tcBorders>
              <w:top w:val="nil"/>
              <w:bottom w:val="single" w:sz="4" w:space="0" w:color="auto"/>
            </w:tcBorders>
          </w:tcPr>
          <w:p w14:paraId="3A015C4A" w14:textId="77777777" w:rsidR="008F7770" w:rsidRPr="0019611F" w:rsidRDefault="008F7770" w:rsidP="00993CF9">
            <w:pPr>
              <w:pStyle w:val="TAC"/>
              <w:rPr>
                <w:sz w:val="16"/>
                <w:szCs w:val="16"/>
              </w:rPr>
            </w:pPr>
          </w:p>
        </w:tc>
        <w:tc>
          <w:tcPr>
            <w:tcW w:w="718" w:type="dxa"/>
            <w:gridSpan w:val="2"/>
            <w:tcBorders>
              <w:top w:val="nil"/>
              <w:bottom w:val="single" w:sz="4" w:space="0" w:color="auto"/>
            </w:tcBorders>
          </w:tcPr>
          <w:p w14:paraId="613E4E09" w14:textId="77777777" w:rsidR="008F7770" w:rsidRPr="0019611F" w:rsidRDefault="008F7770" w:rsidP="00993CF9">
            <w:pPr>
              <w:pStyle w:val="TAC"/>
              <w:rPr>
                <w:sz w:val="16"/>
                <w:szCs w:val="16"/>
              </w:rPr>
            </w:pPr>
          </w:p>
        </w:tc>
        <w:tc>
          <w:tcPr>
            <w:tcW w:w="712" w:type="dxa"/>
            <w:gridSpan w:val="2"/>
          </w:tcPr>
          <w:p w14:paraId="2E44903A" w14:textId="77777777" w:rsidR="008F7770" w:rsidRPr="0019611F" w:rsidRDefault="008F7770" w:rsidP="00993CF9">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20" w:type="dxa"/>
            <w:gridSpan w:val="2"/>
          </w:tcPr>
          <w:p w14:paraId="175DDC90"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06E32B7A" w14:textId="77777777" w:rsidR="008F7770" w:rsidRPr="0019611F" w:rsidRDefault="008F7770" w:rsidP="00993CF9">
            <w:pPr>
              <w:pStyle w:val="TAC"/>
              <w:rPr>
                <w:sz w:val="16"/>
                <w:szCs w:val="16"/>
              </w:rPr>
            </w:pPr>
            <w:r w:rsidRPr="0019611F">
              <w:rPr>
                <w:sz w:val="16"/>
                <w:szCs w:val="16"/>
              </w:rPr>
              <w:t>-97+TT</w:t>
            </w:r>
          </w:p>
        </w:tc>
        <w:tc>
          <w:tcPr>
            <w:tcW w:w="3544" w:type="dxa"/>
          </w:tcPr>
          <w:p w14:paraId="54078C69" w14:textId="77777777" w:rsidR="008F7770" w:rsidRPr="0019611F" w:rsidRDefault="008F7770" w:rsidP="00993CF9">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311439DD" w14:textId="77777777" w:rsidTr="00CC007A">
        <w:trPr>
          <w:ins w:id="151" w:author="Nokia - Tuomo Säynäjäkangas" w:date="2023-10-12T14:51:00Z"/>
        </w:trPr>
        <w:tc>
          <w:tcPr>
            <w:tcW w:w="1980" w:type="dxa"/>
            <w:vMerge w:val="restart"/>
            <w:tcBorders>
              <w:top w:val="nil"/>
            </w:tcBorders>
          </w:tcPr>
          <w:p w14:paraId="79ED173C" w14:textId="55A161FF" w:rsidR="0008586A" w:rsidRPr="0019611F" w:rsidRDefault="0008586A" w:rsidP="0008586A">
            <w:pPr>
              <w:pStyle w:val="TAC"/>
              <w:rPr>
                <w:ins w:id="152" w:author="Nokia - Tuomo Säynäjäkangas" w:date="2023-10-12T14:51:00Z"/>
                <w:sz w:val="16"/>
                <w:szCs w:val="16"/>
              </w:rPr>
            </w:pPr>
            <w:ins w:id="153" w:author="Nokia - Tuomo Säynäjäkangas" w:date="2023-10-12T14:51:00Z">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ins>
          </w:p>
        </w:tc>
        <w:tc>
          <w:tcPr>
            <w:tcW w:w="718" w:type="dxa"/>
            <w:gridSpan w:val="2"/>
            <w:vMerge w:val="restart"/>
            <w:tcBorders>
              <w:top w:val="nil"/>
            </w:tcBorders>
          </w:tcPr>
          <w:p w14:paraId="17A16285" w14:textId="23E0A457" w:rsidR="0008586A" w:rsidRPr="0019611F" w:rsidRDefault="0008586A" w:rsidP="0008586A">
            <w:pPr>
              <w:pStyle w:val="TAC"/>
              <w:rPr>
                <w:ins w:id="154" w:author="Nokia - Tuomo Säynäjäkangas" w:date="2023-10-12T14:51:00Z"/>
                <w:sz w:val="16"/>
                <w:szCs w:val="16"/>
              </w:rPr>
            </w:pPr>
            <w:ins w:id="155" w:author="Nokia - Tuomo Säynäjäkangas" w:date="2023-10-12T14:51:00Z">
              <w:r>
                <w:rPr>
                  <w:sz w:val="16"/>
                  <w:szCs w:val="16"/>
                </w:rPr>
                <w:t>1</w:t>
              </w:r>
            </w:ins>
          </w:p>
        </w:tc>
        <w:tc>
          <w:tcPr>
            <w:tcW w:w="712" w:type="dxa"/>
            <w:gridSpan w:val="2"/>
          </w:tcPr>
          <w:p w14:paraId="254D3666" w14:textId="14FA1C3D" w:rsidR="0008586A" w:rsidRPr="0019611F" w:rsidRDefault="0008586A" w:rsidP="0008586A">
            <w:pPr>
              <w:pStyle w:val="TAC"/>
              <w:rPr>
                <w:ins w:id="156" w:author="Nokia - Tuomo Säynäjäkangas" w:date="2023-10-12T14:51:00Z"/>
                <w:sz w:val="16"/>
                <w:szCs w:val="16"/>
                <w:lang w:eastAsia="zh-CN"/>
              </w:rPr>
            </w:pPr>
            <w:ins w:id="157" w:author="Nokia - Tuomo Säynäjäkangas" w:date="2023-10-12T14:51:00Z">
              <w:r w:rsidRPr="0019611F">
                <w:rPr>
                  <w:rFonts w:hint="eastAsia"/>
                  <w:sz w:val="16"/>
                  <w:szCs w:val="16"/>
                  <w:lang w:eastAsia="zh-CN"/>
                </w:rPr>
                <w:t>n</w:t>
              </w:r>
              <w:r w:rsidRPr="0019611F">
                <w:rPr>
                  <w:sz w:val="16"/>
                  <w:szCs w:val="16"/>
                  <w:lang w:eastAsia="zh-CN"/>
                </w:rPr>
                <w:t>1</w:t>
              </w:r>
            </w:ins>
          </w:p>
        </w:tc>
        <w:tc>
          <w:tcPr>
            <w:tcW w:w="1920" w:type="dxa"/>
            <w:gridSpan w:val="2"/>
          </w:tcPr>
          <w:p w14:paraId="1E2CB5BB" w14:textId="011540DA" w:rsidR="0008586A" w:rsidRPr="0019611F" w:rsidRDefault="0008586A" w:rsidP="0008586A">
            <w:pPr>
              <w:pStyle w:val="TAC"/>
              <w:rPr>
                <w:ins w:id="158" w:author="Nokia - Tuomo Säynäjäkangas" w:date="2023-10-12T14:51:00Z"/>
                <w:sz w:val="16"/>
                <w:szCs w:val="16"/>
                <w:lang w:eastAsia="zh-CN"/>
              </w:rPr>
            </w:pPr>
            <w:ins w:id="159" w:author="Nokia - Tuomo Säynäjäkangas" w:date="2023-10-12T14:53:00Z">
              <w:r>
                <w:rPr>
                  <w:sz w:val="16"/>
                  <w:szCs w:val="16"/>
                  <w:lang w:eastAsia="zh-CN"/>
                </w:rPr>
                <w:t>5</w:t>
              </w:r>
            </w:ins>
          </w:p>
        </w:tc>
        <w:tc>
          <w:tcPr>
            <w:tcW w:w="2320" w:type="dxa"/>
          </w:tcPr>
          <w:p w14:paraId="34449622" w14:textId="0B2C0207" w:rsidR="0008586A" w:rsidRPr="0019611F" w:rsidRDefault="0008586A" w:rsidP="0008586A">
            <w:pPr>
              <w:pStyle w:val="TAC"/>
              <w:rPr>
                <w:ins w:id="160" w:author="Nokia - Tuomo Säynäjäkangas" w:date="2023-10-12T14:51:00Z"/>
                <w:sz w:val="16"/>
                <w:szCs w:val="16"/>
              </w:rPr>
            </w:pPr>
            <w:ins w:id="161" w:author="Nokia - Tuomo Säynäjäkangas" w:date="2023-10-12T14:56:00Z">
              <w:r w:rsidRPr="0019611F">
                <w:rPr>
                  <w:sz w:val="16"/>
                  <w:szCs w:val="16"/>
                </w:rPr>
                <w:t>-100+</w:t>
              </w:r>
            </w:ins>
            <w:ins w:id="162" w:author="Nokia - Tuomo Säynäjäkangas" w:date="2023-10-12T14:57:00Z">
              <w:r>
                <w:rPr>
                  <w:sz w:val="16"/>
                  <w:szCs w:val="16"/>
                </w:rPr>
                <w:t>10.2</w:t>
              </w:r>
            </w:ins>
            <w:ins w:id="163" w:author="Nokia - Tuomo Säynäjäkangas" w:date="2023-10-12T14:56:00Z">
              <w:r w:rsidRPr="0019611F">
                <w:rPr>
                  <w:sz w:val="16"/>
                  <w:szCs w:val="16"/>
                </w:rPr>
                <w:t>+</w:t>
              </w:r>
              <w:r w:rsidRPr="0019611F">
                <w:rPr>
                  <w:sz w:val="16"/>
                  <w:szCs w:val="16"/>
                  <w:lang w:eastAsia="zh-Hans"/>
                </w:rPr>
                <w:t>TT</w:t>
              </w:r>
            </w:ins>
          </w:p>
        </w:tc>
        <w:tc>
          <w:tcPr>
            <w:tcW w:w="3544" w:type="dxa"/>
          </w:tcPr>
          <w:p w14:paraId="46406FF7" w14:textId="103134A6" w:rsidR="0008586A" w:rsidRPr="0019611F" w:rsidRDefault="0008586A" w:rsidP="0008586A">
            <w:pPr>
              <w:pStyle w:val="TAC"/>
              <w:rPr>
                <w:ins w:id="164" w:author="Nokia - Tuomo Säynäjäkangas" w:date="2023-10-12T14:51:00Z"/>
                <w:sz w:val="16"/>
                <w:szCs w:val="16"/>
              </w:rPr>
            </w:pPr>
            <w:ins w:id="165" w:author="Nokia - Tuomo Säynäjäkangas" w:date="2023-10-12T14:56:00Z">
              <w:r w:rsidRPr="0019611F">
                <w:rPr>
                  <w:sz w:val="16"/>
                  <w:szCs w:val="16"/>
                  <w:lang w:eastAsia="zh-Hans"/>
                </w:rPr>
                <w:t>-100 -2.7 +</w:t>
              </w:r>
            </w:ins>
            <w:ins w:id="166" w:author="Nokia - Tuomo Säynäjäkangas" w:date="2023-10-12T14:57:00Z">
              <w:r>
                <w:rPr>
                  <w:sz w:val="16"/>
                  <w:szCs w:val="16"/>
                  <w:lang w:eastAsia="zh-Hans"/>
                </w:rPr>
                <w:t>10.2</w:t>
              </w:r>
            </w:ins>
            <w:ins w:id="167" w:author="Nokia - Tuomo Säynäjäkangas" w:date="2023-10-12T14:56:00Z">
              <w:r w:rsidRPr="0019611F">
                <w:rPr>
                  <w:sz w:val="16"/>
                  <w:szCs w:val="16"/>
                  <w:lang w:eastAsia="zh-Hans"/>
                </w:rPr>
                <w:t>+TT</w:t>
              </w:r>
            </w:ins>
          </w:p>
        </w:tc>
      </w:tr>
      <w:tr w:rsidR="0008586A" w14:paraId="6B5156BB" w14:textId="77777777" w:rsidTr="00CC007A">
        <w:trPr>
          <w:ins w:id="168" w:author="Nokia - Tuomo Säynäjäkangas" w:date="2023-10-12T14:51:00Z"/>
        </w:trPr>
        <w:tc>
          <w:tcPr>
            <w:tcW w:w="1980" w:type="dxa"/>
            <w:vMerge/>
          </w:tcPr>
          <w:p w14:paraId="0341E8FB" w14:textId="77777777" w:rsidR="0008586A" w:rsidRPr="0019611F" w:rsidRDefault="0008586A" w:rsidP="0008586A">
            <w:pPr>
              <w:pStyle w:val="TAC"/>
              <w:rPr>
                <w:ins w:id="169" w:author="Nokia - Tuomo Säynäjäkangas" w:date="2023-10-12T14:51:00Z"/>
                <w:sz w:val="16"/>
                <w:szCs w:val="16"/>
              </w:rPr>
            </w:pPr>
          </w:p>
        </w:tc>
        <w:tc>
          <w:tcPr>
            <w:tcW w:w="718" w:type="dxa"/>
            <w:gridSpan w:val="2"/>
            <w:vMerge/>
            <w:tcBorders>
              <w:bottom w:val="single" w:sz="4" w:space="0" w:color="auto"/>
            </w:tcBorders>
          </w:tcPr>
          <w:p w14:paraId="12939571" w14:textId="77777777" w:rsidR="0008586A" w:rsidRPr="0019611F" w:rsidRDefault="0008586A" w:rsidP="0008586A">
            <w:pPr>
              <w:pStyle w:val="TAC"/>
              <w:rPr>
                <w:ins w:id="170" w:author="Nokia - Tuomo Säynäjäkangas" w:date="2023-10-12T14:51:00Z"/>
                <w:sz w:val="16"/>
                <w:szCs w:val="16"/>
              </w:rPr>
            </w:pPr>
          </w:p>
        </w:tc>
        <w:tc>
          <w:tcPr>
            <w:tcW w:w="712" w:type="dxa"/>
            <w:gridSpan w:val="2"/>
          </w:tcPr>
          <w:p w14:paraId="42D8C2A1" w14:textId="761179CF" w:rsidR="0008586A" w:rsidRPr="0019611F" w:rsidRDefault="0008586A" w:rsidP="0008586A">
            <w:pPr>
              <w:pStyle w:val="TAC"/>
              <w:rPr>
                <w:ins w:id="171" w:author="Nokia - Tuomo Säynäjäkangas" w:date="2023-10-12T14:51:00Z"/>
                <w:sz w:val="16"/>
                <w:szCs w:val="16"/>
                <w:lang w:eastAsia="zh-CN"/>
              </w:rPr>
            </w:pPr>
            <w:ins w:id="172" w:author="Nokia - Tuomo Säynäjäkangas" w:date="2023-10-12T14:51:00Z">
              <w:r w:rsidRPr="0019611F">
                <w:rPr>
                  <w:rFonts w:hint="eastAsia"/>
                  <w:sz w:val="16"/>
                  <w:szCs w:val="16"/>
                  <w:lang w:eastAsia="zh-CN"/>
                </w:rPr>
                <w:t>n</w:t>
              </w:r>
              <w:r>
                <w:rPr>
                  <w:sz w:val="16"/>
                  <w:szCs w:val="16"/>
                  <w:lang w:eastAsia="zh-CN"/>
                </w:rPr>
                <w:t>2</w:t>
              </w:r>
              <w:r w:rsidRPr="0019611F">
                <w:rPr>
                  <w:sz w:val="16"/>
                  <w:szCs w:val="16"/>
                  <w:lang w:eastAsia="zh-CN"/>
                </w:rPr>
                <w:t>8</w:t>
              </w:r>
            </w:ins>
          </w:p>
        </w:tc>
        <w:tc>
          <w:tcPr>
            <w:tcW w:w="1920" w:type="dxa"/>
            <w:gridSpan w:val="2"/>
          </w:tcPr>
          <w:p w14:paraId="10AF7C46" w14:textId="73C9DCFA" w:rsidR="0008586A" w:rsidRPr="0019611F" w:rsidRDefault="0008586A" w:rsidP="0008586A">
            <w:pPr>
              <w:pStyle w:val="TAC"/>
              <w:rPr>
                <w:ins w:id="173" w:author="Nokia - Tuomo Säynäjäkangas" w:date="2023-10-12T14:51:00Z"/>
                <w:sz w:val="16"/>
                <w:szCs w:val="16"/>
                <w:lang w:eastAsia="zh-CN"/>
              </w:rPr>
            </w:pPr>
            <w:ins w:id="174" w:author="Nokia - Tuomo Säynäjäkangas" w:date="2023-10-12T14:53:00Z">
              <w:r>
                <w:rPr>
                  <w:sz w:val="16"/>
                  <w:szCs w:val="16"/>
                  <w:lang w:eastAsia="zh-CN"/>
                </w:rPr>
                <w:t>5</w:t>
              </w:r>
            </w:ins>
          </w:p>
        </w:tc>
        <w:tc>
          <w:tcPr>
            <w:tcW w:w="2320" w:type="dxa"/>
          </w:tcPr>
          <w:p w14:paraId="373F3E7B" w14:textId="4DC5D6B5" w:rsidR="0008586A" w:rsidRPr="0019611F" w:rsidRDefault="0008586A" w:rsidP="0008586A">
            <w:pPr>
              <w:pStyle w:val="TAC"/>
              <w:rPr>
                <w:ins w:id="175" w:author="Nokia - Tuomo Säynäjäkangas" w:date="2023-10-12T14:51:00Z"/>
                <w:sz w:val="16"/>
                <w:szCs w:val="16"/>
              </w:rPr>
            </w:pPr>
            <w:ins w:id="176" w:author="Nokia - Tuomo Säynäjäkangas" w:date="2023-10-12T14:58:00Z">
              <w:r w:rsidRPr="0008586A">
                <w:rPr>
                  <w:sz w:val="16"/>
                  <w:szCs w:val="16"/>
                </w:rPr>
                <w:t>-98.5</w:t>
              </w:r>
              <w:r>
                <w:rPr>
                  <w:sz w:val="16"/>
                  <w:szCs w:val="16"/>
                </w:rPr>
                <w:t>+TT</w:t>
              </w:r>
            </w:ins>
          </w:p>
        </w:tc>
        <w:tc>
          <w:tcPr>
            <w:tcW w:w="3544" w:type="dxa"/>
          </w:tcPr>
          <w:p w14:paraId="104CBF3E" w14:textId="56F77AB3" w:rsidR="0008586A" w:rsidRPr="0019611F" w:rsidRDefault="0008586A" w:rsidP="0008586A">
            <w:pPr>
              <w:pStyle w:val="TAC"/>
              <w:rPr>
                <w:ins w:id="177" w:author="Nokia - Tuomo Säynäjäkangas" w:date="2023-10-12T14:51:00Z"/>
                <w:sz w:val="16"/>
                <w:szCs w:val="16"/>
              </w:rPr>
            </w:pPr>
            <w:ins w:id="178" w:author="Nokia - Tuomo Säynäjäkangas" w:date="2023-10-12T14:58:00Z">
              <w:r w:rsidRPr="0008586A">
                <w:rPr>
                  <w:sz w:val="16"/>
                  <w:szCs w:val="16"/>
                </w:rPr>
                <w:t>-98.5</w:t>
              </w:r>
            </w:ins>
            <w:ins w:id="179" w:author="Nokia - Tuomo Säynäjäkangas" w:date="2023-10-12T14:59:00Z">
              <w:r>
                <w:rPr>
                  <w:sz w:val="16"/>
                  <w:szCs w:val="16"/>
                </w:rPr>
                <w:t>-2.7+</w:t>
              </w:r>
            </w:ins>
            <w:ins w:id="180" w:author="Nokia - Tuomo Säynäjäkangas" w:date="2023-10-12T14:58:00Z">
              <w:r>
                <w:rPr>
                  <w:sz w:val="16"/>
                  <w:szCs w:val="16"/>
                </w:rPr>
                <w:t>TT</w:t>
              </w:r>
            </w:ins>
          </w:p>
        </w:tc>
      </w:tr>
      <w:tr w:rsidR="0008586A" w14:paraId="223EB9DB" w14:textId="77777777" w:rsidTr="00020D25">
        <w:trPr>
          <w:ins w:id="181" w:author="Nokia - Tuomo Säynäjäkangas" w:date="2023-10-12T14:51:00Z"/>
        </w:trPr>
        <w:tc>
          <w:tcPr>
            <w:tcW w:w="1980" w:type="dxa"/>
            <w:vMerge/>
          </w:tcPr>
          <w:p w14:paraId="41C98625" w14:textId="77777777" w:rsidR="0008586A" w:rsidRPr="0019611F" w:rsidRDefault="0008586A" w:rsidP="0008586A">
            <w:pPr>
              <w:pStyle w:val="TAC"/>
              <w:rPr>
                <w:ins w:id="182" w:author="Nokia - Tuomo Säynäjäkangas" w:date="2023-10-12T14:51:00Z"/>
                <w:sz w:val="16"/>
                <w:szCs w:val="16"/>
              </w:rPr>
            </w:pPr>
          </w:p>
        </w:tc>
        <w:tc>
          <w:tcPr>
            <w:tcW w:w="718" w:type="dxa"/>
            <w:gridSpan w:val="2"/>
            <w:vMerge w:val="restart"/>
            <w:tcBorders>
              <w:top w:val="nil"/>
            </w:tcBorders>
          </w:tcPr>
          <w:p w14:paraId="6B2C1886" w14:textId="6E5D810C" w:rsidR="0008586A" w:rsidRPr="0019611F" w:rsidRDefault="0008586A" w:rsidP="0008586A">
            <w:pPr>
              <w:pStyle w:val="TAC"/>
              <w:rPr>
                <w:ins w:id="183" w:author="Nokia - Tuomo Säynäjäkangas" w:date="2023-10-12T14:51:00Z"/>
                <w:sz w:val="16"/>
                <w:szCs w:val="16"/>
              </w:rPr>
            </w:pPr>
            <w:ins w:id="184" w:author="Nokia - Tuomo Säynäjäkangas" w:date="2023-10-12T14:52:00Z">
              <w:r>
                <w:rPr>
                  <w:sz w:val="16"/>
                  <w:szCs w:val="16"/>
                </w:rPr>
                <w:t>2</w:t>
              </w:r>
            </w:ins>
          </w:p>
        </w:tc>
        <w:tc>
          <w:tcPr>
            <w:tcW w:w="712" w:type="dxa"/>
            <w:gridSpan w:val="2"/>
          </w:tcPr>
          <w:p w14:paraId="15B5B9C7" w14:textId="395BDC61" w:rsidR="0008586A" w:rsidRPr="0019611F" w:rsidRDefault="0008586A" w:rsidP="0008586A">
            <w:pPr>
              <w:pStyle w:val="TAC"/>
              <w:rPr>
                <w:ins w:id="185" w:author="Nokia - Tuomo Säynäjäkangas" w:date="2023-10-12T14:51:00Z"/>
                <w:sz w:val="16"/>
                <w:szCs w:val="16"/>
                <w:lang w:eastAsia="zh-CN"/>
              </w:rPr>
            </w:pPr>
            <w:ins w:id="186" w:author="Nokia - Tuomo Säynäjäkangas" w:date="2023-10-12T14:52:00Z">
              <w:r w:rsidRPr="0019611F">
                <w:rPr>
                  <w:rFonts w:hint="eastAsia"/>
                  <w:sz w:val="16"/>
                  <w:szCs w:val="16"/>
                  <w:lang w:eastAsia="zh-CN"/>
                </w:rPr>
                <w:t>n</w:t>
              </w:r>
              <w:r w:rsidRPr="0019611F">
                <w:rPr>
                  <w:sz w:val="16"/>
                  <w:szCs w:val="16"/>
                  <w:lang w:eastAsia="zh-CN"/>
                </w:rPr>
                <w:t>1</w:t>
              </w:r>
            </w:ins>
          </w:p>
        </w:tc>
        <w:tc>
          <w:tcPr>
            <w:tcW w:w="1920" w:type="dxa"/>
            <w:gridSpan w:val="2"/>
          </w:tcPr>
          <w:p w14:paraId="77A4CCC0" w14:textId="4E4F26A3" w:rsidR="0008586A" w:rsidRPr="0019611F" w:rsidRDefault="0008586A" w:rsidP="0008586A">
            <w:pPr>
              <w:pStyle w:val="TAC"/>
              <w:rPr>
                <w:ins w:id="187" w:author="Nokia - Tuomo Säynäjäkangas" w:date="2023-10-12T14:51:00Z"/>
                <w:sz w:val="16"/>
                <w:szCs w:val="16"/>
                <w:lang w:eastAsia="zh-CN"/>
              </w:rPr>
            </w:pPr>
            <w:ins w:id="188" w:author="Nokia - Tuomo Säynäjäkangas" w:date="2023-10-12T14:53:00Z">
              <w:r>
                <w:rPr>
                  <w:sz w:val="16"/>
                  <w:szCs w:val="16"/>
                  <w:lang w:eastAsia="zh-CN"/>
                </w:rPr>
                <w:t>50</w:t>
              </w:r>
            </w:ins>
          </w:p>
        </w:tc>
        <w:tc>
          <w:tcPr>
            <w:tcW w:w="2320" w:type="dxa"/>
          </w:tcPr>
          <w:p w14:paraId="084FCA34" w14:textId="33F06511" w:rsidR="0008586A" w:rsidRPr="0019611F" w:rsidRDefault="0008586A" w:rsidP="0008586A">
            <w:pPr>
              <w:pStyle w:val="TAC"/>
              <w:rPr>
                <w:ins w:id="189" w:author="Nokia - Tuomo Säynäjäkangas" w:date="2023-10-12T14:51:00Z"/>
                <w:sz w:val="16"/>
                <w:szCs w:val="16"/>
              </w:rPr>
            </w:pPr>
            <w:ins w:id="190" w:author="Nokia - Tuomo Säynäjäkangas" w:date="2023-10-12T14:59:00Z">
              <w:r>
                <w:rPr>
                  <w:sz w:val="16"/>
                  <w:szCs w:val="16"/>
                </w:rPr>
                <w:t>-89.6+</w:t>
              </w:r>
            </w:ins>
            <w:ins w:id="191" w:author="Nokia - Tuomo Säynäjäkangas" w:date="2023-10-12T15:00:00Z">
              <w:r>
                <w:rPr>
                  <w:sz w:val="16"/>
                  <w:szCs w:val="16"/>
                </w:rPr>
                <w:t>1.1+TT</w:t>
              </w:r>
            </w:ins>
          </w:p>
        </w:tc>
        <w:tc>
          <w:tcPr>
            <w:tcW w:w="3544" w:type="dxa"/>
          </w:tcPr>
          <w:p w14:paraId="780CE875" w14:textId="68AC2178" w:rsidR="0008586A" w:rsidRPr="0019611F" w:rsidRDefault="0008586A" w:rsidP="0008586A">
            <w:pPr>
              <w:pStyle w:val="TAC"/>
              <w:rPr>
                <w:ins w:id="192" w:author="Nokia - Tuomo Säynäjäkangas" w:date="2023-10-12T14:51:00Z"/>
                <w:sz w:val="16"/>
                <w:szCs w:val="16"/>
              </w:rPr>
            </w:pPr>
            <w:ins w:id="193" w:author="Nokia - Tuomo Säynäjäkangas" w:date="2023-10-12T15:00:00Z">
              <w:r>
                <w:rPr>
                  <w:sz w:val="16"/>
                  <w:szCs w:val="16"/>
                </w:rPr>
                <w:t>-89.6-2.7+1.1+TT</w:t>
              </w:r>
            </w:ins>
          </w:p>
        </w:tc>
      </w:tr>
      <w:tr w:rsidR="0008586A" w14:paraId="087D7385" w14:textId="77777777" w:rsidTr="00020D25">
        <w:trPr>
          <w:ins w:id="194" w:author="Nokia - Tuomo Säynäjäkangas" w:date="2023-10-12T14:51:00Z"/>
        </w:trPr>
        <w:tc>
          <w:tcPr>
            <w:tcW w:w="1980" w:type="dxa"/>
            <w:vMerge/>
            <w:tcBorders>
              <w:bottom w:val="single" w:sz="4" w:space="0" w:color="auto"/>
            </w:tcBorders>
          </w:tcPr>
          <w:p w14:paraId="2C85B1CE" w14:textId="77777777" w:rsidR="0008586A" w:rsidRPr="0019611F" w:rsidRDefault="0008586A" w:rsidP="0008586A">
            <w:pPr>
              <w:pStyle w:val="TAC"/>
              <w:rPr>
                <w:ins w:id="195" w:author="Nokia - Tuomo Säynäjäkangas" w:date="2023-10-12T14:51:00Z"/>
                <w:sz w:val="16"/>
                <w:szCs w:val="16"/>
              </w:rPr>
            </w:pPr>
          </w:p>
        </w:tc>
        <w:tc>
          <w:tcPr>
            <w:tcW w:w="718" w:type="dxa"/>
            <w:gridSpan w:val="2"/>
            <w:vMerge/>
            <w:tcBorders>
              <w:bottom w:val="single" w:sz="4" w:space="0" w:color="auto"/>
            </w:tcBorders>
          </w:tcPr>
          <w:p w14:paraId="20030899" w14:textId="77777777" w:rsidR="0008586A" w:rsidRPr="0019611F" w:rsidRDefault="0008586A" w:rsidP="0008586A">
            <w:pPr>
              <w:pStyle w:val="TAC"/>
              <w:rPr>
                <w:ins w:id="196" w:author="Nokia - Tuomo Säynäjäkangas" w:date="2023-10-12T14:51:00Z"/>
                <w:sz w:val="16"/>
                <w:szCs w:val="16"/>
              </w:rPr>
            </w:pPr>
          </w:p>
        </w:tc>
        <w:tc>
          <w:tcPr>
            <w:tcW w:w="712" w:type="dxa"/>
            <w:gridSpan w:val="2"/>
          </w:tcPr>
          <w:p w14:paraId="2F6DAA7A" w14:textId="14224DE2" w:rsidR="0008586A" w:rsidRPr="0019611F" w:rsidRDefault="0008586A" w:rsidP="0008586A">
            <w:pPr>
              <w:pStyle w:val="TAC"/>
              <w:rPr>
                <w:ins w:id="197" w:author="Nokia - Tuomo Säynäjäkangas" w:date="2023-10-12T14:51:00Z"/>
                <w:sz w:val="16"/>
                <w:szCs w:val="16"/>
                <w:lang w:eastAsia="zh-CN"/>
              </w:rPr>
            </w:pPr>
            <w:ins w:id="198" w:author="Nokia - Tuomo Säynäjäkangas" w:date="2023-10-12T14:52:00Z">
              <w:r w:rsidRPr="0019611F">
                <w:rPr>
                  <w:rFonts w:hint="eastAsia"/>
                  <w:sz w:val="16"/>
                  <w:szCs w:val="16"/>
                  <w:lang w:eastAsia="zh-CN"/>
                </w:rPr>
                <w:t>n</w:t>
              </w:r>
              <w:r>
                <w:rPr>
                  <w:sz w:val="16"/>
                  <w:szCs w:val="16"/>
                  <w:lang w:eastAsia="zh-CN"/>
                </w:rPr>
                <w:t>2</w:t>
              </w:r>
              <w:r w:rsidRPr="0019611F">
                <w:rPr>
                  <w:sz w:val="16"/>
                  <w:szCs w:val="16"/>
                  <w:lang w:eastAsia="zh-CN"/>
                </w:rPr>
                <w:t>8</w:t>
              </w:r>
            </w:ins>
          </w:p>
        </w:tc>
        <w:tc>
          <w:tcPr>
            <w:tcW w:w="1920" w:type="dxa"/>
            <w:gridSpan w:val="2"/>
          </w:tcPr>
          <w:p w14:paraId="1D31DC72" w14:textId="68AF42AA" w:rsidR="0008586A" w:rsidRPr="0019611F" w:rsidRDefault="0008586A" w:rsidP="0008586A">
            <w:pPr>
              <w:pStyle w:val="TAC"/>
              <w:rPr>
                <w:ins w:id="199" w:author="Nokia - Tuomo Säynäjäkangas" w:date="2023-10-12T14:51:00Z"/>
                <w:sz w:val="16"/>
                <w:szCs w:val="16"/>
                <w:lang w:eastAsia="zh-CN"/>
              </w:rPr>
            </w:pPr>
            <w:ins w:id="200" w:author="Nokia - Tuomo Säynäjäkangas" w:date="2023-10-12T14:53:00Z">
              <w:r>
                <w:rPr>
                  <w:sz w:val="16"/>
                  <w:szCs w:val="16"/>
                  <w:lang w:eastAsia="zh-CN"/>
                </w:rPr>
                <w:t>5</w:t>
              </w:r>
            </w:ins>
          </w:p>
        </w:tc>
        <w:tc>
          <w:tcPr>
            <w:tcW w:w="2320" w:type="dxa"/>
          </w:tcPr>
          <w:p w14:paraId="1CE2B7E4" w14:textId="62EC9276" w:rsidR="0008586A" w:rsidRPr="0019611F" w:rsidRDefault="0008586A" w:rsidP="0008586A">
            <w:pPr>
              <w:pStyle w:val="TAC"/>
              <w:rPr>
                <w:ins w:id="201" w:author="Nokia - Tuomo Säynäjäkangas" w:date="2023-10-12T14:51:00Z"/>
                <w:sz w:val="16"/>
                <w:szCs w:val="16"/>
              </w:rPr>
            </w:pPr>
            <w:ins w:id="202" w:author="Nokia - Tuomo Säynäjäkangas" w:date="2023-10-12T14:59:00Z">
              <w:r w:rsidRPr="0008586A">
                <w:rPr>
                  <w:sz w:val="16"/>
                  <w:szCs w:val="16"/>
                </w:rPr>
                <w:t>-98.5</w:t>
              </w:r>
              <w:r>
                <w:rPr>
                  <w:sz w:val="16"/>
                  <w:szCs w:val="16"/>
                </w:rPr>
                <w:t>+TT</w:t>
              </w:r>
            </w:ins>
          </w:p>
        </w:tc>
        <w:tc>
          <w:tcPr>
            <w:tcW w:w="3544" w:type="dxa"/>
          </w:tcPr>
          <w:p w14:paraId="40B55B54" w14:textId="36F9E49F" w:rsidR="0008586A" w:rsidRPr="0019611F" w:rsidRDefault="0008586A" w:rsidP="0008586A">
            <w:pPr>
              <w:pStyle w:val="TAC"/>
              <w:rPr>
                <w:ins w:id="203" w:author="Nokia - Tuomo Säynäjäkangas" w:date="2023-10-12T14:51:00Z"/>
                <w:sz w:val="16"/>
                <w:szCs w:val="16"/>
              </w:rPr>
            </w:pPr>
            <w:ins w:id="204" w:author="Nokia - Tuomo Säynäjäkangas" w:date="2023-10-12T14:59:00Z">
              <w:r w:rsidRPr="0008586A">
                <w:rPr>
                  <w:sz w:val="16"/>
                  <w:szCs w:val="16"/>
                </w:rPr>
                <w:t>-98.5</w:t>
              </w:r>
              <w:r>
                <w:rPr>
                  <w:sz w:val="16"/>
                  <w:szCs w:val="16"/>
                </w:rPr>
                <w:t>-2.7+TT</w:t>
              </w:r>
            </w:ins>
          </w:p>
        </w:tc>
      </w:tr>
      <w:tr w:rsidR="0008586A" w14:paraId="70B1C568" w14:textId="77777777" w:rsidTr="008F7770">
        <w:tc>
          <w:tcPr>
            <w:tcW w:w="1980" w:type="dxa"/>
            <w:tcBorders>
              <w:bottom w:val="nil"/>
            </w:tcBorders>
          </w:tcPr>
          <w:p w14:paraId="327A480A" w14:textId="77777777" w:rsidR="0008586A" w:rsidRPr="0019611F" w:rsidRDefault="0008586A" w:rsidP="0008586A">
            <w:pPr>
              <w:pStyle w:val="TAC"/>
              <w:rPr>
                <w:sz w:val="16"/>
                <w:szCs w:val="16"/>
              </w:rPr>
            </w:pPr>
            <w:r w:rsidRPr="0019611F">
              <w:rPr>
                <w:sz w:val="16"/>
                <w:szCs w:val="16"/>
              </w:rPr>
              <w:t>CA_n1A-n77A</w:t>
            </w:r>
          </w:p>
        </w:tc>
        <w:tc>
          <w:tcPr>
            <w:tcW w:w="718" w:type="dxa"/>
            <w:gridSpan w:val="2"/>
            <w:tcBorders>
              <w:bottom w:val="nil"/>
            </w:tcBorders>
          </w:tcPr>
          <w:p w14:paraId="182A7AA8"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30B03C66"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gridSpan w:val="2"/>
          </w:tcPr>
          <w:p w14:paraId="7409E5D3"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AC2C883" w14:textId="77777777" w:rsidR="0008586A" w:rsidRPr="0019611F" w:rsidRDefault="0008586A" w:rsidP="0008586A">
            <w:pPr>
              <w:pStyle w:val="TAC"/>
              <w:rPr>
                <w:sz w:val="16"/>
                <w:szCs w:val="16"/>
              </w:rPr>
            </w:pPr>
            <w:r w:rsidRPr="0019611F">
              <w:rPr>
                <w:sz w:val="16"/>
                <w:szCs w:val="16"/>
              </w:rPr>
              <w:t>-93.8+TT</w:t>
            </w:r>
          </w:p>
        </w:tc>
        <w:tc>
          <w:tcPr>
            <w:tcW w:w="3544" w:type="dxa"/>
          </w:tcPr>
          <w:p w14:paraId="5D9322FA" w14:textId="77777777" w:rsidR="0008586A" w:rsidRPr="0019611F" w:rsidRDefault="0008586A" w:rsidP="0008586A">
            <w:pPr>
              <w:pStyle w:val="TAC"/>
              <w:rPr>
                <w:sz w:val="16"/>
                <w:szCs w:val="16"/>
              </w:rPr>
            </w:pPr>
            <w:r w:rsidRPr="0019611F">
              <w:rPr>
                <w:sz w:val="16"/>
                <w:szCs w:val="16"/>
              </w:rPr>
              <w:t>-93.8-2.7+TT</w:t>
            </w:r>
          </w:p>
        </w:tc>
      </w:tr>
      <w:tr w:rsidR="0008586A" w14:paraId="4D909418" w14:textId="77777777" w:rsidTr="008F7770">
        <w:tc>
          <w:tcPr>
            <w:tcW w:w="1980" w:type="dxa"/>
            <w:tcBorders>
              <w:top w:val="nil"/>
              <w:bottom w:val="nil"/>
            </w:tcBorders>
          </w:tcPr>
          <w:p w14:paraId="6EEF18E5"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59AFB9B" w14:textId="77777777" w:rsidR="0008586A" w:rsidRPr="0019611F" w:rsidRDefault="0008586A" w:rsidP="0008586A">
            <w:pPr>
              <w:pStyle w:val="TAC"/>
              <w:rPr>
                <w:sz w:val="16"/>
                <w:szCs w:val="16"/>
              </w:rPr>
            </w:pPr>
          </w:p>
        </w:tc>
        <w:tc>
          <w:tcPr>
            <w:tcW w:w="712" w:type="dxa"/>
            <w:gridSpan w:val="2"/>
          </w:tcPr>
          <w:p w14:paraId="05B3513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4B40422A"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7B371727"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44" w:type="dxa"/>
          </w:tcPr>
          <w:p w14:paraId="0B802177"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08586A" w14:paraId="61961B87" w14:textId="77777777" w:rsidTr="008F7770">
        <w:tc>
          <w:tcPr>
            <w:tcW w:w="1980" w:type="dxa"/>
            <w:tcBorders>
              <w:top w:val="nil"/>
              <w:bottom w:val="nil"/>
            </w:tcBorders>
          </w:tcPr>
          <w:p w14:paraId="3E8E2998" w14:textId="77777777" w:rsidR="0008586A" w:rsidRPr="0019611F" w:rsidRDefault="0008586A" w:rsidP="0008586A">
            <w:pPr>
              <w:pStyle w:val="TAC"/>
              <w:rPr>
                <w:sz w:val="16"/>
                <w:szCs w:val="16"/>
                <w:lang w:eastAsia="zh-CN"/>
              </w:rPr>
            </w:pPr>
          </w:p>
        </w:tc>
        <w:tc>
          <w:tcPr>
            <w:tcW w:w="718" w:type="dxa"/>
            <w:gridSpan w:val="2"/>
            <w:tcBorders>
              <w:bottom w:val="nil"/>
            </w:tcBorders>
          </w:tcPr>
          <w:p w14:paraId="6EDE93FE"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6BE0671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gridSpan w:val="2"/>
          </w:tcPr>
          <w:p w14:paraId="1ADED151"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7110D7AE" w14:textId="77777777" w:rsidR="0008586A" w:rsidRPr="0019611F" w:rsidRDefault="0008586A" w:rsidP="0008586A">
            <w:pPr>
              <w:pStyle w:val="TAC"/>
              <w:rPr>
                <w:sz w:val="16"/>
                <w:szCs w:val="16"/>
              </w:rPr>
            </w:pPr>
            <w:r w:rsidRPr="0019611F">
              <w:rPr>
                <w:sz w:val="16"/>
                <w:szCs w:val="16"/>
              </w:rPr>
              <w:t>-93.8+TT</w:t>
            </w:r>
          </w:p>
        </w:tc>
        <w:tc>
          <w:tcPr>
            <w:tcW w:w="3544" w:type="dxa"/>
          </w:tcPr>
          <w:p w14:paraId="2E2F2473" w14:textId="77777777" w:rsidR="0008586A" w:rsidRPr="0019611F" w:rsidRDefault="0008586A" w:rsidP="0008586A">
            <w:pPr>
              <w:pStyle w:val="TAC"/>
              <w:rPr>
                <w:sz w:val="16"/>
                <w:szCs w:val="16"/>
              </w:rPr>
            </w:pPr>
            <w:r w:rsidRPr="0019611F">
              <w:rPr>
                <w:sz w:val="16"/>
                <w:szCs w:val="16"/>
              </w:rPr>
              <w:t>-93.8-2.7+TT</w:t>
            </w:r>
          </w:p>
        </w:tc>
      </w:tr>
      <w:tr w:rsidR="0008586A" w14:paraId="2F965BD3" w14:textId="77777777" w:rsidTr="008F7770">
        <w:tc>
          <w:tcPr>
            <w:tcW w:w="1980" w:type="dxa"/>
            <w:tcBorders>
              <w:top w:val="nil"/>
              <w:bottom w:val="nil"/>
            </w:tcBorders>
          </w:tcPr>
          <w:p w14:paraId="56AAFC62"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8A11C7B" w14:textId="77777777" w:rsidR="0008586A" w:rsidRPr="0019611F" w:rsidRDefault="0008586A" w:rsidP="0008586A">
            <w:pPr>
              <w:pStyle w:val="TAC"/>
              <w:rPr>
                <w:sz w:val="16"/>
                <w:szCs w:val="16"/>
              </w:rPr>
            </w:pPr>
          </w:p>
        </w:tc>
        <w:tc>
          <w:tcPr>
            <w:tcW w:w="712" w:type="dxa"/>
            <w:gridSpan w:val="2"/>
          </w:tcPr>
          <w:p w14:paraId="57CE959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2B4CB152"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383B61DE" w14:textId="77777777" w:rsidR="0008586A" w:rsidRPr="0019611F" w:rsidRDefault="0008586A" w:rsidP="0008586A">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44" w:type="dxa"/>
          </w:tcPr>
          <w:p w14:paraId="59265BA3" w14:textId="77777777" w:rsidR="0008586A" w:rsidRPr="0019611F" w:rsidRDefault="0008586A" w:rsidP="0008586A">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08586A" w14:paraId="7E8A91A1" w14:textId="77777777" w:rsidTr="008F7770">
        <w:tc>
          <w:tcPr>
            <w:tcW w:w="1980" w:type="dxa"/>
            <w:tcBorders>
              <w:top w:val="nil"/>
              <w:bottom w:val="nil"/>
            </w:tcBorders>
          </w:tcPr>
          <w:p w14:paraId="364D7ECD" w14:textId="77777777" w:rsidR="0008586A" w:rsidRPr="0019611F" w:rsidRDefault="0008586A" w:rsidP="0008586A">
            <w:pPr>
              <w:pStyle w:val="TAC"/>
              <w:rPr>
                <w:sz w:val="16"/>
                <w:szCs w:val="16"/>
              </w:rPr>
            </w:pPr>
          </w:p>
        </w:tc>
        <w:tc>
          <w:tcPr>
            <w:tcW w:w="718" w:type="dxa"/>
            <w:gridSpan w:val="2"/>
            <w:tcBorders>
              <w:bottom w:val="nil"/>
            </w:tcBorders>
          </w:tcPr>
          <w:p w14:paraId="56064D72"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4AD5F97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gridSpan w:val="2"/>
          </w:tcPr>
          <w:p w14:paraId="0DD0F98B"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50207C3" w14:textId="77777777" w:rsidR="0008586A" w:rsidRPr="0019611F" w:rsidRDefault="0008586A" w:rsidP="0008586A">
            <w:pPr>
              <w:pStyle w:val="TAC"/>
              <w:rPr>
                <w:sz w:val="16"/>
                <w:szCs w:val="16"/>
              </w:rPr>
            </w:pPr>
            <w:r w:rsidRPr="0019611F">
              <w:rPr>
                <w:sz w:val="16"/>
                <w:szCs w:val="16"/>
              </w:rPr>
              <w:t>-93.8+TT</w:t>
            </w:r>
          </w:p>
        </w:tc>
        <w:tc>
          <w:tcPr>
            <w:tcW w:w="3544" w:type="dxa"/>
          </w:tcPr>
          <w:p w14:paraId="59F09B81" w14:textId="77777777" w:rsidR="0008586A" w:rsidRPr="0019611F" w:rsidRDefault="0008586A" w:rsidP="0008586A">
            <w:pPr>
              <w:pStyle w:val="TAC"/>
              <w:rPr>
                <w:sz w:val="16"/>
                <w:szCs w:val="16"/>
              </w:rPr>
            </w:pPr>
            <w:r w:rsidRPr="0019611F">
              <w:rPr>
                <w:sz w:val="16"/>
                <w:szCs w:val="16"/>
              </w:rPr>
              <w:t>-93.8-2.7+TT</w:t>
            </w:r>
          </w:p>
        </w:tc>
      </w:tr>
      <w:tr w:rsidR="0008586A" w14:paraId="12AA007B" w14:textId="77777777" w:rsidTr="008F7770">
        <w:tc>
          <w:tcPr>
            <w:tcW w:w="1980" w:type="dxa"/>
            <w:tcBorders>
              <w:top w:val="nil"/>
              <w:bottom w:val="single" w:sz="4" w:space="0" w:color="auto"/>
            </w:tcBorders>
          </w:tcPr>
          <w:p w14:paraId="2501D1AA"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1D52A1E" w14:textId="77777777" w:rsidR="0008586A" w:rsidRPr="0019611F" w:rsidRDefault="0008586A" w:rsidP="0008586A">
            <w:pPr>
              <w:pStyle w:val="TAC"/>
              <w:rPr>
                <w:sz w:val="16"/>
                <w:szCs w:val="16"/>
              </w:rPr>
            </w:pPr>
          </w:p>
        </w:tc>
        <w:tc>
          <w:tcPr>
            <w:tcW w:w="712" w:type="dxa"/>
            <w:gridSpan w:val="2"/>
          </w:tcPr>
          <w:p w14:paraId="79BDA60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7B9822CD"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67C09D6"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44" w:type="dxa"/>
          </w:tcPr>
          <w:p w14:paraId="2F9217DB"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08586A" w14:paraId="3905D0D9" w14:textId="77777777" w:rsidTr="008F7770">
        <w:tc>
          <w:tcPr>
            <w:tcW w:w="1980" w:type="dxa"/>
            <w:tcBorders>
              <w:bottom w:val="nil"/>
            </w:tcBorders>
          </w:tcPr>
          <w:p w14:paraId="1EE132F2" w14:textId="77777777" w:rsidR="0008586A" w:rsidRPr="0019611F" w:rsidRDefault="0008586A" w:rsidP="0008586A">
            <w:pPr>
              <w:pStyle w:val="TAC"/>
              <w:rPr>
                <w:sz w:val="16"/>
                <w:szCs w:val="16"/>
              </w:rPr>
            </w:pPr>
            <w:r w:rsidRPr="0019611F">
              <w:rPr>
                <w:sz w:val="16"/>
                <w:szCs w:val="16"/>
              </w:rPr>
              <w:t>CA_n1A-n78A</w:t>
            </w:r>
          </w:p>
        </w:tc>
        <w:tc>
          <w:tcPr>
            <w:tcW w:w="718" w:type="dxa"/>
            <w:gridSpan w:val="2"/>
            <w:tcBorders>
              <w:bottom w:val="nil"/>
            </w:tcBorders>
          </w:tcPr>
          <w:p w14:paraId="406C3399"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12044B9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gridSpan w:val="2"/>
          </w:tcPr>
          <w:p w14:paraId="49D41BD2"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93C23D3" w14:textId="77777777" w:rsidR="0008586A" w:rsidRPr="0019611F" w:rsidRDefault="0008586A" w:rsidP="0008586A">
            <w:pPr>
              <w:pStyle w:val="TAC"/>
              <w:rPr>
                <w:sz w:val="16"/>
                <w:szCs w:val="16"/>
              </w:rPr>
            </w:pPr>
            <w:r w:rsidRPr="0019611F">
              <w:rPr>
                <w:sz w:val="16"/>
                <w:szCs w:val="16"/>
                <w:lang w:eastAsia="zh-CN"/>
              </w:rPr>
              <w:t>-100 +8+TT</w:t>
            </w:r>
          </w:p>
        </w:tc>
        <w:tc>
          <w:tcPr>
            <w:tcW w:w="3544" w:type="dxa"/>
          </w:tcPr>
          <w:p w14:paraId="43373C01" w14:textId="77777777" w:rsidR="0008586A" w:rsidRPr="0019611F" w:rsidRDefault="0008586A" w:rsidP="0008586A">
            <w:pPr>
              <w:pStyle w:val="TAC"/>
              <w:rPr>
                <w:sz w:val="16"/>
                <w:szCs w:val="16"/>
              </w:rPr>
            </w:pPr>
            <w:r w:rsidRPr="0019611F">
              <w:rPr>
                <w:sz w:val="16"/>
                <w:szCs w:val="16"/>
              </w:rPr>
              <w:t>-100 -2.7 +10.7+TT</w:t>
            </w:r>
          </w:p>
        </w:tc>
      </w:tr>
      <w:tr w:rsidR="0008586A" w14:paraId="73D27B62" w14:textId="77777777" w:rsidTr="008F7770">
        <w:tc>
          <w:tcPr>
            <w:tcW w:w="1980" w:type="dxa"/>
            <w:tcBorders>
              <w:top w:val="nil"/>
              <w:bottom w:val="single" w:sz="4" w:space="0" w:color="auto"/>
            </w:tcBorders>
          </w:tcPr>
          <w:p w14:paraId="2F29F08C"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6FDEAEC" w14:textId="77777777" w:rsidR="0008586A" w:rsidRPr="0019611F" w:rsidRDefault="0008586A" w:rsidP="0008586A">
            <w:pPr>
              <w:pStyle w:val="TAC"/>
              <w:rPr>
                <w:sz w:val="16"/>
                <w:szCs w:val="16"/>
              </w:rPr>
            </w:pPr>
          </w:p>
        </w:tc>
        <w:tc>
          <w:tcPr>
            <w:tcW w:w="712" w:type="dxa"/>
            <w:gridSpan w:val="2"/>
          </w:tcPr>
          <w:p w14:paraId="062A4531"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gridSpan w:val="2"/>
          </w:tcPr>
          <w:p w14:paraId="1EAD1A2E"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71D22515" w14:textId="77777777" w:rsidR="0008586A" w:rsidRPr="0019611F" w:rsidRDefault="0008586A" w:rsidP="0008586A">
            <w:pPr>
              <w:pStyle w:val="TAC"/>
              <w:rPr>
                <w:sz w:val="16"/>
                <w:szCs w:val="16"/>
              </w:rPr>
            </w:pPr>
            <w:r w:rsidRPr="0019611F">
              <w:rPr>
                <w:sz w:val="16"/>
                <w:szCs w:val="16"/>
              </w:rPr>
              <w:t>-95.8 +TT</w:t>
            </w:r>
          </w:p>
        </w:tc>
        <w:tc>
          <w:tcPr>
            <w:tcW w:w="3544" w:type="dxa"/>
          </w:tcPr>
          <w:p w14:paraId="25E596AF" w14:textId="77777777" w:rsidR="0008586A" w:rsidRPr="0019611F" w:rsidRDefault="0008586A" w:rsidP="0008586A">
            <w:pPr>
              <w:pStyle w:val="TAC"/>
              <w:rPr>
                <w:sz w:val="16"/>
                <w:szCs w:val="16"/>
              </w:rPr>
            </w:pPr>
            <w:r w:rsidRPr="0019611F">
              <w:rPr>
                <w:sz w:val="16"/>
                <w:szCs w:val="16"/>
              </w:rPr>
              <w:t>-95.8 -2.2 +TT</w:t>
            </w:r>
          </w:p>
        </w:tc>
      </w:tr>
      <w:tr w:rsidR="0008586A" w14:paraId="56B61114" w14:textId="77777777" w:rsidTr="008F7770">
        <w:tc>
          <w:tcPr>
            <w:tcW w:w="1980" w:type="dxa"/>
            <w:tcBorders>
              <w:bottom w:val="nil"/>
            </w:tcBorders>
          </w:tcPr>
          <w:p w14:paraId="6CD44733" w14:textId="77777777" w:rsidR="0008586A" w:rsidRPr="0019611F" w:rsidRDefault="0008586A" w:rsidP="0008586A">
            <w:pPr>
              <w:pStyle w:val="TAC"/>
              <w:rPr>
                <w:sz w:val="16"/>
                <w:szCs w:val="16"/>
              </w:rPr>
            </w:pPr>
            <w:r w:rsidRPr="0019611F">
              <w:rPr>
                <w:sz w:val="16"/>
                <w:szCs w:val="16"/>
              </w:rPr>
              <w:t>CA_n2A-n48A</w:t>
            </w:r>
          </w:p>
        </w:tc>
        <w:tc>
          <w:tcPr>
            <w:tcW w:w="718" w:type="dxa"/>
            <w:gridSpan w:val="2"/>
            <w:tcBorders>
              <w:bottom w:val="nil"/>
            </w:tcBorders>
          </w:tcPr>
          <w:p w14:paraId="26BC5F3F"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239EC722"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gridSpan w:val="2"/>
          </w:tcPr>
          <w:p w14:paraId="1D4A35A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2F7FF89" w14:textId="77777777" w:rsidR="0008586A" w:rsidRPr="0019611F" w:rsidRDefault="0008586A" w:rsidP="0008586A">
            <w:pPr>
              <w:pStyle w:val="TAC"/>
              <w:rPr>
                <w:sz w:val="16"/>
                <w:szCs w:val="16"/>
              </w:rPr>
            </w:pPr>
            <w:r w:rsidRPr="0019611F">
              <w:rPr>
                <w:sz w:val="16"/>
                <w:szCs w:val="16"/>
              </w:rPr>
              <w:t>-98.0 +TT</w:t>
            </w:r>
          </w:p>
        </w:tc>
        <w:tc>
          <w:tcPr>
            <w:tcW w:w="3544" w:type="dxa"/>
          </w:tcPr>
          <w:p w14:paraId="3F12FE64" w14:textId="77777777" w:rsidR="0008586A" w:rsidRPr="0019611F" w:rsidRDefault="0008586A" w:rsidP="0008586A">
            <w:pPr>
              <w:pStyle w:val="TAC"/>
              <w:rPr>
                <w:sz w:val="16"/>
                <w:szCs w:val="16"/>
              </w:rPr>
            </w:pPr>
            <w:r w:rsidRPr="0019611F">
              <w:rPr>
                <w:sz w:val="16"/>
                <w:szCs w:val="16"/>
              </w:rPr>
              <w:t>-100.7+TT</w:t>
            </w:r>
          </w:p>
        </w:tc>
      </w:tr>
      <w:tr w:rsidR="0008586A" w14:paraId="3D07890E" w14:textId="77777777" w:rsidTr="008F7770">
        <w:tc>
          <w:tcPr>
            <w:tcW w:w="1980" w:type="dxa"/>
            <w:tcBorders>
              <w:top w:val="nil"/>
              <w:bottom w:val="nil"/>
            </w:tcBorders>
          </w:tcPr>
          <w:p w14:paraId="21BA026F"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7FC31D0" w14:textId="77777777" w:rsidR="0008586A" w:rsidRPr="0019611F" w:rsidRDefault="0008586A" w:rsidP="0008586A">
            <w:pPr>
              <w:pStyle w:val="TAC"/>
              <w:rPr>
                <w:sz w:val="16"/>
                <w:szCs w:val="16"/>
              </w:rPr>
            </w:pPr>
          </w:p>
        </w:tc>
        <w:tc>
          <w:tcPr>
            <w:tcW w:w="712" w:type="dxa"/>
            <w:gridSpan w:val="2"/>
          </w:tcPr>
          <w:p w14:paraId="2110026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gridSpan w:val="2"/>
          </w:tcPr>
          <w:p w14:paraId="7E3A1830"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5BEEEAA" w14:textId="77777777" w:rsidR="0008586A" w:rsidRPr="0019611F" w:rsidRDefault="0008586A" w:rsidP="0008586A">
            <w:pPr>
              <w:pStyle w:val="TAC"/>
              <w:rPr>
                <w:sz w:val="16"/>
                <w:szCs w:val="16"/>
              </w:rPr>
            </w:pPr>
            <w:r w:rsidRPr="0019611F">
              <w:rPr>
                <w:sz w:val="16"/>
                <w:szCs w:val="16"/>
              </w:rPr>
              <w:t>-96+1.9+TT</w:t>
            </w:r>
          </w:p>
        </w:tc>
        <w:tc>
          <w:tcPr>
            <w:tcW w:w="3544" w:type="dxa"/>
          </w:tcPr>
          <w:p w14:paraId="58D6A1BC" w14:textId="77777777" w:rsidR="0008586A" w:rsidRPr="0019611F" w:rsidRDefault="0008586A" w:rsidP="0008586A">
            <w:pPr>
              <w:pStyle w:val="TAC"/>
              <w:rPr>
                <w:sz w:val="16"/>
                <w:szCs w:val="16"/>
              </w:rPr>
            </w:pPr>
            <w:r w:rsidRPr="0019611F">
              <w:rPr>
                <w:sz w:val="16"/>
                <w:szCs w:val="16"/>
              </w:rPr>
              <w:t>-96+1.9-2.2+TT</w:t>
            </w:r>
          </w:p>
        </w:tc>
      </w:tr>
      <w:tr w:rsidR="0008586A" w14:paraId="035C1935" w14:textId="77777777" w:rsidTr="008F7770">
        <w:tc>
          <w:tcPr>
            <w:tcW w:w="1980" w:type="dxa"/>
            <w:tcBorders>
              <w:top w:val="nil"/>
              <w:bottom w:val="nil"/>
            </w:tcBorders>
          </w:tcPr>
          <w:p w14:paraId="6521BD2B"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5A6307B7"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242BE34E"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gridSpan w:val="2"/>
          </w:tcPr>
          <w:p w14:paraId="42BBE96C"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DF6B604" w14:textId="77777777" w:rsidR="0008586A" w:rsidRPr="0019611F" w:rsidRDefault="0008586A" w:rsidP="0008586A">
            <w:pPr>
              <w:pStyle w:val="TAC"/>
              <w:rPr>
                <w:sz w:val="16"/>
                <w:szCs w:val="16"/>
              </w:rPr>
            </w:pPr>
            <w:r w:rsidRPr="0019611F">
              <w:rPr>
                <w:sz w:val="16"/>
                <w:szCs w:val="16"/>
              </w:rPr>
              <w:t>-98.0 +12+TT</w:t>
            </w:r>
          </w:p>
        </w:tc>
        <w:tc>
          <w:tcPr>
            <w:tcW w:w="3544" w:type="dxa"/>
          </w:tcPr>
          <w:p w14:paraId="3CB192DE" w14:textId="77777777" w:rsidR="0008586A" w:rsidRPr="0019611F" w:rsidRDefault="0008586A" w:rsidP="0008586A">
            <w:pPr>
              <w:pStyle w:val="TAC"/>
              <w:rPr>
                <w:sz w:val="16"/>
                <w:szCs w:val="16"/>
              </w:rPr>
            </w:pPr>
            <w:r w:rsidRPr="0019611F">
              <w:rPr>
                <w:sz w:val="16"/>
                <w:szCs w:val="16"/>
              </w:rPr>
              <w:t>-100.7 +12+TT</w:t>
            </w:r>
          </w:p>
        </w:tc>
      </w:tr>
      <w:tr w:rsidR="0008586A" w14:paraId="0C5A59DE" w14:textId="77777777" w:rsidTr="008F7770">
        <w:tc>
          <w:tcPr>
            <w:tcW w:w="1980" w:type="dxa"/>
            <w:tcBorders>
              <w:top w:val="nil"/>
              <w:bottom w:val="single" w:sz="4" w:space="0" w:color="auto"/>
            </w:tcBorders>
          </w:tcPr>
          <w:p w14:paraId="7F3FAF76"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93B3E53" w14:textId="77777777" w:rsidR="0008586A" w:rsidRPr="0019611F" w:rsidRDefault="0008586A" w:rsidP="0008586A">
            <w:pPr>
              <w:pStyle w:val="TAC"/>
              <w:rPr>
                <w:sz w:val="16"/>
                <w:szCs w:val="16"/>
              </w:rPr>
            </w:pPr>
          </w:p>
        </w:tc>
        <w:tc>
          <w:tcPr>
            <w:tcW w:w="712" w:type="dxa"/>
            <w:gridSpan w:val="2"/>
          </w:tcPr>
          <w:p w14:paraId="00D2C4C2"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gridSpan w:val="2"/>
          </w:tcPr>
          <w:p w14:paraId="30D2E858"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262855B5" w14:textId="77777777" w:rsidR="0008586A" w:rsidRPr="0019611F" w:rsidRDefault="0008586A" w:rsidP="0008586A">
            <w:pPr>
              <w:pStyle w:val="TAC"/>
              <w:rPr>
                <w:sz w:val="16"/>
                <w:szCs w:val="16"/>
              </w:rPr>
            </w:pPr>
            <w:r w:rsidRPr="0019611F">
              <w:rPr>
                <w:sz w:val="16"/>
                <w:szCs w:val="16"/>
              </w:rPr>
              <w:t>-92.7 +TT</w:t>
            </w:r>
          </w:p>
        </w:tc>
        <w:tc>
          <w:tcPr>
            <w:tcW w:w="3544" w:type="dxa"/>
          </w:tcPr>
          <w:p w14:paraId="746CC8A5" w14:textId="77777777" w:rsidR="0008586A" w:rsidRPr="0019611F" w:rsidRDefault="0008586A" w:rsidP="0008586A">
            <w:pPr>
              <w:pStyle w:val="TAC"/>
              <w:rPr>
                <w:sz w:val="16"/>
                <w:szCs w:val="16"/>
              </w:rPr>
            </w:pPr>
            <w:r w:rsidRPr="0019611F">
              <w:rPr>
                <w:sz w:val="16"/>
                <w:szCs w:val="16"/>
              </w:rPr>
              <w:t>-94.9 +TT</w:t>
            </w:r>
          </w:p>
        </w:tc>
      </w:tr>
      <w:tr w:rsidR="0008586A" w14:paraId="569D83D9" w14:textId="77777777" w:rsidTr="008F7770">
        <w:tc>
          <w:tcPr>
            <w:tcW w:w="1980" w:type="dxa"/>
            <w:tcBorders>
              <w:bottom w:val="nil"/>
            </w:tcBorders>
          </w:tcPr>
          <w:p w14:paraId="01365585" w14:textId="77777777" w:rsidR="0008586A" w:rsidRPr="0019611F" w:rsidRDefault="0008586A" w:rsidP="0008586A">
            <w:pPr>
              <w:pStyle w:val="TAC"/>
              <w:rPr>
                <w:sz w:val="16"/>
                <w:szCs w:val="16"/>
              </w:rPr>
            </w:pPr>
            <w:r w:rsidRPr="0019611F">
              <w:rPr>
                <w:sz w:val="16"/>
                <w:szCs w:val="16"/>
              </w:rPr>
              <w:t>CA_n2A-n66A</w:t>
            </w:r>
          </w:p>
        </w:tc>
        <w:tc>
          <w:tcPr>
            <w:tcW w:w="718" w:type="dxa"/>
            <w:gridSpan w:val="2"/>
            <w:tcBorders>
              <w:top w:val="single" w:sz="4" w:space="0" w:color="auto"/>
              <w:bottom w:val="nil"/>
            </w:tcBorders>
          </w:tcPr>
          <w:p w14:paraId="1C7B87D1"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4A160EC1"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gridSpan w:val="2"/>
          </w:tcPr>
          <w:p w14:paraId="4B40DF7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12C89B44" w14:textId="77777777" w:rsidR="0008586A" w:rsidRPr="0019611F" w:rsidRDefault="0008586A" w:rsidP="0008586A">
            <w:pPr>
              <w:pStyle w:val="TAC"/>
              <w:rPr>
                <w:sz w:val="16"/>
                <w:szCs w:val="16"/>
              </w:rPr>
            </w:pPr>
            <w:r w:rsidRPr="0019611F">
              <w:rPr>
                <w:sz w:val="16"/>
                <w:szCs w:val="16"/>
              </w:rPr>
              <w:t>-98.0 +20+TT</w:t>
            </w:r>
          </w:p>
        </w:tc>
        <w:tc>
          <w:tcPr>
            <w:tcW w:w="3544" w:type="dxa"/>
          </w:tcPr>
          <w:p w14:paraId="34F92F6F" w14:textId="77777777" w:rsidR="0008586A" w:rsidRPr="0019611F" w:rsidRDefault="0008586A" w:rsidP="0008586A">
            <w:pPr>
              <w:pStyle w:val="TAC"/>
              <w:rPr>
                <w:sz w:val="16"/>
                <w:szCs w:val="16"/>
              </w:rPr>
            </w:pPr>
            <w:r w:rsidRPr="0019611F">
              <w:rPr>
                <w:sz w:val="16"/>
                <w:szCs w:val="16"/>
              </w:rPr>
              <w:t>-100.7 +20+TT</w:t>
            </w:r>
          </w:p>
        </w:tc>
      </w:tr>
      <w:tr w:rsidR="0008586A" w14:paraId="2A0D9134" w14:textId="77777777" w:rsidTr="008F7770">
        <w:tc>
          <w:tcPr>
            <w:tcW w:w="1980" w:type="dxa"/>
            <w:tcBorders>
              <w:top w:val="nil"/>
              <w:bottom w:val="nil"/>
            </w:tcBorders>
          </w:tcPr>
          <w:p w14:paraId="73D8037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109815C" w14:textId="77777777" w:rsidR="0008586A" w:rsidRPr="0019611F" w:rsidRDefault="0008586A" w:rsidP="0008586A">
            <w:pPr>
              <w:pStyle w:val="TAC"/>
              <w:rPr>
                <w:sz w:val="16"/>
                <w:szCs w:val="16"/>
              </w:rPr>
            </w:pPr>
          </w:p>
        </w:tc>
        <w:tc>
          <w:tcPr>
            <w:tcW w:w="712" w:type="dxa"/>
            <w:gridSpan w:val="2"/>
          </w:tcPr>
          <w:p w14:paraId="24B488F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3CF6CD03"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323B3CB" w14:textId="77777777" w:rsidR="0008586A" w:rsidRPr="0019611F" w:rsidRDefault="0008586A" w:rsidP="0008586A">
            <w:pPr>
              <w:pStyle w:val="TAC"/>
              <w:rPr>
                <w:sz w:val="16"/>
                <w:szCs w:val="16"/>
              </w:rPr>
            </w:pPr>
            <w:r w:rsidRPr="0019611F">
              <w:rPr>
                <w:sz w:val="16"/>
                <w:szCs w:val="16"/>
              </w:rPr>
              <w:t>-99.5+TT</w:t>
            </w:r>
          </w:p>
        </w:tc>
        <w:tc>
          <w:tcPr>
            <w:tcW w:w="3544" w:type="dxa"/>
          </w:tcPr>
          <w:p w14:paraId="6BB56C6D" w14:textId="77777777" w:rsidR="0008586A" w:rsidRPr="0019611F" w:rsidRDefault="0008586A" w:rsidP="0008586A">
            <w:pPr>
              <w:pStyle w:val="TAC"/>
              <w:rPr>
                <w:sz w:val="16"/>
                <w:szCs w:val="16"/>
              </w:rPr>
            </w:pPr>
            <w:r w:rsidRPr="0019611F">
              <w:rPr>
                <w:sz w:val="16"/>
                <w:szCs w:val="16"/>
              </w:rPr>
              <w:t>-102.2+TT</w:t>
            </w:r>
          </w:p>
        </w:tc>
      </w:tr>
      <w:tr w:rsidR="0008586A" w14:paraId="5B22BEFE" w14:textId="77777777" w:rsidTr="008F7770">
        <w:tc>
          <w:tcPr>
            <w:tcW w:w="1980" w:type="dxa"/>
            <w:tcBorders>
              <w:top w:val="nil"/>
              <w:bottom w:val="nil"/>
            </w:tcBorders>
          </w:tcPr>
          <w:p w14:paraId="65883841"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35E2F094"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5E3424D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gridSpan w:val="2"/>
          </w:tcPr>
          <w:p w14:paraId="11776751"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320" w:type="dxa"/>
          </w:tcPr>
          <w:p w14:paraId="2CC33BE9" w14:textId="77777777" w:rsidR="0008586A" w:rsidRPr="0019611F" w:rsidRDefault="0008586A" w:rsidP="0008586A">
            <w:pPr>
              <w:pStyle w:val="TAC"/>
              <w:rPr>
                <w:sz w:val="16"/>
                <w:szCs w:val="16"/>
              </w:rPr>
            </w:pPr>
            <w:r w:rsidRPr="0019611F">
              <w:rPr>
                <w:rFonts w:cs="Arial"/>
                <w:sz w:val="16"/>
                <w:szCs w:val="16"/>
              </w:rPr>
              <w:t>-98.0 +</w:t>
            </w:r>
            <w:r w:rsidRPr="0019611F">
              <w:rPr>
                <w:sz w:val="16"/>
                <w:szCs w:val="16"/>
              </w:rPr>
              <w:t>TT</w:t>
            </w:r>
          </w:p>
        </w:tc>
        <w:tc>
          <w:tcPr>
            <w:tcW w:w="3544" w:type="dxa"/>
          </w:tcPr>
          <w:p w14:paraId="58DE16EF" w14:textId="77777777" w:rsidR="0008586A" w:rsidRPr="0019611F" w:rsidRDefault="0008586A" w:rsidP="0008586A">
            <w:pPr>
              <w:pStyle w:val="TAC"/>
              <w:rPr>
                <w:sz w:val="16"/>
                <w:szCs w:val="16"/>
              </w:rPr>
            </w:pPr>
            <w:r w:rsidRPr="0019611F">
              <w:rPr>
                <w:rFonts w:cs="Arial"/>
                <w:sz w:val="16"/>
                <w:szCs w:val="16"/>
              </w:rPr>
              <w:t>-100.7 +</w:t>
            </w:r>
            <w:r w:rsidRPr="0019611F">
              <w:rPr>
                <w:sz w:val="16"/>
                <w:szCs w:val="16"/>
              </w:rPr>
              <w:t>TT</w:t>
            </w:r>
          </w:p>
        </w:tc>
      </w:tr>
      <w:tr w:rsidR="0008586A" w14:paraId="0D680A0C" w14:textId="77777777" w:rsidTr="008F7770">
        <w:tc>
          <w:tcPr>
            <w:tcW w:w="1980" w:type="dxa"/>
            <w:tcBorders>
              <w:top w:val="nil"/>
              <w:bottom w:val="single" w:sz="4" w:space="0" w:color="auto"/>
            </w:tcBorders>
          </w:tcPr>
          <w:p w14:paraId="5F05ECE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15DBFC6" w14:textId="77777777" w:rsidR="0008586A" w:rsidRPr="0019611F" w:rsidRDefault="0008586A" w:rsidP="0008586A">
            <w:pPr>
              <w:pStyle w:val="TAC"/>
              <w:rPr>
                <w:sz w:val="16"/>
                <w:szCs w:val="16"/>
              </w:rPr>
            </w:pPr>
          </w:p>
        </w:tc>
        <w:tc>
          <w:tcPr>
            <w:tcW w:w="712" w:type="dxa"/>
            <w:gridSpan w:val="2"/>
          </w:tcPr>
          <w:p w14:paraId="0492B359"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0AF71B74"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320" w:type="dxa"/>
          </w:tcPr>
          <w:p w14:paraId="44E4E001" w14:textId="77777777" w:rsidR="0008586A" w:rsidRPr="0019611F" w:rsidRDefault="0008586A" w:rsidP="0008586A">
            <w:pPr>
              <w:pStyle w:val="TAC"/>
              <w:rPr>
                <w:sz w:val="16"/>
                <w:szCs w:val="16"/>
              </w:rPr>
            </w:pPr>
            <w:r w:rsidRPr="0019611F">
              <w:rPr>
                <w:rFonts w:cs="Arial"/>
                <w:sz w:val="16"/>
                <w:szCs w:val="16"/>
              </w:rPr>
              <w:t>-99.5 +4</w:t>
            </w:r>
            <w:r w:rsidRPr="0019611F">
              <w:rPr>
                <w:sz w:val="16"/>
                <w:szCs w:val="16"/>
              </w:rPr>
              <w:t>+TT</w:t>
            </w:r>
          </w:p>
        </w:tc>
        <w:tc>
          <w:tcPr>
            <w:tcW w:w="3544" w:type="dxa"/>
          </w:tcPr>
          <w:p w14:paraId="1B725D0A" w14:textId="77777777" w:rsidR="0008586A" w:rsidRPr="0019611F" w:rsidRDefault="0008586A" w:rsidP="0008586A">
            <w:pPr>
              <w:pStyle w:val="TAC"/>
              <w:rPr>
                <w:sz w:val="16"/>
                <w:szCs w:val="16"/>
              </w:rPr>
            </w:pPr>
            <w:r w:rsidRPr="0019611F">
              <w:rPr>
                <w:rFonts w:cs="Arial"/>
                <w:sz w:val="16"/>
                <w:szCs w:val="16"/>
              </w:rPr>
              <w:t>-102.2 +4</w:t>
            </w:r>
            <w:r w:rsidRPr="0019611F">
              <w:rPr>
                <w:sz w:val="16"/>
                <w:szCs w:val="16"/>
              </w:rPr>
              <w:t>+TT</w:t>
            </w:r>
          </w:p>
        </w:tc>
      </w:tr>
      <w:tr w:rsidR="0008586A" w14:paraId="244BDAA4" w14:textId="77777777" w:rsidTr="008F7770">
        <w:tc>
          <w:tcPr>
            <w:tcW w:w="1980" w:type="dxa"/>
            <w:tcBorders>
              <w:bottom w:val="nil"/>
            </w:tcBorders>
          </w:tcPr>
          <w:p w14:paraId="6B5637C9" w14:textId="77777777" w:rsidR="0008586A" w:rsidRPr="0019611F" w:rsidRDefault="0008586A" w:rsidP="0008586A">
            <w:pPr>
              <w:pStyle w:val="TAC"/>
              <w:rPr>
                <w:sz w:val="16"/>
                <w:szCs w:val="16"/>
              </w:rPr>
            </w:pPr>
            <w:r w:rsidRPr="0019611F">
              <w:rPr>
                <w:sz w:val="16"/>
                <w:szCs w:val="16"/>
              </w:rPr>
              <w:t>CA_n2A-n77A</w:t>
            </w:r>
          </w:p>
        </w:tc>
        <w:tc>
          <w:tcPr>
            <w:tcW w:w="718" w:type="dxa"/>
            <w:gridSpan w:val="2"/>
            <w:tcBorders>
              <w:bottom w:val="nil"/>
            </w:tcBorders>
          </w:tcPr>
          <w:p w14:paraId="65A71A85" w14:textId="77777777" w:rsidR="0008586A" w:rsidRPr="0019611F" w:rsidRDefault="0008586A" w:rsidP="0008586A">
            <w:pPr>
              <w:pStyle w:val="TAC"/>
              <w:rPr>
                <w:sz w:val="16"/>
                <w:szCs w:val="16"/>
              </w:rPr>
            </w:pPr>
            <w:r w:rsidRPr="0019611F">
              <w:rPr>
                <w:rFonts w:hint="eastAsia"/>
                <w:sz w:val="16"/>
                <w:szCs w:val="16"/>
                <w:lang w:eastAsia="zh-CN"/>
              </w:rPr>
              <w:t>1</w:t>
            </w:r>
          </w:p>
        </w:tc>
        <w:tc>
          <w:tcPr>
            <w:tcW w:w="712" w:type="dxa"/>
            <w:gridSpan w:val="2"/>
          </w:tcPr>
          <w:p w14:paraId="56B14DE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gridSpan w:val="2"/>
          </w:tcPr>
          <w:p w14:paraId="6B07C00F"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35FF16B" w14:textId="77777777" w:rsidR="0008586A" w:rsidRPr="0019611F" w:rsidRDefault="0008586A" w:rsidP="0008586A">
            <w:pPr>
              <w:pStyle w:val="TAC"/>
              <w:rPr>
                <w:sz w:val="16"/>
                <w:szCs w:val="16"/>
              </w:rPr>
            </w:pPr>
            <w:r w:rsidRPr="0019611F">
              <w:rPr>
                <w:sz w:val="16"/>
                <w:szCs w:val="16"/>
              </w:rPr>
              <w:t>-98+TT</w:t>
            </w:r>
          </w:p>
        </w:tc>
        <w:tc>
          <w:tcPr>
            <w:tcW w:w="3544" w:type="dxa"/>
          </w:tcPr>
          <w:p w14:paraId="32BD53FD"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08586A" w14:paraId="5774548F" w14:textId="77777777" w:rsidTr="008F7770">
        <w:tc>
          <w:tcPr>
            <w:tcW w:w="1980" w:type="dxa"/>
            <w:tcBorders>
              <w:top w:val="nil"/>
              <w:bottom w:val="nil"/>
            </w:tcBorders>
          </w:tcPr>
          <w:p w14:paraId="0D0F953B"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9DCAF22" w14:textId="77777777" w:rsidR="0008586A" w:rsidRPr="0019611F" w:rsidRDefault="0008586A" w:rsidP="0008586A">
            <w:pPr>
              <w:pStyle w:val="TAC"/>
              <w:rPr>
                <w:sz w:val="16"/>
                <w:szCs w:val="16"/>
              </w:rPr>
            </w:pPr>
          </w:p>
        </w:tc>
        <w:tc>
          <w:tcPr>
            <w:tcW w:w="712" w:type="dxa"/>
            <w:gridSpan w:val="2"/>
          </w:tcPr>
          <w:p w14:paraId="123775C2" w14:textId="77777777" w:rsidR="0008586A" w:rsidRPr="0019611F" w:rsidRDefault="0008586A" w:rsidP="0008586A">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gridSpan w:val="2"/>
          </w:tcPr>
          <w:p w14:paraId="74AD551C"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38A717DF" w14:textId="77777777" w:rsidR="0008586A" w:rsidRPr="0019611F" w:rsidRDefault="0008586A" w:rsidP="0008586A">
            <w:pPr>
              <w:pStyle w:val="TAC"/>
              <w:rPr>
                <w:sz w:val="16"/>
                <w:szCs w:val="16"/>
              </w:rPr>
            </w:pPr>
            <w:r w:rsidRPr="0019611F">
              <w:rPr>
                <w:sz w:val="16"/>
                <w:szCs w:val="16"/>
              </w:rPr>
              <w:t>-95.3+23.9+TT</w:t>
            </w:r>
          </w:p>
        </w:tc>
        <w:tc>
          <w:tcPr>
            <w:tcW w:w="3544" w:type="dxa"/>
          </w:tcPr>
          <w:p w14:paraId="7D4B93DC" w14:textId="77777777" w:rsidR="0008586A" w:rsidRPr="0019611F" w:rsidRDefault="0008586A" w:rsidP="0008586A">
            <w:pPr>
              <w:pStyle w:val="TAC"/>
              <w:rPr>
                <w:sz w:val="16"/>
                <w:szCs w:val="16"/>
              </w:rPr>
            </w:pPr>
            <w:r w:rsidRPr="0019611F">
              <w:rPr>
                <w:sz w:val="16"/>
                <w:szCs w:val="16"/>
              </w:rPr>
              <w:t>-95.3-2.2+23.9+TT</w:t>
            </w:r>
          </w:p>
        </w:tc>
      </w:tr>
      <w:tr w:rsidR="0008586A" w14:paraId="3E5E1D2F" w14:textId="77777777" w:rsidTr="008F7770">
        <w:tc>
          <w:tcPr>
            <w:tcW w:w="1980" w:type="dxa"/>
            <w:tcBorders>
              <w:top w:val="nil"/>
              <w:bottom w:val="nil"/>
            </w:tcBorders>
          </w:tcPr>
          <w:p w14:paraId="24DCD2AF" w14:textId="77777777" w:rsidR="0008586A" w:rsidRPr="0019611F" w:rsidRDefault="0008586A" w:rsidP="0008586A">
            <w:pPr>
              <w:pStyle w:val="TAC"/>
              <w:rPr>
                <w:sz w:val="16"/>
                <w:szCs w:val="16"/>
              </w:rPr>
            </w:pPr>
          </w:p>
        </w:tc>
        <w:tc>
          <w:tcPr>
            <w:tcW w:w="718" w:type="dxa"/>
            <w:gridSpan w:val="2"/>
            <w:tcBorders>
              <w:bottom w:val="nil"/>
            </w:tcBorders>
          </w:tcPr>
          <w:p w14:paraId="468B4A28" w14:textId="77777777" w:rsidR="0008586A" w:rsidRPr="0019611F" w:rsidRDefault="0008586A" w:rsidP="0008586A">
            <w:pPr>
              <w:pStyle w:val="TAC"/>
              <w:rPr>
                <w:sz w:val="16"/>
                <w:szCs w:val="16"/>
              </w:rPr>
            </w:pPr>
            <w:r w:rsidRPr="0019611F">
              <w:rPr>
                <w:rFonts w:hint="eastAsia"/>
                <w:sz w:val="16"/>
                <w:szCs w:val="16"/>
                <w:lang w:eastAsia="zh-CN"/>
              </w:rPr>
              <w:t>2</w:t>
            </w:r>
          </w:p>
        </w:tc>
        <w:tc>
          <w:tcPr>
            <w:tcW w:w="712" w:type="dxa"/>
            <w:gridSpan w:val="2"/>
          </w:tcPr>
          <w:p w14:paraId="68A8BE6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2C9DD934"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3EA25A8F" w14:textId="77777777" w:rsidR="0008586A" w:rsidRPr="0019611F" w:rsidRDefault="0008586A" w:rsidP="0008586A">
            <w:pPr>
              <w:pStyle w:val="TAC"/>
              <w:rPr>
                <w:sz w:val="16"/>
                <w:szCs w:val="16"/>
              </w:rPr>
            </w:pPr>
            <w:r w:rsidRPr="0019611F">
              <w:rPr>
                <w:sz w:val="16"/>
                <w:szCs w:val="16"/>
              </w:rPr>
              <w:t>-94.8+TT</w:t>
            </w:r>
          </w:p>
        </w:tc>
        <w:tc>
          <w:tcPr>
            <w:tcW w:w="3544" w:type="dxa"/>
          </w:tcPr>
          <w:p w14:paraId="75790267" w14:textId="77777777" w:rsidR="0008586A" w:rsidRPr="0019611F" w:rsidRDefault="0008586A" w:rsidP="0008586A">
            <w:pPr>
              <w:pStyle w:val="TAC"/>
              <w:rPr>
                <w:sz w:val="16"/>
                <w:szCs w:val="16"/>
              </w:rPr>
            </w:pPr>
            <w:r w:rsidRPr="0019611F">
              <w:rPr>
                <w:sz w:val="16"/>
                <w:szCs w:val="16"/>
              </w:rPr>
              <w:t>-94.8-2.7+TT</w:t>
            </w:r>
          </w:p>
        </w:tc>
      </w:tr>
      <w:tr w:rsidR="0008586A" w14:paraId="1F3897A6" w14:textId="77777777" w:rsidTr="008F7770">
        <w:tc>
          <w:tcPr>
            <w:tcW w:w="1980" w:type="dxa"/>
            <w:tcBorders>
              <w:top w:val="nil"/>
              <w:bottom w:val="nil"/>
            </w:tcBorders>
          </w:tcPr>
          <w:p w14:paraId="3B925FFA"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978D3BB" w14:textId="77777777" w:rsidR="0008586A" w:rsidRPr="0019611F" w:rsidRDefault="0008586A" w:rsidP="0008586A">
            <w:pPr>
              <w:pStyle w:val="TAC"/>
              <w:rPr>
                <w:sz w:val="16"/>
                <w:szCs w:val="16"/>
              </w:rPr>
            </w:pPr>
          </w:p>
        </w:tc>
        <w:tc>
          <w:tcPr>
            <w:tcW w:w="712" w:type="dxa"/>
            <w:gridSpan w:val="2"/>
          </w:tcPr>
          <w:p w14:paraId="2B5FABF0" w14:textId="77777777" w:rsidR="0008586A" w:rsidRPr="0019611F" w:rsidRDefault="0008586A" w:rsidP="0008586A">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gridSpan w:val="2"/>
          </w:tcPr>
          <w:p w14:paraId="1053EB89"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7E7F95F9"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44" w:type="dxa"/>
          </w:tcPr>
          <w:p w14:paraId="7FA95BED"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08586A" w14:paraId="3F403CB0" w14:textId="77777777" w:rsidTr="008F7770">
        <w:tc>
          <w:tcPr>
            <w:tcW w:w="1980" w:type="dxa"/>
            <w:tcBorders>
              <w:top w:val="nil"/>
              <w:bottom w:val="nil"/>
            </w:tcBorders>
          </w:tcPr>
          <w:p w14:paraId="591E7B38" w14:textId="77777777" w:rsidR="0008586A" w:rsidRPr="0019611F" w:rsidRDefault="0008586A" w:rsidP="0008586A">
            <w:pPr>
              <w:pStyle w:val="TAC"/>
              <w:rPr>
                <w:sz w:val="16"/>
                <w:szCs w:val="16"/>
              </w:rPr>
            </w:pPr>
          </w:p>
        </w:tc>
        <w:tc>
          <w:tcPr>
            <w:tcW w:w="718" w:type="dxa"/>
            <w:gridSpan w:val="2"/>
            <w:tcBorders>
              <w:bottom w:val="nil"/>
            </w:tcBorders>
          </w:tcPr>
          <w:p w14:paraId="0169EADD" w14:textId="77777777" w:rsidR="0008586A" w:rsidRPr="0019611F" w:rsidRDefault="0008586A" w:rsidP="0008586A">
            <w:pPr>
              <w:pStyle w:val="TAC"/>
              <w:rPr>
                <w:sz w:val="16"/>
                <w:szCs w:val="16"/>
              </w:rPr>
            </w:pPr>
            <w:r w:rsidRPr="0019611F">
              <w:rPr>
                <w:rFonts w:hint="eastAsia"/>
                <w:sz w:val="16"/>
                <w:szCs w:val="16"/>
                <w:lang w:eastAsia="zh-CN"/>
              </w:rPr>
              <w:t>3</w:t>
            </w:r>
          </w:p>
        </w:tc>
        <w:tc>
          <w:tcPr>
            <w:tcW w:w="712" w:type="dxa"/>
            <w:gridSpan w:val="2"/>
          </w:tcPr>
          <w:p w14:paraId="5763D9C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2CA5A72B"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A0AEAB2" w14:textId="77777777" w:rsidR="0008586A" w:rsidRPr="0019611F" w:rsidRDefault="0008586A" w:rsidP="0008586A">
            <w:pPr>
              <w:pStyle w:val="TAC"/>
              <w:rPr>
                <w:sz w:val="16"/>
                <w:szCs w:val="16"/>
              </w:rPr>
            </w:pPr>
            <w:r w:rsidRPr="0019611F">
              <w:rPr>
                <w:sz w:val="16"/>
                <w:szCs w:val="16"/>
              </w:rPr>
              <w:t>-98+TT</w:t>
            </w:r>
          </w:p>
        </w:tc>
        <w:tc>
          <w:tcPr>
            <w:tcW w:w="3544" w:type="dxa"/>
          </w:tcPr>
          <w:p w14:paraId="3FDA92D8"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98-2.7+TT</w:t>
            </w:r>
          </w:p>
        </w:tc>
      </w:tr>
      <w:tr w:rsidR="0008586A" w14:paraId="2F9455A8" w14:textId="77777777" w:rsidTr="008F7770">
        <w:tc>
          <w:tcPr>
            <w:tcW w:w="1980" w:type="dxa"/>
            <w:tcBorders>
              <w:top w:val="nil"/>
              <w:bottom w:val="nil"/>
            </w:tcBorders>
          </w:tcPr>
          <w:p w14:paraId="1E650C1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58CEA1A" w14:textId="77777777" w:rsidR="0008586A" w:rsidRPr="0019611F" w:rsidRDefault="0008586A" w:rsidP="0008586A">
            <w:pPr>
              <w:pStyle w:val="TAC"/>
              <w:rPr>
                <w:sz w:val="16"/>
                <w:szCs w:val="16"/>
              </w:rPr>
            </w:pPr>
          </w:p>
        </w:tc>
        <w:tc>
          <w:tcPr>
            <w:tcW w:w="712" w:type="dxa"/>
            <w:gridSpan w:val="2"/>
          </w:tcPr>
          <w:p w14:paraId="29FDBFF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gridSpan w:val="2"/>
          </w:tcPr>
          <w:p w14:paraId="06B9218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0747C229" w14:textId="77777777" w:rsidR="0008586A" w:rsidRPr="0019611F" w:rsidRDefault="0008586A" w:rsidP="0008586A">
            <w:pPr>
              <w:pStyle w:val="TAC"/>
              <w:rPr>
                <w:sz w:val="16"/>
                <w:szCs w:val="16"/>
              </w:rPr>
            </w:pPr>
            <w:r w:rsidRPr="0019611F">
              <w:rPr>
                <w:sz w:val="16"/>
                <w:szCs w:val="16"/>
              </w:rPr>
              <w:t>-95.3+1.1+TT</w:t>
            </w:r>
          </w:p>
        </w:tc>
        <w:tc>
          <w:tcPr>
            <w:tcW w:w="3544" w:type="dxa"/>
          </w:tcPr>
          <w:p w14:paraId="66F06660" w14:textId="77777777" w:rsidR="0008586A" w:rsidRPr="0019611F" w:rsidRDefault="0008586A" w:rsidP="0008586A">
            <w:pPr>
              <w:pStyle w:val="TAC"/>
              <w:rPr>
                <w:sz w:val="16"/>
                <w:szCs w:val="16"/>
              </w:rPr>
            </w:pPr>
            <w:r w:rsidRPr="0019611F">
              <w:rPr>
                <w:sz w:val="16"/>
                <w:szCs w:val="16"/>
              </w:rPr>
              <w:t>-95.3-2.2+1.1+TT</w:t>
            </w:r>
          </w:p>
        </w:tc>
      </w:tr>
      <w:tr w:rsidR="0008586A" w14:paraId="7D996630" w14:textId="77777777" w:rsidTr="008F7770">
        <w:tc>
          <w:tcPr>
            <w:tcW w:w="1980" w:type="dxa"/>
            <w:tcBorders>
              <w:top w:val="nil"/>
              <w:bottom w:val="nil"/>
            </w:tcBorders>
          </w:tcPr>
          <w:p w14:paraId="68A6CD45" w14:textId="77777777" w:rsidR="0008586A" w:rsidRPr="0019611F" w:rsidRDefault="0008586A" w:rsidP="0008586A">
            <w:pPr>
              <w:pStyle w:val="TAC"/>
              <w:rPr>
                <w:sz w:val="16"/>
                <w:szCs w:val="16"/>
              </w:rPr>
            </w:pPr>
          </w:p>
        </w:tc>
        <w:tc>
          <w:tcPr>
            <w:tcW w:w="718" w:type="dxa"/>
            <w:gridSpan w:val="2"/>
            <w:tcBorders>
              <w:bottom w:val="nil"/>
            </w:tcBorders>
          </w:tcPr>
          <w:p w14:paraId="621DB598"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12" w:type="dxa"/>
            <w:gridSpan w:val="2"/>
          </w:tcPr>
          <w:p w14:paraId="28CC66C8"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448FC2F9"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A37ACC3" w14:textId="77777777" w:rsidR="0008586A" w:rsidRPr="0019611F" w:rsidRDefault="0008586A" w:rsidP="0008586A">
            <w:pPr>
              <w:pStyle w:val="TAC"/>
              <w:rPr>
                <w:sz w:val="16"/>
                <w:szCs w:val="16"/>
              </w:rPr>
            </w:pPr>
            <w:r w:rsidRPr="0019611F">
              <w:rPr>
                <w:sz w:val="16"/>
                <w:szCs w:val="16"/>
              </w:rPr>
              <w:t>-98+6.7+TT</w:t>
            </w:r>
          </w:p>
        </w:tc>
        <w:tc>
          <w:tcPr>
            <w:tcW w:w="3544" w:type="dxa"/>
          </w:tcPr>
          <w:p w14:paraId="24EB9AAB" w14:textId="77777777" w:rsidR="0008586A" w:rsidRPr="0019611F" w:rsidRDefault="0008586A" w:rsidP="0008586A">
            <w:pPr>
              <w:pStyle w:val="TAC"/>
              <w:rPr>
                <w:sz w:val="16"/>
                <w:szCs w:val="16"/>
              </w:rPr>
            </w:pPr>
            <w:r w:rsidRPr="0019611F">
              <w:rPr>
                <w:sz w:val="16"/>
                <w:szCs w:val="16"/>
              </w:rPr>
              <w:t>-98-2.7+6.7+TT</w:t>
            </w:r>
          </w:p>
        </w:tc>
      </w:tr>
      <w:tr w:rsidR="0008586A" w14:paraId="0E222171" w14:textId="77777777" w:rsidTr="008F7770">
        <w:tc>
          <w:tcPr>
            <w:tcW w:w="1980" w:type="dxa"/>
            <w:tcBorders>
              <w:top w:val="nil"/>
              <w:bottom w:val="nil"/>
            </w:tcBorders>
          </w:tcPr>
          <w:p w14:paraId="00F23800"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75B1584" w14:textId="77777777" w:rsidR="0008586A" w:rsidRPr="0019611F" w:rsidRDefault="0008586A" w:rsidP="0008586A">
            <w:pPr>
              <w:pStyle w:val="TAC"/>
              <w:rPr>
                <w:sz w:val="16"/>
                <w:szCs w:val="16"/>
              </w:rPr>
            </w:pPr>
          </w:p>
        </w:tc>
        <w:tc>
          <w:tcPr>
            <w:tcW w:w="712" w:type="dxa"/>
            <w:gridSpan w:val="2"/>
          </w:tcPr>
          <w:p w14:paraId="2C5547A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gridSpan w:val="2"/>
          </w:tcPr>
          <w:p w14:paraId="5EAB1A79"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65238C5D" w14:textId="77777777" w:rsidR="0008586A" w:rsidRPr="0019611F" w:rsidRDefault="0008586A" w:rsidP="0008586A">
            <w:pPr>
              <w:pStyle w:val="TAC"/>
              <w:rPr>
                <w:sz w:val="16"/>
                <w:szCs w:val="16"/>
              </w:rPr>
            </w:pPr>
            <w:r w:rsidRPr="0019611F">
              <w:rPr>
                <w:sz w:val="16"/>
                <w:szCs w:val="16"/>
              </w:rPr>
              <w:t>-95.3+TT</w:t>
            </w:r>
          </w:p>
        </w:tc>
        <w:tc>
          <w:tcPr>
            <w:tcW w:w="3544" w:type="dxa"/>
          </w:tcPr>
          <w:p w14:paraId="1FCCC805" w14:textId="77777777" w:rsidR="0008586A" w:rsidRPr="0019611F" w:rsidRDefault="0008586A" w:rsidP="0008586A">
            <w:pPr>
              <w:pStyle w:val="TAC"/>
              <w:rPr>
                <w:sz w:val="16"/>
                <w:szCs w:val="16"/>
              </w:rPr>
            </w:pPr>
            <w:r w:rsidRPr="0019611F">
              <w:rPr>
                <w:sz w:val="16"/>
                <w:szCs w:val="16"/>
              </w:rPr>
              <w:t>-95.3-2.2+TT</w:t>
            </w:r>
          </w:p>
        </w:tc>
      </w:tr>
      <w:tr w:rsidR="0008586A" w14:paraId="3CADF341" w14:textId="77777777" w:rsidTr="008F7770">
        <w:tc>
          <w:tcPr>
            <w:tcW w:w="1980" w:type="dxa"/>
            <w:tcBorders>
              <w:top w:val="nil"/>
              <w:bottom w:val="nil"/>
            </w:tcBorders>
          </w:tcPr>
          <w:p w14:paraId="4E699350" w14:textId="77777777" w:rsidR="0008586A" w:rsidRPr="0019611F" w:rsidRDefault="0008586A" w:rsidP="0008586A">
            <w:pPr>
              <w:pStyle w:val="TAC"/>
              <w:rPr>
                <w:sz w:val="16"/>
                <w:szCs w:val="16"/>
              </w:rPr>
            </w:pPr>
          </w:p>
        </w:tc>
        <w:tc>
          <w:tcPr>
            <w:tcW w:w="718" w:type="dxa"/>
            <w:gridSpan w:val="2"/>
            <w:tcBorders>
              <w:bottom w:val="nil"/>
            </w:tcBorders>
          </w:tcPr>
          <w:p w14:paraId="434544CC"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12" w:type="dxa"/>
            <w:gridSpan w:val="2"/>
          </w:tcPr>
          <w:p w14:paraId="536D0CB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198CC030"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47B5BBC4" w14:textId="77777777" w:rsidR="0008586A" w:rsidRPr="0019611F" w:rsidRDefault="0008586A" w:rsidP="0008586A">
            <w:pPr>
              <w:pStyle w:val="TAC"/>
              <w:rPr>
                <w:sz w:val="16"/>
                <w:szCs w:val="16"/>
              </w:rPr>
            </w:pPr>
            <w:r w:rsidRPr="0019611F">
              <w:rPr>
                <w:sz w:val="16"/>
                <w:szCs w:val="16"/>
              </w:rPr>
              <w:t>-91.8+3,7+TT</w:t>
            </w:r>
          </w:p>
        </w:tc>
        <w:tc>
          <w:tcPr>
            <w:tcW w:w="3544" w:type="dxa"/>
          </w:tcPr>
          <w:p w14:paraId="21F12F3D" w14:textId="77777777" w:rsidR="0008586A" w:rsidRPr="0019611F" w:rsidRDefault="0008586A" w:rsidP="0008586A">
            <w:pPr>
              <w:pStyle w:val="TAC"/>
              <w:rPr>
                <w:sz w:val="16"/>
                <w:szCs w:val="16"/>
              </w:rPr>
            </w:pPr>
            <w:r w:rsidRPr="0019611F">
              <w:rPr>
                <w:sz w:val="16"/>
                <w:szCs w:val="16"/>
              </w:rPr>
              <w:t>-91.8-2.7+3,7+TT</w:t>
            </w:r>
          </w:p>
        </w:tc>
      </w:tr>
      <w:tr w:rsidR="0008586A" w14:paraId="242767F0" w14:textId="77777777" w:rsidTr="008F7770">
        <w:tc>
          <w:tcPr>
            <w:tcW w:w="1980" w:type="dxa"/>
            <w:tcBorders>
              <w:top w:val="nil"/>
              <w:bottom w:val="nil"/>
            </w:tcBorders>
          </w:tcPr>
          <w:p w14:paraId="7859D20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8DAAF48" w14:textId="77777777" w:rsidR="0008586A" w:rsidRPr="0019611F" w:rsidRDefault="0008586A" w:rsidP="0008586A">
            <w:pPr>
              <w:pStyle w:val="TAC"/>
              <w:rPr>
                <w:sz w:val="16"/>
                <w:szCs w:val="16"/>
              </w:rPr>
            </w:pPr>
          </w:p>
        </w:tc>
        <w:tc>
          <w:tcPr>
            <w:tcW w:w="712" w:type="dxa"/>
            <w:gridSpan w:val="2"/>
          </w:tcPr>
          <w:p w14:paraId="6883301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gridSpan w:val="2"/>
          </w:tcPr>
          <w:p w14:paraId="0BD9323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2667F026"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44" w:type="dxa"/>
          </w:tcPr>
          <w:p w14:paraId="7C74B3E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92.2-2.2+TT</w:t>
            </w:r>
          </w:p>
        </w:tc>
      </w:tr>
      <w:tr w:rsidR="0008586A" w14:paraId="16D94A2D" w14:textId="77777777" w:rsidTr="008F7770">
        <w:tc>
          <w:tcPr>
            <w:tcW w:w="1980" w:type="dxa"/>
            <w:tcBorders>
              <w:top w:val="nil"/>
              <w:bottom w:val="nil"/>
            </w:tcBorders>
          </w:tcPr>
          <w:p w14:paraId="16CB17C4" w14:textId="77777777" w:rsidR="0008586A" w:rsidRPr="0019611F" w:rsidRDefault="0008586A" w:rsidP="0008586A">
            <w:pPr>
              <w:pStyle w:val="TAC"/>
              <w:rPr>
                <w:sz w:val="16"/>
                <w:szCs w:val="16"/>
              </w:rPr>
            </w:pPr>
          </w:p>
        </w:tc>
        <w:tc>
          <w:tcPr>
            <w:tcW w:w="718" w:type="dxa"/>
            <w:gridSpan w:val="2"/>
            <w:tcBorders>
              <w:bottom w:val="nil"/>
            </w:tcBorders>
          </w:tcPr>
          <w:p w14:paraId="085B68D0" w14:textId="77777777" w:rsidR="0008586A" w:rsidRPr="0019611F" w:rsidRDefault="0008586A" w:rsidP="0008586A">
            <w:pPr>
              <w:pStyle w:val="TAC"/>
              <w:rPr>
                <w:sz w:val="16"/>
                <w:szCs w:val="16"/>
                <w:lang w:eastAsia="zh-CN"/>
              </w:rPr>
            </w:pPr>
            <w:r w:rsidRPr="0019611F">
              <w:rPr>
                <w:rFonts w:hint="eastAsia"/>
                <w:sz w:val="16"/>
                <w:szCs w:val="16"/>
                <w:lang w:eastAsia="zh-CN"/>
              </w:rPr>
              <w:t>6</w:t>
            </w:r>
          </w:p>
        </w:tc>
        <w:tc>
          <w:tcPr>
            <w:tcW w:w="712" w:type="dxa"/>
            <w:gridSpan w:val="2"/>
          </w:tcPr>
          <w:p w14:paraId="35D0A64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20883D9A"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25AFF2D2" w14:textId="77777777" w:rsidR="0008586A" w:rsidRPr="0019611F" w:rsidRDefault="0008586A" w:rsidP="0008586A">
            <w:pPr>
              <w:pStyle w:val="TAC"/>
              <w:rPr>
                <w:sz w:val="16"/>
                <w:szCs w:val="16"/>
              </w:rPr>
            </w:pPr>
            <w:r w:rsidRPr="0019611F">
              <w:rPr>
                <w:sz w:val="16"/>
                <w:szCs w:val="16"/>
              </w:rPr>
              <w:t>-98.0 +26+TT</w:t>
            </w:r>
          </w:p>
        </w:tc>
        <w:tc>
          <w:tcPr>
            <w:tcW w:w="3544" w:type="dxa"/>
          </w:tcPr>
          <w:p w14:paraId="6A032CC4" w14:textId="77777777" w:rsidR="0008586A" w:rsidRPr="0019611F" w:rsidRDefault="0008586A" w:rsidP="0008586A">
            <w:pPr>
              <w:pStyle w:val="TAC"/>
              <w:rPr>
                <w:sz w:val="16"/>
                <w:szCs w:val="16"/>
              </w:rPr>
            </w:pPr>
            <w:r w:rsidRPr="0019611F">
              <w:rPr>
                <w:sz w:val="16"/>
                <w:szCs w:val="16"/>
              </w:rPr>
              <w:t>-100.7 +28.7+TT</w:t>
            </w:r>
          </w:p>
        </w:tc>
      </w:tr>
      <w:tr w:rsidR="0008586A" w14:paraId="38E468A0" w14:textId="77777777" w:rsidTr="008F7770">
        <w:tc>
          <w:tcPr>
            <w:tcW w:w="1980" w:type="dxa"/>
            <w:tcBorders>
              <w:top w:val="nil"/>
              <w:bottom w:val="nil"/>
            </w:tcBorders>
          </w:tcPr>
          <w:p w14:paraId="28FF543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64DF6AD" w14:textId="77777777" w:rsidR="0008586A" w:rsidRPr="0019611F" w:rsidRDefault="0008586A" w:rsidP="0008586A">
            <w:pPr>
              <w:pStyle w:val="TAC"/>
              <w:rPr>
                <w:sz w:val="16"/>
                <w:szCs w:val="16"/>
              </w:rPr>
            </w:pPr>
          </w:p>
        </w:tc>
        <w:tc>
          <w:tcPr>
            <w:tcW w:w="712" w:type="dxa"/>
            <w:gridSpan w:val="2"/>
          </w:tcPr>
          <w:p w14:paraId="57FD35F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gridSpan w:val="2"/>
          </w:tcPr>
          <w:p w14:paraId="280D47BD"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2085D7CF" w14:textId="77777777" w:rsidR="0008586A" w:rsidRPr="0019611F" w:rsidRDefault="0008586A" w:rsidP="0008586A">
            <w:pPr>
              <w:pStyle w:val="TAC"/>
              <w:rPr>
                <w:sz w:val="16"/>
                <w:szCs w:val="16"/>
              </w:rPr>
            </w:pPr>
            <w:r w:rsidRPr="0019611F">
              <w:rPr>
                <w:sz w:val="16"/>
                <w:szCs w:val="16"/>
              </w:rPr>
              <w:t>-95.3+TT</w:t>
            </w:r>
          </w:p>
        </w:tc>
        <w:tc>
          <w:tcPr>
            <w:tcW w:w="3544" w:type="dxa"/>
          </w:tcPr>
          <w:p w14:paraId="49B4D1E0" w14:textId="77777777" w:rsidR="0008586A" w:rsidRPr="0019611F" w:rsidRDefault="0008586A" w:rsidP="0008586A">
            <w:pPr>
              <w:pStyle w:val="TAC"/>
              <w:rPr>
                <w:sz w:val="16"/>
                <w:szCs w:val="16"/>
              </w:rPr>
            </w:pPr>
            <w:r w:rsidRPr="0019611F">
              <w:rPr>
                <w:sz w:val="16"/>
                <w:szCs w:val="16"/>
              </w:rPr>
              <w:t>-97.5+TT</w:t>
            </w:r>
          </w:p>
        </w:tc>
      </w:tr>
      <w:tr w:rsidR="0008586A" w14:paraId="795A24DB" w14:textId="77777777" w:rsidTr="008F7770">
        <w:tc>
          <w:tcPr>
            <w:tcW w:w="1980" w:type="dxa"/>
            <w:tcBorders>
              <w:top w:val="nil"/>
              <w:bottom w:val="nil"/>
            </w:tcBorders>
          </w:tcPr>
          <w:p w14:paraId="2D8E8B55" w14:textId="77777777" w:rsidR="0008586A" w:rsidRPr="0019611F" w:rsidRDefault="0008586A" w:rsidP="0008586A">
            <w:pPr>
              <w:pStyle w:val="TAC"/>
              <w:rPr>
                <w:sz w:val="16"/>
                <w:szCs w:val="16"/>
              </w:rPr>
            </w:pPr>
          </w:p>
        </w:tc>
        <w:tc>
          <w:tcPr>
            <w:tcW w:w="718" w:type="dxa"/>
            <w:gridSpan w:val="2"/>
            <w:tcBorders>
              <w:bottom w:val="nil"/>
            </w:tcBorders>
          </w:tcPr>
          <w:p w14:paraId="5084011D" w14:textId="77777777" w:rsidR="0008586A" w:rsidRPr="0019611F" w:rsidRDefault="0008586A" w:rsidP="0008586A">
            <w:pPr>
              <w:pStyle w:val="TAC"/>
              <w:rPr>
                <w:sz w:val="16"/>
                <w:szCs w:val="16"/>
                <w:lang w:eastAsia="zh-CN"/>
              </w:rPr>
            </w:pPr>
            <w:r w:rsidRPr="0019611F">
              <w:rPr>
                <w:rFonts w:hint="eastAsia"/>
                <w:sz w:val="16"/>
                <w:szCs w:val="16"/>
                <w:lang w:eastAsia="zh-CN"/>
              </w:rPr>
              <w:t>7</w:t>
            </w:r>
          </w:p>
        </w:tc>
        <w:tc>
          <w:tcPr>
            <w:tcW w:w="712" w:type="dxa"/>
            <w:gridSpan w:val="2"/>
          </w:tcPr>
          <w:p w14:paraId="732B8914"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6836B268"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15674096" w14:textId="77777777" w:rsidR="0008586A" w:rsidRPr="0019611F" w:rsidRDefault="0008586A" w:rsidP="0008586A">
            <w:pPr>
              <w:pStyle w:val="TAC"/>
              <w:rPr>
                <w:sz w:val="16"/>
                <w:szCs w:val="16"/>
              </w:rPr>
            </w:pPr>
            <w:r w:rsidRPr="0019611F">
              <w:rPr>
                <w:sz w:val="16"/>
                <w:szCs w:val="16"/>
              </w:rPr>
              <w:t>-98.0 +8+TT</w:t>
            </w:r>
          </w:p>
        </w:tc>
        <w:tc>
          <w:tcPr>
            <w:tcW w:w="3544" w:type="dxa"/>
          </w:tcPr>
          <w:p w14:paraId="3525772F" w14:textId="77777777" w:rsidR="0008586A" w:rsidRPr="0019611F" w:rsidRDefault="0008586A" w:rsidP="0008586A">
            <w:pPr>
              <w:pStyle w:val="TAC"/>
              <w:rPr>
                <w:sz w:val="16"/>
                <w:szCs w:val="16"/>
              </w:rPr>
            </w:pPr>
            <w:r w:rsidRPr="0019611F">
              <w:rPr>
                <w:sz w:val="16"/>
                <w:szCs w:val="16"/>
              </w:rPr>
              <w:t>-100.7 +10.7+TT</w:t>
            </w:r>
          </w:p>
        </w:tc>
      </w:tr>
      <w:tr w:rsidR="0008586A" w14:paraId="6DD136EE" w14:textId="77777777" w:rsidTr="008F7770">
        <w:tc>
          <w:tcPr>
            <w:tcW w:w="1980" w:type="dxa"/>
            <w:tcBorders>
              <w:top w:val="nil"/>
              <w:bottom w:val="nil"/>
            </w:tcBorders>
          </w:tcPr>
          <w:p w14:paraId="1244DD26"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6E4AA62" w14:textId="77777777" w:rsidR="0008586A" w:rsidRPr="0019611F" w:rsidRDefault="0008586A" w:rsidP="0008586A">
            <w:pPr>
              <w:pStyle w:val="TAC"/>
              <w:rPr>
                <w:sz w:val="16"/>
                <w:szCs w:val="16"/>
              </w:rPr>
            </w:pPr>
          </w:p>
        </w:tc>
        <w:tc>
          <w:tcPr>
            <w:tcW w:w="712" w:type="dxa"/>
            <w:gridSpan w:val="2"/>
          </w:tcPr>
          <w:p w14:paraId="3D69588E" w14:textId="77777777" w:rsidR="0008586A" w:rsidRPr="0019611F" w:rsidRDefault="0008586A" w:rsidP="0008586A">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gridSpan w:val="2"/>
          </w:tcPr>
          <w:p w14:paraId="0D77093E"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2AAA5835" w14:textId="77777777" w:rsidR="0008586A" w:rsidRPr="0019611F" w:rsidRDefault="0008586A" w:rsidP="0008586A">
            <w:pPr>
              <w:pStyle w:val="TAC"/>
              <w:rPr>
                <w:sz w:val="16"/>
                <w:szCs w:val="16"/>
              </w:rPr>
            </w:pPr>
            <w:r w:rsidRPr="0019611F">
              <w:rPr>
                <w:sz w:val="16"/>
                <w:szCs w:val="16"/>
              </w:rPr>
              <w:t>-95.3+TT</w:t>
            </w:r>
          </w:p>
        </w:tc>
        <w:tc>
          <w:tcPr>
            <w:tcW w:w="3544" w:type="dxa"/>
          </w:tcPr>
          <w:p w14:paraId="6406A412" w14:textId="77777777" w:rsidR="0008586A" w:rsidRPr="0019611F" w:rsidRDefault="0008586A" w:rsidP="0008586A">
            <w:pPr>
              <w:pStyle w:val="TAC"/>
              <w:rPr>
                <w:sz w:val="16"/>
                <w:szCs w:val="16"/>
              </w:rPr>
            </w:pPr>
            <w:r w:rsidRPr="0019611F">
              <w:rPr>
                <w:sz w:val="16"/>
                <w:szCs w:val="16"/>
              </w:rPr>
              <w:t>-97.5+TT</w:t>
            </w:r>
          </w:p>
        </w:tc>
      </w:tr>
      <w:tr w:rsidR="0008586A" w14:paraId="16B3A2E3" w14:textId="77777777" w:rsidTr="008F7770">
        <w:tc>
          <w:tcPr>
            <w:tcW w:w="1980" w:type="dxa"/>
            <w:tcBorders>
              <w:top w:val="nil"/>
              <w:bottom w:val="nil"/>
            </w:tcBorders>
          </w:tcPr>
          <w:p w14:paraId="0E3533FD" w14:textId="77777777" w:rsidR="0008586A" w:rsidRPr="0019611F" w:rsidRDefault="0008586A" w:rsidP="0008586A">
            <w:pPr>
              <w:pStyle w:val="TAC"/>
              <w:rPr>
                <w:sz w:val="16"/>
                <w:szCs w:val="16"/>
              </w:rPr>
            </w:pPr>
          </w:p>
        </w:tc>
        <w:tc>
          <w:tcPr>
            <w:tcW w:w="718" w:type="dxa"/>
            <w:gridSpan w:val="2"/>
            <w:tcBorders>
              <w:bottom w:val="nil"/>
            </w:tcBorders>
          </w:tcPr>
          <w:p w14:paraId="2A181733" w14:textId="77777777" w:rsidR="0008586A" w:rsidRPr="0019611F" w:rsidRDefault="0008586A" w:rsidP="0008586A">
            <w:pPr>
              <w:pStyle w:val="TAC"/>
              <w:rPr>
                <w:sz w:val="16"/>
                <w:szCs w:val="16"/>
                <w:lang w:eastAsia="zh-CN"/>
              </w:rPr>
            </w:pPr>
            <w:r w:rsidRPr="0019611F">
              <w:rPr>
                <w:rFonts w:hint="eastAsia"/>
                <w:sz w:val="16"/>
                <w:szCs w:val="16"/>
                <w:lang w:eastAsia="zh-CN"/>
              </w:rPr>
              <w:t>8</w:t>
            </w:r>
          </w:p>
        </w:tc>
        <w:tc>
          <w:tcPr>
            <w:tcW w:w="712" w:type="dxa"/>
            <w:gridSpan w:val="2"/>
          </w:tcPr>
          <w:p w14:paraId="793ED26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7A1A68D8"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623525EC" w14:textId="77777777" w:rsidR="0008586A" w:rsidRPr="0019611F" w:rsidRDefault="0008586A" w:rsidP="0008586A">
            <w:pPr>
              <w:pStyle w:val="TAC"/>
              <w:rPr>
                <w:sz w:val="16"/>
                <w:szCs w:val="16"/>
              </w:rPr>
            </w:pPr>
            <w:r w:rsidRPr="0019611F">
              <w:rPr>
                <w:sz w:val="16"/>
                <w:szCs w:val="16"/>
              </w:rPr>
              <w:t>-98.0 +5+TT</w:t>
            </w:r>
          </w:p>
        </w:tc>
        <w:tc>
          <w:tcPr>
            <w:tcW w:w="3544" w:type="dxa"/>
          </w:tcPr>
          <w:p w14:paraId="2BFCA787" w14:textId="77777777" w:rsidR="0008586A" w:rsidRPr="0019611F" w:rsidRDefault="0008586A" w:rsidP="0008586A">
            <w:pPr>
              <w:pStyle w:val="TAC"/>
              <w:rPr>
                <w:sz w:val="16"/>
                <w:szCs w:val="16"/>
              </w:rPr>
            </w:pPr>
            <w:r w:rsidRPr="0019611F">
              <w:rPr>
                <w:sz w:val="16"/>
                <w:szCs w:val="16"/>
              </w:rPr>
              <w:t>-100.7 +5+TT</w:t>
            </w:r>
          </w:p>
        </w:tc>
      </w:tr>
      <w:tr w:rsidR="0008586A" w14:paraId="59333FB4" w14:textId="77777777" w:rsidTr="008F7770">
        <w:tc>
          <w:tcPr>
            <w:tcW w:w="1980" w:type="dxa"/>
            <w:tcBorders>
              <w:top w:val="nil"/>
              <w:bottom w:val="single" w:sz="4" w:space="0" w:color="auto"/>
            </w:tcBorders>
          </w:tcPr>
          <w:p w14:paraId="047CA4D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CCBFBA2" w14:textId="77777777" w:rsidR="0008586A" w:rsidRPr="0019611F" w:rsidRDefault="0008586A" w:rsidP="0008586A">
            <w:pPr>
              <w:pStyle w:val="TAC"/>
              <w:rPr>
                <w:sz w:val="16"/>
                <w:szCs w:val="16"/>
              </w:rPr>
            </w:pPr>
          </w:p>
        </w:tc>
        <w:tc>
          <w:tcPr>
            <w:tcW w:w="712" w:type="dxa"/>
            <w:gridSpan w:val="2"/>
          </w:tcPr>
          <w:p w14:paraId="78814C8A" w14:textId="77777777" w:rsidR="0008586A" w:rsidRPr="0019611F" w:rsidRDefault="0008586A" w:rsidP="0008586A">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gridSpan w:val="2"/>
          </w:tcPr>
          <w:p w14:paraId="13625068"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3DB36C70" w14:textId="77777777" w:rsidR="0008586A" w:rsidRPr="0019611F" w:rsidRDefault="0008586A" w:rsidP="0008586A">
            <w:pPr>
              <w:pStyle w:val="TAC"/>
              <w:rPr>
                <w:sz w:val="16"/>
                <w:szCs w:val="16"/>
              </w:rPr>
            </w:pPr>
            <w:r w:rsidRPr="0019611F">
              <w:rPr>
                <w:sz w:val="16"/>
                <w:szCs w:val="16"/>
              </w:rPr>
              <w:t>-95.3+TT</w:t>
            </w:r>
          </w:p>
        </w:tc>
        <w:tc>
          <w:tcPr>
            <w:tcW w:w="3544" w:type="dxa"/>
          </w:tcPr>
          <w:p w14:paraId="2753E98B" w14:textId="77777777" w:rsidR="0008586A" w:rsidRPr="0019611F" w:rsidRDefault="0008586A" w:rsidP="0008586A">
            <w:pPr>
              <w:pStyle w:val="TAC"/>
              <w:rPr>
                <w:sz w:val="16"/>
                <w:szCs w:val="16"/>
              </w:rPr>
            </w:pPr>
            <w:r w:rsidRPr="0019611F">
              <w:rPr>
                <w:sz w:val="16"/>
                <w:szCs w:val="16"/>
              </w:rPr>
              <w:t>-97.5+TT</w:t>
            </w:r>
          </w:p>
        </w:tc>
      </w:tr>
      <w:tr w:rsidR="0008586A" w:rsidRPr="006E69D1" w14:paraId="20D2939C" w14:textId="77777777" w:rsidTr="008F7770">
        <w:tc>
          <w:tcPr>
            <w:tcW w:w="1980" w:type="dxa"/>
            <w:tcBorders>
              <w:top w:val="single" w:sz="4" w:space="0" w:color="auto"/>
              <w:bottom w:val="nil"/>
            </w:tcBorders>
          </w:tcPr>
          <w:p w14:paraId="1E1FBDCD" w14:textId="77777777" w:rsidR="0008586A" w:rsidRPr="0019611F" w:rsidRDefault="0008586A" w:rsidP="0008586A">
            <w:pPr>
              <w:pStyle w:val="TAC"/>
              <w:rPr>
                <w:sz w:val="16"/>
                <w:szCs w:val="16"/>
              </w:rPr>
            </w:pPr>
            <w:r w:rsidRPr="0019611F">
              <w:rPr>
                <w:sz w:val="16"/>
                <w:szCs w:val="16"/>
                <w:u w:val="words"/>
              </w:rPr>
              <w:t>CA_n3A-n8A</w:t>
            </w:r>
          </w:p>
        </w:tc>
        <w:tc>
          <w:tcPr>
            <w:tcW w:w="718" w:type="dxa"/>
            <w:gridSpan w:val="2"/>
            <w:tcBorders>
              <w:top w:val="single" w:sz="4" w:space="0" w:color="auto"/>
              <w:bottom w:val="nil"/>
            </w:tcBorders>
          </w:tcPr>
          <w:p w14:paraId="42C11A0B" w14:textId="77777777" w:rsidR="0008586A" w:rsidRPr="0019611F" w:rsidRDefault="0008586A" w:rsidP="0008586A">
            <w:pPr>
              <w:pStyle w:val="TAC"/>
              <w:rPr>
                <w:sz w:val="16"/>
                <w:szCs w:val="16"/>
              </w:rPr>
            </w:pPr>
            <w:r w:rsidRPr="0019611F">
              <w:rPr>
                <w:sz w:val="16"/>
                <w:szCs w:val="16"/>
                <w:u w:val="words"/>
                <w:lang w:eastAsia="zh-CN"/>
              </w:rPr>
              <w:t>1</w:t>
            </w:r>
          </w:p>
        </w:tc>
        <w:tc>
          <w:tcPr>
            <w:tcW w:w="712" w:type="dxa"/>
            <w:gridSpan w:val="2"/>
          </w:tcPr>
          <w:p w14:paraId="0510F729" w14:textId="77777777" w:rsidR="0008586A" w:rsidRPr="0019611F" w:rsidRDefault="0008586A" w:rsidP="0008586A">
            <w:pPr>
              <w:pStyle w:val="TAC"/>
              <w:rPr>
                <w:sz w:val="16"/>
                <w:szCs w:val="16"/>
                <w:lang w:eastAsia="zh-CN"/>
              </w:rPr>
            </w:pPr>
            <w:r w:rsidRPr="0019611F">
              <w:rPr>
                <w:lang w:val="en-US" w:eastAsia="zh-CN"/>
              </w:rPr>
              <w:t>n3</w:t>
            </w:r>
          </w:p>
        </w:tc>
        <w:tc>
          <w:tcPr>
            <w:tcW w:w="1920" w:type="dxa"/>
            <w:gridSpan w:val="2"/>
          </w:tcPr>
          <w:p w14:paraId="76E6873B"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04DECA23" w14:textId="77777777" w:rsidR="0008586A" w:rsidRPr="0019611F" w:rsidRDefault="0008586A" w:rsidP="0008586A">
            <w:pPr>
              <w:pStyle w:val="TAC"/>
              <w:rPr>
                <w:sz w:val="16"/>
                <w:szCs w:val="16"/>
                <w:lang w:eastAsia="zh-CN"/>
              </w:rPr>
            </w:pPr>
            <w:r w:rsidRPr="0019611F">
              <w:rPr>
                <w:sz w:val="16"/>
                <w:szCs w:val="16"/>
                <w:lang w:eastAsia="zh-CN"/>
              </w:rPr>
              <w:t>-93.8+TT</w:t>
            </w:r>
          </w:p>
        </w:tc>
        <w:tc>
          <w:tcPr>
            <w:tcW w:w="3544" w:type="dxa"/>
          </w:tcPr>
          <w:p w14:paraId="71FD632C" w14:textId="77777777" w:rsidR="0008586A" w:rsidRPr="0019611F" w:rsidRDefault="0008586A" w:rsidP="0008586A">
            <w:pPr>
              <w:pStyle w:val="TAC"/>
              <w:rPr>
                <w:sz w:val="16"/>
                <w:szCs w:val="16"/>
              </w:rPr>
            </w:pPr>
            <w:r w:rsidRPr="0019611F">
              <w:rPr>
                <w:sz w:val="16"/>
                <w:szCs w:val="16"/>
                <w:lang w:eastAsia="zh-CN"/>
              </w:rPr>
              <w:t>-93.8-2.7+TT</w:t>
            </w:r>
          </w:p>
        </w:tc>
      </w:tr>
      <w:tr w:rsidR="0008586A" w14:paraId="102C171E" w14:textId="77777777" w:rsidTr="008F7770">
        <w:tc>
          <w:tcPr>
            <w:tcW w:w="1980" w:type="dxa"/>
            <w:tcBorders>
              <w:top w:val="nil"/>
              <w:bottom w:val="nil"/>
            </w:tcBorders>
          </w:tcPr>
          <w:p w14:paraId="49758EA1"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DED90DA" w14:textId="77777777" w:rsidR="0008586A" w:rsidRPr="0019611F" w:rsidRDefault="0008586A" w:rsidP="0008586A">
            <w:pPr>
              <w:pStyle w:val="TAC"/>
              <w:rPr>
                <w:sz w:val="16"/>
                <w:szCs w:val="16"/>
              </w:rPr>
            </w:pPr>
          </w:p>
        </w:tc>
        <w:tc>
          <w:tcPr>
            <w:tcW w:w="712" w:type="dxa"/>
            <w:gridSpan w:val="2"/>
          </w:tcPr>
          <w:p w14:paraId="5DDAD748" w14:textId="77777777" w:rsidR="0008586A" w:rsidRPr="0019611F" w:rsidRDefault="0008586A" w:rsidP="0008586A">
            <w:pPr>
              <w:pStyle w:val="TAC"/>
              <w:rPr>
                <w:sz w:val="16"/>
                <w:szCs w:val="16"/>
                <w:lang w:eastAsia="zh-CN"/>
              </w:rPr>
            </w:pPr>
            <w:r w:rsidRPr="0019611F">
              <w:rPr>
                <w:lang w:val="en-US" w:eastAsia="zh-CN"/>
              </w:rPr>
              <w:t>n8</w:t>
            </w:r>
          </w:p>
        </w:tc>
        <w:tc>
          <w:tcPr>
            <w:tcW w:w="1920" w:type="dxa"/>
            <w:gridSpan w:val="2"/>
          </w:tcPr>
          <w:p w14:paraId="2F81C81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0E4DEAA" w14:textId="77777777" w:rsidR="0008586A" w:rsidRPr="0019611F" w:rsidRDefault="0008586A" w:rsidP="0008586A">
            <w:pPr>
              <w:pStyle w:val="TAC"/>
              <w:rPr>
                <w:sz w:val="16"/>
                <w:szCs w:val="16"/>
              </w:rPr>
            </w:pPr>
            <w:r w:rsidRPr="0019611F">
              <w:rPr>
                <w:sz w:val="16"/>
                <w:szCs w:val="16"/>
              </w:rPr>
              <w:t>-97.0+8+TT</w:t>
            </w:r>
          </w:p>
        </w:tc>
        <w:tc>
          <w:tcPr>
            <w:tcW w:w="3544" w:type="dxa"/>
          </w:tcPr>
          <w:p w14:paraId="073ED2DD" w14:textId="77777777" w:rsidR="0008586A" w:rsidRPr="0019611F" w:rsidRDefault="0008586A" w:rsidP="0008586A">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08586A" w14:paraId="38D3C02C" w14:textId="77777777" w:rsidTr="008F7770">
        <w:tc>
          <w:tcPr>
            <w:tcW w:w="1980" w:type="dxa"/>
            <w:tcBorders>
              <w:top w:val="nil"/>
              <w:bottom w:val="nil"/>
            </w:tcBorders>
          </w:tcPr>
          <w:p w14:paraId="067FA189"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6964AAC2" w14:textId="77777777" w:rsidR="0008586A" w:rsidRPr="0019611F" w:rsidRDefault="0008586A" w:rsidP="0008586A">
            <w:pPr>
              <w:pStyle w:val="TAC"/>
              <w:rPr>
                <w:sz w:val="16"/>
                <w:szCs w:val="16"/>
                <w:lang w:eastAsia="zh-CN"/>
              </w:rPr>
            </w:pPr>
            <w:r w:rsidRPr="0019611F">
              <w:rPr>
                <w:sz w:val="16"/>
                <w:szCs w:val="16"/>
                <w:lang w:eastAsia="zh-CN"/>
              </w:rPr>
              <w:t>2</w:t>
            </w:r>
          </w:p>
        </w:tc>
        <w:tc>
          <w:tcPr>
            <w:tcW w:w="712" w:type="dxa"/>
            <w:gridSpan w:val="2"/>
          </w:tcPr>
          <w:p w14:paraId="55F7B1D6" w14:textId="77777777" w:rsidR="0008586A" w:rsidRPr="0019611F" w:rsidRDefault="0008586A" w:rsidP="0008586A">
            <w:pPr>
              <w:pStyle w:val="TAC"/>
              <w:rPr>
                <w:sz w:val="16"/>
                <w:szCs w:val="16"/>
                <w:lang w:eastAsia="zh-CN"/>
              </w:rPr>
            </w:pPr>
            <w:r w:rsidRPr="0019611F">
              <w:rPr>
                <w:lang w:val="en-US" w:eastAsia="zh-CN"/>
              </w:rPr>
              <w:t>n3</w:t>
            </w:r>
          </w:p>
        </w:tc>
        <w:tc>
          <w:tcPr>
            <w:tcW w:w="1920" w:type="dxa"/>
            <w:gridSpan w:val="2"/>
          </w:tcPr>
          <w:p w14:paraId="1A6E450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35AA856" w14:textId="77777777" w:rsidR="0008586A" w:rsidRPr="0019611F" w:rsidRDefault="0008586A" w:rsidP="0008586A">
            <w:pPr>
              <w:pStyle w:val="TAC"/>
              <w:rPr>
                <w:sz w:val="16"/>
                <w:szCs w:val="16"/>
              </w:rPr>
            </w:pPr>
            <w:r w:rsidRPr="0019611F">
              <w:rPr>
                <w:sz w:val="16"/>
                <w:szCs w:val="16"/>
              </w:rPr>
              <w:t>-93.8+6.4+TT</w:t>
            </w:r>
          </w:p>
        </w:tc>
        <w:tc>
          <w:tcPr>
            <w:tcW w:w="3544" w:type="dxa"/>
          </w:tcPr>
          <w:p w14:paraId="17F8A4B7" w14:textId="77777777" w:rsidR="0008586A" w:rsidRPr="0019611F" w:rsidRDefault="0008586A" w:rsidP="0008586A">
            <w:pPr>
              <w:pStyle w:val="TAC"/>
              <w:rPr>
                <w:sz w:val="16"/>
                <w:szCs w:val="16"/>
              </w:rPr>
            </w:pPr>
            <w:r w:rsidRPr="0019611F">
              <w:rPr>
                <w:sz w:val="16"/>
                <w:szCs w:val="16"/>
              </w:rPr>
              <w:t>-93.8-2.7+6.4+TT</w:t>
            </w:r>
          </w:p>
        </w:tc>
      </w:tr>
      <w:tr w:rsidR="0008586A" w14:paraId="5A51A5F8" w14:textId="77777777" w:rsidTr="008F7770">
        <w:tc>
          <w:tcPr>
            <w:tcW w:w="1980" w:type="dxa"/>
            <w:tcBorders>
              <w:top w:val="nil"/>
              <w:bottom w:val="single" w:sz="4" w:space="0" w:color="auto"/>
            </w:tcBorders>
          </w:tcPr>
          <w:p w14:paraId="2E801A9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389256B" w14:textId="77777777" w:rsidR="0008586A" w:rsidRPr="0019611F" w:rsidRDefault="0008586A" w:rsidP="0008586A">
            <w:pPr>
              <w:pStyle w:val="TAC"/>
              <w:rPr>
                <w:sz w:val="16"/>
                <w:szCs w:val="16"/>
              </w:rPr>
            </w:pPr>
          </w:p>
        </w:tc>
        <w:tc>
          <w:tcPr>
            <w:tcW w:w="712" w:type="dxa"/>
            <w:gridSpan w:val="2"/>
          </w:tcPr>
          <w:p w14:paraId="3F6D3870" w14:textId="77777777" w:rsidR="0008586A" w:rsidRPr="0019611F" w:rsidRDefault="0008586A" w:rsidP="0008586A">
            <w:pPr>
              <w:pStyle w:val="TAC"/>
              <w:rPr>
                <w:sz w:val="16"/>
                <w:szCs w:val="16"/>
                <w:lang w:eastAsia="zh-CN"/>
              </w:rPr>
            </w:pPr>
            <w:r w:rsidRPr="0019611F">
              <w:rPr>
                <w:lang w:val="en-US" w:eastAsia="zh-CN"/>
              </w:rPr>
              <w:t>n8</w:t>
            </w:r>
          </w:p>
        </w:tc>
        <w:tc>
          <w:tcPr>
            <w:tcW w:w="1920" w:type="dxa"/>
            <w:gridSpan w:val="2"/>
          </w:tcPr>
          <w:p w14:paraId="5C1AEDDD"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10241493" w14:textId="77777777" w:rsidR="0008586A" w:rsidRPr="009E76A5" w:rsidRDefault="0008586A" w:rsidP="0008586A">
            <w:pPr>
              <w:pStyle w:val="TAC"/>
              <w:rPr>
                <w:sz w:val="16"/>
                <w:szCs w:val="16"/>
                <w:lang w:eastAsia="zh-CN"/>
              </w:rPr>
            </w:pPr>
            <w:r w:rsidRPr="0019611F">
              <w:rPr>
                <w:sz w:val="16"/>
                <w:szCs w:val="16"/>
                <w:lang w:eastAsia="zh-CN"/>
              </w:rPr>
              <w:t>-97.0+TT</w:t>
            </w:r>
          </w:p>
        </w:tc>
        <w:tc>
          <w:tcPr>
            <w:tcW w:w="3544" w:type="dxa"/>
          </w:tcPr>
          <w:p w14:paraId="53360459" w14:textId="77777777" w:rsidR="0008586A" w:rsidRPr="0019611F" w:rsidRDefault="0008586A" w:rsidP="0008586A">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08586A" w14:paraId="1FC46F3F" w14:textId="77777777" w:rsidTr="008F7770">
        <w:tc>
          <w:tcPr>
            <w:tcW w:w="1980" w:type="dxa"/>
            <w:tcBorders>
              <w:bottom w:val="nil"/>
            </w:tcBorders>
          </w:tcPr>
          <w:p w14:paraId="0958FA8E" w14:textId="77777777" w:rsidR="0008586A" w:rsidRPr="0019611F" w:rsidRDefault="0008586A" w:rsidP="0008586A">
            <w:pPr>
              <w:pStyle w:val="TAC"/>
              <w:rPr>
                <w:sz w:val="16"/>
                <w:szCs w:val="16"/>
              </w:rPr>
            </w:pPr>
            <w:r w:rsidRPr="0019611F">
              <w:rPr>
                <w:sz w:val="16"/>
                <w:szCs w:val="16"/>
              </w:rPr>
              <w:t>CA_n3A-n77A</w:t>
            </w:r>
          </w:p>
        </w:tc>
        <w:tc>
          <w:tcPr>
            <w:tcW w:w="718" w:type="dxa"/>
            <w:gridSpan w:val="2"/>
            <w:tcBorders>
              <w:bottom w:val="nil"/>
            </w:tcBorders>
          </w:tcPr>
          <w:p w14:paraId="3590DCCC"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1173555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20" w:type="dxa"/>
            <w:gridSpan w:val="2"/>
          </w:tcPr>
          <w:p w14:paraId="109D3B7B"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AFF877E"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44" w:type="dxa"/>
          </w:tcPr>
          <w:p w14:paraId="37FDD440"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70E9314A" w14:textId="77777777" w:rsidTr="008F7770">
        <w:tc>
          <w:tcPr>
            <w:tcW w:w="1980" w:type="dxa"/>
            <w:tcBorders>
              <w:top w:val="nil"/>
              <w:bottom w:val="nil"/>
            </w:tcBorders>
          </w:tcPr>
          <w:p w14:paraId="4DEC8F1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73B3377" w14:textId="77777777" w:rsidR="0008586A" w:rsidRPr="0019611F" w:rsidRDefault="0008586A" w:rsidP="0008586A">
            <w:pPr>
              <w:pStyle w:val="TAC"/>
              <w:rPr>
                <w:sz w:val="16"/>
                <w:szCs w:val="16"/>
              </w:rPr>
            </w:pPr>
          </w:p>
        </w:tc>
        <w:tc>
          <w:tcPr>
            <w:tcW w:w="712" w:type="dxa"/>
            <w:gridSpan w:val="2"/>
          </w:tcPr>
          <w:p w14:paraId="05320D3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6C3288B1"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69B2DC98" w14:textId="77777777" w:rsidR="0008586A" w:rsidRPr="0019611F" w:rsidRDefault="0008586A" w:rsidP="0008586A">
            <w:pPr>
              <w:pStyle w:val="TAC"/>
              <w:rPr>
                <w:sz w:val="16"/>
                <w:szCs w:val="16"/>
              </w:rPr>
            </w:pPr>
            <w:r w:rsidRPr="0019611F">
              <w:rPr>
                <w:sz w:val="16"/>
                <w:szCs w:val="16"/>
              </w:rPr>
              <w:t>-95.3+23.9+TT</w:t>
            </w:r>
          </w:p>
        </w:tc>
        <w:tc>
          <w:tcPr>
            <w:tcW w:w="3544" w:type="dxa"/>
          </w:tcPr>
          <w:p w14:paraId="0DC59B73" w14:textId="77777777" w:rsidR="0008586A" w:rsidRPr="0019611F" w:rsidRDefault="0008586A" w:rsidP="0008586A">
            <w:pPr>
              <w:pStyle w:val="TAC"/>
              <w:rPr>
                <w:sz w:val="16"/>
                <w:szCs w:val="16"/>
              </w:rPr>
            </w:pPr>
            <w:r w:rsidRPr="0019611F">
              <w:rPr>
                <w:sz w:val="16"/>
                <w:szCs w:val="16"/>
              </w:rPr>
              <w:t>-95.3-2.2+23.9+TT</w:t>
            </w:r>
          </w:p>
        </w:tc>
      </w:tr>
      <w:tr w:rsidR="0008586A" w14:paraId="2F96BEF3" w14:textId="77777777" w:rsidTr="008F7770">
        <w:tc>
          <w:tcPr>
            <w:tcW w:w="1980" w:type="dxa"/>
            <w:tcBorders>
              <w:top w:val="nil"/>
              <w:bottom w:val="nil"/>
            </w:tcBorders>
          </w:tcPr>
          <w:p w14:paraId="3D14CBA9" w14:textId="77777777" w:rsidR="0008586A" w:rsidRPr="0019611F" w:rsidRDefault="0008586A" w:rsidP="0008586A">
            <w:pPr>
              <w:pStyle w:val="TAC"/>
              <w:rPr>
                <w:sz w:val="16"/>
                <w:szCs w:val="16"/>
              </w:rPr>
            </w:pPr>
          </w:p>
        </w:tc>
        <w:tc>
          <w:tcPr>
            <w:tcW w:w="718" w:type="dxa"/>
            <w:gridSpan w:val="2"/>
            <w:tcBorders>
              <w:bottom w:val="nil"/>
            </w:tcBorders>
          </w:tcPr>
          <w:p w14:paraId="61D5DBE6"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6461E7A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1B0127D2"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6616C92"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44" w:type="dxa"/>
          </w:tcPr>
          <w:p w14:paraId="328EE93E"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93.8-2.7+TT</w:t>
            </w:r>
          </w:p>
        </w:tc>
      </w:tr>
      <w:tr w:rsidR="0008586A" w14:paraId="1B6F80BA" w14:textId="77777777" w:rsidTr="008F7770">
        <w:tc>
          <w:tcPr>
            <w:tcW w:w="1980" w:type="dxa"/>
            <w:tcBorders>
              <w:top w:val="nil"/>
              <w:bottom w:val="nil"/>
            </w:tcBorders>
          </w:tcPr>
          <w:p w14:paraId="4528386F"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309D118" w14:textId="77777777" w:rsidR="0008586A" w:rsidRPr="0019611F" w:rsidRDefault="0008586A" w:rsidP="0008586A">
            <w:pPr>
              <w:pStyle w:val="TAC"/>
              <w:rPr>
                <w:sz w:val="16"/>
                <w:szCs w:val="16"/>
              </w:rPr>
            </w:pPr>
          </w:p>
        </w:tc>
        <w:tc>
          <w:tcPr>
            <w:tcW w:w="712" w:type="dxa"/>
            <w:gridSpan w:val="2"/>
          </w:tcPr>
          <w:p w14:paraId="1AA7463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1E3E2E56"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5284581B"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44" w:type="dxa"/>
          </w:tcPr>
          <w:p w14:paraId="3A34ECD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85-2.2+13.8+TT</w:t>
            </w:r>
          </w:p>
        </w:tc>
      </w:tr>
      <w:tr w:rsidR="0008586A" w14:paraId="1EAE72C9" w14:textId="77777777" w:rsidTr="008F7770">
        <w:tc>
          <w:tcPr>
            <w:tcW w:w="1980" w:type="dxa"/>
            <w:tcBorders>
              <w:top w:val="nil"/>
              <w:bottom w:val="nil"/>
            </w:tcBorders>
          </w:tcPr>
          <w:p w14:paraId="1FAA1A04" w14:textId="77777777" w:rsidR="0008586A" w:rsidRPr="0019611F" w:rsidRDefault="0008586A" w:rsidP="0008586A">
            <w:pPr>
              <w:pStyle w:val="TAC"/>
              <w:rPr>
                <w:sz w:val="16"/>
                <w:szCs w:val="16"/>
              </w:rPr>
            </w:pPr>
          </w:p>
        </w:tc>
        <w:tc>
          <w:tcPr>
            <w:tcW w:w="718" w:type="dxa"/>
            <w:gridSpan w:val="2"/>
            <w:tcBorders>
              <w:bottom w:val="nil"/>
            </w:tcBorders>
          </w:tcPr>
          <w:p w14:paraId="5BB4D901"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43F5D52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48FE1DB1"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7C5ECCF"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44" w:type="dxa"/>
          </w:tcPr>
          <w:p w14:paraId="5F1AB569"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29598255" w14:textId="77777777" w:rsidTr="008F7770">
        <w:tc>
          <w:tcPr>
            <w:tcW w:w="1980" w:type="dxa"/>
            <w:tcBorders>
              <w:top w:val="nil"/>
              <w:bottom w:val="nil"/>
            </w:tcBorders>
          </w:tcPr>
          <w:p w14:paraId="2576433E"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4FE5A2B" w14:textId="77777777" w:rsidR="0008586A" w:rsidRPr="0019611F" w:rsidRDefault="0008586A" w:rsidP="0008586A">
            <w:pPr>
              <w:pStyle w:val="TAC"/>
              <w:rPr>
                <w:sz w:val="16"/>
                <w:szCs w:val="16"/>
              </w:rPr>
            </w:pPr>
          </w:p>
        </w:tc>
        <w:tc>
          <w:tcPr>
            <w:tcW w:w="712" w:type="dxa"/>
            <w:gridSpan w:val="2"/>
          </w:tcPr>
          <w:p w14:paraId="6CD609B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6A40D454"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541E82BD" w14:textId="77777777" w:rsidR="0008586A" w:rsidRPr="0019611F" w:rsidRDefault="0008586A" w:rsidP="0008586A">
            <w:pPr>
              <w:pStyle w:val="TAC"/>
              <w:rPr>
                <w:sz w:val="16"/>
                <w:szCs w:val="16"/>
              </w:rPr>
            </w:pPr>
            <w:r w:rsidRPr="0019611F">
              <w:rPr>
                <w:sz w:val="16"/>
                <w:szCs w:val="16"/>
              </w:rPr>
              <w:t>-95.3+1.1+TT</w:t>
            </w:r>
          </w:p>
        </w:tc>
        <w:tc>
          <w:tcPr>
            <w:tcW w:w="3544" w:type="dxa"/>
          </w:tcPr>
          <w:p w14:paraId="318A7FE7" w14:textId="77777777" w:rsidR="0008586A" w:rsidRPr="0019611F" w:rsidRDefault="0008586A" w:rsidP="0008586A">
            <w:pPr>
              <w:pStyle w:val="TAC"/>
              <w:rPr>
                <w:sz w:val="16"/>
                <w:szCs w:val="16"/>
              </w:rPr>
            </w:pPr>
            <w:r w:rsidRPr="0019611F">
              <w:rPr>
                <w:sz w:val="16"/>
                <w:szCs w:val="16"/>
              </w:rPr>
              <w:t>-95.3-2.2+1.1+TT</w:t>
            </w:r>
          </w:p>
        </w:tc>
      </w:tr>
      <w:tr w:rsidR="0008586A" w14:paraId="42158863" w14:textId="77777777" w:rsidTr="008F7770">
        <w:tc>
          <w:tcPr>
            <w:tcW w:w="1980" w:type="dxa"/>
            <w:tcBorders>
              <w:top w:val="nil"/>
              <w:bottom w:val="nil"/>
            </w:tcBorders>
          </w:tcPr>
          <w:p w14:paraId="69E9C04E" w14:textId="77777777" w:rsidR="0008586A" w:rsidRPr="0019611F" w:rsidRDefault="0008586A" w:rsidP="0008586A">
            <w:pPr>
              <w:pStyle w:val="TAC"/>
              <w:rPr>
                <w:sz w:val="16"/>
                <w:szCs w:val="16"/>
              </w:rPr>
            </w:pPr>
          </w:p>
        </w:tc>
        <w:tc>
          <w:tcPr>
            <w:tcW w:w="718" w:type="dxa"/>
            <w:gridSpan w:val="2"/>
            <w:tcBorders>
              <w:bottom w:val="nil"/>
            </w:tcBorders>
          </w:tcPr>
          <w:p w14:paraId="478370D6"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12" w:type="dxa"/>
            <w:gridSpan w:val="2"/>
          </w:tcPr>
          <w:p w14:paraId="188CAF4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682D72C9"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2997F1C" w14:textId="77777777" w:rsidR="0008586A" w:rsidRPr="0019611F" w:rsidRDefault="0008586A" w:rsidP="0008586A">
            <w:pPr>
              <w:pStyle w:val="TAC"/>
              <w:rPr>
                <w:sz w:val="16"/>
                <w:szCs w:val="16"/>
              </w:rPr>
            </w:pPr>
            <w:r w:rsidRPr="0019611F">
              <w:rPr>
                <w:sz w:val="16"/>
                <w:szCs w:val="16"/>
              </w:rPr>
              <w:t>-97.0 +26.0 +TT</w:t>
            </w:r>
          </w:p>
        </w:tc>
        <w:tc>
          <w:tcPr>
            <w:tcW w:w="3544" w:type="dxa"/>
          </w:tcPr>
          <w:p w14:paraId="45AE12D6" w14:textId="77777777" w:rsidR="0008586A" w:rsidRPr="0019611F" w:rsidRDefault="0008586A" w:rsidP="0008586A">
            <w:pPr>
              <w:pStyle w:val="TAC"/>
              <w:rPr>
                <w:sz w:val="16"/>
                <w:szCs w:val="16"/>
              </w:rPr>
            </w:pPr>
            <w:r w:rsidRPr="0019611F">
              <w:rPr>
                <w:sz w:val="16"/>
                <w:szCs w:val="16"/>
              </w:rPr>
              <w:t>-97.0 -2.7 +26 +TT</w:t>
            </w:r>
          </w:p>
        </w:tc>
      </w:tr>
      <w:tr w:rsidR="0008586A" w14:paraId="24DA5954" w14:textId="77777777" w:rsidTr="008F7770">
        <w:tc>
          <w:tcPr>
            <w:tcW w:w="1980" w:type="dxa"/>
            <w:tcBorders>
              <w:top w:val="nil"/>
              <w:bottom w:val="nil"/>
            </w:tcBorders>
          </w:tcPr>
          <w:p w14:paraId="4F1E2657"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2B1B26B" w14:textId="77777777" w:rsidR="0008586A" w:rsidRPr="0019611F" w:rsidRDefault="0008586A" w:rsidP="0008586A">
            <w:pPr>
              <w:pStyle w:val="TAC"/>
              <w:rPr>
                <w:sz w:val="16"/>
                <w:szCs w:val="16"/>
              </w:rPr>
            </w:pPr>
          </w:p>
        </w:tc>
        <w:tc>
          <w:tcPr>
            <w:tcW w:w="712" w:type="dxa"/>
            <w:gridSpan w:val="2"/>
          </w:tcPr>
          <w:p w14:paraId="0616926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2AFB69F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0A1CD577" w14:textId="77777777" w:rsidR="0008586A" w:rsidRPr="0019611F" w:rsidRDefault="0008586A" w:rsidP="0008586A">
            <w:pPr>
              <w:pStyle w:val="TAC"/>
              <w:rPr>
                <w:sz w:val="16"/>
                <w:szCs w:val="16"/>
              </w:rPr>
            </w:pPr>
            <w:r w:rsidRPr="0019611F">
              <w:rPr>
                <w:sz w:val="16"/>
                <w:szCs w:val="16"/>
              </w:rPr>
              <w:t>-95.3 +TT</w:t>
            </w:r>
          </w:p>
        </w:tc>
        <w:tc>
          <w:tcPr>
            <w:tcW w:w="3544" w:type="dxa"/>
          </w:tcPr>
          <w:p w14:paraId="0F35FA92" w14:textId="77777777" w:rsidR="0008586A" w:rsidRPr="0019611F" w:rsidRDefault="0008586A" w:rsidP="0008586A">
            <w:pPr>
              <w:pStyle w:val="TAC"/>
              <w:rPr>
                <w:sz w:val="16"/>
                <w:szCs w:val="16"/>
              </w:rPr>
            </w:pPr>
            <w:r w:rsidRPr="0019611F">
              <w:rPr>
                <w:sz w:val="16"/>
                <w:szCs w:val="16"/>
              </w:rPr>
              <w:t>-95.3 -2.2+TT</w:t>
            </w:r>
          </w:p>
        </w:tc>
      </w:tr>
      <w:tr w:rsidR="0008586A" w14:paraId="10BC2F83" w14:textId="77777777" w:rsidTr="008F7770">
        <w:tc>
          <w:tcPr>
            <w:tcW w:w="1980" w:type="dxa"/>
            <w:tcBorders>
              <w:top w:val="nil"/>
              <w:bottom w:val="nil"/>
            </w:tcBorders>
          </w:tcPr>
          <w:p w14:paraId="67A1BE62" w14:textId="77777777" w:rsidR="0008586A" w:rsidRPr="0019611F" w:rsidRDefault="0008586A" w:rsidP="0008586A">
            <w:pPr>
              <w:pStyle w:val="TAC"/>
              <w:rPr>
                <w:sz w:val="16"/>
                <w:szCs w:val="16"/>
              </w:rPr>
            </w:pPr>
          </w:p>
        </w:tc>
        <w:tc>
          <w:tcPr>
            <w:tcW w:w="718" w:type="dxa"/>
            <w:gridSpan w:val="2"/>
            <w:tcBorders>
              <w:bottom w:val="nil"/>
            </w:tcBorders>
          </w:tcPr>
          <w:p w14:paraId="4311B1C2"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12" w:type="dxa"/>
            <w:gridSpan w:val="2"/>
          </w:tcPr>
          <w:p w14:paraId="18DD387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79CD0B84"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A3FCDAD" w14:textId="77777777" w:rsidR="0008586A" w:rsidRPr="0019611F" w:rsidRDefault="0008586A" w:rsidP="0008586A">
            <w:pPr>
              <w:pStyle w:val="TAC"/>
              <w:rPr>
                <w:sz w:val="16"/>
                <w:szCs w:val="16"/>
              </w:rPr>
            </w:pPr>
            <w:r w:rsidRPr="0019611F">
              <w:rPr>
                <w:sz w:val="16"/>
                <w:szCs w:val="16"/>
                <w:lang w:eastAsia="ja-JP"/>
              </w:rPr>
              <w:t>-97.0 +8.0 +TT</w:t>
            </w:r>
          </w:p>
        </w:tc>
        <w:tc>
          <w:tcPr>
            <w:tcW w:w="3544" w:type="dxa"/>
          </w:tcPr>
          <w:p w14:paraId="0CC2301B" w14:textId="77777777" w:rsidR="0008586A" w:rsidRPr="0019611F" w:rsidRDefault="0008586A" w:rsidP="0008586A">
            <w:pPr>
              <w:pStyle w:val="TAC"/>
              <w:rPr>
                <w:sz w:val="16"/>
                <w:szCs w:val="16"/>
              </w:rPr>
            </w:pPr>
            <w:r w:rsidRPr="0019611F">
              <w:rPr>
                <w:rFonts w:cs="Arial"/>
                <w:sz w:val="16"/>
                <w:szCs w:val="16"/>
              </w:rPr>
              <w:t xml:space="preserve">-97.0 -2.7 +8 </w:t>
            </w:r>
            <w:r w:rsidRPr="0019611F">
              <w:rPr>
                <w:sz w:val="16"/>
                <w:szCs w:val="16"/>
              </w:rPr>
              <w:t>+TT</w:t>
            </w:r>
          </w:p>
        </w:tc>
      </w:tr>
      <w:tr w:rsidR="0008586A" w14:paraId="02A97C0A" w14:textId="77777777" w:rsidTr="008F7770">
        <w:tc>
          <w:tcPr>
            <w:tcW w:w="1980" w:type="dxa"/>
            <w:tcBorders>
              <w:top w:val="nil"/>
              <w:bottom w:val="single" w:sz="4" w:space="0" w:color="auto"/>
            </w:tcBorders>
          </w:tcPr>
          <w:p w14:paraId="1E7774CE"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7C8CFDC" w14:textId="77777777" w:rsidR="0008586A" w:rsidRPr="0019611F" w:rsidRDefault="0008586A" w:rsidP="0008586A">
            <w:pPr>
              <w:pStyle w:val="TAC"/>
              <w:rPr>
                <w:sz w:val="16"/>
                <w:szCs w:val="16"/>
              </w:rPr>
            </w:pPr>
          </w:p>
        </w:tc>
        <w:tc>
          <w:tcPr>
            <w:tcW w:w="712" w:type="dxa"/>
            <w:gridSpan w:val="2"/>
          </w:tcPr>
          <w:p w14:paraId="1DDB20A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7A7FCE6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41E204F" w14:textId="77777777" w:rsidR="0008586A" w:rsidRPr="0019611F" w:rsidRDefault="0008586A" w:rsidP="0008586A">
            <w:pPr>
              <w:pStyle w:val="TAC"/>
              <w:rPr>
                <w:sz w:val="16"/>
                <w:szCs w:val="16"/>
              </w:rPr>
            </w:pPr>
            <w:r w:rsidRPr="0019611F">
              <w:rPr>
                <w:sz w:val="16"/>
                <w:szCs w:val="16"/>
              </w:rPr>
              <w:t>-95.3 +TT</w:t>
            </w:r>
          </w:p>
        </w:tc>
        <w:tc>
          <w:tcPr>
            <w:tcW w:w="3544" w:type="dxa"/>
          </w:tcPr>
          <w:p w14:paraId="62CA36E9" w14:textId="77777777" w:rsidR="0008586A" w:rsidRPr="0019611F" w:rsidRDefault="0008586A" w:rsidP="0008586A">
            <w:pPr>
              <w:pStyle w:val="TAC"/>
              <w:rPr>
                <w:sz w:val="16"/>
                <w:szCs w:val="16"/>
              </w:rPr>
            </w:pPr>
            <w:r w:rsidRPr="0019611F">
              <w:rPr>
                <w:sz w:val="16"/>
                <w:szCs w:val="16"/>
              </w:rPr>
              <w:t>-95.3 -2.2+TT</w:t>
            </w:r>
          </w:p>
        </w:tc>
      </w:tr>
      <w:tr w:rsidR="0008586A" w14:paraId="6002E261" w14:textId="77777777" w:rsidTr="008F7770">
        <w:tc>
          <w:tcPr>
            <w:tcW w:w="1980" w:type="dxa"/>
            <w:tcBorders>
              <w:bottom w:val="nil"/>
            </w:tcBorders>
          </w:tcPr>
          <w:p w14:paraId="3B08349F" w14:textId="77777777" w:rsidR="0008586A" w:rsidRPr="0019611F" w:rsidRDefault="0008586A" w:rsidP="0008586A">
            <w:pPr>
              <w:pStyle w:val="TAC"/>
              <w:rPr>
                <w:sz w:val="16"/>
                <w:szCs w:val="16"/>
              </w:rPr>
            </w:pPr>
            <w:r w:rsidRPr="0019611F">
              <w:rPr>
                <w:sz w:val="16"/>
                <w:szCs w:val="16"/>
              </w:rPr>
              <w:t>CA_n3A-n78A</w:t>
            </w:r>
          </w:p>
        </w:tc>
        <w:tc>
          <w:tcPr>
            <w:tcW w:w="718" w:type="dxa"/>
            <w:gridSpan w:val="2"/>
            <w:tcBorders>
              <w:bottom w:val="nil"/>
            </w:tcBorders>
          </w:tcPr>
          <w:p w14:paraId="44D778F4" w14:textId="77777777" w:rsidR="0008586A" w:rsidRPr="0019611F" w:rsidRDefault="0008586A" w:rsidP="0008586A">
            <w:pPr>
              <w:pStyle w:val="TAC"/>
              <w:rPr>
                <w:sz w:val="16"/>
                <w:szCs w:val="16"/>
              </w:rPr>
            </w:pPr>
            <w:r w:rsidRPr="0019611F">
              <w:rPr>
                <w:rFonts w:hint="eastAsia"/>
                <w:sz w:val="16"/>
                <w:szCs w:val="16"/>
                <w:lang w:eastAsia="zh-CN"/>
              </w:rPr>
              <w:t>1</w:t>
            </w:r>
          </w:p>
        </w:tc>
        <w:tc>
          <w:tcPr>
            <w:tcW w:w="712" w:type="dxa"/>
            <w:gridSpan w:val="2"/>
          </w:tcPr>
          <w:p w14:paraId="1947F42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786EF30E"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36F4D55"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97+TT</w:t>
            </w:r>
          </w:p>
        </w:tc>
        <w:tc>
          <w:tcPr>
            <w:tcW w:w="3544" w:type="dxa"/>
          </w:tcPr>
          <w:p w14:paraId="6FF6896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18048070" w14:textId="77777777" w:rsidTr="008F7770">
        <w:tc>
          <w:tcPr>
            <w:tcW w:w="1980" w:type="dxa"/>
            <w:tcBorders>
              <w:top w:val="nil"/>
              <w:bottom w:val="nil"/>
            </w:tcBorders>
          </w:tcPr>
          <w:p w14:paraId="69B37DA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5E938E8" w14:textId="77777777" w:rsidR="0008586A" w:rsidRPr="0019611F" w:rsidRDefault="0008586A" w:rsidP="0008586A">
            <w:pPr>
              <w:pStyle w:val="TAC"/>
              <w:rPr>
                <w:sz w:val="16"/>
                <w:szCs w:val="16"/>
              </w:rPr>
            </w:pPr>
          </w:p>
        </w:tc>
        <w:tc>
          <w:tcPr>
            <w:tcW w:w="712" w:type="dxa"/>
            <w:gridSpan w:val="2"/>
          </w:tcPr>
          <w:p w14:paraId="7F38D4B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4244CE9D"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64B732FA" w14:textId="77777777" w:rsidR="0008586A" w:rsidRPr="0019611F" w:rsidRDefault="0008586A" w:rsidP="0008586A">
            <w:pPr>
              <w:pStyle w:val="TAC"/>
              <w:rPr>
                <w:sz w:val="16"/>
                <w:szCs w:val="16"/>
              </w:rPr>
            </w:pPr>
            <w:r w:rsidRPr="0019611F">
              <w:rPr>
                <w:sz w:val="16"/>
                <w:szCs w:val="16"/>
              </w:rPr>
              <w:t>-95.8+23.9+TT</w:t>
            </w:r>
          </w:p>
        </w:tc>
        <w:tc>
          <w:tcPr>
            <w:tcW w:w="3544" w:type="dxa"/>
          </w:tcPr>
          <w:p w14:paraId="632B87C5" w14:textId="77777777" w:rsidR="0008586A" w:rsidRPr="0019611F" w:rsidRDefault="0008586A" w:rsidP="0008586A">
            <w:pPr>
              <w:pStyle w:val="TAC"/>
              <w:rPr>
                <w:sz w:val="16"/>
                <w:szCs w:val="16"/>
              </w:rPr>
            </w:pPr>
            <w:r w:rsidRPr="0019611F">
              <w:rPr>
                <w:sz w:val="16"/>
                <w:szCs w:val="16"/>
              </w:rPr>
              <w:t>-95.8-2.2+23.9+TT</w:t>
            </w:r>
          </w:p>
        </w:tc>
      </w:tr>
      <w:tr w:rsidR="0008586A" w14:paraId="45C46EB3" w14:textId="77777777" w:rsidTr="008F7770">
        <w:tc>
          <w:tcPr>
            <w:tcW w:w="1980" w:type="dxa"/>
            <w:tcBorders>
              <w:top w:val="nil"/>
              <w:bottom w:val="nil"/>
            </w:tcBorders>
          </w:tcPr>
          <w:p w14:paraId="7FC0036D" w14:textId="77777777" w:rsidR="0008586A" w:rsidRPr="0019611F" w:rsidRDefault="0008586A" w:rsidP="0008586A">
            <w:pPr>
              <w:pStyle w:val="TAC"/>
              <w:rPr>
                <w:sz w:val="16"/>
                <w:szCs w:val="16"/>
              </w:rPr>
            </w:pPr>
          </w:p>
        </w:tc>
        <w:tc>
          <w:tcPr>
            <w:tcW w:w="718" w:type="dxa"/>
            <w:gridSpan w:val="2"/>
            <w:tcBorders>
              <w:bottom w:val="nil"/>
            </w:tcBorders>
          </w:tcPr>
          <w:p w14:paraId="04507C64" w14:textId="77777777" w:rsidR="0008586A" w:rsidRPr="0019611F" w:rsidRDefault="0008586A" w:rsidP="0008586A">
            <w:pPr>
              <w:pStyle w:val="TAC"/>
              <w:rPr>
                <w:sz w:val="16"/>
                <w:szCs w:val="16"/>
              </w:rPr>
            </w:pPr>
            <w:r w:rsidRPr="0019611F">
              <w:rPr>
                <w:rFonts w:hint="eastAsia"/>
                <w:sz w:val="16"/>
                <w:szCs w:val="16"/>
                <w:lang w:eastAsia="zh-CN"/>
              </w:rPr>
              <w:t>2</w:t>
            </w:r>
          </w:p>
        </w:tc>
        <w:tc>
          <w:tcPr>
            <w:tcW w:w="712" w:type="dxa"/>
            <w:gridSpan w:val="2"/>
          </w:tcPr>
          <w:p w14:paraId="1EC0AB5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60793BF5"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25FE17A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93.8+TT</w:t>
            </w:r>
          </w:p>
        </w:tc>
        <w:tc>
          <w:tcPr>
            <w:tcW w:w="3544" w:type="dxa"/>
          </w:tcPr>
          <w:p w14:paraId="1FDEEA04"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93.8-2.7+TT</w:t>
            </w:r>
          </w:p>
        </w:tc>
      </w:tr>
      <w:tr w:rsidR="0008586A" w14:paraId="0E5C8054" w14:textId="77777777" w:rsidTr="008F7770">
        <w:tc>
          <w:tcPr>
            <w:tcW w:w="1980" w:type="dxa"/>
            <w:tcBorders>
              <w:top w:val="nil"/>
              <w:bottom w:val="nil"/>
            </w:tcBorders>
          </w:tcPr>
          <w:p w14:paraId="1BD79B4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96D9D62" w14:textId="77777777" w:rsidR="0008586A" w:rsidRPr="0019611F" w:rsidRDefault="0008586A" w:rsidP="0008586A">
            <w:pPr>
              <w:pStyle w:val="TAC"/>
              <w:rPr>
                <w:sz w:val="16"/>
                <w:szCs w:val="16"/>
              </w:rPr>
            </w:pPr>
          </w:p>
        </w:tc>
        <w:tc>
          <w:tcPr>
            <w:tcW w:w="712" w:type="dxa"/>
            <w:gridSpan w:val="2"/>
          </w:tcPr>
          <w:p w14:paraId="3D3B8C3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307F3575"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1B329FAD"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44" w:type="dxa"/>
          </w:tcPr>
          <w:p w14:paraId="00245EFB"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08586A" w14:paraId="63F8C4A7" w14:textId="77777777" w:rsidTr="008F7770">
        <w:tc>
          <w:tcPr>
            <w:tcW w:w="1980" w:type="dxa"/>
            <w:tcBorders>
              <w:top w:val="nil"/>
              <w:bottom w:val="nil"/>
            </w:tcBorders>
          </w:tcPr>
          <w:p w14:paraId="0DB3D263" w14:textId="77777777" w:rsidR="0008586A" w:rsidRPr="0019611F" w:rsidRDefault="0008586A" w:rsidP="0008586A">
            <w:pPr>
              <w:pStyle w:val="TAC"/>
              <w:rPr>
                <w:sz w:val="16"/>
                <w:szCs w:val="16"/>
              </w:rPr>
            </w:pPr>
          </w:p>
        </w:tc>
        <w:tc>
          <w:tcPr>
            <w:tcW w:w="718" w:type="dxa"/>
            <w:gridSpan w:val="2"/>
            <w:tcBorders>
              <w:bottom w:val="nil"/>
            </w:tcBorders>
          </w:tcPr>
          <w:p w14:paraId="469AE6D4" w14:textId="77777777" w:rsidR="0008586A" w:rsidRPr="0019611F" w:rsidRDefault="0008586A" w:rsidP="0008586A">
            <w:pPr>
              <w:pStyle w:val="TAC"/>
              <w:rPr>
                <w:sz w:val="16"/>
                <w:szCs w:val="16"/>
              </w:rPr>
            </w:pPr>
            <w:r w:rsidRPr="0019611F">
              <w:rPr>
                <w:rFonts w:hint="eastAsia"/>
                <w:sz w:val="16"/>
                <w:szCs w:val="16"/>
                <w:lang w:eastAsia="zh-CN"/>
              </w:rPr>
              <w:t>3</w:t>
            </w:r>
          </w:p>
        </w:tc>
        <w:tc>
          <w:tcPr>
            <w:tcW w:w="712" w:type="dxa"/>
            <w:gridSpan w:val="2"/>
          </w:tcPr>
          <w:p w14:paraId="3F962E4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7F7984D2"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3E96D3D"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97+TT</w:t>
            </w:r>
          </w:p>
        </w:tc>
        <w:tc>
          <w:tcPr>
            <w:tcW w:w="3544" w:type="dxa"/>
          </w:tcPr>
          <w:p w14:paraId="5D10AE3A"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46084E14" w14:textId="77777777" w:rsidTr="008F7770">
        <w:tc>
          <w:tcPr>
            <w:tcW w:w="1980" w:type="dxa"/>
            <w:tcBorders>
              <w:top w:val="nil"/>
              <w:bottom w:val="nil"/>
            </w:tcBorders>
          </w:tcPr>
          <w:p w14:paraId="599D35D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F27B758" w14:textId="77777777" w:rsidR="0008586A" w:rsidRPr="0019611F" w:rsidRDefault="0008586A" w:rsidP="0008586A">
            <w:pPr>
              <w:pStyle w:val="TAC"/>
              <w:rPr>
                <w:sz w:val="16"/>
                <w:szCs w:val="16"/>
              </w:rPr>
            </w:pPr>
          </w:p>
        </w:tc>
        <w:tc>
          <w:tcPr>
            <w:tcW w:w="712" w:type="dxa"/>
            <w:gridSpan w:val="2"/>
          </w:tcPr>
          <w:p w14:paraId="31B1B24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09119C86"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03AE79C7" w14:textId="77777777" w:rsidR="0008586A" w:rsidRPr="0019611F" w:rsidRDefault="0008586A" w:rsidP="0008586A">
            <w:pPr>
              <w:pStyle w:val="TAC"/>
              <w:rPr>
                <w:sz w:val="16"/>
                <w:szCs w:val="16"/>
              </w:rPr>
            </w:pPr>
            <w:r w:rsidRPr="0019611F">
              <w:rPr>
                <w:sz w:val="16"/>
                <w:szCs w:val="16"/>
              </w:rPr>
              <w:t>-95.8+1.1+TT</w:t>
            </w:r>
          </w:p>
        </w:tc>
        <w:tc>
          <w:tcPr>
            <w:tcW w:w="3544" w:type="dxa"/>
          </w:tcPr>
          <w:p w14:paraId="57828A81" w14:textId="77777777" w:rsidR="0008586A" w:rsidRPr="0019611F" w:rsidRDefault="0008586A" w:rsidP="0008586A">
            <w:pPr>
              <w:pStyle w:val="TAC"/>
              <w:rPr>
                <w:sz w:val="16"/>
                <w:szCs w:val="16"/>
              </w:rPr>
            </w:pPr>
            <w:r w:rsidRPr="0019611F">
              <w:rPr>
                <w:sz w:val="16"/>
                <w:szCs w:val="16"/>
              </w:rPr>
              <w:t>-95.8-2.2+1.1+TT</w:t>
            </w:r>
          </w:p>
        </w:tc>
      </w:tr>
      <w:tr w:rsidR="0008586A" w14:paraId="1461B404" w14:textId="77777777" w:rsidTr="008F7770">
        <w:tc>
          <w:tcPr>
            <w:tcW w:w="1980" w:type="dxa"/>
            <w:tcBorders>
              <w:top w:val="nil"/>
              <w:bottom w:val="nil"/>
            </w:tcBorders>
          </w:tcPr>
          <w:p w14:paraId="47A83F97" w14:textId="77777777" w:rsidR="0008586A" w:rsidRPr="0019611F" w:rsidRDefault="0008586A" w:rsidP="0008586A">
            <w:pPr>
              <w:pStyle w:val="TAC"/>
              <w:rPr>
                <w:sz w:val="16"/>
                <w:szCs w:val="16"/>
              </w:rPr>
            </w:pPr>
          </w:p>
        </w:tc>
        <w:tc>
          <w:tcPr>
            <w:tcW w:w="718" w:type="dxa"/>
            <w:gridSpan w:val="2"/>
            <w:tcBorders>
              <w:bottom w:val="nil"/>
            </w:tcBorders>
          </w:tcPr>
          <w:p w14:paraId="1C9C5408" w14:textId="77777777" w:rsidR="0008586A" w:rsidRPr="0019611F" w:rsidRDefault="0008586A" w:rsidP="0008586A">
            <w:pPr>
              <w:pStyle w:val="TAC"/>
              <w:rPr>
                <w:sz w:val="16"/>
                <w:szCs w:val="16"/>
              </w:rPr>
            </w:pPr>
            <w:r w:rsidRPr="0019611F">
              <w:rPr>
                <w:rFonts w:hint="eastAsia"/>
                <w:sz w:val="16"/>
                <w:szCs w:val="16"/>
                <w:lang w:eastAsia="zh-CN"/>
              </w:rPr>
              <w:t>4</w:t>
            </w:r>
          </w:p>
        </w:tc>
        <w:tc>
          <w:tcPr>
            <w:tcW w:w="712" w:type="dxa"/>
            <w:gridSpan w:val="2"/>
          </w:tcPr>
          <w:p w14:paraId="3450780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0E192BBD"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6AFB5EB"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97+26+TT</w:t>
            </w:r>
          </w:p>
        </w:tc>
        <w:tc>
          <w:tcPr>
            <w:tcW w:w="3544" w:type="dxa"/>
          </w:tcPr>
          <w:p w14:paraId="4DE2E46B"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97-2.7+26+TT</w:t>
            </w:r>
          </w:p>
        </w:tc>
      </w:tr>
      <w:tr w:rsidR="0008586A" w14:paraId="14A6315B" w14:textId="77777777" w:rsidTr="008F7770">
        <w:tc>
          <w:tcPr>
            <w:tcW w:w="1980" w:type="dxa"/>
            <w:tcBorders>
              <w:top w:val="nil"/>
              <w:bottom w:val="nil"/>
            </w:tcBorders>
          </w:tcPr>
          <w:p w14:paraId="0343BA7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8547BB5" w14:textId="77777777" w:rsidR="0008586A" w:rsidRPr="0019611F" w:rsidRDefault="0008586A" w:rsidP="0008586A">
            <w:pPr>
              <w:pStyle w:val="TAC"/>
              <w:rPr>
                <w:sz w:val="16"/>
                <w:szCs w:val="16"/>
              </w:rPr>
            </w:pPr>
          </w:p>
        </w:tc>
        <w:tc>
          <w:tcPr>
            <w:tcW w:w="712" w:type="dxa"/>
            <w:gridSpan w:val="2"/>
          </w:tcPr>
          <w:p w14:paraId="3C1AB5D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67BF8100"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38C4D32A" w14:textId="77777777" w:rsidR="0008586A" w:rsidRPr="0019611F" w:rsidRDefault="0008586A" w:rsidP="0008586A">
            <w:pPr>
              <w:pStyle w:val="TAC"/>
              <w:rPr>
                <w:sz w:val="16"/>
                <w:szCs w:val="16"/>
              </w:rPr>
            </w:pPr>
            <w:r w:rsidRPr="0019611F">
              <w:rPr>
                <w:sz w:val="16"/>
                <w:szCs w:val="16"/>
              </w:rPr>
              <w:t>-95.8+TT</w:t>
            </w:r>
          </w:p>
        </w:tc>
        <w:tc>
          <w:tcPr>
            <w:tcW w:w="3544" w:type="dxa"/>
          </w:tcPr>
          <w:p w14:paraId="71E5B6E4" w14:textId="77777777" w:rsidR="0008586A" w:rsidRPr="0019611F" w:rsidRDefault="0008586A" w:rsidP="0008586A">
            <w:pPr>
              <w:pStyle w:val="TAC"/>
              <w:rPr>
                <w:sz w:val="16"/>
                <w:szCs w:val="16"/>
              </w:rPr>
            </w:pPr>
            <w:r w:rsidRPr="0019611F">
              <w:rPr>
                <w:sz w:val="16"/>
                <w:szCs w:val="16"/>
              </w:rPr>
              <w:t>-95.8-2.2+TT</w:t>
            </w:r>
          </w:p>
        </w:tc>
      </w:tr>
      <w:tr w:rsidR="0008586A" w14:paraId="7BD8EFAA" w14:textId="77777777" w:rsidTr="008F7770">
        <w:tc>
          <w:tcPr>
            <w:tcW w:w="1980" w:type="dxa"/>
            <w:tcBorders>
              <w:top w:val="nil"/>
              <w:bottom w:val="nil"/>
            </w:tcBorders>
          </w:tcPr>
          <w:p w14:paraId="46C03285" w14:textId="77777777" w:rsidR="0008586A" w:rsidRPr="0019611F" w:rsidRDefault="0008586A" w:rsidP="0008586A">
            <w:pPr>
              <w:pStyle w:val="TAC"/>
              <w:rPr>
                <w:sz w:val="16"/>
                <w:szCs w:val="16"/>
              </w:rPr>
            </w:pPr>
          </w:p>
        </w:tc>
        <w:tc>
          <w:tcPr>
            <w:tcW w:w="718" w:type="dxa"/>
            <w:gridSpan w:val="2"/>
            <w:tcBorders>
              <w:bottom w:val="nil"/>
            </w:tcBorders>
          </w:tcPr>
          <w:p w14:paraId="565EF693" w14:textId="77777777" w:rsidR="0008586A" w:rsidRPr="0019611F" w:rsidRDefault="0008586A" w:rsidP="0008586A">
            <w:pPr>
              <w:pStyle w:val="TAC"/>
              <w:rPr>
                <w:sz w:val="16"/>
                <w:szCs w:val="16"/>
              </w:rPr>
            </w:pPr>
            <w:r w:rsidRPr="0019611F">
              <w:rPr>
                <w:rFonts w:hint="eastAsia"/>
                <w:sz w:val="16"/>
                <w:szCs w:val="16"/>
                <w:lang w:eastAsia="zh-CN"/>
              </w:rPr>
              <w:t>5</w:t>
            </w:r>
          </w:p>
        </w:tc>
        <w:tc>
          <w:tcPr>
            <w:tcW w:w="712" w:type="dxa"/>
            <w:gridSpan w:val="2"/>
          </w:tcPr>
          <w:p w14:paraId="1426529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1D3A9DD5"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CC5B258"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97+8+TT</w:t>
            </w:r>
          </w:p>
        </w:tc>
        <w:tc>
          <w:tcPr>
            <w:tcW w:w="3544" w:type="dxa"/>
          </w:tcPr>
          <w:p w14:paraId="7757BC1F" w14:textId="77777777" w:rsidR="0008586A" w:rsidRPr="0019611F" w:rsidRDefault="0008586A" w:rsidP="0008586A">
            <w:pPr>
              <w:pStyle w:val="TAC"/>
              <w:rPr>
                <w:sz w:val="16"/>
                <w:szCs w:val="16"/>
              </w:rPr>
            </w:pPr>
            <w:r w:rsidRPr="0019611F">
              <w:rPr>
                <w:sz w:val="16"/>
                <w:szCs w:val="16"/>
              </w:rPr>
              <w:t>-97-2.7+26+TT</w:t>
            </w:r>
          </w:p>
        </w:tc>
      </w:tr>
      <w:tr w:rsidR="0008586A" w14:paraId="6808EBF6" w14:textId="77777777" w:rsidTr="008F7770">
        <w:tc>
          <w:tcPr>
            <w:tcW w:w="1980" w:type="dxa"/>
            <w:tcBorders>
              <w:top w:val="nil"/>
              <w:bottom w:val="single" w:sz="4" w:space="0" w:color="auto"/>
            </w:tcBorders>
          </w:tcPr>
          <w:p w14:paraId="4C6F3715"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1A0F0E0" w14:textId="77777777" w:rsidR="0008586A" w:rsidRPr="0019611F" w:rsidRDefault="0008586A" w:rsidP="0008586A">
            <w:pPr>
              <w:pStyle w:val="TAC"/>
              <w:rPr>
                <w:sz w:val="16"/>
                <w:szCs w:val="16"/>
              </w:rPr>
            </w:pPr>
          </w:p>
        </w:tc>
        <w:tc>
          <w:tcPr>
            <w:tcW w:w="712" w:type="dxa"/>
            <w:gridSpan w:val="2"/>
          </w:tcPr>
          <w:p w14:paraId="7645AFD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6A76DB16"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6CBFC610" w14:textId="77777777" w:rsidR="0008586A" w:rsidRPr="0019611F" w:rsidRDefault="0008586A" w:rsidP="0008586A">
            <w:pPr>
              <w:pStyle w:val="TAC"/>
              <w:rPr>
                <w:sz w:val="16"/>
                <w:szCs w:val="16"/>
              </w:rPr>
            </w:pPr>
            <w:r w:rsidRPr="0019611F">
              <w:rPr>
                <w:sz w:val="16"/>
                <w:szCs w:val="16"/>
              </w:rPr>
              <w:t>-95.8+TT</w:t>
            </w:r>
          </w:p>
        </w:tc>
        <w:tc>
          <w:tcPr>
            <w:tcW w:w="3544" w:type="dxa"/>
          </w:tcPr>
          <w:p w14:paraId="141E434F" w14:textId="77777777" w:rsidR="0008586A" w:rsidRPr="0019611F" w:rsidRDefault="0008586A" w:rsidP="0008586A">
            <w:pPr>
              <w:pStyle w:val="TAC"/>
              <w:rPr>
                <w:sz w:val="16"/>
                <w:szCs w:val="16"/>
              </w:rPr>
            </w:pPr>
            <w:r w:rsidRPr="0019611F">
              <w:rPr>
                <w:sz w:val="16"/>
                <w:szCs w:val="16"/>
              </w:rPr>
              <w:t>-95.8-2.2+TT</w:t>
            </w:r>
          </w:p>
        </w:tc>
      </w:tr>
      <w:tr w:rsidR="0008586A" w14:paraId="2478CE07" w14:textId="77777777" w:rsidTr="008F7770">
        <w:tc>
          <w:tcPr>
            <w:tcW w:w="1980" w:type="dxa"/>
            <w:tcBorders>
              <w:bottom w:val="nil"/>
            </w:tcBorders>
          </w:tcPr>
          <w:p w14:paraId="39513A66" w14:textId="77777777" w:rsidR="0008586A" w:rsidRPr="0019611F" w:rsidRDefault="0008586A" w:rsidP="0008586A">
            <w:pPr>
              <w:pStyle w:val="TAC"/>
              <w:rPr>
                <w:sz w:val="16"/>
                <w:szCs w:val="16"/>
              </w:rPr>
            </w:pPr>
            <w:r w:rsidRPr="0019611F">
              <w:rPr>
                <w:sz w:val="16"/>
                <w:szCs w:val="16"/>
              </w:rPr>
              <w:t>CA_n5A-n66A</w:t>
            </w:r>
          </w:p>
        </w:tc>
        <w:tc>
          <w:tcPr>
            <w:tcW w:w="718" w:type="dxa"/>
            <w:gridSpan w:val="2"/>
            <w:tcBorders>
              <w:bottom w:val="nil"/>
            </w:tcBorders>
          </w:tcPr>
          <w:p w14:paraId="7C3A2275"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5D48E6A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20" w:type="dxa"/>
            <w:gridSpan w:val="2"/>
          </w:tcPr>
          <w:p w14:paraId="50C66492"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60D1A31" w14:textId="77777777" w:rsidR="0008586A" w:rsidRPr="0019611F" w:rsidRDefault="0008586A" w:rsidP="0008586A">
            <w:pPr>
              <w:pStyle w:val="TAC"/>
              <w:rPr>
                <w:sz w:val="16"/>
                <w:szCs w:val="16"/>
              </w:rPr>
            </w:pPr>
            <w:r w:rsidRPr="0019611F">
              <w:rPr>
                <w:sz w:val="16"/>
                <w:szCs w:val="16"/>
              </w:rPr>
              <w:t>-98.0 +30+TT</w:t>
            </w:r>
          </w:p>
        </w:tc>
        <w:tc>
          <w:tcPr>
            <w:tcW w:w="3544" w:type="dxa"/>
          </w:tcPr>
          <w:p w14:paraId="1FB2ABE2" w14:textId="77777777" w:rsidR="0008586A" w:rsidRPr="0019611F" w:rsidRDefault="0008586A" w:rsidP="0008586A">
            <w:pPr>
              <w:pStyle w:val="TAC"/>
              <w:rPr>
                <w:sz w:val="16"/>
                <w:szCs w:val="16"/>
              </w:rPr>
            </w:pPr>
            <w:r w:rsidRPr="0019611F">
              <w:rPr>
                <w:sz w:val="16"/>
                <w:szCs w:val="16"/>
              </w:rPr>
              <w:t>-</w:t>
            </w:r>
          </w:p>
        </w:tc>
      </w:tr>
      <w:tr w:rsidR="0008586A" w14:paraId="52B11C88" w14:textId="77777777" w:rsidTr="008F7770">
        <w:tc>
          <w:tcPr>
            <w:tcW w:w="1980" w:type="dxa"/>
            <w:tcBorders>
              <w:top w:val="nil"/>
              <w:bottom w:val="single" w:sz="4" w:space="0" w:color="auto"/>
            </w:tcBorders>
          </w:tcPr>
          <w:p w14:paraId="49849C9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F79041B" w14:textId="77777777" w:rsidR="0008586A" w:rsidRPr="0019611F" w:rsidRDefault="0008586A" w:rsidP="0008586A">
            <w:pPr>
              <w:pStyle w:val="TAC"/>
              <w:rPr>
                <w:sz w:val="16"/>
                <w:szCs w:val="16"/>
              </w:rPr>
            </w:pPr>
          </w:p>
        </w:tc>
        <w:tc>
          <w:tcPr>
            <w:tcW w:w="712" w:type="dxa"/>
            <w:gridSpan w:val="2"/>
          </w:tcPr>
          <w:p w14:paraId="609F6E2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5F52A39D"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320" w:type="dxa"/>
          </w:tcPr>
          <w:p w14:paraId="005BB420" w14:textId="77777777" w:rsidR="0008586A" w:rsidRPr="0019611F" w:rsidRDefault="0008586A" w:rsidP="0008586A">
            <w:pPr>
              <w:pStyle w:val="TAC"/>
              <w:rPr>
                <w:sz w:val="16"/>
                <w:szCs w:val="16"/>
              </w:rPr>
            </w:pPr>
            <w:r w:rsidRPr="0019611F">
              <w:rPr>
                <w:rFonts w:cs="Arial"/>
                <w:sz w:val="16"/>
                <w:szCs w:val="16"/>
              </w:rPr>
              <w:t>-99.5</w:t>
            </w:r>
            <w:r w:rsidRPr="0019611F">
              <w:rPr>
                <w:sz w:val="16"/>
                <w:szCs w:val="16"/>
              </w:rPr>
              <w:t>+TT</w:t>
            </w:r>
          </w:p>
        </w:tc>
        <w:tc>
          <w:tcPr>
            <w:tcW w:w="3544" w:type="dxa"/>
          </w:tcPr>
          <w:p w14:paraId="5919ED4A" w14:textId="77777777" w:rsidR="0008586A" w:rsidRPr="0019611F" w:rsidRDefault="0008586A" w:rsidP="0008586A">
            <w:pPr>
              <w:pStyle w:val="TAC"/>
              <w:rPr>
                <w:sz w:val="16"/>
                <w:szCs w:val="16"/>
              </w:rPr>
            </w:pPr>
            <w:r w:rsidRPr="0019611F">
              <w:rPr>
                <w:rFonts w:cs="Arial"/>
                <w:sz w:val="16"/>
                <w:szCs w:val="16"/>
              </w:rPr>
              <w:t>-102.2</w:t>
            </w:r>
            <w:r w:rsidRPr="0019611F">
              <w:rPr>
                <w:sz w:val="16"/>
                <w:szCs w:val="16"/>
              </w:rPr>
              <w:t>+TT</w:t>
            </w:r>
          </w:p>
        </w:tc>
      </w:tr>
      <w:tr w:rsidR="0008586A" w14:paraId="2D310A37" w14:textId="77777777" w:rsidTr="008F7770">
        <w:tc>
          <w:tcPr>
            <w:tcW w:w="1980" w:type="dxa"/>
            <w:tcBorders>
              <w:bottom w:val="nil"/>
            </w:tcBorders>
          </w:tcPr>
          <w:p w14:paraId="6FA05DCD" w14:textId="77777777" w:rsidR="0008586A" w:rsidRPr="0019611F" w:rsidRDefault="0008586A" w:rsidP="0008586A">
            <w:pPr>
              <w:pStyle w:val="TAC"/>
              <w:rPr>
                <w:sz w:val="16"/>
                <w:szCs w:val="16"/>
              </w:rPr>
            </w:pPr>
            <w:r w:rsidRPr="0019611F">
              <w:rPr>
                <w:sz w:val="16"/>
                <w:szCs w:val="16"/>
              </w:rPr>
              <w:t>CA_n5A-n77A</w:t>
            </w:r>
          </w:p>
        </w:tc>
        <w:tc>
          <w:tcPr>
            <w:tcW w:w="718" w:type="dxa"/>
            <w:gridSpan w:val="2"/>
            <w:tcBorders>
              <w:bottom w:val="nil"/>
            </w:tcBorders>
          </w:tcPr>
          <w:p w14:paraId="763B7DDA"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6358021D"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4255FE5B"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80BD181" w14:textId="77777777" w:rsidR="0008586A" w:rsidRPr="0019611F" w:rsidRDefault="0008586A" w:rsidP="0008586A">
            <w:pPr>
              <w:pStyle w:val="TAC"/>
              <w:rPr>
                <w:sz w:val="16"/>
                <w:szCs w:val="16"/>
              </w:rPr>
            </w:pPr>
            <w:r w:rsidRPr="0019611F">
              <w:rPr>
                <w:sz w:val="16"/>
                <w:szCs w:val="16"/>
              </w:rPr>
              <w:t>-98+TT</w:t>
            </w:r>
          </w:p>
        </w:tc>
        <w:tc>
          <w:tcPr>
            <w:tcW w:w="3544" w:type="dxa"/>
          </w:tcPr>
          <w:p w14:paraId="78714A01" w14:textId="77777777" w:rsidR="0008586A" w:rsidRPr="0019611F" w:rsidRDefault="0008586A" w:rsidP="0008586A">
            <w:pPr>
              <w:pStyle w:val="TAC"/>
              <w:rPr>
                <w:sz w:val="16"/>
                <w:szCs w:val="16"/>
              </w:rPr>
            </w:pPr>
            <w:r w:rsidRPr="0019611F">
              <w:rPr>
                <w:sz w:val="16"/>
                <w:szCs w:val="16"/>
              </w:rPr>
              <w:t>-</w:t>
            </w:r>
          </w:p>
        </w:tc>
      </w:tr>
      <w:tr w:rsidR="0008586A" w14:paraId="20883CC4" w14:textId="77777777" w:rsidTr="008F7770">
        <w:tc>
          <w:tcPr>
            <w:tcW w:w="1980" w:type="dxa"/>
            <w:tcBorders>
              <w:top w:val="nil"/>
              <w:bottom w:val="nil"/>
            </w:tcBorders>
          </w:tcPr>
          <w:p w14:paraId="4D61B19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7E64D30" w14:textId="77777777" w:rsidR="0008586A" w:rsidRPr="0019611F" w:rsidRDefault="0008586A" w:rsidP="0008586A">
            <w:pPr>
              <w:pStyle w:val="TAC"/>
              <w:rPr>
                <w:sz w:val="16"/>
                <w:szCs w:val="16"/>
              </w:rPr>
            </w:pPr>
          </w:p>
        </w:tc>
        <w:tc>
          <w:tcPr>
            <w:tcW w:w="712" w:type="dxa"/>
            <w:gridSpan w:val="2"/>
          </w:tcPr>
          <w:p w14:paraId="192BFCC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478D766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903F68E" w14:textId="77777777" w:rsidR="0008586A" w:rsidRPr="0019611F" w:rsidRDefault="0008586A" w:rsidP="0008586A">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44" w:type="dxa"/>
          </w:tcPr>
          <w:p w14:paraId="481674B6" w14:textId="77777777" w:rsidR="0008586A" w:rsidRPr="0019611F" w:rsidRDefault="0008586A" w:rsidP="0008586A">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08586A" w14:paraId="23BB42A1" w14:textId="77777777" w:rsidTr="008F7770">
        <w:tc>
          <w:tcPr>
            <w:tcW w:w="1980" w:type="dxa"/>
            <w:tcBorders>
              <w:top w:val="nil"/>
              <w:bottom w:val="nil"/>
            </w:tcBorders>
          </w:tcPr>
          <w:p w14:paraId="258FEC18" w14:textId="77777777" w:rsidR="0008586A" w:rsidRPr="0019611F" w:rsidRDefault="0008586A" w:rsidP="0008586A">
            <w:pPr>
              <w:pStyle w:val="TAC"/>
              <w:rPr>
                <w:sz w:val="16"/>
                <w:szCs w:val="16"/>
              </w:rPr>
            </w:pPr>
          </w:p>
        </w:tc>
        <w:tc>
          <w:tcPr>
            <w:tcW w:w="718" w:type="dxa"/>
            <w:gridSpan w:val="2"/>
            <w:tcBorders>
              <w:bottom w:val="nil"/>
            </w:tcBorders>
          </w:tcPr>
          <w:p w14:paraId="1D6113BC"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303EE3E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77BA994A"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C97B3CD" w14:textId="77777777" w:rsidR="0008586A" w:rsidRPr="0019611F" w:rsidRDefault="0008586A" w:rsidP="0008586A">
            <w:pPr>
              <w:pStyle w:val="TAC"/>
              <w:rPr>
                <w:sz w:val="16"/>
                <w:szCs w:val="16"/>
              </w:rPr>
            </w:pPr>
            <w:r w:rsidRPr="0019611F">
              <w:rPr>
                <w:sz w:val="16"/>
                <w:szCs w:val="16"/>
              </w:rPr>
              <w:t>-98+TT</w:t>
            </w:r>
          </w:p>
        </w:tc>
        <w:tc>
          <w:tcPr>
            <w:tcW w:w="3544" w:type="dxa"/>
          </w:tcPr>
          <w:p w14:paraId="72D9AC7E" w14:textId="77777777" w:rsidR="0008586A" w:rsidRPr="0019611F" w:rsidRDefault="0008586A" w:rsidP="0008586A">
            <w:pPr>
              <w:pStyle w:val="TAC"/>
              <w:rPr>
                <w:sz w:val="16"/>
                <w:szCs w:val="16"/>
              </w:rPr>
            </w:pPr>
            <w:r w:rsidRPr="0019611F">
              <w:rPr>
                <w:sz w:val="16"/>
                <w:szCs w:val="16"/>
              </w:rPr>
              <w:t>-</w:t>
            </w:r>
          </w:p>
        </w:tc>
      </w:tr>
      <w:tr w:rsidR="0008586A" w14:paraId="156B4C7F" w14:textId="77777777" w:rsidTr="008F7770">
        <w:tc>
          <w:tcPr>
            <w:tcW w:w="1980" w:type="dxa"/>
            <w:tcBorders>
              <w:top w:val="nil"/>
              <w:bottom w:val="nil"/>
            </w:tcBorders>
          </w:tcPr>
          <w:p w14:paraId="61F7E0D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D79ADCF" w14:textId="77777777" w:rsidR="0008586A" w:rsidRPr="0019611F" w:rsidRDefault="0008586A" w:rsidP="0008586A">
            <w:pPr>
              <w:pStyle w:val="TAC"/>
              <w:rPr>
                <w:sz w:val="16"/>
                <w:szCs w:val="16"/>
              </w:rPr>
            </w:pPr>
          </w:p>
        </w:tc>
        <w:tc>
          <w:tcPr>
            <w:tcW w:w="712" w:type="dxa"/>
            <w:gridSpan w:val="2"/>
          </w:tcPr>
          <w:p w14:paraId="400DDB4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6EA12C98"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3838B735" w14:textId="77777777" w:rsidR="0008586A" w:rsidRPr="0019611F" w:rsidRDefault="0008586A" w:rsidP="0008586A">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44" w:type="dxa"/>
          </w:tcPr>
          <w:p w14:paraId="72D94CFC" w14:textId="77777777" w:rsidR="0008586A" w:rsidRPr="0019611F" w:rsidRDefault="0008586A" w:rsidP="0008586A">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08586A" w14:paraId="79B82F39" w14:textId="77777777" w:rsidTr="008F7770">
        <w:tc>
          <w:tcPr>
            <w:tcW w:w="1980" w:type="dxa"/>
            <w:tcBorders>
              <w:top w:val="nil"/>
              <w:bottom w:val="nil"/>
            </w:tcBorders>
          </w:tcPr>
          <w:p w14:paraId="50625BCF" w14:textId="77777777" w:rsidR="0008586A" w:rsidRPr="0019611F" w:rsidRDefault="0008586A" w:rsidP="0008586A">
            <w:pPr>
              <w:pStyle w:val="TAC"/>
              <w:rPr>
                <w:sz w:val="16"/>
                <w:szCs w:val="16"/>
              </w:rPr>
            </w:pPr>
          </w:p>
        </w:tc>
        <w:tc>
          <w:tcPr>
            <w:tcW w:w="718" w:type="dxa"/>
            <w:gridSpan w:val="2"/>
            <w:tcBorders>
              <w:bottom w:val="nil"/>
            </w:tcBorders>
          </w:tcPr>
          <w:p w14:paraId="6868EC76"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1C446A0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07A42506"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F2D1D8A" w14:textId="77777777" w:rsidR="0008586A" w:rsidRPr="0019611F" w:rsidRDefault="0008586A" w:rsidP="0008586A">
            <w:pPr>
              <w:pStyle w:val="TAC"/>
              <w:rPr>
                <w:sz w:val="16"/>
                <w:szCs w:val="16"/>
              </w:rPr>
            </w:pPr>
            <w:r w:rsidRPr="0019611F">
              <w:rPr>
                <w:sz w:val="16"/>
                <w:szCs w:val="16"/>
              </w:rPr>
              <w:t>-98+TT</w:t>
            </w:r>
          </w:p>
        </w:tc>
        <w:tc>
          <w:tcPr>
            <w:tcW w:w="3544" w:type="dxa"/>
          </w:tcPr>
          <w:p w14:paraId="40D3001D" w14:textId="77777777" w:rsidR="0008586A" w:rsidRPr="0019611F" w:rsidRDefault="0008586A" w:rsidP="0008586A">
            <w:pPr>
              <w:pStyle w:val="TAC"/>
              <w:rPr>
                <w:sz w:val="16"/>
                <w:szCs w:val="16"/>
              </w:rPr>
            </w:pPr>
            <w:r w:rsidRPr="0019611F">
              <w:rPr>
                <w:sz w:val="16"/>
                <w:szCs w:val="16"/>
              </w:rPr>
              <w:t>-</w:t>
            </w:r>
          </w:p>
        </w:tc>
      </w:tr>
      <w:tr w:rsidR="0008586A" w14:paraId="6D059C02" w14:textId="77777777" w:rsidTr="008F7770">
        <w:tc>
          <w:tcPr>
            <w:tcW w:w="1980" w:type="dxa"/>
            <w:tcBorders>
              <w:top w:val="nil"/>
              <w:bottom w:val="nil"/>
            </w:tcBorders>
          </w:tcPr>
          <w:p w14:paraId="29F8A3FB"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2B79AD7" w14:textId="77777777" w:rsidR="0008586A" w:rsidRPr="0019611F" w:rsidRDefault="0008586A" w:rsidP="0008586A">
            <w:pPr>
              <w:pStyle w:val="TAC"/>
              <w:rPr>
                <w:sz w:val="16"/>
                <w:szCs w:val="16"/>
              </w:rPr>
            </w:pPr>
          </w:p>
        </w:tc>
        <w:tc>
          <w:tcPr>
            <w:tcW w:w="712" w:type="dxa"/>
            <w:gridSpan w:val="2"/>
          </w:tcPr>
          <w:p w14:paraId="18BC0EF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0196B994"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0E5A1DD0" w14:textId="77777777" w:rsidR="0008586A" w:rsidRPr="0019611F" w:rsidRDefault="0008586A" w:rsidP="0008586A">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44" w:type="dxa"/>
          </w:tcPr>
          <w:p w14:paraId="32366D23" w14:textId="77777777" w:rsidR="0008586A" w:rsidRPr="0019611F" w:rsidRDefault="0008586A" w:rsidP="0008586A">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08586A" w14:paraId="60F7AAE9" w14:textId="77777777" w:rsidTr="008F7770">
        <w:tc>
          <w:tcPr>
            <w:tcW w:w="1980" w:type="dxa"/>
            <w:tcBorders>
              <w:top w:val="nil"/>
              <w:bottom w:val="nil"/>
            </w:tcBorders>
          </w:tcPr>
          <w:p w14:paraId="0B3EFB71" w14:textId="77777777" w:rsidR="0008586A" w:rsidRPr="0019611F" w:rsidRDefault="0008586A" w:rsidP="0008586A">
            <w:pPr>
              <w:pStyle w:val="TAC"/>
              <w:rPr>
                <w:sz w:val="16"/>
                <w:szCs w:val="16"/>
              </w:rPr>
            </w:pPr>
          </w:p>
        </w:tc>
        <w:tc>
          <w:tcPr>
            <w:tcW w:w="718" w:type="dxa"/>
            <w:gridSpan w:val="2"/>
            <w:tcBorders>
              <w:bottom w:val="nil"/>
            </w:tcBorders>
          </w:tcPr>
          <w:p w14:paraId="0A40DFEB"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12" w:type="dxa"/>
            <w:gridSpan w:val="2"/>
          </w:tcPr>
          <w:p w14:paraId="75DAE0E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68F225E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CA3F23F" w14:textId="77777777" w:rsidR="0008586A" w:rsidRPr="0019611F" w:rsidRDefault="0008586A" w:rsidP="0008586A">
            <w:pPr>
              <w:pStyle w:val="TAC"/>
              <w:rPr>
                <w:sz w:val="16"/>
                <w:szCs w:val="16"/>
              </w:rPr>
            </w:pPr>
            <w:r w:rsidRPr="0019611F">
              <w:rPr>
                <w:sz w:val="16"/>
                <w:szCs w:val="16"/>
              </w:rPr>
              <w:t>-98+TT</w:t>
            </w:r>
          </w:p>
        </w:tc>
        <w:tc>
          <w:tcPr>
            <w:tcW w:w="3544" w:type="dxa"/>
          </w:tcPr>
          <w:p w14:paraId="289115A2" w14:textId="77777777" w:rsidR="0008586A" w:rsidRPr="0019611F" w:rsidRDefault="0008586A" w:rsidP="0008586A">
            <w:pPr>
              <w:pStyle w:val="TAC"/>
              <w:rPr>
                <w:sz w:val="16"/>
                <w:szCs w:val="16"/>
              </w:rPr>
            </w:pPr>
            <w:r w:rsidRPr="0019611F">
              <w:rPr>
                <w:sz w:val="16"/>
                <w:szCs w:val="16"/>
              </w:rPr>
              <w:t>-</w:t>
            </w:r>
          </w:p>
        </w:tc>
      </w:tr>
      <w:tr w:rsidR="0008586A" w14:paraId="51EB574D" w14:textId="77777777" w:rsidTr="008F7770">
        <w:tc>
          <w:tcPr>
            <w:tcW w:w="1980" w:type="dxa"/>
            <w:tcBorders>
              <w:top w:val="nil"/>
              <w:bottom w:val="nil"/>
            </w:tcBorders>
          </w:tcPr>
          <w:p w14:paraId="18649C4A"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6CC8F15" w14:textId="77777777" w:rsidR="0008586A" w:rsidRPr="0019611F" w:rsidRDefault="0008586A" w:rsidP="0008586A">
            <w:pPr>
              <w:pStyle w:val="TAC"/>
              <w:rPr>
                <w:sz w:val="16"/>
                <w:szCs w:val="16"/>
              </w:rPr>
            </w:pPr>
          </w:p>
        </w:tc>
        <w:tc>
          <w:tcPr>
            <w:tcW w:w="712" w:type="dxa"/>
            <w:gridSpan w:val="2"/>
          </w:tcPr>
          <w:p w14:paraId="509A0E6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4127E707"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32D6CE50" w14:textId="77777777" w:rsidR="0008586A" w:rsidRPr="0019611F" w:rsidRDefault="0008586A" w:rsidP="0008586A">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44" w:type="dxa"/>
          </w:tcPr>
          <w:p w14:paraId="75B59393" w14:textId="77777777" w:rsidR="0008586A" w:rsidRPr="0019611F" w:rsidRDefault="0008586A" w:rsidP="0008586A">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08586A" w14:paraId="29D7020A" w14:textId="77777777" w:rsidTr="008F7770">
        <w:tc>
          <w:tcPr>
            <w:tcW w:w="1980" w:type="dxa"/>
            <w:tcBorders>
              <w:top w:val="nil"/>
              <w:bottom w:val="nil"/>
            </w:tcBorders>
          </w:tcPr>
          <w:p w14:paraId="4C810A33" w14:textId="77777777" w:rsidR="0008586A" w:rsidRPr="0019611F" w:rsidRDefault="0008586A" w:rsidP="0008586A">
            <w:pPr>
              <w:pStyle w:val="TAC"/>
              <w:rPr>
                <w:sz w:val="16"/>
                <w:szCs w:val="16"/>
              </w:rPr>
            </w:pPr>
          </w:p>
        </w:tc>
        <w:tc>
          <w:tcPr>
            <w:tcW w:w="718" w:type="dxa"/>
            <w:gridSpan w:val="2"/>
            <w:tcBorders>
              <w:bottom w:val="nil"/>
            </w:tcBorders>
          </w:tcPr>
          <w:p w14:paraId="0D712F95"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12" w:type="dxa"/>
            <w:gridSpan w:val="2"/>
          </w:tcPr>
          <w:p w14:paraId="4A3B0D9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5684547B"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2DA9E699" w14:textId="77777777" w:rsidR="0008586A" w:rsidRPr="0019611F" w:rsidRDefault="0008586A" w:rsidP="0008586A">
            <w:pPr>
              <w:pStyle w:val="TAC"/>
              <w:rPr>
                <w:sz w:val="16"/>
                <w:szCs w:val="16"/>
              </w:rPr>
            </w:pPr>
            <w:r w:rsidRPr="0019611F">
              <w:rPr>
                <w:sz w:val="16"/>
                <w:szCs w:val="16"/>
              </w:rPr>
              <w:t>-90.8 +4.3+TT</w:t>
            </w:r>
          </w:p>
        </w:tc>
        <w:tc>
          <w:tcPr>
            <w:tcW w:w="3544" w:type="dxa"/>
          </w:tcPr>
          <w:p w14:paraId="6A005558" w14:textId="77777777" w:rsidR="0008586A" w:rsidRPr="0019611F" w:rsidRDefault="0008586A" w:rsidP="0008586A">
            <w:pPr>
              <w:pStyle w:val="TAC"/>
              <w:rPr>
                <w:sz w:val="16"/>
                <w:szCs w:val="16"/>
              </w:rPr>
            </w:pPr>
            <w:r w:rsidRPr="0019611F">
              <w:rPr>
                <w:sz w:val="16"/>
                <w:szCs w:val="16"/>
              </w:rPr>
              <w:t>-</w:t>
            </w:r>
          </w:p>
        </w:tc>
      </w:tr>
      <w:tr w:rsidR="0008586A" w14:paraId="0E82B78D" w14:textId="77777777" w:rsidTr="008F7770">
        <w:tc>
          <w:tcPr>
            <w:tcW w:w="1980" w:type="dxa"/>
            <w:tcBorders>
              <w:top w:val="nil"/>
              <w:bottom w:val="nil"/>
            </w:tcBorders>
          </w:tcPr>
          <w:p w14:paraId="3875F0C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1FA2F682" w14:textId="77777777" w:rsidR="0008586A" w:rsidRPr="0019611F" w:rsidRDefault="0008586A" w:rsidP="0008586A">
            <w:pPr>
              <w:pStyle w:val="TAC"/>
              <w:rPr>
                <w:sz w:val="16"/>
                <w:szCs w:val="16"/>
              </w:rPr>
            </w:pPr>
          </w:p>
        </w:tc>
        <w:tc>
          <w:tcPr>
            <w:tcW w:w="712" w:type="dxa"/>
            <w:gridSpan w:val="2"/>
          </w:tcPr>
          <w:p w14:paraId="49D7A88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71681714"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414A5FA3" w14:textId="77777777" w:rsidR="0008586A" w:rsidRPr="0019611F" w:rsidRDefault="0008586A" w:rsidP="0008586A">
            <w:pPr>
              <w:pStyle w:val="TAC"/>
              <w:rPr>
                <w:sz w:val="16"/>
                <w:szCs w:val="16"/>
              </w:rPr>
            </w:pPr>
            <w:r w:rsidRPr="0019611F">
              <w:rPr>
                <w:sz w:val="16"/>
                <w:szCs w:val="16"/>
              </w:rPr>
              <w:t>-92.2+TT</w:t>
            </w:r>
          </w:p>
        </w:tc>
        <w:tc>
          <w:tcPr>
            <w:tcW w:w="3544" w:type="dxa"/>
          </w:tcPr>
          <w:p w14:paraId="5D43D657" w14:textId="77777777" w:rsidR="0008586A" w:rsidRPr="0019611F" w:rsidRDefault="0008586A" w:rsidP="0008586A">
            <w:pPr>
              <w:pStyle w:val="TAC"/>
              <w:rPr>
                <w:sz w:val="16"/>
                <w:szCs w:val="16"/>
              </w:rPr>
            </w:pPr>
            <w:r w:rsidRPr="0019611F">
              <w:rPr>
                <w:sz w:val="16"/>
                <w:szCs w:val="16"/>
              </w:rPr>
              <w:t>-94.4+TT</w:t>
            </w:r>
          </w:p>
        </w:tc>
      </w:tr>
      <w:tr w:rsidR="0008586A" w14:paraId="57D62E46" w14:textId="77777777" w:rsidTr="008F7770">
        <w:tc>
          <w:tcPr>
            <w:tcW w:w="1980" w:type="dxa"/>
            <w:tcBorders>
              <w:top w:val="nil"/>
              <w:bottom w:val="nil"/>
            </w:tcBorders>
          </w:tcPr>
          <w:p w14:paraId="47C85DEF" w14:textId="77777777" w:rsidR="0008586A" w:rsidRPr="0019611F" w:rsidRDefault="0008586A" w:rsidP="0008586A">
            <w:pPr>
              <w:pStyle w:val="TAC"/>
              <w:rPr>
                <w:sz w:val="16"/>
                <w:szCs w:val="16"/>
              </w:rPr>
            </w:pPr>
          </w:p>
        </w:tc>
        <w:tc>
          <w:tcPr>
            <w:tcW w:w="718" w:type="dxa"/>
            <w:gridSpan w:val="2"/>
            <w:tcBorders>
              <w:bottom w:val="nil"/>
            </w:tcBorders>
          </w:tcPr>
          <w:p w14:paraId="6CC87F20" w14:textId="77777777" w:rsidR="0008586A" w:rsidRPr="0019611F" w:rsidRDefault="0008586A" w:rsidP="0008586A">
            <w:pPr>
              <w:pStyle w:val="TAC"/>
              <w:rPr>
                <w:sz w:val="16"/>
                <w:szCs w:val="16"/>
                <w:lang w:eastAsia="zh-CN"/>
              </w:rPr>
            </w:pPr>
            <w:r w:rsidRPr="0019611F">
              <w:rPr>
                <w:rFonts w:hint="eastAsia"/>
                <w:sz w:val="16"/>
                <w:szCs w:val="16"/>
                <w:lang w:eastAsia="zh-CN"/>
              </w:rPr>
              <w:t>6</w:t>
            </w:r>
          </w:p>
        </w:tc>
        <w:tc>
          <w:tcPr>
            <w:tcW w:w="712" w:type="dxa"/>
            <w:gridSpan w:val="2"/>
          </w:tcPr>
          <w:p w14:paraId="62C1DEA4"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428728B2"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56311CD0" w14:textId="77777777" w:rsidR="0008586A" w:rsidRPr="0019611F" w:rsidRDefault="0008586A" w:rsidP="0008586A">
            <w:pPr>
              <w:pStyle w:val="TAC"/>
              <w:rPr>
                <w:sz w:val="16"/>
                <w:szCs w:val="16"/>
              </w:rPr>
            </w:pPr>
            <w:r w:rsidRPr="0019611F">
              <w:rPr>
                <w:sz w:val="16"/>
                <w:szCs w:val="16"/>
                <w:lang w:eastAsia="zh-CN"/>
              </w:rPr>
              <w:t>-98.0 +8.1+TT</w:t>
            </w:r>
          </w:p>
        </w:tc>
        <w:tc>
          <w:tcPr>
            <w:tcW w:w="3544" w:type="dxa"/>
          </w:tcPr>
          <w:p w14:paraId="352B43D6" w14:textId="77777777" w:rsidR="0008586A" w:rsidRPr="0019611F" w:rsidRDefault="0008586A" w:rsidP="0008586A">
            <w:pPr>
              <w:pStyle w:val="TAC"/>
              <w:rPr>
                <w:sz w:val="16"/>
                <w:szCs w:val="16"/>
              </w:rPr>
            </w:pPr>
            <w:r w:rsidRPr="0019611F">
              <w:rPr>
                <w:sz w:val="16"/>
                <w:szCs w:val="16"/>
                <w:lang w:eastAsia="zh-CN"/>
              </w:rPr>
              <w:t>-</w:t>
            </w:r>
          </w:p>
        </w:tc>
      </w:tr>
      <w:tr w:rsidR="0008586A" w14:paraId="5EF7909E" w14:textId="77777777" w:rsidTr="008F7770">
        <w:tc>
          <w:tcPr>
            <w:tcW w:w="1980" w:type="dxa"/>
            <w:tcBorders>
              <w:top w:val="nil"/>
              <w:bottom w:val="nil"/>
            </w:tcBorders>
          </w:tcPr>
          <w:p w14:paraId="4EBA22D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5D7BC7E" w14:textId="77777777" w:rsidR="0008586A" w:rsidRPr="0019611F" w:rsidRDefault="0008586A" w:rsidP="0008586A">
            <w:pPr>
              <w:pStyle w:val="TAC"/>
              <w:rPr>
                <w:sz w:val="16"/>
                <w:szCs w:val="16"/>
              </w:rPr>
            </w:pPr>
          </w:p>
        </w:tc>
        <w:tc>
          <w:tcPr>
            <w:tcW w:w="712" w:type="dxa"/>
            <w:gridSpan w:val="2"/>
          </w:tcPr>
          <w:p w14:paraId="5067098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1BE6A059"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79A2314C" w14:textId="77777777" w:rsidR="0008586A" w:rsidRPr="0019611F" w:rsidRDefault="0008586A" w:rsidP="0008586A">
            <w:pPr>
              <w:pStyle w:val="TAC"/>
              <w:rPr>
                <w:sz w:val="16"/>
                <w:szCs w:val="16"/>
              </w:rPr>
            </w:pPr>
            <w:r w:rsidRPr="0019611F">
              <w:rPr>
                <w:sz w:val="16"/>
                <w:szCs w:val="16"/>
              </w:rPr>
              <w:t>-95.3+TT</w:t>
            </w:r>
          </w:p>
        </w:tc>
        <w:tc>
          <w:tcPr>
            <w:tcW w:w="3544" w:type="dxa"/>
          </w:tcPr>
          <w:p w14:paraId="5E4A2EF0" w14:textId="77777777" w:rsidR="0008586A" w:rsidRPr="0019611F" w:rsidRDefault="0008586A" w:rsidP="0008586A">
            <w:pPr>
              <w:pStyle w:val="TAC"/>
              <w:rPr>
                <w:sz w:val="16"/>
                <w:szCs w:val="16"/>
              </w:rPr>
            </w:pPr>
            <w:r w:rsidRPr="0019611F">
              <w:rPr>
                <w:sz w:val="16"/>
                <w:szCs w:val="16"/>
              </w:rPr>
              <w:t>-97.5+TT</w:t>
            </w:r>
          </w:p>
        </w:tc>
      </w:tr>
      <w:tr w:rsidR="0008586A" w14:paraId="313FE023" w14:textId="77777777" w:rsidTr="008F7770">
        <w:tc>
          <w:tcPr>
            <w:tcW w:w="1980" w:type="dxa"/>
            <w:tcBorders>
              <w:top w:val="nil"/>
              <w:bottom w:val="nil"/>
            </w:tcBorders>
          </w:tcPr>
          <w:p w14:paraId="5A73D8A9" w14:textId="77777777" w:rsidR="0008586A" w:rsidRPr="0019611F" w:rsidRDefault="0008586A" w:rsidP="0008586A">
            <w:pPr>
              <w:pStyle w:val="TAC"/>
              <w:rPr>
                <w:sz w:val="16"/>
                <w:szCs w:val="16"/>
              </w:rPr>
            </w:pPr>
          </w:p>
        </w:tc>
        <w:tc>
          <w:tcPr>
            <w:tcW w:w="718" w:type="dxa"/>
            <w:gridSpan w:val="2"/>
            <w:tcBorders>
              <w:bottom w:val="nil"/>
            </w:tcBorders>
          </w:tcPr>
          <w:p w14:paraId="294BAE60" w14:textId="77777777" w:rsidR="0008586A" w:rsidRPr="0019611F" w:rsidRDefault="0008586A" w:rsidP="0008586A">
            <w:pPr>
              <w:pStyle w:val="TAC"/>
              <w:rPr>
                <w:sz w:val="16"/>
                <w:szCs w:val="16"/>
                <w:lang w:eastAsia="zh-CN"/>
              </w:rPr>
            </w:pPr>
            <w:r w:rsidRPr="0019611F">
              <w:rPr>
                <w:rFonts w:hint="eastAsia"/>
                <w:sz w:val="16"/>
                <w:szCs w:val="16"/>
                <w:lang w:eastAsia="zh-CN"/>
              </w:rPr>
              <w:t>7</w:t>
            </w:r>
          </w:p>
        </w:tc>
        <w:tc>
          <w:tcPr>
            <w:tcW w:w="712" w:type="dxa"/>
            <w:gridSpan w:val="2"/>
          </w:tcPr>
          <w:p w14:paraId="576D70B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1C890BA6"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0908E82" w14:textId="77777777" w:rsidR="0008586A" w:rsidRPr="0019611F" w:rsidRDefault="0008586A" w:rsidP="0008586A">
            <w:pPr>
              <w:pStyle w:val="TAC"/>
              <w:rPr>
                <w:sz w:val="16"/>
                <w:szCs w:val="16"/>
              </w:rPr>
            </w:pPr>
            <w:r w:rsidRPr="0019611F">
              <w:rPr>
                <w:sz w:val="16"/>
                <w:szCs w:val="16"/>
                <w:lang w:eastAsia="zh-CN"/>
              </w:rPr>
              <w:t>-98.0 +8.3+TT</w:t>
            </w:r>
          </w:p>
        </w:tc>
        <w:tc>
          <w:tcPr>
            <w:tcW w:w="3544" w:type="dxa"/>
          </w:tcPr>
          <w:p w14:paraId="54B7FBB3" w14:textId="77777777" w:rsidR="0008586A" w:rsidRPr="0019611F" w:rsidRDefault="0008586A" w:rsidP="0008586A">
            <w:pPr>
              <w:pStyle w:val="TAC"/>
              <w:rPr>
                <w:sz w:val="16"/>
                <w:szCs w:val="16"/>
              </w:rPr>
            </w:pPr>
            <w:r w:rsidRPr="0019611F">
              <w:rPr>
                <w:sz w:val="16"/>
                <w:szCs w:val="16"/>
                <w:lang w:eastAsia="zh-CN"/>
              </w:rPr>
              <w:t>-</w:t>
            </w:r>
          </w:p>
        </w:tc>
      </w:tr>
      <w:tr w:rsidR="0008586A" w14:paraId="59C5E7F8" w14:textId="77777777" w:rsidTr="008F7770">
        <w:tc>
          <w:tcPr>
            <w:tcW w:w="1980" w:type="dxa"/>
            <w:tcBorders>
              <w:top w:val="nil"/>
              <w:bottom w:val="nil"/>
            </w:tcBorders>
          </w:tcPr>
          <w:p w14:paraId="7A867DF2"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149AA7F3" w14:textId="77777777" w:rsidR="0008586A" w:rsidRPr="0019611F" w:rsidRDefault="0008586A" w:rsidP="0008586A">
            <w:pPr>
              <w:pStyle w:val="TAC"/>
              <w:rPr>
                <w:sz w:val="16"/>
                <w:szCs w:val="16"/>
              </w:rPr>
            </w:pPr>
          </w:p>
        </w:tc>
        <w:tc>
          <w:tcPr>
            <w:tcW w:w="712" w:type="dxa"/>
            <w:gridSpan w:val="2"/>
          </w:tcPr>
          <w:p w14:paraId="0C29D2A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3B82D4B7"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252742FA" w14:textId="77777777" w:rsidR="0008586A" w:rsidRPr="0019611F" w:rsidRDefault="0008586A" w:rsidP="0008586A">
            <w:pPr>
              <w:pStyle w:val="TAC"/>
              <w:rPr>
                <w:sz w:val="16"/>
                <w:szCs w:val="16"/>
              </w:rPr>
            </w:pPr>
            <w:r w:rsidRPr="0019611F">
              <w:rPr>
                <w:sz w:val="16"/>
                <w:szCs w:val="16"/>
              </w:rPr>
              <w:t>-95.3+TT</w:t>
            </w:r>
          </w:p>
        </w:tc>
        <w:tc>
          <w:tcPr>
            <w:tcW w:w="3544" w:type="dxa"/>
          </w:tcPr>
          <w:p w14:paraId="6E414A22" w14:textId="77777777" w:rsidR="0008586A" w:rsidRPr="0019611F" w:rsidRDefault="0008586A" w:rsidP="0008586A">
            <w:pPr>
              <w:pStyle w:val="TAC"/>
              <w:rPr>
                <w:sz w:val="16"/>
                <w:szCs w:val="16"/>
              </w:rPr>
            </w:pPr>
            <w:r w:rsidRPr="0019611F">
              <w:rPr>
                <w:sz w:val="16"/>
                <w:szCs w:val="16"/>
              </w:rPr>
              <w:t>-97.5+TT</w:t>
            </w:r>
          </w:p>
        </w:tc>
      </w:tr>
      <w:tr w:rsidR="0008586A" w14:paraId="1864C848" w14:textId="77777777" w:rsidTr="008F7770">
        <w:tc>
          <w:tcPr>
            <w:tcW w:w="1980" w:type="dxa"/>
            <w:tcBorders>
              <w:top w:val="nil"/>
              <w:bottom w:val="nil"/>
            </w:tcBorders>
          </w:tcPr>
          <w:p w14:paraId="18610B69" w14:textId="77777777" w:rsidR="0008586A" w:rsidRPr="0019611F" w:rsidRDefault="0008586A" w:rsidP="0008586A">
            <w:pPr>
              <w:pStyle w:val="TAC"/>
              <w:rPr>
                <w:sz w:val="16"/>
                <w:szCs w:val="16"/>
              </w:rPr>
            </w:pPr>
          </w:p>
        </w:tc>
        <w:tc>
          <w:tcPr>
            <w:tcW w:w="718" w:type="dxa"/>
            <w:gridSpan w:val="2"/>
            <w:tcBorders>
              <w:bottom w:val="nil"/>
            </w:tcBorders>
          </w:tcPr>
          <w:p w14:paraId="5DFF675A" w14:textId="77777777" w:rsidR="0008586A" w:rsidRPr="0019611F" w:rsidRDefault="0008586A" w:rsidP="0008586A">
            <w:pPr>
              <w:pStyle w:val="TAC"/>
              <w:rPr>
                <w:sz w:val="16"/>
                <w:szCs w:val="16"/>
                <w:lang w:eastAsia="zh-CN"/>
              </w:rPr>
            </w:pPr>
            <w:r w:rsidRPr="0019611F">
              <w:rPr>
                <w:rFonts w:hint="eastAsia"/>
                <w:sz w:val="16"/>
                <w:szCs w:val="16"/>
                <w:lang w:eastAsia="zh-CN"/>
              </w:rPr>
              <w:t>8</w:t>
            </w:r>
          </w:p>
        </w:tc>
        <w:tc>
          <w:tcPr>
            <w:tcW w:w="712" w:type="dxa"/>
            <w:gridSpan w:val="2"/>
          </w:tcPr>
          <w:p w14:paraId="2A2CC7FB"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1300AB53"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1BB9390A" w14:textId="77777777" w:rsidR="0008586A" w:rsidRPr="0019611F" w:rsidRDefault="0008586A" w:rsidP="0008586A">
            <w:pPr>
              <w:pStyle w:val="TAC"/>
              <w:rPr>
                <w:sz w:val="16"/>
                <w:szCs w:val="16"/>
              </w:rPr>
            </w:pPr>
            <w:r w:rsidRPr="0019611F">
              <w:rPr>
                <w:sz w:val="16"/>
                <w:szCs w:val="16"/>
                <w:lang w:eastAsia="zh-CN"/>
              </w:rPr>
              <w:t>-98.0 +5.5+TT</w:t>
            </w:r>
          </w:p>
        </w:tc>
        <w:tc>
          <w:tcPr>
            <w:tcW w:w="3544" w:type="dxa"/>
          </w:tcPr>
          <w:p w14:paraId="2BCDFCB7" w14:textId="77777777" w:rsidR="0008586A" w:rsidRPr="0019611F" w:rsidRDefault="0008586A" w:rsidP="0008586A">
            <w:pPr>
              <w:pStyle w:val="TAC"/>
              <w:rPr>
                <w:sz w:val="16"/>
                <w:szCs w:val="16"/>
              </w:rPr>
            </w:pPr>
            <w:r w:rsidRPr="0019611F">
              <w:rPr>
                <w:sz w:val="16"/>
                <w:szCs w:val="16"/>
                <w:lang w:eastAsia="zh-CN"/>
              </w:rPr>
              <w:t>-</w:t>
            </w:r>
          </w:p>
        </w:tc>
      </w:tr>
      <w:tr w:rsidR="0008586A" w14:paraId="7E890FCD" w14:textId="77777777" w:rsidTr="008F7770">
        <w:tc>
          <w:tcPr>
            <w:tcW w:w="1980" w:type="dxa"/>
            <w:tcBorders>
              <w:top w:val="nil"/>
              <w:bottom w:val="single" w:sz="4" w:space="0" w:color="auto"/>
            </w:tcBorders>
          </w:tcPr>
          <w:p w14:paraId="6D6436CA"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896CBE9" w14:textId="77777777" w:rsidR="0008586A" w:rsidRPr="0019611F" w:rsidRDefault="0008586A" w:rsidP="0008586A">
            <w:pPr>
              <w:pStyle w:val="TAC"/>
              <w:rPr>
                <w:sz w:val="16"/>
                <w:szCs w:val="16"/>
              </w:rPr>
            </w:pPr>
          </w:p>
        </w:tc>
        <w:tc>
          <w:tcPr>
            <w:tcW w:w="712" w:type="dxa"/>
            <w:gridSpan w:val="2"/>
          </w:tcPr>
          <w:p w14:paraId="0C196C1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46552611"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4BA24759" w14:textId="77777777" w:rsidR="0008586A" w:rsidRPr="0019611F" w:rsidRDefault="0008586A" w:rsidP="0008586A">
            <w:pPr>
              <w:pStyle w:val="TAC"/>
              <w:rPr>
                <w:sz w:val="16"/>
                <w:szCs w:val="16"/>
              </w:rPr>
            </w:pPr>
            <w:r w:rsidRPr="0019611F">
              <w:rPr>
                <w:sz w:val="16"/>
                <w:szCs w:val="16"/>
              </w:rPr>
              <w:t>-95.3+TT</w:t>
            </w:r>
          </w:p>
        </w:tc>
        <w:tc>
          <w:tcPr>
            <w:tcW w:w="3544" w:type="dxa"/>
          </w:tcPr>
          <w:p w14:paraId="2B97EDC3" w14:textId="77777777" w:rsidR="0008586A" w:rsidRPr="0019611F" w:rsidRDefault="0008586A" w:rsidP="0008586A">
            <w:pPr>
              <w:pStyle w:val="TAC"/>
              <w:rPr>
                <w:sz w:val="16"/>
                <w:szCs w:val="16"/>
              </w:rPr>
            </w:pPr>
            <w:r w:rsidRPr="0019611F">
              <w:rPr>
                <w:sz w:val="16"/>
                <w:szCs w:val="16"/>
              </w:rPr>
              <w:t>-97.5+TT</w:t>
            </w:r>
          </w:p>
        </w:tc>
      </w:tr>
      <w:tr w:rsidR="0008586A" w14:paraId="49546A56" w14:textId="77777777" w:rsidTr="008F7770">
        <w:tc>
          <w:tcPr>
            <w:tcW w:w="1980" w:type="dxa"/>
            <w:tcBorders>
              <w:bottom w:val="nil"/>
            </w:tcBorders>
          </w:tcPr>
          <w:p w14:paraId="6B3033FD" w14:textId="77777777" w:rsidR="0008586A" w:rsidRPr="0019611F" w:rsidRDefault="0008586A" w:rsidP="0008586A">
            <w:pPr>
              <w:pStyle w:val="TAC"/>
              <w:rPr>
                <w:sz w:val="16"/>
                <w:szCs w:val="16"/>
              </w:rPr>
            </w:pPr>
            <w:r w:rsidRPr="0019611F">
              <w:rPr>
                <w:sz w:val="16"/>
                <w:szCs w:val="16"/>
              </w:rPr>
              <w:t>CA_n5A-n78A</w:t>
            </w:r>
          </w:p>
        </w:tc>
        <w:tc>
          <w:tcPr>
            <w:tcW w:w="718" w:type="dxa"/>
            <w:gridSpan w:val="2"/>
            <w:tcBorders>
              <w:bottom w:val="nil"/>
            </w:tcBorders>
          </w:tcPr>
          <w:p w14:paraId="33476F51"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56863A6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767AB823"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5CF6FE30" w14:textId="77777777" w:rsidR="0008586A" w:rsidRPr="0019611F" w:rsidRDefault="0008586A" w:rsidP="0008586A">
            <w:pPr>
              <w:pStyle w:val="TAC"/>
              <w:rPr>
                <w:sz w:val="16"/>
                <w:szCs w:val="16"/>
              </w:rPr>
            </w:pPr>
            <w:r w:rsidRPr="0019611F">
              <w:rPr>
                <w:sz w:val="16"/>
                <w:szCs w:val="16"/>
              </w:rPr>
              <w:t>-98+TT</w:t>
            </w:r>
          </w:p>
        </w:tc>
        <w:tc>
          <w:tcPr>
            <w:tcW w:w="3544" w:type="dxa"/>
          </w:tcPr>
          <w:p w14:paraId="0A8271CD" w14:textId="77777777" w:rsidR="0008586A" w:rsidRPr="0019611F" w:rsidRDefault="0008586A" w:rsidP="0008586A">
            <w:pPr>
              <w:pStyle w:val="TAC"/>
              <w:rPr>
                <w:sz w:val="16"/>
                <w:szCs w:val="16"/>
              </w:rPr>
            </w:pPr>
            <w:r w:rsidRPr="0019611F">
              <w:rPr>
                <w:sz w:val="16"/>
                <w:szCs w:val="16"/>
              </w:rPr>
              <w:t>-</w:t>
            </w:r>
          </w:p>
        </w:tc>
      </w:tr>
      <w:tr w:rsidR="0008586A" w14:paraId="26C05E56" w14:textId="77777777" w:rsidTr="008F7770">
        <w:tc>
          <w:tcPr>
            <w:tcW w:w="1980" w:type="dxa"/>
            <w:tcBorders>
              <w:top w:val="nil"/>
              <w:bottom w:val="nil"/>
            </w:tcBorders>
          </w:tcPr>
          <w:p w14:paraId="46804D2B"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31D41FD" w14:textId="77777777" w:rsidR="0008586A" w:rsidRPr="0019611F" w:rsidRDefault="0008586A" w:rsidP="0008586A">
            <w:pPr>
              <w:pStyle w:val="TAC"/>
              <w:rPr>
                <w:sz w:val="16"/>
                <w:szCs w:val="16"/>
              </w:rPr>
            </w:pPr>
          </w:p>
        </w:tc>
        <w:tc>
          <w:tcPr>
            <w:tcW w:w="712" w:type="dxa"/>
            <w:gridSpan w:val="2"/>
          </w:tcPr>
          <w:p w14:paraId="547958C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4E50C521"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0BA76B38" w14:textId="77777777" w:rsidR="0008586A" w:rsidRPr="0019611F" w:rsidRDefault="0008586A" w:rsidP="0008586A">
            <w:pPr>
              <w:pStyle w:val="TAC"/>
              <w:rPr>
                <w:sz w:val="16"/>
                <w:szCs w:val="16"/>
              </w:rPr>
            </w:pPr>
            <w:r w:rsidRPr="0019611F">
              <w:rPr>
                <w:sz w:val="16"/>
                <w:szCs w:val="16"/>
              </w:rPr>
              <w:t>-95.8+10.5+TT</w:t>
            </w:r>
          </w:p>
        </w:tc>
        <w:tc>
          <w:tcPr>
            <w:tcW w:w="3544" w:type="dxa"/>
          </w:tcPr>
          <w:p w14:paraId="30C8E9DC" w14:textId="77777777" w:rsidR="0008586A" w:rsidRPr="0019611F" w:rsidRDefault="0008586A" w:rsidP="0008586A">
            <w:pPr>
              <w:pStyle w:val="TAC"/>
              <w:rPr>
                <w:sz w:val="16"/>
                <w:szCs w:val="16"/>
              </w:rPr>
            </w:pPr>
            <w:r w:rsidRPr="0019611F">
              <w:rPr>
                <w:sz w:val="16"/>
                <w:szCs w:val="16"/>
              </w:rPr>
              <w:t>-95.8-2.2+10.5+TT</w:t>
            </w:r>
          </w:p>
        </w:tc>
      </w:tr>
      <w:tr w:rsidR="0008586A" w14:paraId="72E9E378" w14:textId="77777777" w:rsidTr="008F7770">
        <w:tc>
          <w:tcPr>
            <w:tcW w:w="1980" w:type="dxa"/>
            <w:tcBorders>
              <w:top w:val="nil"/>
              <w:bottom w:val="nil"/>
            </w:tcBorders>
          </w:tcPr>
          <w:p w14:paraId="3CEFD2AC" w14:textId="77777777" w:rsidR="0008586A" w:rsidRPr="0019611F" w:rsidRDefault="0008586A" w:rsidP="0008586A">
            <w:pPr>
              <w:pStyle w:val="TAC"/>
              <w:rPr>
                <w:sz w:val="16"/>
                <w:szCs w:val="16"/>
              </w:rPr>
            </w:pPr>
          </w:p>
        </w:tc>
        <w:tc>
          <w:tcPr>
            <w:tcW w:w="718" w:type="dxa"/>
            <w:gridSpan w:val="2"/>
            <w:tcBorders>
              <w:bottom w:val="nil"/>
            </w:tcBorders>
          </w:tcPr>
          <w:p w14:paraId="5771EA9F"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4842C34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444B769B"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1E11E809" w14:textId="77777777" w:rsidR="0008586A" w:rsidRPr="0019611F" w:rsidRDefault="0008586A" w:rsidP="0008586A">
            <w:pPr>
              <w:pStyle w:val="TAC"/>
              <w:rPr>
                <w:sz w:val="16"/>
                <w:szCs w:val="16"/>
              </w:rPr>
            </w:pPr>
            <w:r w:rsidRPr="0019611F">
              <w:rPr>
                <w:sz w:val="16"/>
                <w:szCs w:val="16"/>
              </w:rPr>
              <w:t>-98+TT</w:t>
            </w:r>
          </w:p>
        </w:tc>
        <w:tc>
          <w:tcPr>
            <w:tcW w:w="3544" w:type="dxa"/>
          </w:tcPr>
          <w:p w14:paraId="2FFF5EF0" w14:textId="77777777" w:rsidR="0008586A" w:rsidRPr="0019611F" w:rsidRDefault="0008586A" w:rsidP="0008586A">
            <w:pPr>
              <w:pStyle w:val="TAC"/>
              <w:rPr>
                <w:sz w:val="16"/>
                <w:szCs w:val="16"/>
              </w:rPr>
            </w:pPr>
            <w:r w:rsidRPr="0019611F">
              <w:rPr>
                <w:sz w:val="16"/>
                <w:szCs w:val="16"/>
              </w:rPr>
              <w:t>-</w:t>
            </w:r>
          </w:p>
        </w:tc>
      </w:tr>
      <w:tr w:rsidR="0008586A" w14:paraId="4C8DF9FF" w14:textId="77777777" w:rsidTr="008F7770">
        <w:tc>
          <w:tcPr>
            <w:tcW w:w="1980" w:type="dxa"/>
            <w:tcBorders>
              <w:top w:val="nil"/>
              <w:bottom w:val="single" w:sz="4" w:space="0" w:color="auto"/>
            </w:tcBorders>
          </w:tcPr>
          <w:p w14:paraId="11C85AF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E56B6FB" w14:textId="77777777" w:rsidR="0008586A" w:rsidRPr="0019611F" w:rsidRDefault="0008586A" w:rsidP="0008586A">
            <w:pPr>
              <w:pStyle w:val="TAC"/>
              <w:rPr>
                <w:sz w:val="16"/>
                <w:szCs w:val="16"/>
              </w:rPr>
            </w:pPr>
          </w:p>
        </w:tc>
        <w:tc>
          <w:tcPr>
            <w:tcW w:w="712" w:type="dxa"/>
            <w:gridSpan w:val="2"/>
          </w:tcPr>
          <w:p w14:paraId="6FB6A1A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4C65A2FF" w14:textId="77777777" w:rsidR="0008586A" w:rsidRPr="0019611F" w:rsidRDefault="0008586A" w:rsidP="0008586A">
            <w:pPr>
              <w:pStyle w:val="TAC"/>
              <w:rPr>
                <w:sz w:val="16"/>
                <w:szCs w:val="16"/>
              </w:rPr>
            </w:pPr>
            <w:r w:rsidRPr="0019611F">
              <w:rPr>
                <w:sz w:val="16"/>
                <w:szCs w:val="16"/>
                <w:lang w:eastAsia="zh-CN"/>
              </w:rPr>
              <w:t>100</w:t>
            </w:r>
          </w:p>
        </w:tc>
        <w:tc>
          <w:tcPr>
            <w:tcW w:w="2320" w:type="dxa"/>
          </w:tcPr>
          <w:p w14:paraId="722AE42E" w14:textId="77777777" w:rsidR="0008586A" w:rsidRPr="0019611F" w:rsidRDefault="0008586A" w:rsidP="0008586A">
            <w:pPr>
              <w:pStyle w:val="TAC"/>
              <w:rPr>
                <w:sz w:val="16"/>
                <w:szCs w:val="16"/>
              </w:rPr>
            </w:pPr>
            <w:r w:rsidRPr="0019611F">
              <w:rPr>
                <w:sz w:val="16"/>
                <w:szCs w:val="16"/>
              </w:rPr>
              <w:t>-85.5+1.4+TT</w:t>
            </w:r>
          </w:p>
        </w:tc>
        <w:tc>
          <w:tcPr>
            <w:tcW w:w="3544" w:type="dxa"/>
          </w:tcPr>
          <w:p w14:paraId="7280A6DA" w14:textId="77777777" w:rsidR="0008586A" w:rsidRPr="0019611F" w:rsidRDefault="0008586A" w:rsidP="0008586A">
            <w:pPr>
              <w:pStyle w:val="TAC"/>
              <w:rPr>
                <w:sz w:val="16"/>
                <w:szCs w:val="16"/>
              </w:rPr>
            </w:pPr>
            <w:r w:rsidRPr="0019611F">
              <w:rPr>
                <w:sz w:val="16"/>
                <w:szCs w:val="16"/>
              </w:rPr>
              <w:t>-85.5-2.2+1.4+TT</w:t>
            </w:r>
          </w:p>
        </w:tc>
      </w:tr>
      <w:tr w:rsidR="0008586A" w14:paraId="5B5FF30D" w14:textId="77777777" w:rsidTr="008F7770">
        <w:tc>
          <w:tcPr>
            <w:tcW w:w="1980" w:type="dxa"/>
            <w:tcBorders>
              <w:bottom w:val="nil"/>
            </w:tcBorders>
          </w:tcPr>
          <w:p w14:paraId="7DBC8EC3" w14:textId="77777777" w:rsidR="0008586A" w:rsidRPr="0019611F" w:rsidRDefault="0008586A" w:rsidP="0008586A">
            <w:pPr>
              <w:pStyle w:val="TAC"/>
              <w:rPr>
                <w:sz w:val="16"/>
                <w:szCs w:val="16"/>
              </w:rPr>
            </w:pPr>
            <w:r w:rsidRPr="0019611F">
              <w:rPr>
                <w:sz w:val="16"/>
                <w:szCs w:val="16"/>
              </w:rPr>
              <w:t>CA_n7A-n78A</w:t>
            </w:r>
          </w:p>
        </w:tc>
        <w:tc>
          <w:tcPr>
            <w:tcW w:w="718" w:type="dxa"/>
            <w:gridSpan w:val="2"/>
            <w:tcBorders>
              <w:bottom w:val="nil"/>
            </w:tcBorders>
          </w:tcPr>
          <w:p w14:paraId="45BDDAF5" w14:textId="77777777" w:rsidR="0008586A" w:rsidRPr="0019611F" w:rsidRDefault="0008586A" w:rsidP="0008586A">
            <w:pPr>
              <w:pStyle w:val="TAC"/>
              <w:rPr>
                <w:sz w:val="16"/>
                <w:szCs w:val="16"/>
              </w:rPr>
            </w:pPr>
            <w:r w:rsidRPr="0019611F">
              <w:rPr>
                <w:rFonts w:hint="eastAsia"/>
                <w:sz w:val="16"/>
                <w:szCs w:val="16"/>
                <w:lang w:eastAsia="zh-CN"/>
              </w:rPr>
              <w:t>1</w:t>
            </w:r>
          </w:p>
        </w:tc>
        <w:tc>
          <w:tcPr>
            <w:tcW w:w="712" w:type="dxa"/>
            <w:gridSpan w:val="2"/>
          </w:tcPr>
          <w:p w14:paraId="1F85B64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w:t>
            </w:r>
          </w:p>
        </w:tc>
        <w:tc>
          <w:tcPr>
            <w:tcW w:w="1920" w:type="dxa"/>
            <w:gridSpan w:val="2"/>
          </w:tcPr>
          <w:p w14:paraId="67ADBFDE"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0FA682D7" w14:textId="77777777" w:rsidR="0008586A" w:rsidRPr="0019611F" w:rsidRDefault="0008586A" w:rsidP="0008586A">
            <w:pPr>
              <w:pStyle w:val="TAC"/>
              <w:rPr>
                <w:sz w:val="16"/>
                <w:szCs w:val="16"/>
              </w:rPr>
            </w:pPr>
            <w:r w:rsidRPr="0019611F">
              <w:rPr>
                <w:sz w:val="16"/>
                <w:szCs w:val="16"/>
              </w:rPr>
              <w:t>-98+4.5+TT</w:t>
            </w:r>
          </w:p>
        </w:tc>
        <w:tc>
          <w:tcPr>
            <w:tcW w:w="3544" w:type="dxa"/>
          </w:tcPr>
          <w:p w14:paraId="01F627C2" w14:textId="77777777" w:rsidR="0008586A" w:rsidRPr="0019611F" w:rsidRDefault="0008586A" w:rsidP="0008586A">
            <w:pPr>
              <w:pStyle w:val="TAC"/>
              <w:rPr>
                <w:sz w:val="16"/>
                <w:szCs w:val="16"/>
              </w:rPr>
            </w:pPr>
            <w:r w:rsidRPr="0019611F">
              <w:rPr>
                <w:sz w:val="16"/>
                <w:szCs w:val="16"/>
              </w:rPr>
              <w:t>-98-2.7+4.5+TT</w:t>
            </w:r>
          </w:p>
        </w:tc>
      </w:tr>
      <w:tr w:rsidR="0008586A" w14:paraId="373AC9DF" w14:textId="77777777" w:rsidTr="008F7770">
        <w:tc>
          <w:tcPr>
            <w:tcW w:w="1980" w:type="dxa"/>
            <w:tcBorders>
              <w:top w:val="nil"/>
              <w:bottom w:val="single" w:sz="4" w:space="0" w:color="auto"/>
            </w:tcBorders>
          </w:tcPr>
          <w:p w14:paraId="0AFC0EB2"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2CC8C66" w14:textId="77777777" w:rsidR="0008586A" w:rsidRPr="0019611F" w:rsidRDefault="0008586A" w:rsidP="0008586A">
            <w:pPr>
              <w:pStyle w:val="TAC"/>
              <w:rPr>
                <w:sz w:val="16"/>
                <w:szCs w:val="16"/>
              </w:rPr>
            </w:pPr>
          </w:p>
        </w:tc>
        <w:tc>
          <w:tcPr>
            <w:tcW w:w="712" w:type="dxa"/>
            <w:gridSpan w:val="2"/>
          </w:tcPr>
          <w:p w14:paraId="7C32CE5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4422BCAB"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03ACCD9B" w14:textId="77777777" w:rsidR="0008586A" w:rsidRPr="0019611F" w:rsidRDefault="0008586A" w:rsidP="0008586A">
            <w:pPr>
              <w:pStyle w:val="TAC"/>
              <w:rPr>
                <w:sz w:val="16"/>
                <w:szCs w:val="16"/>
              </w:rPr>
            </w:pPr>
            <w:r w:rsidRPr="0019611F">
              <w:rPr>
                <w:sz w:val="16"/>
                <w:szCs w:val="16"/>
              </w:rPr>
              <w:t>-85.5+TT</w:t>
            </w:r>
          </w:p>
        </w:tc>
        <w:tc>
          <w:tcPr>
            <w:tcW w:w="3544" w:type="dxa"/>
          </w:tcPr>
          <w:p w14:paraId="175872DA" w14:textId="77777777" w:rsidR="0008586A" w:rsidRPr="0019611F" w:rsidRDefault="0008586A" w:rsidP="0008586A">
            <w:pPr>
              <w:pStyle w:val="TAC"/>
              <w:rPr>
                <w:sz w:val="16"/>
                <w:szCs w:val="16"/>
              </w:rPr>
            </w:pPr>
            <w:r w:rsidRPr="0019611F">
              <w:rPr>
                <w:sz w:val="16"/>
                <w:szCs w:val="16"/>
              </w:rPr>
              <w:t>-85.5-2.2+TT</w:t>
            </w:r>
          </w:p>
        </w:tc>
      </w:tr>
      <w:tr w:rsidR="0008586A" w14:paraId="1A625280" w14:textId="77777777" w:rsidTr="008F7770">
        <w:tc>
          <w:tcPr>
            <w:tcW w:w="1980" w:type="dxa"/>
            <w:tcBorders>
              <w:bottom w:val="nil"/>
            </w:tcBorders>
          </w:tcPr>
          <w:p w14:paraId="655F3E16" w14:textId="77777777" w:rsidR="0008586A" w:rsidRPr="0019611F" w:rsidRDefault="0008586A" w:rsidP="0008586A">
            <w:pPr>
              <w:pStyle w:val="TAC"/>
              <w:rPr>
                <w:sz w:val="16"/>
                <w:szCs w:val="16"/>
              </w:rPr>
            </w:pPr>
            <w:r w:rsidRPr="0019611F">
              <w:rPr>
                <w:sz w:val="16"/>
                <w:szCs w:val="16"/>
              </w:rPr>
              <w:t>CA_n8A-n78A</w:t>
            </w:r>
          </w:p>
        </w:tc>
        <w:tc>
          <w:tcPr>
            <w:tcW w:w="718" w:type="dxa"/>
            <w:gridSpan w:val="2"/>
            <w:tcBorders>
              <w:bottom w:val="nil"/>
            </w:tcBorders>
          </w:tcPr>
          <w:p w14:paraId="11DDB62D"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01A28A3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gridSpan w:val="2"/>
          </w:tcPr>
          <w:p w14:paraId="539CCD06"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1723ABE" w14:textId="77777777" w:rsidR="0008586A" w:rsidRPr="0019611F" w:rsidRDefault="0008586A" w:rsidP="0008586A">
            <w:pPr>
              <w:pStyle w:val="TAC"/>
              <w:rPr>
                <w:sz w:val="16"/>
                <w:szCs w:val="16"/>
              </w:rPr>
            </w:pPr>
            <w:r w:rsidRPr="0019611F">
              <w:rPr>
                <w:sz w:val="16"/>
                <w:szCs w:val="16"/>
              </w:rPr>
              <w:t>-97+TT</w:t>
            </w:r>
          </w:p>
        </w:tc>
        <w:tc>
          <w:tcPr>
            <w:tcW w:w="3544" w:type="dxa"/>
          </w:tcPr>
          <w:p w14:paraId="56446EFA" w14:textId="77777777" w:rsidR="0008586A" w:rsidRPr="0019611F" w:rsidRDefault="0008586A" w:rsidP="0008586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10FADA1F" w14:textId="77777777" w:rsidTr="008F7770">
        <w:tc>
          <w:tcPr>
            <w:tcW w:w="1980" w:type="dxa"/>
            <w:tcBorders>
              <w:top w:val="nil"/>
              <w:bottom w:val="nil"/>
            </w:tcBorders>
          </w:tcPr>
          <w:p w14:paraId="4903BEA2"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FB5274B" w14:textId="77777777" w:rsidR="0008586A" w:rsidRPr="0019611F" w:rsidRDefault="0008586A" w:rsidP="0008586A">
            <w:pPr>
              <w:pStyle w:val="TAC"/>
              <w:rPr>
                <w:sz w:val="16"/>
                <w:szCs w:val="16"/>
              </w:rPr>
            </w:pPr>
          </w:p>
        </w:tc>
        <w:tc>
          <w:tcPr>
            <w:tcW w:w="712" w:type="dxa"/>
            <w:gridSpan w:val="2"/>
          </w:tcPr>
          <w:p w14:paraId="53B124F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4DE2E9F9"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536C6AF" w14:textId="77777777" w:rsidR="0008586A" w:rsidRPr="0019611F" w:rsidRDefault="0008586A" w:rsidP="0008586A">
            <w:pPr>
              <w:pStyle w:val="TAC"/>
              <w:rPr>
                <w:sz w:val="16"/>
                <w:szCs w:val="16"/>
              </w:rPr>
            </w:pPr>
            <w:r w:rsidRPr="0019611F">
              <w:rPr>
                <w:sz w:val="16"/>
                <w:szCs w:val="16"/>
              </w:rPr>
              <w:t>-95.8+10.8+TT</w:t>
            </w:r>
          </w:p>
        </w:tc>
        <w:tc>
          <w:tcPr>
            <w:tcW w:w="3544" w:type="dxa"/>
          </w:tcPr>
          <w:p w14:paraId="7170D727" w14:textId="77777777" w:rsidR="0008586A" w:rsidRPr="0019611F" w:rsidRDefault="0008586A" w:rsidP="0008586A">
            <w:pPr>
              <w:pStyle w:val="TAC"/>
              <w:rPr>
                <w:sz w:val="16"/>
                <w:szCs w:val="16"/>
              </w:rPr>
            </w:pPr>
            <w:r w:rsidRPr="0019611F">
              <w:rPr>
                <w:sz w:val="16"/>
                <w:szCs w:val="16"/>
              </w:rPr>
              <w:t>-95.8-2.2+10.8+TT</w:t>
            </w:r>
          </w:p>
        </w:tc>
      </w:tr>
      <w:tr w:rsidR="0008586A" w14:paraId="312B80AC" w14:textId="77777777" w:rsidTr="008F7770">
        <w:tc>
          <w:tcPr>
            <w:tcW w:w="1980" w:type="dxa"/>
            <w:tcBorders>
              <w:top w:val="nil"/>
              <w:bottom w:val="nil"/>
            </w:tcBorders>
          </w:tcPr>
          <w:p w14:paraId="028EA0EC" w14:textId="77777777" w:rsidR="0008586A" w:rsidRPr="0019611F" w:rsidRDefault="0008586A" w:rsidP="0008586A">
            <w:pPr>
              <w:pStyle w:val="TAC"/>
              <w:rPr>
                <w:sz w:val="16"/>
                <w:szCs w:val="16"/>
              </w:rPr>
            </w:pPr>
          </w:p>
        </w:tc>
        <w:tc>
          <w:tcPr>
            <w:tcW w:w="718" w:type="dxa"/>
            <w:gridSpan w:val="2"/>
            <w:tcBorders>
              <w:bottom w:val="nil"/>
            </w:tcBorders>
          </w:tcPr>
          <w:p w14:paraId="34C0200D"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499A73E8"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gridSpan w:val="2"/>
          </w:tcPr>
          <w:p w14:paraId="455D6C5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C111B85" w14:textId="77777777" w:rsidR="0008586A" w:rsidRPr="0019611F" w:rsidRDefault="0008586A" w:rsidP="0008586A">
            <w:pPr>
              <w:pStyle w:val="TAC"/>
              <w:rPr>
                <w:sz w:val="16"/>
                <w:szCs w:val="16"/>
              </w:rPr>
            </w:pPr>
            <w:r w:rsidRPr="0019611F">
              <w:rPr>
                <w:sz w:val="16"/>
                <w:szCs w:val="16"/>
              </w:rPr>
              <w:t>-97+TT</w:t>
            </w:r>
          </w:p>
        </w:tc>
        <w:tc>
          <w:tcPr>
            <w:tcW w:w="3544" w:type="dxa"/>
          </w:tcPr>
          <w:p w14:paraId="27598AB8" w14:textId="77777777" w:rsidR="0008586A" w:rsidRPr="0019611F" w:rsidRDefault="0008586A" w:rsidP="0008586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6E259114" w14:textId="77777777" w:rsidTr="008F7770">
        <w:tc>
          <w:tcPr>
            <w:tcW w:w="1980" w:type="dxa"/>
            <w:tcBorders>
              <w:top w:val="nil"/>
              <w:bottom w:val="nil"/>
            </w:tcBorders>
          </w:tcPr>
          <w:p w14:paraId="6CF4196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B806DB8" w14:textId="77777777" w:rsidR="0008586A" w:rsidRPr="0019611F" w:rsidRDefault="0008586A" w:rsidP="0008586A">
            <w:pPr>
              <w:pStyle w:val="TAC"/>
              <w:rPr>
                <w:sz w:val="16"/>
                <w:szCs w:val="16"/>
              </w:rPr>
            </w:pPr>
          </w:p>
        </w:tc>
        <w:tc>
          <w:tcPr>
            <w:tcW w:w="712" w:type="dxa"/>
            <w:gridSpan w:val="2"/>
          </w:tcPr>
          <w:p w14:paraId="38FE274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0934A263"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4346652A" w14:textId="77777777" w:rsidR="0008586A" w:rsidRPr="0019611F" w:rsidRDefault="0008586A" w:rsidP="0008586A">
            <w:pPr>
              <w:pStyle w:val="TAC"/>
              <w:rPr>
                <w:sz w:val="16"/>
                <w:szCs w:val="16"/>
              </w:rPr>
            </w:pPr>
            <w:r w:rsidRPr="0019611F">
              <w:rPr>
                <w:sz w:val="16"/>
                <w:szCs w:val="16"/>
              </w:rPr>
              <w:t>-85.5+1.4+TT</w:t>
            </w:r>
          </w:p>
        </w:tc>
        <w:tc>
          <w:tcPr>
            <w:tcW w:w="3544" w:type="dxa"/>
          </w:tcPr>
          <w:p w14:paraId="7EA3D4BF" w14:textId="77777777" w:rsidR="0008586A" w:rsidRPr="0019611F" w:rsidRDefault="0008586A" w:rsidP="0008586A">
            <w:pPr>
              <w:pStyle w:val="TAC"/>
              <w:rPr>
                <w:sz w:val="16"/>
                <w:szCs w:val="16"/>
              </w:rPr>
            </w:pPr>
            <w:r w:rsidRPr="0019611F">
              <w:rPr>
                <w:sz w:val="16"/>
                <w:szCs w:val="16"/>
              </w:rPr>
              <w:t>-85.5-2.2+1.4+TT</w:t>
            </w:r>
          </w:p>
        </w:tc>
      </w:tr>
      <w:tr w:rsidR="0008586A" w14:paraId="57489CB1" w14:textId="77777777" w:rsidTr="008F7770">
        <w:tc>
          <w:tcPr>
            <w:tcW w:w="1980" w:type="dxa"/>
            <w:tcBorders>
              <w:top w:val="nil"/>
              <w:bottom w:val="nil"/>
            </w:tcBorders>
          </w:tcPr>
          <w:p w14:paraId="323BA979" w14:textId="77777777" w:rsidR="0008586A" w:rsidRPr="0019611F" w:rsidRDefault="0008586A" w:rsidP="0008586A">
            <w:pPr>
              <w:pStyle w:val="TAC"/>
              <w:rPr>
                <w:sz w:val="16"/>
                <w:szCs w:val="16"/>
              </w:rPr>
            </w:pPr>
          </w:p>
        </w:tc>
        <w:tc>
          <w:tcPr>
            <w:tcW w:w="718" w:type="dxa"/>
            <w:gridSpan w:val="2"/>
            <w:tcBorders>
              <w:bottom w:val="nil"/>
            </w:tcBorders>
          </w:tcPr>
          <w:p w14:paraId="35E14E84"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1F8DE357"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gridSpan w:val="2"/>
          </w:tcPr>
          <w:p w14:paraId="21573BBA"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A9B0E1C" w14:textId="77777777" w:rsidR="0008586A" w:rsidRPr="0019611F" w:rsidRDefault="0008586A" w:rsidP="0008586A">
            <w:pPr>
              <w:pStyle w:val="TAC"/>
              <w:rPr>
                <w:sz w:val="16"/>
                <w:szCs w:val="16"/>
              </w:rPr>
            </w:pPr>
            <w:r w:rsidRPr="0019611F">
              <w:rPr>
                <w:sz w:val="16"/>
                <w:szCs w:val="16"/>
              </w:rPr>
              <w:t>-97+8.3+TT</w:t>
            </w:r>
          </w:p>
        </w:tc>
        <w:tc>
          <w:tcPr>
            <w:tcW w:w="3544" w:type="dxa"/>
          </w:tcPr>
          <w:p w14:paraId="19792336" w14:textId="77777777" w:rsidR="0008586A" w:rsidRPr="0019611F" w:rsidRDefault="0008586A" w:rsidP="0008586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5DC50D13" w14:textId="77777777" w:rsidTr="008F7770">
        <w:tc>
          <w:tcPr>
            <w:tcW w:w="1980" w:type="dxa"/>
            <w:tcBorders>
              <w:top w:val="nil"/>
              <w:bottom w:val="single" w:sz="4" w:space="0" w:color="auto"/>
            </w:tcBorders>
          </w:tcPr>
          <w:p w14:paraId="17B0167C"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95B40E7" w14:textId="77777777" w:rsidR="0008586A" w:rsidRPr="0019611F" w:rsidRDefault="0008586A" w:rsidP="0008586A">
            <w:pPr>
              <w:pStyle w:val="TAC"/>
              <w:rPr>
                <w:sz w:val="16"/>
                <w:szCs w:val="16"/>
              </w:rPr>
            </w:pPr>
          </w:p>
        </w:tc>
        <w:tc>
          <w:tcPr>
            <w:tcW w:w="712" w:type="dxa"/>
            <w:gridSpan w:val="2"/>
          </w:tcPr>
          <w:p w14:paraId="1CD5BE0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4EE8D449"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5524CD02" w14:textId="77777777" w:rsidR="0008586A" w:rsidRPr="0019611F" w:rsidRDefault="0008586A" w:rsidP="0008586A">
            <w:pPr>
              <w:pStyle w:val="TAC"/>
              <w:rPr>
                <w:sz w:val="16"/>
                <w:szCs w:val="16"/>
              </w:rPr>
            </w:pPr>
            <w:r w:rsidRPr="0019611F">
              <w:rPr>
                <w:sz w:val="16"/>
                <w:szCs w:val="16"/>
              </w:rPr>
              <w:t>-95.8+TT</w:t>
            </w:r>
          </w:p>
        </w:tc>
        <w:tc>
          <w:tcPr>
            <w:tcW w:w="3544" w:type="dxa"/>
          </w:tcPr>
          <w:p w14:paraId="7FD9B36B" w14:textId="77777777" w:rsidR="0008586A" w:rsidRPr="0019611F" w:rsidRDefault="0008586A" w:rsidP="0008586A">
            <w:pPr>
              <w:pStyle w:val="TAC"/>
              <w:rPr>
                <w:sz w:val="16"/>
                <w:szCs w:val="16"/>
              </w:rPr>
            </w:pPr>
            <w:r w:rsidRPr="0019611F">
              <w:rPr>
                <w:sz w:val="16"/>
                <w:szCs w:val="16"/>
              </w:rPr>
              <w:t>-95.8+TT</w:t>
            </w:r>
          </w:p>
        </w:tc>
      </w:tr>
      <w:tr w:rsidR="0008586A" w14:paraId="3D73C5EF" w14:textId="77777777" w:rsidTr="008F7770">
        <w:tc>
          <w:tcPr>
            <w:tcW w:w="1980" w:type="dxa"/>
            <w:tcBorders>
              <w:top w:val="single" w:sz="4" w:space="0" w:color="auto"/>
              <w:bottom w:val="nil"/>
            </w:tcBorders>
          </w:tcPr>
          <w:p w14:paraId="6B937FD2" w14:textId="77777777" w:rsidR="0008586A" w:rsidRPr="0019611F" w:rsidRDefault="0008586A" w:rsidP="0008586A">
            <w:pPr>
              <w:pStyle w:val="TAC"/>
              <w:rPr>
                <w:sz w:val="16"/>
                <w:szCs w:val="16"/>
              </w:rPr>
            </w:pPr>
            <w:r w:rsidRPr="0019611F">
              <w:rPr>
                <w:sz w:val="16"/>
                <w:szCs w:val="16"/>
              </w:rPr>
              <w:t>CA_n14A-n77A</w:t>
            </w:r>
          </w:p>
        </w:tc>
        <w:tc>
          <w:tcPr>
            <w:tcW w:w="718" w:type="dxa"/>
            <w:gridSpan w:val="2"/>
            <w:tcBorders>
              <w:top w:val="single" w:sz="4" w:space="0" w:color="auto"/>
              <w:bottom w:val="nil"/>
            </w:tcBorders>
          </w:tcPr>
          <w:p w14:paraId="149B870A"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2D9845E7"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20" w:type="dxa"/>
            <w:gridSpan w:val="2"/>
          </w:tcPr>
          <w:p w14:paraId="45BE7C65"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320" w:type="dxa"/>
          </w:tcPr>
          <w:p w14:paraId="37B7017D" w14:textId="77777777" w:rsidR="0008586A" w:rsidRPr="0019611F" w:rsidRDefault="0008586A" w:rsidP="0008586A">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44" w:type="dxa"/>
          </w:tcPr>
          <w:p w14:paraId="02C0E73D"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435366AC" w14:textId="77777777" w:rsidTr="008F7770">
        <w:tc>
          <w:tcPr>
            <w:tcW w:w="1980" w:type="dxa"/>
            <w:tcBorders>
              <w:top w:val="nil"/>
              <w:bottom w:val="nil"/>
            </w:tcBorders>
          </w:tcPr>
          <w:p w14:paraId="1D7D333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722000B" w14:textId="77777777" w:rsidR="0008586A" w:rsidRPr="0019611F" w:rsidRDefault="0008586A" w:rsidP="0008586A">
            <w:pPr>
              <w:pStyle w:val="TAC"/>
              <w:rPr>
                <w:sz w:val="16"/>
                <w:szCs w:val="16"/>
                <w:lang w:eastAsia="zh-CN"/>
              </w:rPr>
            </w:pPr>
          </w:p>
        </w:tc>
        <w:tc>
          <w:tcPr>
            <w:tcW w:w="712" w:type="dxa"/>
            <w:gridSpan w:val="2"/>
          </w:tcPr>
          <w:p w14:paraId="1E68A201"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20" w:type="dxa"/>
            <w:gridSpan w:val="2"/>
          </w:tcPr>
          <w:p w14:paraId="2F1BCB71"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5858880A" w14:textId="77777777" w:rsidR="0008586A" w:rsidRPr="0019611F" w:rsidRDefault="0008586A" w:rsidP="0008586A">
            <w:pPr>
              <w:pStyle w:val="TAC"/>
              <w:rPr>
                <w:sz w:val="16"/>
                <w:szCs w:val="16"/>
                <w:lang w:eastAsia="zh-CN"/>
              </w:rPr>
            </w:pPr>
            <w:r w:rsidRPr="0019611F">
              <w:rPr>
                <w:sz w:val="16"/>
                <w:szCs w:val="16"/>
                <w:lang w:eastAsia="zh-CN"/>
              </w:rPr>
              <w:t>-95.3 +10.4 +TT</w:t>
            </w:r>
          </w:p>
        </w:tc>
        <w:tc>
          <w:tcPr>
            <w:tcW w:w="3544" w:type="dxa"/>
          </w:tcPr>
          <w:p w14:paraId="5767C73D" w14:textId="77777777" w:rsidR="0008586A" w:rsidRPr="0019611F" w:rsidRDefault="0008586A" w:rsidP="0008586A">
            <w:pPr>
              <w:pStyle w:val="TAC"/>
              <w:rPr>
                <w:sz w:val="16"/>
                <w:szCs w:val="16"/>
                <w:lang w:eastAsia="zh-CN"/>
              </w:rPr>
            </w:pPr>
            <w:r w:rsidRPr="0019611F">
              <w:rPr>
                <w:sz w:val="16"/>
                <w:szCs w:val="16"/>
                <w:lang w:eastAsia="zh-CN"/>
              </w:rPr>
              <w:t>-95.3 -2.2 +10.4 +TT</w:t>
            </w:r>
          </w:p>
        </w:tc>
      </w:tr>
      <w:tr w:rsidR="0008586A" w14:paraId="362F5F32" w14:textId="77777777" w:rsidTr="008F7770">
        <w:tc>
          <w:tcPr>
            <w:tcW w:w="1980" w:type="dxa"/>
            <w:tcBorders>
              <w:top w:val="nil"/>
              <w:bottom w:val="nil"/>
            </w:tcBorders>
          </w:tcPr>
          <w:p w14:paraId="7196A375"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3B09AA94"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7CE1B8F8"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20" w:type="dxa"/>
            <w:gridSpan w:val="2"/>
          </w:tcPr>
          <w:p w14:paraId="7A81EDB0" w14:textId="77777777" w:rsidR="0008586A" w:rsidRPr="009E76A5" w:rsidRDefault="0008586A" w:rsidP="0008586A">
            <w:pPr>
              <w:pStyle w:val="TAC"/>
              <w:rPr>
                <w:sz w:val="16"/>
                <w:szCs w:val="16"/>
                <w:lang w:eastAsia="zh-CN"/>
              </w:rPr>
            </w:pPr>
            <w:r w:rsidRPr="009E76A5">
              <w:rPr>
                <w:sz w:val="16"/>
                <w:szCs w:val="16"/>
                <w:lang w:eastAsia="zh-CN"/>
              </w:rPr>
              <w:t>5</w:t>
            </w:r>
          </w:p>
        </w:tc>
        <w:tc>
          <w:tcPr>
            <w:tcW w:w="2320" w:type="dxa"/>
          </w:tcPr>
          <w:p w14:paraId="658872D8" w14:textId="77777777" w:rsidR="0008586A" w:rsidRPr="0019611F" w:rsidRDefault="0008586A" w:rsidP="0008586A">
            <w:pPr>
              <w:pStyle w:val="TAC"/>
              <w:rPr>
                <w:sz w:val="16"/>
                <w:szCs w:val="16"/>
                <w:lang w:eastAsia="zh-CN"/>
              </w:rPr>
            </w:pPr>
            <w:r w:rsidRPr="0019611F">
              <w:rPr>
                <w:sz w:val="16"/>
                <w:szCs w:val="16"/>
                <w:lang w:eastAsia="zh-CN"/>
              </w:rPr>
              <w:t>-97.0 +TT</w:t>
            </w:r>
          </w:p>
        </w:tc>
        <w:tc>
          <w:tcPr>
            <w:tcW w:w="3544" w:type="dxa"/>
          </w:tcPr>
          <w:p w14:paraId="3EAAB6B0"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317B8910" w14:textId="77777777" w:rsidTr="008F7770">
        <w:tc>
          <w:tcPr>
            <w:tcW w:w="1980" w:type="dxa"/>
            <w:tcBorders>
              <w:top w:val="nil"/>
              <w:bottom w:val="nil"/>
            </w:tcBorders>
          </w:tcPr>
          <w:p w14:paraId="5263D22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A82564B" w14:textId="77777777" w:rsidR="0008586A" w:rsidRPr="0019611F" w:rsidRDefault="0008586A" w:rsidP="0008586A">
            <w:pPr>
              <w:pStyle w:val="TAC"/>
              <w:rPr>
                <w:sz w:val="16"/>
                <w:szCs w:val="16"/>
                <w:lang w:eastAsia="zh-CN"/>
              </w:rPr>
            </w:pPr>
          </w:p>
        </w:tc>
        <w:tc>
          <w:tcPr>
            <w:tcW w:w="712" w:type="dxa"/>
            <w:gridSpan w:val="2"/>
          </w:tcPr>
          <w:p w14:paraId="55356E8F"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20" w:type="dxa"/>
            <w:gridSpan w:val="2"/>
          </w:tcPr>
          <w:p w14:paraId="7DDF52B1" w14:textId="77777777" w:rsidR="0008586A" w:rsidRPr="009E76A5" w:rsidRDefault="0008586A" w:rsidP="0008586A">
            <w:pPr>
              <w:pStyle w:val="TAC"/>
              <w:rPr>
                <w:sz w:val="16"/>
                <w:szCs w:val="16"/>
                <w:lang w:eastAsia="zh-CN"/>
              </w:rPr>
            </w:pPr>
            <w:r w:rsidRPr="009E76A5">
              <w:rPr>
                <w:sz w:val="16"/>
                <w:szCs w:val="16"/>
                <w:lang w:eastAsia="zh-CN"/>
              </w:rPr>
              <w:t>100</w:t>
            </w:r>
          </w:p>
        </w:tc>
        <w:tc>
          <w:tcPr>
            <w:tcW w:w="2320" w:type="dxa"/>
          </w:tcPr>
          <w:p w14:paraId="7B743BF8" w14:textId="77777777" w:rsidR="0008586A" w:rsidRPr="0019611F" w:rsidRDefault="0008586A" w:rsidP="0008586A">
            <w:pPr>
              <w:pStyle w:val="TAC"/>
              <w:rPr>
                <w:sz w:val="16"/>
                <w:szCs w:val="16"/>
                <w:lang w:eastAsia="zh-CN"/>
              </w:rPr>
            </w:pPr>
            <w:r w:rsidRPr="0019611F">
              <w:rPr>
                <w:sz w:val="16"/>
                <w:szCs w:val="16"/>
                <w:lang w:eastAsia="zh-CN"/>
              </w:rPr>
              <w:t>-85.1 +0.7+TT</w:t>
            </w:r>
          </w:p>
        </w:tc>
        <w:tc>
          <w:tcPr>
            <w:tcW w:w="3544" w:type="dxa"/>
          </w:tcPr>
          <w:p w14:paraId="352D9A0C" w14:textId="77777777" w:rsidR="0008586A" w:rsidRPr="0019611F" w:rsidRDefault="0008586A" w:rsidP="0008586A">
            <w:pPr>
              <w:pStyle w:val="TAC"/>
              <w:rPr>
                <w:sz w:val="16"/>
                <w:szCs w:val="16"/>
                <w:lang w:eastAsia="zh-CN"/>
              </w:rPr>
            </w:pPr>
            <w:r w:rsidRPr="0019611F">
              <w:rPr>
                <w:sz w:val="16"/>
                <w:szCs w:val="16"/>
                <w:lang w:eastAsia="zh-CN"/>
              </w:rPr>
              <w:t>-87.3 +0.7+TT</w:t>
            </w:r>
          </w:p>
        </w:tc>
      </w:tr>
      <w:tr w:rsidR="0008586A" w14:paraId="211FDB70" w14:textId="77777777" w:rsidTr="008F7770">
        <w:tc>
          <w:tcPr>
            <w:tcW w:w="1980" w:type="dxa"/>
            <w:tcBorders>
              <w:top w:val="nil"/>
              <w:bottom w:val="nil"/>
            </w:tcBorders>
          </w:tcPr>
          <w:p w14:paraId="6B460852"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78BA2600"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1850C3B7"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20" w:type="dxa"/>
            <w:gridSpan w:val="2"/>
          </w:tcPr>
          <w:p w14:paraId="6D7104BE" w14:textId="77777777" w:rsidR="0008586A" w:rsidRPr="009E76A5" w:rsidRDefault="0008586A" w:rsidP="0008586A">
            <w:pPr>
              <w:pStyle w:val="TAC"/>
              <w:rPr>
                <w:rFonts w:cs="Arial"/>
                <w:sz w:val="16"/>
                <w:szCs w:val="16"/>
                <w:lang w:eastAsia="zh-CN"/>
              </w:rPr>
            </w:pPr>
            <w:r w:rsidRPr="0019611F">
              <w:rPr>
                <w:rFonts w:cs="Arial" w:hint="eastAsia"/>
                <w:sz w:val="16"/>
                <w:szCs w:val="16"/>
                <w:lang w:eastAsia="zh-CN"/>
              </w:rPr>
              <w:t>5</w:t>
            </w:r>
          </w:p>
        </w:tc>
        <w:tc>
          <w:tcPr>
            <w:tcW w:w="2320" w:type="dxa"/>
          </w:tcPr>
          <w:p w14:paraId="23CFCEE2" w14:textId="77777777" w:rsidR="0008586A" w:rsidRPr="0019611F" w:rsidRDefault="0008586A" w:rsidP="0008586A">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44" w:type="dxa"/>
          </w:tcPr>
          <w:p w14:paraId="76407044"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12A9493C" w14:textId="77777777" w:rsidTr="008F7770">
        <w:tc>
          <w:tcPr>
            <w:tcW w:w="1980" w:type="dxa"/>
            <w:tcBorders>
              <w:top w:val="nil"/>
              <w:bottom w:val="nil"/>
            </w:tcBorders>
          </w:tcPr>
          <w:p w14:paraId="5E321F8B"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3F0F8C1" w14:textId="77777777" w:rsidR="0008586A" w:rsidRPr="0019611F" w:rsidRDefault="0008586A" w:rsidP="0008586A">
            <w:pPr>
              <w:pStyle w:val="TAC"/>
              <w:rPr>
                <w:sz w:val="16"/>
                <w:szCs w:val="16"/>
                <w:lang w:eastAsia="zh-CN"/>
              </w:rPr>
            </w:pPr>
          </w:p>
        </w:tc>
        <w:tc>
          <w:tcPr>
            <w:tcW w:w="712" w:type="dxa"/>
            <w:gridSpan w:val="2"/>
          </w:tcPr>
          <w:p w14:paraId="0E83D51D"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20" w:type="dxa"/>
            <w:gridSpan w:val="2"/>
          </w:tcPr>
          <w:p w14:paraId="72937A92" w14:textId="77777777" w:rsidR="0008586A" w:rsidRPr="009E76A5" w:rsidRDefault="0008586A" w:rsidP="0008586A">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0" w:type="dxa"/>
          </w:tcPr>
          <w:p w14:paraId="1ED2265B" w14:textId="77777777" w:rsidR="0008586A" w:rsidRPr="0019611F" w:rsidRDefault="0008586A" w:rsidP="0008586A">
            <w:pPr>
              <w:pStyle w:val="TAC"/>
              <w:rPr>
                <w:sz w:val="16"/>
                <w:szCs w:val="16"/>
                <w:lang w:eastAsia="zh-CN"/>
              </w:rPr>
            </w:pPr>
            <w:r w:rsidRPr="0019611F">
              <w:rPr>
                <w:sz w:val="16"/>
                <w:szCs w:val="16"/>
                <w:lang w:eastAsia="zh-CN"/>
              </w:rPr>
              <w:t>-95.3 +TT</w:t>
            </w:r>
          </w:p>
        </w:tc>
        <w:tc>
          <w:tcPr>
            <w:tcW w:w="3544" w:type="dxa"/>
          </w:tcPr>
          <w:p w14:paraId="7F163983" w14:textId="77777777" w:rsidR="0008586A" w:rsidRPr="0019611F" w:rsidRDefault="0008586A" w:rsidP="0008586A">
            <w:pPr>
              <w:pStyle w:val="TAC"/>
              <w:rPr>
                <w:sz w:val="16"/>
                <w:szCs w:val="16"/>
                <w:lang w:eastAsia="zh-CN"/>
              </w:rPr>
            </w:pPr>
            <w:r w:rsidRPr="0019611F">
              <w:rPr>
                <w:sz w:val="16"/>
                <w:szCs w:val="16"/>
                <w:lang w:eastAsia="zh-CN"/>
              </w:rPr>
              <w:t>-95.3 -2.2 +TT</w:t>
            </w:r>
          </w:p>
        </w:tc>
      </w:tr>
      <w:tr w:rsidR="0008586A" w14:paraId="70312E48" w14:textId="77777777" w:rsidTr="008F7770">
        <w:tc>
          <w:tcPr>
            <w:tcW w:w="1980" w:type="dxa"/>
            <w:tcBorders>
              <w:top w:val="nil"/>
              <w:bottom w:val="nil"/>
            </w:tcBorders>
          </w:tcPr>
          <w:p w14:paraId="036B32FB"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428F72CB"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12" w:type="dxa"/>
            <w:gridSpan w:val="2"/>
          </w:tcPr>
          <w:p w14:paraId="1433A4A6"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20" w:type="dxa"/>
            <w:gridSpan w:val="2"/>
          </w:tcPr>
          <w:p w14:paraId="1C40320C" w14:textId="77777777" w:rsidR="0008586A" w:rsidRPr="009E76A5" w:rsidRDefault="0008586A" w:rsidP="0008586A">
            <w:pPr>
              <w:pStyle w:val="TAC"/>
              <w:rPr>
                <w:rFonts w:cs="Arial"/>
                <w:sz w:val="16"/>
                <w:szCs w:val="16"/>
              </w:rPr>
            </w:pPr>
            <w:r w:rsidRPr="0019611F">
              <w:rPr>
                <w:rFonts w:cs="Arial" w:hint="eastAsia"/>
                <w:sz w:val="16"/>
                <w:szCs w:val="16"/>
                <w:lang w:eastAsia="zh-CN"/>
              </w:rPr>
              <w:t>5</w:t>
            </w:r>
          </w:p>
        </w:tc>
        <w:tc>
          <w:tcPr>
            <w:tcW w:w="2320" w:type="dxa"/>
          </w:tcPr>
          <w:p w14:paraId="65CCC39C" w14:textId="77777777" w:rsidR="0008586A" w:rsidRPr="0019611F" w:rsidRDefault="0008586A" w:rsidP="0008586A">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44" w:type="dxa"/>
          </w:tcPr>
          <w:p w14:paraId="7B791BEC"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2D6C2463" w14:textId="77777777" w:rsidTr="008F7770">
        <w:tc>
          <w:tcPr>
            <w:tcW w:w="1980" w:type="dxa"/>
            <w:tcBorders>
              <w:top w:val="nil"/>
              <w:bottom w:val="nil"/>
            </w:tcBorders>
          </w:tcPr>
          <w:p w14:paraId="29C9829C"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2A4574A" w14:textId="77777777" w:rsidR="0008586A" w:rsidRPr="0019611F" w:rsidRDefault="0008586A" w:rsidP="0008586A">
            <w:pPr>
              <w:pStyle w:val="TAC"/>
              <w:rPr>
                <w:sz w:val="16"/>
                <w:szCs w:val="16"/>
                <w:lang w:eastAsia="zh-CN"/>
              </w:rPr>
            </w:pPr>
          </w:p>
        </w:tc>
        <w:tc>
          <w:tcPr>
            <w:tcW w:w="712" w:type="dxa"/>
            <w:gridSpan w:val="2"/>
          </w:tcPr>
          <w:p w14:paraId="65B589B2"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20" w:type="dxa"/>
            <w:gridSpan w:val="2"/>
          </w:tcPr>
          <w:p w14:paraId="00706D60" w14:textId="77777777" w:rsidR="0008586A" w:rsidRPr="009E76A5" w:rsidRDefault="0008586A" w:rsidP="0008586A">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0" w:type="dxa"/>
          </w:tcPr>
          <w:p w14:paraId="7420AB14" w14:textId="77777777" w:rsidR="0008586A" w:rsidRPr="0019611F" w:rsidRDefault="0008586A" w:rsidP="0008586A">
            <w:pPr>
              <w:pStyle w:val="TAC"/>
              <w:rPr>
                <w:sz w:val="16"/>
                <w:szCs w:val="16"/>
                <w:lang w:eastAsia="zh-CN"/>
              </w:rPr>
            </w:pPr>
            <w:r w:rsidRPr="0019611F">
              <w:rPr>
                <w:sz w:val="16"/>
                <w:szCs w:val="16"/>
                <w:lang w:eastAsia="zh-CN"/>
              </w:rPr>
              <w:t>-95.3 +TT</w:t>
            </w:r>
          </w:p>
        </w:tc>
        <w:tc>
          <w:tcPr>
            <w:tcW w:w="3544" w:type="dxa"/>
          </w:tcPr>
          <w:p w14:paraId="245008BE" w14:textId="77777777" w:rsidR="0008586A" w:rsidRPr="0019611F" w:rsidRDefault="0008586A" w:rsidP="0008586A">
            <w:pPr>
              <w:pStyle w:val="TAC"/>
              <w:rPr>
                <w:sz w:val="16"/>
                <w:szCs w:val="16"/>
                <w:lang w:eastAsia="zh-CN"/>
              </w:rPr>
            </w:pPr>
            <w:r w:rsidRPr="0019611F">
              <w:rPr>
                <w:sz w:val="16"/>
                <w:szCs w:val="16"/>
                <w:lang w:eastAsia="zh-CN"/>
              </w:rPr>
              <w:t>-95.3 -2.2 +TT</w:t>
            </w:r>
          </w:p>
        </w:tc>
      </w:tr>
      <w:tr w:rsidR="0008586A" w14:paraId="57224F58" w14:textId="77777777" w:rsidTr="008F7770">
        <w:tc>
          <w:tcPr>
            <w:tcW w:w="1980" w:type="dxa"/>
            <w:tcBorders>
              <w:top w:val="nil"/>
              <w:bottom w:val="nil"/>
            </w:tcBorders>
          </w:tcPr>
          <w:p w14:paraId="28BCA8C2"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68A2D631"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12" w:type="dxa"/>
            <w:gridSpan w:val="2"/>
          </w:tcPr>
          <w:p w14:paraId="4A000D16"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20" w:type="dxa"/>
            <w:gridSpan w:val="2"/>
          </w:tcPr>
          <w:p w14:paraId="7F02E56C" w14:textId="77777777" w:rsidR="0008586A" w:rsidRPr="009E76A5" w:rsidRDefault="0008586A" w:rsidP="0008586A">
            <w:pPr>
              <w:pStyle w:val="TAC"/>
              <w:rPr>
                <w:sz w:val="16"/>
                <w:szCs w:val="16"/>
                <w:lang w:eastAsia="zh-CN"/>
              </w:rPr>
            </w:pPr>
            <w:r w:rsidRPr="0019611F">
              <w:rPr>
                <w:rFonts w:cs="Arial"/>
                <w:sz w:val="16"/>
                <w:szCs w:val="16"/>
                <w:lang w:eastAsia="zh-CN"/>
              </w:rPr>
              <w:t>10</w:t>
            </w:r>
          </w:p>
        </w:tc>
        <w:tc>
          <w:tcPr>
            <w:tcW w:w="2320" w:type="dxa"/>
          </w:tcPr>
          <w:p w14:paraId="2D2857AC" w14:textId="77777777" w:rsidR="0008586A" w:rsidRPr="0019611F" w:rsidRDefault="0008586A" w:rsidP="0008586A">
            <w:pPr>
              <w:pStyle w:val="TAC"/>
              <w:rPr>
                <w:sz w:val="16"/>
                <w:szCs w:val="16"/>
                <w:lang w:eastAsia="zh-CN"/>
              </w:rPr>
            </w:pPr>
            <w:r w:rsidRPr="0019611F">
              <w:rPr>
                <w:sz w:val="16"/>
                <w:szCs w:val="16"/>
                <w:lang w:eastAsia="zh-CN"/>
              </w:rPr>
              <w:t>-93.8 + 28 +TT</w:t>
            </w:r>
          </w:p>
        </w:tc>
        <w:tc>
          <w:tcPr>
            <w:tcW w:w="3544" w:type="dxa"/>
          </w:tcPr>
          <w:p w14:paraId="7FB829A3"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1EC7C015" w14:textId="77777777" w:rsidTr="008F7770">
        <w:tc>
          <w:tcPr>
            <w:tcW w:w="1980" w:type="dxa"/>
            <w:tcBorders>
              <w:top w:val="nil"/>
              <w:bottom w:val="single" w:sz="4" w:space="0" w:color="auto"/>
            </w:tcBorders>
          </w:tcPr>
          <w:p w14:paraId="5A4AC9FE"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2340C1D" w14:textId="77777777" w:rsidR="0008586A" w:rsidRPr="0019611F" w:rsidRDefault="0008586A" w:rsidP="0008586A">
            <w:pPr>
              <w:pStyle w:val="TAC"/>
              <w:rPr>
                <w:sz w:val="16"/>
                <w:szCs w:val="16"/>
                <w:lang w:eastAsia="zh-CN"/>
              </w:rPr>
            </w:pPr>
          </w:p>
        </w:tc>
        <w:tc>
          <w:tcPr>
            <w:tcW w:w="712" w:type="dxa"/>
            <w:gridSpan w:val="2"/>
          </w:tcPr>
          <w:p w14:paraId="21C16B29"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20" w:type="dxa"/>
            <w:gridSpan w:val="2"/>
          </w:tcPr>
          <w:p w14:paraId="1438C756" w14:textId="77777777" w:rsidR="0008586A" w:rsidRPr="009E76A5" w:rsidRDefault="0008586A" w:rsidP="0008586A">
            <w:pPr>
              <w:pStyle w:val="TAC"/>
              <w:rPr>
                <w:sz w:val="16"/>
                <w:szCs w:val="16"/>
              </w:rPr>
            </w:pPr>
            <w:r w:rsidRPr="0019611F">
              <w:rPr>
                <w:rFonts w:hint="eastAsia"/>
                <w:sz w:val="16"/>
                <w:szCs w:val="16"/>
                <w:lang w:eastAsia="zh-CN"/>
              </w:rPr>
              <w:t>1</w:t>
            </w:r>
            <w:r w:rsidRPr="0019611F">
              <w:rPr>
                <w:sz w:val="16"/>
                <w:szCs w:val="16"/>
                <w:lang w:eastAsia="zh-CN"/>
              </w:rPr>
              <w:t>0</w:t>
            </w:r>
          </w:p>
        </w:tc>
        <w:tc>
          <w:tcPr>
            <w:tcW w:w="2320" w:type="dxa"/>
          </w:tcPr>
          <w:p w14:paraId="6143E4A3" w14:textId="77777777" w:rsidR="0008586A" w:rsidRPr="0019611F" w:rsidRDefault="0008586A" w:rsidP="0008586A">
            <w:pPr>
              <w:pStyle w:val="TAC"/>
              <w:rPr>
                <w:sz w:val="16"/>
                <w:szCs w:val="16"/>
                <w:lang w:eastAsia="zh-CN"/>
              </w:rPr>
            </w:pPr>
            <w:r w:rsidRPr="0019611F">
              <w:rPr>
                <w:sz w:val="16"/>
                <w:szCs w:val="16"/>
              </w:rPr>
              <w:t>-95.3 +TT</w:t>
            </w:r>
          </w:p>
        </w:tc>
        <w:tc>
          <w:tcPr>
            <w:tcW w:w="3544" w:type="dxa"/>
          </w:tcPr>
          <w:p w14:paraId="04A73C7A" w14:textId="77777777" w:rsidR="0008586A" w:rsidRPr="0019611F" w:rsidRDefault="0008586A" w:rsidP="0008586A">
            <w:pPr>
              <w:pStyle w:val="TAC"/>
              <w:rPr>
                <w:sz w:val="16"/>
                <w:szCs w:val="16"/>
                <w:lang w:eastAsia="zh-CN"/>
              </w:rPr>
            </w:pPr>
            <w:r w:rsidRPr="0019611F">
              <w:rPr>
                <w:sz w:val="16"/>
                <w:szCs w:val="16"/>
                <w:lang w:eastAsia="zh-CN"/>
              </w:rPr>
              <w:t>-95.3 -2.2 +TT</w:t>
            </w:r>
          </w:p>
        </w:tc>
      </w:tr>
      <w:tr w:rsidR="0008586A" w14:paraId="4F7E5473" w14:textId="77777777" w:rsidTr="008F7770">
        <w:tc>
          <w:tcPr>
            <w:tcW w:w="1980" w:type="dxa"/>
            <w:tcBorders>
              <w:top w:val="single" w:sz="4" w:space="0" w:color="auto"/>
              <w:bottom w:val="nil"/>
            </w:tcBorders>
          </w:tcPr>
          <w:p w14:paraId="70209C19" w14:textId="77777777" w:rsidR="0008586A" w:rsidRPr="0019611F" w:rsidRDefault="0008586A" w:rsidP="0008586A">
            <w:pPr>
              <w:pStyle w:val="TAC"/>
              <w:rPr>
                <w:sz w:val="16"/>
                <w:szCs w:val="16"/>
              </w:rPr>
            </w:pPr>
            <w:r w:rsidRPr="0019611F">
              <w:rPr>
                <w:sz w:val="16"/>
                <w:szCs w:val="16"/>
              </w:rPr>
              <w:t>CA_n20A-n78A</w:t>
            </w:r>
          </w:p>
        </w:tc>
        <w:tc>
          <w:tcPr>
            <w:tcW w:w="718" w:type="dxa"/>
            <w:gridSpan w:val="2"/>
            <w:tcBorders>
              <w:top w:val="single" w:sz="4" w:space="0" w:color="auto"/>
              <w:bottom w:val="nil"/>
            </w:tcBorders>
          </w:tcPr>
          <w:p w14:paraId="2E116D4F" w14:textId="77777777" w:rsidR="0008586A" w:rsidRPr="0019611F" w:rsidRDefault="0008586A" w:rsidP="0008586A">
            <w:pPr>
              <w:pStyle w:val="TAC"/>
              <w:rPr>
                <w:sz w:val="16"/>
                <w:szCs w:val="16"/>
                <w:lang w:eastAsia="zh-CN"/>
              </w:rPr>
            </w:pPr>
            <w:r w:rsidRPr="0019611F">
              <w:rPr>
                <w:sz w:val="16"/>
                <w:szCs w:val="16"/>
                <w:lang w:eastAsia="zh-CN"/>
              </w:rPr>
              <w:t>1</w:t>
            </w:r>
          </w:p>
        </w:tc>
        <w:tc>
          <w:tcPr>
            <w:tcW w:w="712" w:type="dxa"/>
            <w:gridSpan w:val="2"/>
          </w:tcPr>
          <w:p w14:paraId="6D9B3DD9"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gridSpan w:val="2"/>
          </w:tcPr>
          <w:p w14:paraId="77A098FA" w14:textId="77777777" w:rsidR="0008586A" w:rsidRPr="009E76A5" w:rsidRDefault="0008586A" w:rsidP="0008586A">
            <w:pPr>
              <w:pStyle w:val="TAC"/>
              <w:rPr>
                <w:sz w:val="16"/>
                <w:szCs w:val="16"/>
                <w:lang w:eastAsia="zh-CN"/>
              </w:rPr>
            </w:pPr>
            <w:r w:rsidRPr="009E76A5">
              <w:rPr>
                <w:sz w:val="16"/>
                <w:szCs w:val="16"/>
                <w:lang w:eastAsia="zh-CN"/>
              </w:rPr>
              <w:t>5</w:t>
            </w:r>
          </w:p>
        </w:tc>
        <w:tc>
          <w:tcPr>
            <w:tcW w:w="2320" w:type="dxa"/>
          </w:tcPr>
          <w:p w14:paraId="6719A56E" w14:textId="77777777" w:rsidR="0008586A" w:rsidRPr="009E76A5" w:rsidRDefault="0008586A" w:rsidP="0008586A">
            <w:pPr>
              <w:pStyle w:val="TAC"/>
              <w:rPr>
                <w:sz w:val="16"/>
                <w:szCs w:val="16"/>
                <w:lang w:eastAsia="zh-CN"/>
              </w:rPr>
            </w:pPr>
            <w:r w:rsidRPr="0019611F">
              <w:rPr>
                <w:sz w:val="16"/>
                <w:szCs w:val="16"/>
                <w:lang w:eastAsia="zh-CN"/>
              </w:rPr>
              <w:t>-97.0+TT</w:t>
            </w:r>
          </w:p>
        </w:tc>
        <w:tc>
          <w:tcPr>
            <w:tcW w:w="3544" w:type="dxa"/>
          </w:tcPr>
          <w:p w14:paraId="5DEC5B7B" w14:textId="77777777" w:rsidR="0008586A" w:rsidRPr="009E76A5" w:rsidRDefault="0008586A" w:rsidP="0008586A">
            <w:pPr>
              <w:pStyle w:val="TAC"/>
              <w:rPr>
                <w:sz w:val="16"/>
                <w:szCs w:val="16"/>
                <w:lang w:eastAsia="zh-CN"/>
              </w:rPr>
            </w:pPr>
            <w:r w:rsidRPr="0019611F">
              <w:rPr>
                <w:rFonts w:hint="eastAsia"/>
                <w:sz w:val="16"/>
                <w:szCs w:val="16"/>
                <w:lang w:eastAsia="zh-CN"/>
              </w:rPr>
              <w:t>-</w:t>
            </w:r>
          </w:p>
        </w:tc>
      </w:tr>
      <w:tr w:rsidR="0008586A" w14:paraId="6C59D754" w14:textId="77777777" w:rsidTr="008F7770">
        <w:tc>
          <w:tcPr>
            <w:tcW w:w="1980" w:type="dxa"/>
            <w:tcBorders>
              <w:top w:val="nil"/>
              <w:bottom w:val="nil"/>
            </w:tcBorders>
          </w:tcPr>
          <w:p w14:paraId="3C7AA6A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8583D91" w14:textId="77777777" w:rsidR="0008586A" w:rsidRPr="0019611F" w:rsidRDefault="0008586A" w:rsidP="0008586A">
            <w:pPr>
              <w:pStyle w:val="TAC"/>
              <w:rPr>
                <w:sz w:val="16"/>
                <w:szCs w:val="16"/>
              </w:rPr>
            </w:pPr>
          </w:p>
        </w:tc>
        <w:tc>
          <w:tcPr>
            <w:tcW w:w="712" w:type="dxa"/>
            <w:gridSpan w:val="2"/>
          </w:tcPr>
          <w:p w14:paraId="7C3EC8E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gridSpan w:val="2"/>
          </w:tcPr>
          <w:p w14:paraId="0FAE2EF9" w14:textId="77777777" w:rsidR="0008586A" w:rsidRPr="009E76A5" w:rsidRDefault="0008586A" w:rsidP="0008586A">
            <w:pPr>
              <w:pStyle w:val="TAC"/>
              <w:rPr>
                <w:sz w:val="16"/>
                <w:szCs w:val="16"/>
                <w:lang w:eastAsia="zh-CN"/>
              </w:rPr>
            </w:pPr>
            <w:r w:rsidRPr="009E76A5">
              <w:rPr>
                <w:sz w:val="16"/>
                <w:szCs w:val="16"/>
                <w:lang w:eastAsia="zh-CN"/>
              </w:rPr>
              <w:t>10</w:t>
            </w:r>
          </w:p>
        </w:tc>
        <w:tc>
          <w:tcPr>
            <w:tcW w:w="2320" w:type="dxa"/>
          </w:tcPr>
          <w:p w14:paraId="284CAD0C" w14:textId="77777777" w:rsidR="0008586A" w:rsidRPr="0019611F" w:rsidRDefault="0008586A" w:rsidP="0008586A">
            <w:pPr>
              <w:pStyle w:val="TAC"/>
              <w:rPr>
                <w:sz w:val="16"/>
                <w:szCs w:val="16"/>
              </w:rPr>
            </w:pPr>
            <w:r w:rsidRPr="0019611F">
              <w:rPr>
                <w:sz w:val="16"/>
                <w:szCs w:val="16"/>
              </w:rPr>
              <w:t>-95.8+10.8+TT</w:t>
            </w:r>
          </w:p>
        </w:tc>
        <w:tc>
          <w:tcPr>
            <w:tcW w:w="3544" w:type="dxa"/>
          </w:tcPr>
          <w:p w14:paraId="20976DBE" w14:textId="77777777" w:rsidR="0008586A" w:rsidRPr="0019611F" w:rsidRDefault="0008586A" w:rsidP="0008586A">
            <w:pPr>
              <w:pStyle w:val="TAC"/>
              <w:rPr>
                <w:sz w:val="16"/>
                <w:szCs w:val="16"/>
              </w:rPr>
            </w:pPr>
            <w:r w:rsidRPr="0019611F">
              <w:rPr>
                <w:sz w:val="16"/>
                <w:szCs w:val="16"/>
              </w:rPr>
              <w:t>-95.8-2.2+10.8+TT</w:t>
            </w:r>
          </w:p>
        </w:tc>
      </w:tr>
      <w:tr w:rsidR="0008586A" w14:paraId="68190E7E" w14:textId="77777777" w:rsidTr="008F7770">
        <w:tc>
          <w:tcPr>
            <w:tcW w:w="1980" w:type="dxa"/>
            <w:tcBorders>
              <w:top w:val="nil"/>
              <w:bottom w:val="nil"/>
            </w:tcBorders>
          </w:tcPr>
          <w:p w14:paraId="4DA6B264"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0F16905B" w14:textId="77777777" w:rsidR="0008586A" w:rsidRPr="0019611F" w:rsidRDefault="0008586A" w:rsidP="0008586A">
            <w:pPr>
              <w:pStyle w:val="TAC"/>
              <w:rPr>
                <w:sz w:val="16"/>
                <w:szCs w:val="16"/>
                <w:lang w:eastAsia="zh-CN"/>
              </w:rPr>
            </w:pPr>
            <w:r w:rsidRPr="0019611F">
              <w:rPr>
                <w:sz w:val="16"/>
                <w:szCs w:val="16"/>
                <w:lang w:eastAsia="zh-CN"/>
              </w:rPr>
              <w:t>2</w:t>
            </w:r>
          </w:p>
        </w:tc>
        <w:tc>
          <w:tcPr>
            <w:tcW w:w="712" w:type="dxa"/>
            <w:gridSpan w:val="2"/>
          </w:tcPr>
          <w:p w14:paraId="6FACA75B"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gridSpan w:val="2"/>
          </w:tcPr>
          <w:p w14:paraId="4D9D4605" w14:textId="77777777" w:rsidR="0008586A" w:rsidRPr="009E76A5" w:rsidRDefault="0008586A" w:rsidP="0008586A">
            <w:pPr>
              <w:pStyle w:val="TAC"/>
              <w:rPr>
                <w:sz w:val="16"/>
                <w:szCs w:val="16"/>
                <w:lang w:eastAsia="zh-CN"/>
              </w:rPr>
            </w:pPr>
            <w:r w:rsidRPr="009E76A5">
              <w:rPr>
                <w:sz w:val="16"/>
                <w:szCs w:val="16"/>
                <w:lang w:eastAsia="zh-CN"/>
              </w:rPr>
              <w:t>5</w:t>
            </w:r>
          </w:p>
        </w:tc>
        <w:tc>
          <w:tcPr>
            <w:tcW w:w="2320" w:type="dxa"/>
          </w:tcPr>
          <w:p w14:paraId="25940050" w14:textId="77777777" w:rsidR="0008586A" w:rsidRPr="009E76A5" w:rsidRDefault="0008586A" w:rsidP="0008586A">
            <w:pPr>
              <w:pStyle w:val="TAC"/>
              <w:rPr>
                <w:sz w:val="16"/>
                <w:szCs w:val="16"/>
                <w:lang w:eastAsia="zh-CN"/>
              </w:rPr>
            </w:pPr>
            <w:r w:rsidRPr="0019611F">
              <w:rPr>
                <w:sz w:val="16"/>
                <w:szCs w:val="16"/>
                <w:lang w:eastAsia="zh-CN"/>
              </w:rPr>
              <w:t>-97.0+TT</w:t>
            </w:r>
          </w:p>
        </w:tc>
        <w:tc>
          <w:tcPr>
            <w:tcW w:w="3544" w:type="dxa"/>
          </w:tcPr>
          <w:p w14:paraId="39DCD661" w14:textId="77777777" w:rsidR="0008586A" w:rsidRPr="009E76A5" w:rsidRDefault="0008586A" w:rsidP="0008586A">
            <w:pPr>
              <w:pStyle w:val="TAC"/>
              <w:rPr>
                <w:sz w:val="16"/>
                <w:szCs w:val="16"/>
                <w:lang w:eastAsia="zh-CN"/>
              </w:rPr>
            </w:pPr>
            <w:r w:rsidRPr="0019611F">
              <w:rPr>
                <w:rFonts w:hint="eastAsia"/>
                <w:sz w:val="16"/>
                <w:szCs w:val="16"/>
                <w:lang w:eastAsia="zh-CN"/>
              </w:rPr>
              <w:t>-</w:t>
            </w:r>
          </w:p>
        </w:tc>
      </w:tr>
      <w:tr w:rsidR="0008586A" w14:paraId="2F78036A" w14:textId="77777777" w:rsidTr="008F7770">
        <w:tc>
          <w:tcPr>
            <w:tcW w:w="1980" w:type="dxa"/>
            <w:tcBorders>
              <w:top w:val="nil"/>
              <w:bottom w:val="nil"/>
            </w:tcBorders>
          </w:tcPr>
          <w:p w14:paraId="244DEE0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CB0B4B1" w14:textId="77777777" w:rsidR="0008586A" w:rsidRPr="0019611F" w:rsidRDefault="0008586A" w:rsidP="0008586A">
            <w:pPr>
              <w:pStyle w:val="TAC"/>
              <w:rPr>
                <w:sz w:val="16"/>
                <w:szCs w:val="16"/>
              </w:rPr>
            </w:pPr>
          </w:p>
        </w:tc>
        <w:tc>
          <w:tcPr>
            <w:tcW w:w="712" w:type="dxa"/>
            <w:gridSpan w:val="2"/>
          </w:tcPr>
          <w:p w14:paraId="0210CEB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gridSpan w:val="2"/>
          </w:tcPr>
          <w:p w14:paraId="59D6B884" w14:textId="77777777" w:rsidR="0008586A" w:rsidRPr="009E76A5" w:rsidRDefault="0008586A" w:rsidP="0008586A">
            <w:pPr>
              <w:pStyle w:val="TAC"/>
              <w:rPr>
                <w:sz w:val="16"/>
                <w:szCs w:val="16"/>
                <w:lang w:eastAsia="zh-CN"/>
              </w:rPr>
            </w:pPr>
            <w:r w:rsidRPr="009E76A5">
              <w:rPr>
                <w:sz w:val="16"/>
                <w:szCs w:val="16"/>
                <w:lang w:eastAsia="zh-CN"/>
              </w:rPr>
              <w:t>100</w:t>
            </w:r>
          </w:p>
        </w:tc>
        <w:tc>
          <w:tcPr>
            <w:tcW w:w="2320" w:type="dxa"/>
          </w:tcPr>
          <w:p w14:paraId="1D7173BA" w14:textId="77777777" w:rsidR="0008586A" w:rsidRPr="0019611F" w:rsidRDefault="0008586A" w:rsidP="0008586A">
            <w:pPr>
              <w:pStyle w:val="TAC"/>
              <w:rPr>
                <w:sz w:val="16"/>
                <w:szCs w:val="16"/>
              </w:rPr>
            </w:pPr>
            <w:r w:rsidRPr="0019611F">
              <w:rPr>
                <w:sz w:val="16"/>
                <w:szCs w:val="16"/>
                <w:lang w:eastAsia="zh-CN"/>
              </w:rPr>
              <w:t>-85.5+1.4+TT</w:t>
            </w:r>
          </w:p>
        </w:tc>
        <w:tc>
          <w:tcPr>
            <w:tcW w:w="3544" w:type="dxa"/>
          </w:tcPr>
          <w:p w14:paraId="247173E6" w14:textId="77777777" w:rsidR="0008586A" w:rsidRPr="0019611F" w:rsidRDefault="0008586A" w:rsidP="0008586A">
            <w:pPr>
              <w:pStyle w:val="TAC"/>
              <w:rPr>
                <w:sz w:val="16"/>
                <w:szCs w:val="16"/>
              </w:rPr>
            </w:pPr>
            <w:r w:rsidRPr="0019611F">
              <w:rPr>
                <w:sz w:val="16"/>
                <w:szCs w:val="16"/>
                <w:lang w:eastAsia="zh-CN"/>
              </w:rPr>
              <w:t>-85.5-2.2+1.4+TT</w:t>
            </w:r>
          </w:p>
        </w:tc>
      </w:tr>
      <w:tr w:rsidR="0008586A" w14:paraId="14AC363A" w14:textId="77777777" w:rsidTr="008F7770">
        <w:tc>
          <w:tcPr>
            <w:tcW w:w="1980" w:type="dxa"/>
            <w:tcBorders>
              <w:top w:val="nil"/>
              <w:bottom w:val="nil"/>
            </w:tcBorders>
          </w:tcPr>
          <w:p w14:paraId="2A27D093"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547973CA" w14:textId="77777777" w:rsidR="0008586A" w:rsidRPr="0019611F" w:rsidRDefault="0008586A" w:rsidP="0008586A">
            <w:pPr>
              <w:pStyle w:val="TAC"/>
              <w:rPr>
                <w:sz w:val="16"/>
                <w:szCs w:val="16"/>
                <w:lang w:eastAsia="zh-CN"/>
              </w:rPr>
            </w:pPr>
            <w:r w:rsidRPr="0019611F">
              <w:rPr>
                <w:sz w:val="16"/>
                <w:szCs w:val="16"/>
                <w:lang w:eastAsia="zh-CN"/>
              </w:rPr>
              <w:t>3</w:t>
            </w:r>
          </w:p>
        </w:tc>
        <w:tc>
          <w:tcPr>
            <w:tcW w:w="712" w:type="dxa"/>
            <w:gridSpan w:val="2"/>
          </w:tcPr>
          <w:p w14:paraId="525BE4CC"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gridSpan w:val="2"/>
          </w:tcPr>
          <w:p w14:paraId="2A654CD6" w14:textId="77777777" w:rsidR="0008586A" w:rsidRPr="009E76A5" w:rsidRDefault="0008586A" w:rsidP="0008586A">
            <w:pPr>
              <w:pStyle w:val="TAC"/>
              <w:rPr>
                <w:sz w:val="16"/>
                <w:szCs w:val="16"/>
                <w:lang w:eastAsia="zh-CN"/>
              </w:rPr>
            </w:pPr>
            <w:r w:rsidRPr="009E76A5">
              <w:rPr>
                <w:sz w:val="16"/>
                <w:szCs w:val="16"/>
                <w:lang w:eastAsia="zh-CN"/>
              </w:rPr>
              <w:t>5</w:t>
            </w:r>
          </w:p>
        </w:tc>
        <w:tc>
          <w:tcPr>
            <w:tcW w:w="2320" w:type="dxa"/>
          </w:tcPr>
          <w:p w14:paraId="0B4188B5" w14:textId="77777777" w:rsidR="0008586A" w:rsidRPr="0019611F" w:rsidRDefault="0008586A" w:rsidP="0008586A">
            <w:pPr>
              <w:pStyle w:val="TAC"/>
              <w:rPr>
                <w:sz w:val="16"/>
                <w:szCs w:val="16"/>
              </w:rPr>
            </w:pPr>
            <w:r w:rsidRPr="0019611F">
              <w:rPr>
                <w:sz w:val="16"/>
                <w:szCs w:val="16"/>
              </w:rPr>
              <w:t>-97.0 + 11 +TT</w:t>
            </w:r>
          </w:p>
        </w:tc>
        <w:tc>
          <w:tcPr>
            <w:tcW w:w="3544" w:type="dxa"/>
          </w:tcPr>
          <w:p w14:paraId="6C264EDC" w14:textId="77777777" w:rsidR="0008586A" w:rsidRPr="009E76A5" w:rsidRDefault="0008586A" w:rsidP="0008586A">
            <w:pPr>
              <w:pStyle w:val="TAC"/>
              <w:rPr>
                <w:sz w:val="16"/>
                <w:szCs w:val="16"/>
                <w:lang w:eastAsia="zh-CN"/>
              </w:rPr>
            </w:pPr>
            <w:r w:rsidRPr="0019611F">
              <w:rPr>
                <w:rFonts w:hint="eastAsia"/>
                <w:sz w:val="16"/>
                <w:szCs w:val="16"/>
                <w:lang w:eastAsia="zh-CN"/>
              </w:rPr>
              <w:t>-</w:t>
            </w:r>
          </w:p>
        </w:tc>
      </w:tr>
      <w:tr w:rsidR="0008586A" w14:paraId="5FA5FB8F" w14:textId="77777777" w:rsidTr="008F7770">
        <w:tc>
          <w:tcPr>
            <w:tcW w:w="1980" w:type="dxa"/>
            <w:tcBorders>
              <w:top w:val="nil"/>
              <w:bottom w:val="single" w:sz="4" w:space="0" w:color="auto"/>
            </w:tcBorders>
          </w:tcPr>
          <w:p w14:paraId="2DA8FC8E"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6ED90E1" w14:textId="77777777" w:rsidR="0008586A" w:rsidRPr="0019611F" w:rsidRDefault="0008586A" w:rsidP="0008586A">
            <w:pPr>
              <w:pStyle w:val="TAC"/>
              <w:rPr>
                <w:sz w:val="16"/>
                <w:szCs w:val="16"/>
              </w:rPr>
            </w:pPr>
          </w:p>
        </w:tc>
        <w:tc>
          <w:tcPr>
            <w:tcW w:w="712" w:type="dxa"/>
            <w:gridSpan w:val="2"/>
          </w:tcPr>
          <w:p w14:paraId="22DBD18B"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gridSpan w:val="2"/>
          </w:tcPr>
          <w:p w14:paraId="6602981C" w14:textId="77777777" w:rsidR="0008586A" w:rsidRPr="009E76A5" w:rsidRDefault="0008586A" w:rsidP="0008586A">
            <w:pPr>
              <w:pStyle w:val="TAC"/>
              <w:rPr>
                <w:sz w:val="16"/>
                <w:szCs w:val="16"/>
                <w:lang w:eastAsia="zh-CN"/>
              </w:rPr>
            </w:pPr>
            <w:r w:rsidRPr="009E76A5">
              <w:rPr>
                <w:sz w:val="16"/>
                <w:szCs w:val="16"/>
                <w:lang w:eastAsia="zh-CN"/>
              </w:rPr>
              <w:t>10</w:t>
            </w:r>
          </w:p>
        </w:tc>
        <w:tc>
          <w:tcPr>
            <w:tcW w:w="2320" w:type="dxa"/>
          </w:tcPr>
          <w:p w14:paraId="0C92697A" w14:textId="77777777" w:rsidR="0008586A" w:rsidRPr="0019611F" w:rsidRDefault="0008586A" w:rsidP="0008586A">
            <w:pPr>
              <w:pStyle w:val="TAC"/>
              <w:rPr>
                <w:sz w:val="16"/>
                <w:szCs w:val="16"/>
              </w:rPr>
            </w:pPr>
            <w:r w:rsidRPr="0019611F">
              <w:rPr>
                <w:sz w:val="16"/>
                <w:szCs w:val="16"/>
              </w:rPr>
              <w:t>-95.8 +TT</w:t>
            </w:r>
          </w:p>
        </w:tc>
        <w:tc>
          <w:tcPr>
            <w:tcW w:w="3544" w:type="dxa"/>
          </w:tcPr>
          <w:p w14:paraId="67E53819" w14:textId="77777777" w:rsidR="0008586A" w:rsidRPr="0019611F" w:rsidRDefault="0008586A" w:rsidP="0008586A">
            <w:pPr>
              <w:pStyle w:val="TAC"/>
              <w:rPr>
                <w:sz w:val="16"/>
                <w:szCs w:val="16"/>
              </w:rPr>
            </w:pPr>
            <w:r w:rsidRPr="0019611F">
              <w:rPr>
                <w:sz w:val="16"/>
                <w:szCs w:val="16"/>
              </w:rPr>
              <w:t>-95.8 -2.2 +TT</w:t>
            </w:r>
          </w:p>
        </w:tc>
      </w:tr>
      <w:tr w:rsidR="0008586A" w14:paraId="5684D76B" w14:textId="77777777" w:rsidTr="008F7770">
        <w:tc>
          <w:tcPr>
            <w:tcW w:w="1980" w:type="dxa"/>
            <w:tcBorders>
              <w:top w:val="single" w:sz="4" w:space="0" w:color="auto"/>
              <w:bottom w:val="nil"/>
            </w:tcBorders>
          </w:tcPr>
          <w:p w14:paraId="7DB08D0A" w14:textId="77777777" w:rsidR="0008586A" w:rsidRPr="0019611F" w:rsidRDefault="0008586A" w:rsidP="0008586A">
            <w:pPr>
              <w:pStyle w:val="TAC"/>
              <w:rPr>
                <w:sz w:val="16"/>
                <w:szCs w:val="16"/>
              </w:rPr>
            </w:pPr>
            <w:r w:rsidRPr="0019611F">
              <w:rPr>
                <w:sz w:val="16"/>
                <w:szCs w:val="16"/>
              </w:rPr>
              <w:t>CA_n26A-n66A</w:t>
            </w:r>
          </w:p>
        </w:tc>
        <w:tc>
          <w:tcPr>
            <w:tcW w:w="718" w:type="dxa"/>
            <w:gridSpan w:val="2"/>
            <w:tcBorders>
              <w:bottom w:val="nil"/>
            </w:tcBorders>
          </w:tcPr>
          <w:p w14:paraId="791FAEA4"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4F7BCD1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gridSpan w:val="2"/>
          </w:tcPr>
          <w:p w14:paraId="5B7749B6"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0A53B5F8" w14:textId="77777777" w:rsidR="0008586A" w:rsidRPr="0019611F" w:rsidRDefault="0008586A" w:rsidP="0008586A">
            <w:pPr>
              <w:pStyle w:val="TAC"/>
              <w:rPr>
                <w:sz w:val="16"/>
                <w:szCs w:val="16"/>
              </w:rPr>
            </w:pPr>
            <w:r w:rsidRPr="0019611F">
              <w:rPr>
                <w:sz w:val="16"/>
                <w:szCs w:val="16"/>
              </w:rPr>
              <w:t>-97.55 + 30 +TT</w:t>
            </w:r>
          </w:p>
        </w:tc>
        <w:tc>
          <w:tcPr>
            <w:tcW w:w="3544" w:type="dxa"/>
          </w:tcPr>
          <w:p w14:paraId="48789F52" w14:textId="77777777" w:rsidR="0008586A" w:rsidRPr="0019611F" w:rsidRDefault="0008586A" w:rsidP="0008586A">
            <w:pPr>
              <w:pStyle w:val="TAC"/>
              <w:rPr>
                <w:sz w:val="16"/>
                <w:szCs w:val="16"/>
              </w:rPr>
            </w:pPr>
            <w:r w:rsidRPr="0019611F">
              <w:rPr>
                <w:sz w:val="16"/>
                <w:szCs w:val="16"/>
              </w:rPr>
              <w:t>-</w:t>
            </w:r>
          </w:p>
        </w:tc>
      </w:tr>
      <w:tr w:rsidR="0008586A" w14:paraId="0A14A83A" w14:textId="77777777" w:rsidTr="008F7770">
        <w:tc>
          <w:tcPr>
            <w:tcW w:w="1980" w:type="dxa"/>
            <w:tcBorders>
              <w:top w:val="nil"/>
              <w:bottom w:val="single" w:sz="4" w:space="0" w:color="auto"/>
            </w:tcBorders>
          </w:tcPr>
          <w:p w14:paraId="4148FA6A"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7BB867B" w14:textId="77777777" w:rsidR="0008586A" w:rsidRPr="0019611F" w:rsidRDefault="0008586A" w:rsidP="0008586A">
            <w:pPr>
              <w:pStyle w:val="TAC"/>
              <w:rPr>
                <w:sz w:val="16"/>
                <w:szCs w:val="16"/>
              </w:rPr>
            </w:pPr>
          </w:p>
        </w:tc>
        <w:tc>
          <w:tcPr>
            <w:tcW w:w="712" w:type="dxa"/>
            <w:gridSpan w:val="2"/>
          </w:tcPr>
          <w:p w14:paraId="6022EB9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36B4973C"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91AA60C" w14:textId="77777777" w:rsidR="0008586A" w:rsidRPr="0019611F" w:rsidRDefault="0008586A" w:rsidP="0008586A">
            <w:pPr>
              <w:pStyle w:val="TAC"/>
              <w:rPr>
                <w:sz w:val="16"/>
                <w:szCs w:val="16"/>
              </w:rPr>
            </w:pPr>
            <w:r w:rsidRPr="0019611F">
              <w:rPr>
                <w:sz w:val="16"/>
                <w:szCs w:val="16"/>
              </w:rPr>
              <w:t>-99.5 +TT</w:t>
            </w:r>
          </w:p>
        </w:tc>
        <w:tc>
          <w:tcPr>
            <w:tcW w:w="3544" w:type="dxa"/>
          </w:tcPr>
          <w:p w14:paraId="1E60FE9E" w14:textId="77777777" w:rsidR="0008586A" w:rsidRPr="0019611F" w:rsidRDefault="0008586A" w:rsidP="0008586A">
            <w:pPr>
              <w:pStyle w:val="TAC"/>
              <w:rPr>
                <w:sz w:val="16"/>
                <w:szCs w:val="16"/>
              </w:rPr>
            </w:pPr>
            <w:r w:rsidRPr="0019611F">
              <w:rPr>
                <w:sz w:val="16"/>
                <w:szCs w:val="16"/>
              </w:rPr>
              <w:t>-99.5-2.7 +TT</w:t>
            </w:r>
          </w:p>
        </w:tc>
      </w:tr>
      <w:tr w:rsidR="0008586A" w14:paraId="12847029" w14:textId="77777777" w:rsidTr="008F7770">
        <w:tc>
          <w:tcPr>
            <w:tcW w:w="1980" w:type="dxa"/>
            <w:tcBorders>
              <w:bottom w:val="nil"/>
            </w:tcBorders>
          </w:tcPr>
          <w:p w14:paraId="55866EB8" w14:textId="77777777" w:rsidR="0008586A" w:rsidRPr="0019611F" w:rsidRDefault="0008586A" w:rsidP="0008586A">
            <w:pPr>
              <w:pStyle w:val="TAC"/>
              <w:rPr>
                <w:sz w:val="16"/>
                <w:szCs w:val="16"/>
              </w:rPr>
            </w:pPr>
            <w:r w:rsidRPr="0019611F">
              <w:rPr>
                <w:sz w:val="16"/>
                <w:szCs w:val="16"/>
              </w:rPr>
              <w:t>CA_n28A-n77A</w:t>
            </w:r>
          </w:p>
        </w:tc>
        <w:tc>
          <w:tcPr>
            <w:tcW w:w="718" w:type="dxa"/>
            <w:gridSpan w:val="2"/>
            <w:tcBorders>
              <w:bottom w:val="nil"/>
            </w:tcBorders>
          </w:tcPr>
          <w:p w14:paraId="215264C8"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70F1219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rPr>
              <w:t>28</w:t>
            </w:r>
          </w:p>
        </w:tc>
        <w:tc>
          <w:tcPr>
            <w:tcW w:w="1920" w:type="dxa"/>
            <w:gridSpan w:val="2"/>
          </w:tcPr>
          <w:p w14:paraId="6DA3D036"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077A6C5" w14:textId="77777777" w:rsidR="0008586A" w:rsidRPr="0019611F" w:rsidRDefault="0008586A" w:rsidP="0008586A">
            <w:pPr>
              <w:pStyle w:val="TAC"/>
              <w:rPr>
                <w:sz w:val="16"/>
                <w:szCs w:val="16"/>
              </w:rPr>
            </w:pPr>
            <w:r w:rsidRPr="0019611F">
              <w:rPr>
                <w:sz w:val="16"/>
                <w:szCs w:val="16"/>
              </w:rPr>
              <w:t>-98.5 +TT</w:t>
            </w:r>
          </w:p>
        </w:tc>
        <w:tc>
          <w:tcPr>
            <w:tcW w:w="3544" w:type="dxa"/>
          </w:tcPr>
          <w:p w14:paraId="4945B6D9" w14:textId="77777777" w:rsidR="0008586A" w:rsidRPr="0019611F" w:rsidRDefault="0008586A" w:rsidP="0008586A">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08586A" w14:paraId="394F5C18" w14:textId="77777777" w:rsidTr="008F7770">
        <w:tc>
          <w:tcPr>
            <w:tcW w:w="1980" w:type="dxa"/>
            <w:tcBorders>
              <w:top w:val="nil"/>
              <w:bottom w:val="nil"/>
            </w:tcBorders>
          </w:tcPr>
          <w:p w14:paraId="7DCF99C0"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04A582F" w14:textId="77777777" w:rsidR="0008586A" w:rsidRPr="0019611F" w:rsidRDefault="0008586A" w:rsidP="0008586A">
            <w:pPr>
              <w:pStyle w:val="TAC"/>
              <w:rPr>
                <w:sz w:val="16"/>
                <w:szCs w:val="16"/>
              </w:rPr>
            </w:pPr>
          </w:p>
        </w:tc>
        <w:tc>
          <w:tcPr>
            <w:tcW w:w="712" w:type="dxa"/>
            <w:gridSpan w:val="2"/>
          </w:tcPr>
          <w:p w14:paraId="5F25B93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45408C3D"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5850DEA5" w14:textId="77777777" w:rsidR="0008586A" w:rsidRPr="0019611F" w:rsidRDefault="0008586A" w:rsidP="0008586A">
            <w:pPr>
              <w:pStyle w:val="TAC"/>
              <w:rPr>
                <w:sz w:val="16"/>
                <w:szCs w:val="16"/>
              </w:rPr>
            </w:pPr>
            <w:r w:rsidRPr="0019611F">
              <w:rPr>
                <w:sz w:val="16"/>
                <w:szCs w:val="16"/>
              </w:rPr>
              <w:t>-95.3 +10.4 +TT</w:t>
            </w:r>
          </w:p>
        </w:tc>
        <w:tc>
          <w:tcPr>
            <w:tcW w:w="3544" w:type="dxa"/>
          </w:tcPr>
          <w:p w14:paraId="317A3BA8" w14:textId="77777777" w:rsidR="0008586A" w:rsidRPr="0019611F" w:rsidRDefault="0008586A" w:rsidP="0008586A">
            <w:pPr>
              <w:pStyle w:val="TAC"/>
              <w:rPr>
                <w:sz w:val="16"/>
                <w:szCs w:val="16"/>
              </w:rPr>
            </w:pPr>
            <w:r w:rsidRPr="0019611F">
              <w:rPr>
                <w:sz w:val="16"/>
                <w:szCs w:val="16"/>
              </w:rPr>
              <w:t>-95.3 -2.2+10.4 +TT</w:t>
            </w:r>
          </w:p>
        </w:tc>
      </w:tr>
      <w:tr w:rsidR="0008586A" w14:paraId="5C444C26" w14:textId="77777777" w:rsidTr="008F7770">
        <w:tc>
          <w:tcPr>
            <w:tcW w:w="1980" w:type="dxa"/>
            <w:tcBorders>
              <w:top w:val="nil"/>
              <w:bottom w:val="nil"/>
            </w:tcBorders>
          </w:tcPr>
          <w:p w14:paraId="348CEA2C" w14:textId="77777777" w:rsidR="0008586A" w:rsidRPr="0019611F" w:rsidRDefault="0008586A" w:rsidP="0008586A">
            <w:pPr>
              <w:pStyle w:val="TAC"/>
              <w:rPr>
                <w:sz w:val="16"/>
                <w:szCs w:val="16"/>
              </w:rPr>
            </w:pPr>
          </w:p>
        </w:tc>
        <w:tc>
          <w:tcPr>
            <w:tcW w:w="718" w:type="dxa"/>
            <w:gridSpan w:val="2"/>
            <w:tcBorders>
              <w:bottom w:val="nil"/>
            </w:tcBorders>
          </w:tcPr>
          <w:p w14:paraId="1D007194"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3511FB3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rPr>
              <w:t>28</w:t>
            </w:r>
          </w:p>
        </w:tc>
        <w:tc>
          <w:tcPr>
            <w:tcW w:w="1920" w:type="dxa"/>
            <w:gridSpan w:val="2"/>
          </w:tcPr>
          <w:p w14:paraId="0DDEDBD3"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39A3F0A4" w14:textId="77777777" w:rsidR="0008586A" w:rsidRPr="0019611F" w:rsidRDefault="0008586A" w:rsidP="0008586A">
            <w:pPr>
              <w:pStyle w:val="TAC"/>
              <w:rPr>
                <w:sz w:val="16"/>
                <w:szCs w:val="16"/>
              </w:rPr>
            </w:pPr>
            <w:r w:rsidRPr="0019611F">
              <w:rPr>
                <w:sz w:val="16"/>
                <w:szCs w:val="16"/>
              </w:rPr>
              <w:t>-98.5 +TT</w:t>
            </w:r>
          </w:p>
        </w:tc>
        <w:tc>
          <w:tcPr>
            <w:tcW w:w="3544" w:type="dxa"/>
          </w:tcPr>
          <w:p w14:paraId="615385E3" w14:textId="77777777" w:rsidR="0008586A" w:rsidRPr="0019611F" w:rsidRDefault="0008586A" w:rsidP="0008586A">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08586A" w14:paraId="7DB43032" w14:textId="77777777" w:rsidTr="008F7770">
        <w:tc>
          <w:tcPr>
            <w:tcW w:w="1980" w:type="dxa"/>
            <w:tcBorders>
              <w:top w:val="nil"/>
              <w:bottom w:val="nil"/>
            </w:tcBorders>
          </w:tcPr>
          <w:p w14:paraId="432A433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7618705" w14:textId="77777777" w:rsidR="0008586A" w:rsidRPr="0019611F" w:rsidRDefault="0008586A" w:rsidP="0008586A">
            <w:pPr>
              <w:pStyle w:val="TAC"/>
              <w:rPr>
                <w:sz w:val="16"/>
                <w:szCs w:val="16"/>
              </w:rPr>
            </w:pPr>
          </w:p>
        </w:tc>
        <w:tc>
          <w:tcPr>
            <w:tcW w:w="712" w:type="dxa"/>
            <w:gridSpan w:val="2"/>
          </w:tcPr>
          <w:p w14:paraId="0385B63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3BAB3471" w14:textId="77777777" w:rsidR="0008586A" w:rsidRPr="0019611F" w:rsidRDefault="0008586A" w:rsidP="0008586A">
            <w:pPr>
              <w:pStyle w:val="TAC"/>
              <w:rPr>
                <w:sz w:val="16"/>
                <w:szCs w:val="16"/>
              </w:rPr>
            </w:pPr>
            <w:r w:rsidRPr="0019611F">
              <w:rPr>
                <w:sz w:val="16"/>
                <w:szCs w:val="16"/>
                <w:lang w:eastAsia="zh-CN"/>
              </w:rPr>
              <w:t>100</w:t>
            </w:r>
          </w:p>
        </w:tc>
        <w:tc>
          <w:tcPr>
            <w:tcW w:w="2320" w:type="dxa"/>
          </w:tcPr>
          <w:p w14:paraId="3207A732" w14:textId="77777777" w:rsidR="0008586A" w:rsidRPr="0019611F" w:rsidRDefault="0008586A" w:rsidP="0008586A">
            <w:pPr>
              <w:pStyle w:val="TAC"/>
              <w:rPr>
                <w:sz w:val="16"/>
                <w:szCs w:val="16"/>
              </w:rPr>
            </w:pPr>
            <w:r w:rsidRPr="0019611F">
              <w:rPr>
                <w:sz w:val="16"/>
                <w:szCs w:val="16"/>
              </w:rPr>
              <w:t>-85.4 +0.7 +TT</w:t>
            </w:r>
          </w:p>
        </w:tc>
        <w:tc>
          <w:tcPr>
            <w:tcW w:w="3544" w:type="dxa"/>
          </w:tcPr>
          <w:p w14:paraId="6AA60254" w14:textId="77777777" w:rsidR="0008586A" w:rsidRPr="0019611F" w:rsidRDefault="0008586A" w:rsidP="0008586A">
            <w:pPr>
              <w:pStyle w:val="TAC"/>
              <w:rPr>
                <w:sz w:val="16"/>
                <w:szCs w:val="16"/>
              </w:rPr>
            </w:pPr>
            <w:r w:rsidRPr="0019611F">
              <w:rPr>
                <w:sz w:val="16"/>
                <w:szCs w:val="16"/>
              </w:rPr>
              <w:t>-85.4 -2.2+0.7 +TT</w:t>
            </w:r>
          </w:p>
        </w:tc>
      </w:tr>
      <w:tr w:rsidR="0008586A" w14:paraId="62106BDF" w14:textId="77777777" w:rsidTr="008F7770">
        <w:tc>
          <w:tcPr>
            <w:tcW w:w="1980" w:type="dxa"/>
            <w:tcBorders>
              <w:top w:val="nil"/>
              <w:bottom w:val="nil"/>
            </w:tcBorders>
          </w:tcPr>
          <w:p w14:paraId="04A9ECA6" w14:textId="77777777" w:rsidR="0008586A" w:rsidRPr="0019611F" w:rsidRDefault="0008586A" w:rsidP="0008586A">
            <w:pPr>
              <w:pStyle w:val="TAC"/>
              <w:rPr>
                <w:sz w:val="16"/>
                <w:szCs w:val="16"/>
              </w:rPr>
            </w:pPr>
          </w:p>
        </w:tc>
        <w:tc>
          <w:tcPr>
            <w:tcW w:w="718" w:type="dxa"/>
            <w:gridSpan w:val="2"/>
            <w:tcBorders>
              <w:bottom w:val="nil"/>
            </w:tcBorders>
          </w:tcPr>
          <w:p w14:paraId="05E840CC"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3A0A973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rPr>
              <w:t>28</w:t>
            </w:r>
          </w:p>
        </w:tc>
        <w:tc>
          <w:tcPr>
            <w:tcW w:w="1920" w:type="dxa"/>
            <w:gridSpan w:val="2"/>
          </w:tcPr>
          <w:p w14:paraId="43571EC6"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004461F5" w14:textId="77777777" w:rsidR="0008586A" w:rsidRPr="0019611F" w:rsidRDefault="0008586A" w:rsidP="0008586A">
            <w:pPr>
              <w:pStyle w:val="TAC"/>
              <w:rPr>
                <w:sz w:val="16"/>
                <w:szCs w:val="16"/>
              </w:rPr>
            </w:pPr>
            <w:r w:rsidRPr="0019611F">
              <w:rPr>
                <w:sz w:val="16"/>
                <w:szCs w:val="16"/>
              </w:rPr>
              <w:t>-85.4 +0.7 +TT</w:t>
            </w:r>
          </w:p>
        </w:tc>
        <w:tc>
          <w:tcPr>
            <w:tcW w:w="3544" w:type="dxa"/>
          </w:tcPr>
          <w:p w14:paraId="5A6EA72E" w14:textId="77777777" w:rsidR="0008586A" w:rsidRPr="0019611F" w:rsidRDefault="0008586A" w:rsidP="0008586A">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08586A" w14:paraId="37D1673F" w14:textId="77777777" w:rsidTr="008F7770">
        <w:tc>
          <w:tcPr>
            <w:tcW w:w="1980" w:type="dxa"/>
            <w:tcBorders>
              <w:top w:val="nil"/>
              <w:bottom w:val="single" w:sz="4" w:space="0" w:color="auto"/>
            </w:tcBorders>
          </w:tcPr>
          <w:p w14:paraId="2B074246"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0863F5C" w14:textId="77777777" w:rsidR="0008586A" w:rsidRPr="0019611F" w:rsidRDefault="0008586A" w:rsidP="0008586A">
            <w:pPr>
              <w:pStyle w:val="TAC"/>
              <w:rPr>
                <w:sz w:val="16"/>
                <w:szCs w:val="16"/>
              </w:rPr>
            </w:pPr>
          </w:p>
        </w:tc>
        <w:tc>
          <w:tcPr>
            <w:tcW w:w="712" w:type="dxa"/>
            <w:gridSpan w:val="2"/>
          </w:tcPr>
          <w:p w14:paraId="493994A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4108712E"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7BEAD97C" w14:textId="77777777" w:rsidR="0008586A" w:rsidRPr="0019611F" w:rsidRDefault="0008586A" w:rsidP="0008586A">
            <w:pPr>
              <w:pStyle w:val="TAC"/>
              <w:rPr>
                <w:sz w:val="16"/>
                <w:szCs w:val="16"/>
              </w:rPr>
            </w:pPr>
            <w:r w:rsidRPr="0019611F">
              <w:rPr>
                <w:sz w:val="16"/>
                <w:szCs w:val="16"/>
              </w:rPr>
              <w:t>-95.3 +TT</w:t>
            </w:r>
          </w:p>
        </w:tc>
        <w:tc>
          <w:tcPr>
            <w:tcW w:w="3544" w:type="dxa"/>
          </w:tcPr>
          <w:p w14:paraId="7BA659D6" w14:textId="77777777" w:rsidR="0008586A" w:rsidRPr="0019611F" w:rsidRDefault="0008586A" w:rsidP="0008586A">
            <w:pPr>
              <w:pStyle w:val="TAC"/>
              <w:rPr>
                <w:sz w:val="16"/>
                <w:szCs w:val="16"/>
              </w:rPr>
            </w:pPr>
            <w:r w:rsidRPr="0019611F">
              <w:rPr>
                <w:sz w:val="16"/>
                <w:szCs w:val="16"/>
              </w:rPr>
              <w:t>-95.3-2.2 +TT</w:t>
            </w:r>
          </w:p>
        </w:tc>
      </w:tr>
      <w:tr w:rsidR="0008586A" w14:paraId="7C776FD7" w14:textId="77777777" w:rsidTr="008F7770">
        <w:tc>
          <w:tcPr>
            <w:tcW w:w="1980" w:type="dxa"/>
            <w:tcBorders>
              <w:bottom w:val="nil"/>
            </w:tcBorders>
          </w:tcPr>
          <w:p w14:paraId="7772A324" w14:textId="77777777" w:rsidR="0008586A" w:rsidRPr="0019611F" w:rsidRDefault="0008586A" w:rsidP="0008586A">
            <w:pPr>
              <w:pStyle w:val="TAC"/>
              <w:rPr>
                <w:sz w:val="16"/>
                <w:szCs w:val="16"/>
              </w:rPr>
            </w:pPr>
            <w:r w:rsidRPr="0019611F">
              <w:rPr>
                <w:sz w:val="16"/>
                <w:szCs w:val="16"/>
              </w:rPr>
              <w:t>CA_n28A-n78A</w:t>
            </w:r>
          </w:p>
        </w:tc>
        <w:tc>
          <w:tcPr>
            <w:tcW w:w="718" w:type="dxa"/>
            <w:gridSpan w:val="2"/>
            <w:tcBorders>
              <w:bottom w:val="nil"/>
            </w:tcBorders>
          </w:tcPr>
          <w:p w14:paraId="03E99252"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329EF92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rPr>
              <w:t>28</w:t>
            </w:r>
          </w:p>
        </w:tc>
        <w:tc>
          <w:tcPr>
            <w:tcW w:w="1920" w:type="dxa"/>
            <w:gridSpan w:val="2"/>
          </w:tcPr>
          <w:p w14:paraId="17CA25B1"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4114B1D2" w14:textId="77777777" w:rsidR="0008586A" w:rsidRPr="0019611F" w:rsidRDefault="0008586A" w:rsidP="0008586A">
            <w:pPr>
              <w:pStyle w:val="TAC"/>
              <w:rPr>
                <w:sz w:val="16"/>
                <w:szCs w:val="16"/>
              </w:rPr>
            </w:pPr>
            <w:r w:rsidRPr="0019611F">
              <w:rPr>
                <w:sz w:val="16"/>
                <w:szCs w:val="16"/>
                <w:lang w:eastAsia="zh-CN"/>
              </w:rPr>
              <w:t>-90.8</w:t>
            </w:r>
            <w:r w:rsidRPr="0019611F">
              <w:rPr>
                <w:sz w:val="16"/>
                <w:szCs w:val="16"/>
              </w:rPr>
              <w:t xml:space="preserve"> +TT</w:t>
            </w:r>
          </w:p>
        </w:tc>
        <w:tc>
          <w:tcPr>
            <w:tcW w:w="3544" w:type="dxa"/>
          </w:tcPr>
          <w:p w14:paraId="51F699CF" w14:textId="77777777" w:rsidR="0008586A" w:rsidRPr="0019611F" w:rsidRDefault="0008586A" w:rsidP="0008586A">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08586A" w14:paraId="1F30E43D" w14:textId="77777777" w:rsidTr="008F7770">
        <w:tc>
          <w:tcPr>
            <w:tcW w:w="1980" w:type="dxa"/>
            <w:tcBorders>
              <w:top w:val="nil"/>
              <w:bottom w:val="nil"/>
            </w:tcBorders>
          </w:tcPr>
          <w:p w14:paraId="0D0A7C8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658E0FF" w14:textId="77777777" w:rsidR="0008586A" w:rsidRPr="0019611F" w:rsidRDefault="0008586A" w:rsidP="0008586A">
            <w:pPr>
              <w:pStyle w:val="TAC"/>
              <w:rPr>
                <w:sz w:val="16"/>
                <w:szCs w:val="16"/>
              </w:rPr>
            </w:pPr>
          </w:p>
        </w:tc>
        <w:tc>
          <w:tcPr>
            <w:tcW w:w="712" w:type="dxa"/>
            <w:gridSpan w:val="2"/>
          </w:tcPr>
          <w:p w14:paraId="7ABC842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2D27C7FB"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6A2FB7FB" w14:textId="77777777" w:rsidR="0008586A" w:rsidRPr="0019611F" w:rsidRDefault="0008586A" w:rsidP="0008586A">
            <w:pPr>
              <w:pStyle w:val="TAC"/>
              <w:rPr>
                <w:sz w:val="16"/>
                <w:szCs w:val="16"/>
              </w:rPr>
            </w:pPr>
            <w:r w:rsidRPr="0019611F">
              <w:rPr>
                <w:sz w:val="16"/>
                <w:szCs w:val="16"/>
              </w:rPr>
              <w:t>-85.6 +0.7 +TT</w:t>
            </w:r>
          </w:p>
        </w:tc>
        <w:tc>
          <w:tcPr>
            <w:tcW w:w="3544" w:type="dxa"/>
          </w:tcPr>
          <w:p w14:paraId="43B2032E" w14:textId="77777777" w:rsidR="0008586A" w:rsidRPr="0019611F" w:rsidRDefault="0008586A" w:rsidP="0008586A">
            <w:pPr>
              <w:pStyle w:val="TAC"/>
              <w:rPr>
                <w:sz w:val="16"/>
                <w:szCs w:val="16"/>
              </w:rPr>
            </w:pPr>
            <w:r w:rsidRPr="0019611F">
              <w:rPr>
                <w:sz w:val="16"/>
                <w:szCs w:val="16"/>
              </w:rPr>
              <w:t>-85.6 - 2.2 +0.7 +TT</w:t>
            </w:r>
          </w:p>
        </w:tc>
      </w:tr>
      <w:tr w:rsidR="0008586A" w14:paraId="4E58A85C" w14:textId="77777777" w:rsidTr="008F7770">
        <w:tc>
          <w:tcPr>
            <w:tcW w:w="1980" w:type="dxa"/>
            <w:tcBorders>
              <w:top w:val="nil"/>
              <w:bottom w:val="nil"/>
            </w:tcBorders>
          </w:tcPr>
          <w:p w14:paraId="31B0BA8C" w14:textId="77777777" w:rsidR="0008586A" w:rsidRPr="0019611F" w:rsidRDefault="0008586A" w:rsidP="0008586A">
            <w:pPr>
              <w:pStyle w:val="TAC"/>
              <w:rPr>
                <w:sz w:val="16"/>
                <w:szCs w:val="16"/>
              </w:rPr>
            </w:pPr>
          </w:p>
        </w:tc>
        <w:tc>
          <w:tcPr>
            <w:tcW w:w="718" w:type="dxa"/>
            <w:gridSpan w:val="2"/>
            <w:tcBorders>
              <w:bottom w:val="nil"/>
            </w:tcBorders>
          </w:tcPr>
          <w:p w14:paraId="63F16426"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3E9BF71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rPr>
              <w:t>28</w:t>
            </w:r>
          </w:p>
        </w:tc>
        <w:tc>
          <w:tcPr>
            <w:tcW w:w="1920" w:type="dxa"/>
            <w:gridSpan w:val="2"/>
          </w:tcPr>
          <w:p w14:paraId="00634623"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7B866E33" w14:textId="77777777" w:rsidR="0008586A" w:rsidRPr="0019611F" w:rsidRDefault="0008586A" w:rsidP="0008586A">
            <w:pPr>
              <w:pStyle w:val="TAC"/>
              <w:rPr>
                <w:sz w:val="16"/>
                <w:szCs w:val="16"/>
              </w:rPr>
            </w:pPr>
            <w:r w:rsidRPr="0019611F">
              <w:rPr>
                <w:sz w:val="16"/>
                <w:szCs w:val="16"/>
                <w:lang w:eastAsia="zh-CN"/>
              </w:rPr>
              <w:t>-90.8</w:t>
            </w:r>
            <w:r w:rsidRPr="0019611F">
              <w:rPr>
                <w:sz w:val="16"/>
                <w:szCs w:val="16"/>
              </w:rPr>
              <w:t xml:space="preserve"> +TT</w:t>
            </w:r>
          </w:p>
        </w:tc>
        <w:tc>
          <w:tcPr>
            <w:tcW w:w="3544" w:type="dxa"/>
          </w:tcPr>
          <w:p w14:paraId="6F3E914A" w14:textId="77777777" w:rsidR="0008586A" w:rsidRPr="0019611F" w:rsidRDefault="0008586A" w:rsidP="0008586A">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08586A" w14:paraId="3B27DFD1" w14:textId="77777777" w:rsidTr="008F7770">
        <w:tc>
          <w:tcPr>
            <w:tcW w:w="1980" w:type="dxa"/>
            <w:tcBorders>
              <w:top w:val="nil"/>
              <w:bottom w:val="single" w:sz="4" w:space="0" w:color="auto"/>
            </w:tcBorders>
          </w:tcPr>
          <w:p w14:paraId="3A3FC197"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AF29479" w14:textId="77777777" w:rsidR="0008586A" w:rsidRPr="0019611F" w:rsidRDefault="0008586A" w:rsidP="0008586A">
            <w:pPr>
              <w:pStyle w:val="TAC"/>
              <w:rPr>
                <w:sz w:val="16"/>
                <w:szCs w:val="16"/>
              </w:rPr>
            </w:pPr>
          </w:p>
        </w:tc>
        <w:tc>
          <w:tcPr>
            <w:tcW w:w="712" w:type="dxa"/>
            <w:gridSpan w:val="2"/>
          </w:tcPr>
          <w:p w14:paraId="0736BEE7"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5A464855"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5551C95B" w14:textId="77777777" w:rsidR="0008586A" w:rsidRPr="0019611F" w:rsidRDefault="0008586A" w:rsidP="0008586A">
            <w:pPr>
              <w:pStyle w:val="TAC"/>
              <w:rPr>
                <w:sz w:val="16"/>
                <w:szCs w:val="16"/>
              </w:rPr>
            </w:pPr>
            <w:r w:rsidRPr="0019611F">
              <w:rPr>
                <w:sz w:val="16"/>
                <w:szCs w:val="16"/>
              </w:rPr>
              <w:t>-92.7 +7.8 +TT</w:t>
            </w:r>
          </w:p>
        </w:tc>
        <w:tc>
          <w:tcPr>
            <w:tcW w:w="3544" w:type="dxa"/>
          </w:tcPr>
          <w:p w14:paraId="3DA69827" w14:textId="77777777" w:rsidR="0008586A" w:rsidRPr="0019611F" w:rsidRDefault="0008586A" w:rsidP="0008586A">
            <w:pPr>
              <w:pStyle w:val="TAC"/>
              <w:rPr>
                <w:sz w:val="16"/>
                <w:szCs w:val="16"/>
              </w:rPr>
            </w:pPr>
            <w:r w:rsidRPr="0019611F">
              <w:rPr>
                <w:sz w:val="16"/>
                <w:szCs w:val="16"/>
              </w:rPr>
              <w:t>-92.7 -2.2 +7.8 +TT</w:t>
            </w:r>
          </w:p>
        </w:tc>
      </w:tr>
      <w:tr w:rsidR="0008586A" w14:paraId="78192006" w14:textId="77777777" w:rsidTr="008F7770">
        <w:tc>
          <w:tcPr>
            <w:tcW w:w="1980" w:type="dxa"/>
            <w:tcBorders>
              <w:bottom w:val="nil"/>
            </w:tcBorders>
          </w:tcPr>
          <w:p w14:paraId="03C231FE" w14:textId="77777777" w:rsidR="0008586A" w:rsidRPr="0019611F" w:rsidRDefault="0008586A" w:rsidP="0008586A">
            <w:pPr>
              <w:pStyle w:val="TAC"/>
              <w:rPr>
                <w:sz w:val="16"/>
                <w:szCs w:val="16"/>
              </w:rPr>
            </w:pPr>
            <w:r w:rsidRPr="0019611F">
              <w:rPr>
                <w:sz w:val="16"/>
                <w:szCs w:val="16"/>
              </w:rPr>
              <w:t>CA_n29A-n71A</w:t>
            </w:r>
          </w:p>
        </w:tc>
        <w:tc>
          <w:tcPr>
            <w:tcW w:w="718" w:type="dxa"/>
            <w:gridSpan w:val="2"/>
            <w:tcBorders>
              <w:bottom w:val="nil"/>
            </w:tcBorders>
          </w:tcPr>
          <w:p w14:paraId="4C048150"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63E1C21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rPr>
              <w:t>29</w:t>
            </w:r>
          </w:p>
        </w:tc>
        <w:tc>
          <w:tcPr>
            <w:tcW w:w="1920" w:type="dxa"/>
            <w:gridSpan w:val="2"/>
          </w:tcPr>
          <w:p w14:paraId="66DEBE25"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0A318595" w14:textId="77777777" w:rsidR="0008586A" w:rsidRPr="0019611F" w:rsidRDefault="0008586A" w:rsidP="0008586A">
            <w:pPr>
              <w:pStyle w:val="TAC"/>
              <w:rPr>
                <w:sz w:val="16"/>
                <w:szCs w:val="16"/>
              </w:rPr>
            </w:pPr>
            <w:r w:rsidRPr="0019611F">
              <w:rPr>
                <w:sz w:val="16"/>
                <w:szCs w:val="16"/>
              </w:rPr>
              <w:t>-97.0 + 17.5 + TT</w:t>
            </w:r>
          </w:p>
        </w:tc>
        <w:tc>
          <w:tcPr>
            <w:tcW w:w="3544" w:type="dxa"/>
          </w:tcPr>
          <w:p w14:paraId="28DE6D70" w14:textId="77777777" w:rsidR="0008586A" w:rsidRPr="0019611F" w:rsidRDefault="0008586A" w:rsidP="0008586A">
            <w:pPr>
              <w:pStyle w:val="TAC"/>
              <w:rPr>
                <w:sz w:val="16"/>
                <w:szCs w:val="16"/>
              </w:rPr>
            </w:pPr>
            <w:r w:rsidRPr="0019611F">
              <w:rPr>
                <w:sz w:val="16"/>
                <w:szCs w:val="16"/>
              </w:rPr>
              <w:t>-</w:t>
            </w:r>
          </w:p>
        </w:tc>
      </w:tr>
      <w:tr w:rsidR="0008586A" w14:paraId="136EEBFB" w14:textId="77777777" w:rsidTr="008F7770">
        <w:tc>
          <w:tcPr>
            <w:tcW w:w="1980" w:type="dxa"/>
            <w:tcBorders>
              <w:top w:val="nil"/>
              <w:bottom w:val="single" w:sz="4" w:space="0" w:color="auto"/>
            </w:tcBorders>
          </w:tcPr>
          <w:p w14:paraId="76EE8B2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85E2713" w14:textId="77777777" w:rsidR="0008586A" w:rsidRPr="0019611F" w:rsidRDefault="0008586A" w:rsidP="0008586A">
            <w:pPr>
              <w:pStyle w:val="TAC"/>
              <w:rPr>
                <w:sz w:val="16"/>
                <w:szCs w:val="16"/>
              </w:rPr>
            </w:pPr>
          </w:p>
        </w:tc>
        <w:tc>
          <w:tcPr>
            <w:tcW w:w="712" w:type="dxa"/>
            <w:gridSpan w:val="2"/>
          </w:tcPr>
          <w:p w14:paraId="0F0DC2C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71</w:t>
            </w:r>
          </w:p>
        </w:tc>
        <w:tc>
          <w:tcPr>
            <w:tcW w:w="1920" w:type="dxa"/>
            <w:gridSpan w:val="2"/>
          </w:tcPr>
          <w:p w14:paraId="1DF5C241"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782A0469" w14:textId="77777777" w:rsidR="0008586A" w:rsidRPr="0019611F" w:rsidRDefault="0008586A" w:rsidP="0008586A">
            <w:pPr>
              <w:pStyle w:val="TAC"/>
              <w:rPr>
                <w:sz w:val="16"/>
                <w:szCs w:val="16"/>
              </w:rPr>
            </w:pPr>
            <w:r w:rsidRPr="0019611F">
              <w:rPr>
                <w:sz w:val="16"/>
                <w:szCs w:val="16"/>
              </w:rPr>
              <w:t>-86.0 + TT</w:t>
            </w:r>
          </w:p>
        </w:tc>
        <w:tc>
          <w:tcPr>
            <w:tcW w:w="3544" w:type="dxa"/>
          </w:tcPr>
          <w:p w14:paraId="7EF83750" w14:textId="77777777" w:rsidR="0008586A" w:rsidRPr="0019611F" w:rsidRDefault="0008586A" w:rsidP="0008586A">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08586A" w14:paraId="1EFDCFF5" w14:textId="77777777" w:rsidTr="008F7770">
        <w:tc>
          <w:tcPr>
            <w:tcW w:w="1980" w:type="dxa"/>
            <w:tcBorders>
              <w:bottom w:val="nil"/>
            </w:tcBorders>
          </w:tcPr>
          <w:p w14:paraId="215FAFA9" w14:textId="77777777" w:rsidR="0008586A" w:rsidRPr="0019611F" w:rsidRDefault="0008586A" w:rsidP="0008586A">
            <w:pPr>
              <w:pStyle w:val="TAC"/>
              <w:rPr>
                <w:sz w:val="16"/>
                <w:szCs w:val="16"/>
              </w:rPr>
            </w:pPr>
            <w:r w:rsidRPr="0019611F">
              <w:rPr>
                <w:sz w:val="16"/>
                <w:szCs w:val="16"/>
              </w:rPr>
              <w:t>CA_n26A-n70A</w:t>
            </w:r>
          </w:p>
        </w:tc>
        <w:tc>
          <w:tcPr>
            <w:tcW w:w="718" w:type="dxa"/>
            <w:gridSpan w:val="2"/>
            <w:tcBorders>
              <w:bottom w:val="nil"/>
            </w:tcBorders>
          </w:tcPr>
          <w:p w14:paraId="6EE2B810"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0ABC3D92"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gridSpan w:val="2"/>
          </w:tcPr>
          <w:p w14:paraId="7292B1F9" w14:textId="77777777" w:rsidR="0008586A" w:rsidRPr="009E76A5" w:rsidRDefault="0008586A" w:rsidP="0008586A">
            <w:pPr>
              <w:pStyle w:val="TAC"/>
              <w:rPr>
                <w:rFonts w:eastAsiaTheme="minorEastAsia"/>
                <w:sz w:val="16"/>
                <w:szCs w:val="16"/>
                <w:lang w:eastAsia="zh-CN"/>
              </w:rPr>
            </w:pPr>
            <w:r w:rsidRPr="0019611F">
              <w:rPr>
                <w:sz w:val="16"/>
                <w:szCs w:val="16"/>
                <w:lang w:eastAsia="zh-CN"/>
              </w:rPr>
              <w:t>5</w:t>
            </w:r>
          </w:p>
        </w:tc>
        <w:tc>
          <w:tcPr>
            <w:tcW w:w="2320" w:type="dxa"/>
          </w:tcPr>
          <w:p w14:paraId="00C2968C" w14:textId="77777777" w:rsidR="0008586A" w:rsidRPr="0019611F" w:rsidRDefault="0008586A" w:rsidP="0008586A">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44" w:type="dxa"/>
          </w:tcPr>
          <w:p w14:paraId="44161A5A" w14:textId="77777777" w:rsidR="0008586A" w:rsidRPr="0019611F" w:rsidRDefault="0008586A" w:rsidP="0008586A">
            <w:pPr>
              <w:pStyle w:val="TAC"/>
              <w:rPr>
                <w:sz w:val="16"/>
                <w:szCs w:val="16"/>
              </w:rPr>
            </w:pPr>
            <w:r w:rsidRPr="0019611F">
              <w:rPr>
                <w:sz w:val="16"/>
                <w:szCs w:val="16"/>
              </w:rPr>
              <w:t>-</w:t>
            </w:r>
          </w:p>
        </w:tc>
      </w:tr>
      <w:tr w:rsidR="0008586A" w14:paraId="019A9EBE" w14:textId="77777777" w:rsidTr="008F7770">
        <w:tc>
          <w:tcPr>
            <w:tcW w:w="1980" w:type="dxa"/>
            <w:tcBorders>
              <w:top w:val="nil"/>
              <w:bottom w:val="single" w:sz="4" w:space="0" w:color="auto"/>
            </w:tcBorders>
          </w:tcPr>
          <w:p w14:paraId="0A1FA01B"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A4DE4D3" w14:textId="77777777" w:rsidR="0008586A" w:rsidRPr="0019611F" w:rsidRDefault="0008586A" w:rsidP="0008586A">
            <w:pPr>
              <w:pStyle w:val="TAC"/>
              <w:rPr>
                <w:sz w:val="16"/>
                <w:szCs w:val="16"/>
              </w:rPr>
            </w:pPr>
          </w:p>
        </w:tc>
        <w:tc>
          <w:tcPr>
            <w:tcW w:w="712" w:type="dxa"/>
            <w:gridSpan w:val="2"/>
          </w:tcPr>
          <w:p w14:paraId="19507BA0"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gridSpan w:val="2"/>
          </w:tcPr>
          <w:p w14:paraId="3FA35E1A"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95DCF07" w14:textId="77777777" w:rsidR="0008586A" w:rsidRPr="0019611F" w:rsidRDefault="0008586A" w:rsidP="0008586A">
            <w:pPr>
              <w:pStyle w:val="TAC"/>
              <w:rPr>
                <w:sz w:val="16"/>
                <w:szCs w:val="16"/>
              </w:rPr>
            </w:pPr>
            <w:r w:rsidRPr="0019611F">
              <w:rPr>
                <w:sz w:val="16"/>
                <w:szCs w:val="16"/>
              </w:rPr>
              <w:t>-92.7 + TT</w:t>
            </w:r>
          </w:p>
        </w:tc>
        <w:tc>
          <w:tcPr>
            <w:tcW w:w="3544" w:type="dxa"/>
          </w:tcPr>
          <w:p w14:paraId="1EDC399A" w14:textId="77777777" w:rsidR="0008586A" w:rsidRPr="0019611F" w:rsidRDefault="0008586A" w:rsidP="0008586A">
            <w:pPr>
              <w:pStyle w:val="TAC"/>
              <w:rPr>
                <w:sz w:val="16"/>
                <w:szCs w:val="16"/>
              </w:rPr>
            </w:pPr>
            <w:r w:rsidRPr="0019611F">
              <w:rPr>
                <w:sz w:val="16"/>
                <w:szCs w:val="16"/>
              </w:rPr>
              <w:t>-92.7 - 2.7  +TT</w:t>
            </w:r>
          </w:p>
        </w:tc>
      </w:tr>
      <w:tr w:rsidR="0008586A" w14:paraId="2BD8103D" w14:textId="77777777" w:rsidTr="008F7770">
        <w:tc>
          <w:tcPr>
            <w:tcW w:w="1980" w:type="dxa"/>
            <w:tcBorders>
              <w:bottom w:val="nil"/>
            </w:tcBorders>
          </w:tcPr>
          <w:p w14:paraId="23C891AD" w14:textId="77777777" w:rsidR="0008586A" w:rsidRPr="0019611F" w:rsidRDefault="0008586A" w:rsidP="0008586A">
            <w:pPr>
              <w:pStyle w:val="TAC"/>
              <w:rPr>
                <w:sz w:val="16"/>
                <w:szCs w:val="16"/>
              </w:rPr>
            </w:pPr>
            <w:r w:rsidRPr="0019611F">
              <w:rPr>
                <w:sz w:val="16"/>
                <w:szCs w:val="16"/>
              </w:rPr>
              <w:t>CA_n41A-n66A</w:t>
            </w:r>
          </w:p>
        </w:tc>
        <w:tc>
          <w:tcPr>
            <w:tcW w:w="718" w:type="dxa"/>
            <w:gridSpan w:val="2"/>
            <w:tcBorders>
              <w:bottom w:val="nil"/>
            </w:tcBorders>
          </w:tcPr>
          <w:p w14:paraId="60896B98"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12F1921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gridSpan w:val="2"/>
          </w:tcPr>
          <w:p w14:paraId="587DE1FB"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7053366B"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44" w:type="dxa"/>
          </w:tcPr>
          <w:p w14:paraId="435B97B7"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84.6-2.7+TT</w:t>
            </w:r>
          </w:p>
        </w:tc>
      </w:tr>
      <w:tr w:rsidR="0008586A" w14:paraId="1602F469" w14:textId="77777777" w:rsidTr="008F7770">
        <w:tc>
          <w:tcPr>
            <w:tcW w:w="1980" w:type="dxa"/>
            <w:tcBorders>
              <w:top w:val="nil"/>
              <w:bottom w:val="single" w:sz="4" w:space="0" w:color="auto"/>
            </w:tcBorders>
          </w:tcPr>
          <w:p w14:paraId="1AF3B5F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1297F130" w14:textId="77777777" w:rsidR="0008586A" w:rsidRPr="0019611F" w:rsidRDefault="0008586A" w:rsidP="0008586A">
            <w:pPr>
              <w:pStyle w:val="TAC"/>
              <w:rPr>
                <w:sz w:val="16"/>
                <w:szCs w:val="16"/>
              </w:rPr>
            </w:pPr>
          </w:p>
        </w:tc>
        <w:tc>
          <w:tcPr>
            <w:tcW w:w="712" w:type="dxa"/>
            <w:gridSpan w:val="2"/>
          </w:tcPr>
          <w:p w14:paraId="6A0C83F8"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7D2FB082"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9936F40" w14:textId="77777777" w:rsidR="0008586A" w:rsidRPr="0019611F" w:rsidRDefault="0008586A" w:rsidP="0008586A">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44" w:type="dxa"/>
          </w:tcPr>
          <w:p w14:paraId="181FC631" w14:textId="77777777" w:rsidR="0008586A" w:rsidRPr="0019611F" w:rsidRDefault="0008586A" w:rsidP="0008586A">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08586A" w14:paraId="06A0A13C" w14:textId="77777777" w:rsidTr="008F7770">
        <w:tc>
          <w:tcPr>
            <w:tcW w:w="1980" w:type="dxa"/>
            <w:tcBorders>
              <w:top w:val="single" w:sz="4" w:space="0" w:color="auto"/>
              <w:bottom w:val="nil"/>
            </w:tcBorders>
          </w:tcPr>
          <w:p w14:paraId="0A6712E0" w14:textId="77777777" w:rsidR="0008586A" w:rsidRPr="0019611F" w:rsidRDefault="0008586A" w:rsidP="0008586A">
            <w:pPr>
              <w:pStyle w:val="TAC"/>
              <w:rPr>
                <w:sz w:val="16"/>
                <w:szCs w:val="16"/>
              </w:rPr>
            </w:pPr>
            <w:r w:rsidRPr="0019611F">
              <w:rPr>
                <w:sz w:val="16"/>
                <w:szCs w:val="16"/>
              </w:rPr>
              <w:t>CA_n41A-n71A</w:t>
            </w:r>
          </w:p>
        </w:tc>
        <w:tc>
          <w:tcPr>
            <w:tcW w:w="718" w:type="dxa"/>
            <w:gridSpan w:val="2"/>
            <w:tcBorders>
              <w:top w:val="single" w:sz="4" w:space="0" w:color="auto"/>
              <w:bottom w:val="nil"/>
            </w:tcBorders>
          </w:tcPr>
          <w:p w14:paraId="2F4BCDBA"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0A2034D0"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gridSpan w:val="2"/>
          </w:tcPr>
          <w:p w14:paraId="1096B3AE"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0077E2D2" w14:textId="77777777" w:rsidR="0008586A" w:rsidRPr="0019611F" w:rsidRDefault="0008586A" w:rsidP="0008586A">
            <w:pPr>
              <w:pStyle w:val="TAC"/>
              <w:rPr>
                <w:sz w:val="16"/>
                <w:szCs w:val="16"/>
                <w:lang w:eastAsia="zh-CN"/>
              </w:rPr>
            </w:pPr>
            <w:r w:rsidRPr="0019611F">
              <w:rPr>
                <w:sz w:val="16"/>
                <w:szCs w:val="16"/>
                <w:lang w:eastAsia="zh-CN"/>
              </w:rPr>
              <w:t>-94,8 + 10.8 + TT</w:t>
            </w:r>
          </w:p>
        </w:tc>
        <w:tc>
          <w:tcPr>
            <w:tcW w:w="3544" w:type="dxa"/>
          </w:tcPr>
          <w:p w14:paraId="12454624" w14:textId="77777777" w:rsidR="0008586A" w:rsidRPr="0019611F" w:rsidRDefault="0008586A" w:rsidP="0008586A">
            <w:pPr>
              <w:pStyle w:val="TAC"/>
              <w:rPr>
                <w:sz w:val="16"/>
                <w:szCs w:val="16"/>
                <w:lang w:eastAsia="zh-CN"/>
              </w:rPr>
            </w:pPr>
            <w:r w:rsidRPr="0019611F">
              <w:rPr>
                <w:sz w:val="16"/>
                <w:szCs w:val="16"/>
                <w:lang w:eastAsia="zh-CN"/>
              </w:rPr>
              <w:t>-94,8 -2.7+ 10.8 + TT</w:t>
            </w:r>
          </w:p>
        </w:tc>
      </w:tr>
      <w:tr w:rsidR="0008586A" w14:paraId="25AF2513" w14:textId="77777777" w:rsidTr="008F7770">
        <w:tc>
          <w:tcPr>
            <w:tcW w:w="1980" w:type="dxa"/>
            <w:tcBorders>
              <w:top w:val="nil"/>
              <w:bottom w:val="nil"/>
            </w:tcBorders>
          </w:tcPr>
          <w:p w14:paraId="5B5624B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12CB8598" w14:textId="77777777" w:rsidR="0008586A" w:rsidRPr="0019611F" w:rsidRDefault="0008586A" w:rsidP="0008586A">
            <w:pPr>
              <w:pStyle w:val="TAC"/>
              <w:rPr>
                <w:sz w:val="16"/>
                <w:szCs w:val="16"/>
              </w:rPr>
            </w:pPr>
          </w:p>
        </w:tc>
        <w:tc>
          <w:tcPr>
            <w:tcW w:w="712" w:type="dxa"/>
            <w:gridSpan w:val="2"/>
          </w:tcPr>
          <w:p w14:paraId="24D0D2D1"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7A34510C"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416313F" w14:textId="77777777" w:rsidR="0008586A" w:rsidRPr="0019611F" w:rsidRDefault="0008586A" w:rsidP="0008586A">
            <w:pPr>
              <w:pStyle w:val="TAC"/>
              <w:rPr>
                <w:sz w:val="16"/>
                <w:szCs w:val="16"/>
                <w:lang w:eastAsia="zh-CN"/>
              </w:rPr>
            </w:pPr>
            <w:r w:rsidRPr="0019611F">
              <w:rPr>
                <w:sz w:val="16"/>
                <w:szCs w:val="16"/>
                <w:lang w:eastAsia="zh-CN"/>
              </w:rPr>
              <w:t>-97.2 + TT</w:t>
            </w:r>
          </w:p>
        </w:tc>
        <w:tc>
          <w:tcPr>
            <w:tcW w:w="3544" w:type="dxa"/>
          </w:tcPr>
          <w:p w14:paraId="226C0957" w14:textId="77777777" w:rsidR="0008586A" w:rsidRPr="0019611F" w:rsidRDefault="0008586A" w:rsidP="0008586A">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08586A" w14:paraId="48084738" w14:textId="77777777" w:rsidTr="008F7770">
        <w:tc>
          <w:tcPr>
            <w:tcW w:w="1980" w:type="dxa"/>
            <w:tcBorders>
              <w:top w:val="nil"/>
              <w:bottom w:val="nil"/>
            </w:tcBorders>
          </w:tcPr>
          <w:p w14:paraId="4B2E14E8"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41E4DB4D"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03BDFCB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gridSpan w:val="2"/>
          </w:tcPr>
          <w:p w14:paraId="2A94562A"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17BA5BC2" w14:textId="77777777" w:rsidR="0008586A" w:rsidRPr="0019611F" w:rsidRDefault="0008586A" w:rsidP="0008586A">
            <w:pPr>
              <w:pStyle w:val="TAC"/>
              <w:rPr>
                <w:sz w:val="16"/>
                <w:szCs w:val="16"/>
                <w:lang w:eastAsia="zh-CN"/>
              </w:rPr>
            </w:pPr>
            <w:r w:rsidRPr="0019611F">
              <w:rPr>
                <w:sz w:val="16"/>
                <w:szCs w:val="16"/>
                <w:lang w:eastAsia="zh-CN"/>
              </w:rPr>
              <w:t>-84.6 + 1.4 + TT</w:t>
            </w:r>
          </w:p>
        </w:tc>
        <w:tc>
          <w:tcPr>
            <w:tcW w:w="3544" w:type="dxa"/>
          </w:tcPr>
          <w:p w14:paraId="635ED46D" w14:textId="77777777" w:rsidR="0008586A" w:rsidRPr="0019611F" w:rsidRDefault="0008586A" w:rsidP="0008586A">
            <w:pPr>
              <w:pStyle w:val="TAC"/>
              <w:rPr>
                <w:sz w:val="16"/>
                <w:szCs w:val="16"/>
                <w:lang w:eastAsia="zh-CN"/>
              </w:rPr>
            </w:pPr>
            <w:r w:rsidRPr="0019611F">
              <w:rPr>
                <w:sz w:val="16"/>
                <w:szCs w:val="16"/>
                <w:lang w:eastAsia="zh-CN"/>
              </w:rPr>
              <w:t>-84.6-2.7 + 1.4 + TT</w:t>
            </w:r>
          </w:p>
        </w:tc>
      </w:tr>
      <w:tr w:rsidR="0008586A" w14:paraId="53423851" w14:textId="77777777" w:rsidTr="008F7770">
        <w:tc>
          <w:tcPr>
            <w:tcW w:w="1980" w:type="dxa"/>
            <w:tcBorders>
              <w:top w:val="nil"/>
              <w:bottom w:val="single" w:sz="4" w:space="0" w:color="auto"/>
            </w:tcBorders>
          </w:tcPr>
          <w:p w14:paraId="00A0FF3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B6BD2F2" w14:textId="77777777" w:rsidR="0008586A" w:rsidRPr="0019611F" w:rsidRDefault="0008586A" w:rsidP="0008586A">
            <w:pPr>
              <w:pStyle w:val="TAC"/>
              <w:rPr>
                <w:sz w:val="16"/>
                <w:szCs w:val="16"/>
              </w:rPr>
            </w:pPr>
          </w:p>
        </w:tc>
        <w:tc>
          <w:tcPr>
            <w:tcW w:w="712" w:type="dxa"/>
            <w:gridSpan w:val="2"/>
          </w:tcPr>
          <w:p w14:paraId="32887252"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37968204"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4069F35" w14:textId="77777777" w:rsidR="0008586A" w:rsidRPr="0019611F" w:rsidRDefault="0008586A" w:rsidP="0008586A">
            <w:pPr>
              <w:pStyle w:val="TAC"/>
              <w:rPr>
                <w:sz w:val="16"/>
                <w:szCs w:val="16"/>
                <w:lang w:eastAsia="zh-CN"/>
              </w:rPr>
            </w:pPr>
            <w:r w:rsidRPr="0019611F">
              <w:rPr>
                <w:sz w:val="16"/>
                <w:szCs w:val="16"/>
                <w:lang w:eastAsia="zh-CN"/>
              </w:rPr>
              <w:t>-97.2 +TT</w:t>
            </w:r>
          </w:p>
        </w:tc>
        <w:tc>
          <w:tcPr>
            <w:tcW w:w="3544" w:type="dxa"/>
          </w:tcPr>
          <w:p w14:paraId="2D16803C" w14:textId="77777777" w:rsidR="0008586A" w:rsidRPr="0019611F" w:rsidRDefault="0008586A" w:rsidP="0008586A">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08586A" w14:paraId="045450EC" w14:textId="77777777" w:rsidTr="008F7770">
        <w:tc>
          <w:tcPr>
            <w:tcW w:w="1980" w:type="dxa"/>
            <w:tcBorders>
              <w:top w:val="single" w:sz="4" w:space="0" w:color="auto"/>
              <w:bottom w:val="nil"/>
            </w:tcBorders>
          </w:tcPr>
          <w:p w14:paraId="2E774FF2" w14:textId="77777777" w:rsidR="0008586A" w:rsidRPr="0019611F" w:rsidRDefault="0008586A" w:rsidP="0008586A">
            <w:pPr>
              <w:pStyle w:val="TAC"/>
              <w:rPr>
                <w:sz w:val="16"/>
                <w:szCs w:val="16"/>
              </w:rPr>
            </w:pPr>
            <w:r w:rsidRPr="0019611F">
              <w:rPr>
                <w:sz w:val="16"/>
                <w:szCs w:val="16"/>
              </w:rPr>
              <w:t>CA_n48A-n66A</w:t>
            </w:r>
          </w:p>
        </w:tc>
        <w:tc>
          <w:tcPr>
            <w:tcW w:w="718" w:type="dxa"/>
            <w:gridSpan w:val="2"/>
            <w:tcBorders>
              <w:top w:val="single" w:sz="4" w:space="0" w:color="auto"/>
              <w:bottom w:val="nil"/>
            </w:tcBorders>
          </w:tcPr>
          <w:p w14:paraId="3242CC8F"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47AE550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gridSpan w:val="2"/>
          </w:tcPr>
          <w:p w14:paraId="0600C789"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6F38C03" w14:textId="77777777" w:rsidR="0008586A" w:rsidRPr="0019611F" w:rsidRDefault="0008586A" w:rsidP="0008586A">
            <w:pPr>
              <w:pStyle w:val="TAC"/>
              <w:rPr>
                <w:sz w:val="16"/>
                <w:szCs w:val="16"/>
                <w:lang w:eastAsia="zh-CN"/>
              </w:rPr>
            </w:pPr>
            <w:r w:rsidRPr="0019611F">
              <w:rPr>
                <w:sz w:val="16"/>
                <w:szCs w:val="16"/>
                <w:lang w:eastAsia="zh-CN"/>
              </w:rPr>
              <w:t>-99.0 + TT</w:t>
            </w:r>
          </w:p>
        </w:tc>
        <w:tc>
          <w:tcPr>
            <w:tcW w:w="3544" w:type="dxa"/>
          </w:tcPr>
          <w:p w14:paraId="284F469A" w14:textId="77777777" w:rsidR="0008586A" w:rsidRPr="0019611F" w:rsidRDefault="0008586A" w:rsidP="0008586A">
            <w:pPr>
              <w:pStyle w:val="TAC"/>
              <w:rPr>
                <w:sz w:val="16"/>
                <w:szCs w:val="16"/>
                <w:lang w:eastAsia="zh-CN"/>
              </w:rPr>
            </w:pPr>
            <w:r w:rsidRPr="0019611F">
              <w:rPr>
                <w:sz w:val="16"/>
                <w:szCs w:val="16"/>
                <w:lang w:eastAsia="zh-CN"/>
              </w:rPr>
              <w:t>-99.0 -2.2+ TT</w:t>
            </w:r>
          </w:p>
        </w:tc>
      </w:tr>
      <w:tr w:rsidR="0008586A" w14:paraId="521A1A3F" w14:textId="77777777" w:rsidTr="008F7770">
        <w:tc>
          <w:tcPr>
            <w:tcW w:w="1980" w:type="dxa"/>
            <w:tcBorders>
              <w:top w:val="nil"/>
              <w:bottom w:val="nil"/>
            </w:tcBorders>
          </w:tcPr>
          <w:p w14:paraId="31B13272"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5E9088B" w14:textId="77777777" w:rsidR="0008586A" w:rsidRPr="0019611F" w:rsidRDefault="0008586A" w:rsidP="0008586A">
            <w:pPr>
              <w:pStyle w:val="TAC"/>
              <w:rPr>
                <w:sz w:val="16"/>
                <w:szCs w:val="16"/>
              </w:rPr>
            </w:pPr>
          </w:p>
        </w:tc>
        <w:tc>
          <w:tcPr>
            <w:tcW w:w="712" w:type="dxa"/>
            <w:gridSpan w:val="2"/>
          </w:tcPr>
          <w:p w14:paraId="07F9A121"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0EA7205F"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C918486" w14:textId="77777777" w:rsidR="0008586A" w:rsidRPr="0019611F" w:rsidRDefault="0008586A" w:rsidP="0008586A">
            <w:pPr>
              <w:pStyle w:val="TAC"/>
              <w:rPr>
                <w:sz w:val="16"/>
                <w:szCs w:val="16"/>
                <w:lang w:eastAsia="zh-CN"/>
              </w:rPr>
            </w:pPr>
            <w:r w:rsidRPr="0019611F">
              <w:rPr>
                <w:sz w:val="16"/>
                <w:szCs w:val="16"/>
                <w:lang w:eastAsia="zh-CN"/>
              </w:rPr>
              <w:t>-99.5 + 5.0 + TT</w:t>
            </w:r>
          </w:p>
        </w:tc>
        <w:tc>
          <w:tcPr>
            <w:tcW w:w="3544" w:type="dxa"/>
          </w:tcPr>
          <w:p w14:paraId="3595E25F" w14:textId="77777777" w:rsidR="0008586A" w:rsidRPr="0019611F" w:rsidRDefault="0008586A" w:rsidP="0008586A">
            <w:pPr>
              <w:pStyle w:val="TAC"/>
              <w:rPr>
                <w:sz w:val="16"/>
                <w:szCs w:val="16"/>
                <w:lang w:eastAsia="zh-CN"/>
              </w:rPr>
            </w:pPr>
            <w:r w:rsidRPr="0019611F">
              <w:rPr>
                <w:sz w:val="16"/>
                <w:szCs w:val="16"/>
              </w:rPr>
              <w:t>-99.5 +5.0 -2.7 +TT</w:t>
            </w:r>
          </w:p>
        </w:tc>
      </w:tr>
      <w:tr w:rsidR="0008586A" w14:paraId="42F1A679" w14:textId="77777777" w:rsidTr="008F7770">
        <w:tc>
          <w:tcPr>
            <w:tcW w:w="1980" w:type="dxa"/>
            <w:tcBorders>
              <w:top w:val="nil"/>
              <w:bottom w:val="nil"/>
            </w:tcBorders>
          </w:tcPr>
          <w:p w14:paraId="4E6DC485"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6418EFCA"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2BB4118B"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gridSpan w:val="2"/>
          </w:tcPr>
          <w:p w14:paraId="3611D052"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471B6EC" w14:textId="77777777" w:rsidR="0008586A" w:rsidRPr="0019611F" w:rsidRDefault="0008586A" w:rsidP="0008586A">
            <w:pPr>
              <w:pStyle w:val="TAC"/>
              <w:rPr>
                <w:sz w:val="16"/>
                <w:szCs w:val="16"/>
                <w:lang w:eastAsia="zh-CN"/>
              </w:rPr>
            </w:pPr>
            <w:r w:rsidRPr="0019611F">
              <w:rPr>
                <w:sz w:val="16"/>
                <w:szCs w:val="16"/>
                <w:lang w:eastAsia="zh-CN"/>
              </w:rPr>
              <w:t>-99.0+27.1 + TT</w:t>
            </w:r>
          </w:p>
        </w:tc>
        <w:tc>
          <w:tcPr>
            <w:tcW w:w="3544" w:type="dxa"/>
          </w:tcPr>
          <w:p w14:paraId="79837377" w14:textId="77777777" w:rsidR="0008586A" w:rsidRPr="0019611F" w:rsidRDefault="0008586A" w:rsidP="0008586A">
            <w:pPr>
              <w:pStyle w:val="TAC"/>
              <w:rPr>
                <w:sz w:val="16"/>
                <w:szCs w:val="16"/>
                <w:lang w:eastAsia="zh-CN"/>
              </w:rPr>
            </w:pPr>
            <w:r w:rsidRPr="0019611F">
              <w:rPr>
                <w:sz w:val="16"/>
                <w:szCs w:val="16"/>
                <w:lang w:eastAsia="zh-CN"/>
              </w:rPr>
              <w:t>-99.0 -2.2+ 27.1+TT</w:t>
            </w:r>
          </w:p>
        </w:tc>
      </w:tr>
      <w:tr w:rsidR="0008586A" w14:paraId="2AD1875D" w14:textId="77777777" w:rsidTr="008F7770">
        <w:tc>
          <w:tcPr>
            <w:tcW w:w="1980" w:type="dxa"/>
            <w:tcBorders>
              <w:top w:val="nil"/>
              <w:bottom w:val="nil"/>
            </w:tcBorders>
          </w:tcPr>
          <w:p w14:paraId="4B8C4EBE"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0B5A03E" w14:textId="77777777" w:rsidR="0008586A" w:rsidRPr="0019611F" w:rsidRDefault="0008586A" w:rsidP="0008586A">
            <w:pPr>
              <w:pStyle w:val="TAC"/>
              <w:rPr>
                <w:sz w:val="16"/>
                <w:szCs w:val="16"/>
              </w:rPr>
            </w:pPr>
          </w:p>
        </w:tc>
        <w:tc>
          <w:tcPr>
            <w:tcW w:w="712" w:type="dxa"/>
            <w:gridSpan w:val="2"/>
          </w:tcPr>
          <w:p w14:paraId="32D166D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2662B9F8"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4852899" w14:textId="77777777" w:rsidR="0008586A" w:rsidRPr="0019611F" w:rsidRDefault="0008586A" w:rsidP="0008586A">
            <w:pPr>
              <w:pStyle w:val="TAC"/>
              <w:rPr>
                <w:sz w:val="16"/>
                <w:szCs w:val="16"/>
                <w:lang w:eastAsia="zh-CN"/>
              </w:rPr>
            </w:pPr>
            <w:r w:rsidRPr="0019611F">
              <w:rPr>
                <w:sz w:val="16"/>
                <w:szCs w:val="16"/>
                <w:lang w:eastAsia="zh-CN"/>
              </w:rPr>
              <w:t>-99.5 +TT</w:t>
            </w:r>
          </w:p>
        </w:tc>
        <w:tc>
          <w:tcPr>
            <w:tcW w:w="3544" w:type="dxa"/>
          </w:tcPr>
          <w:p w14:paraId="737356B0" w14:textId="77777777" w:rsidR="0008586A" w:rsidRPr="0019611F" w:rsidRDefault="0008586A" w:rsidP="0008586A">
            <w:pPr>
              <w:pStyle w:val="TAC"/>
              <w:rPr>
                <w:sz w:val="16"/>
                <w:szCs w:val="16"/>
                <w:lang w:eastAsia="zh-CN"/>
              </w:rPr>
            </w:pPr>
            <w:r w:rsidRPr="0019611F">
              <w:rPr>
                <w:sz w:val="16"/>
                <w:szCs w:val="16"/>
                <w:lang w:eastAsia="zh-CN"/>
              </w:rPr>
              <w:t>-99.5 -2.7 +TT</w:t>
            </w:r>
          </w:p>
        </w:tc>
      </w:tr>
      <w:tr w:rsidR="0008586A" w14:paraId="2CF963FC" w14:textId="77777777" w:rsidTr="008F7770">
        <w:tc>
          <w:tcPr>
            <w:tcW w:w="1980" w:type="dxa"/>
            <w:tcBorders>
              <w:top w:val="nil"/>
              <w:bottom w:val="nil"/>
            </w:tcBorders>
          </w:tcPr>
          <w:p w14:paraId="4342C424"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736B6C3F"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7B249E8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gridSpan w:val="2"/>
          </w:tcPr>
          <w:p w14:paraId="46E37631" w14:textId="77777777" w:rsidR="0008586A" w:rsidRPr="0019611F" w:rsidRDefault="0008586A" w:rsidP="0008586A">
            <w:pPr>
              <w:pStyle w:val="TAC"/>
              <w:rPr>
                <w:sz w:val="16"/>
                <w:szCs w:val="16"/>
                <w:lang w:eastAsia="zh-CN"/>
              </w:rPr>
            </w:pPr>
            <w:r w:rsidRPr="0019611F">
              <w:rPr>
                <w:sz w:val="16"/>
                <w:szCs w:val="16"/>
                <w:lang w:eastAsia="zh-CN"/>
              </w:rPr>
              <w:t>60</w:t>
            </w:r>
          </w:p>
        </w:tc>
        <w:tc>
          <w:tcPr>
            <w:tcW w:w="2320" w:type="dxa"/>
          </w:tcPr>
          <w:p w14:paraId="1F3A1017" w14:textId="77777777" w:rsidR="0008586A" w:rsidRPr="0019611F" w:rsidRDefault="0008586A" w:rsidP="0008586A">
            <w:pPr>
              <w:pStyle w:val="TAC"/>
              <w:rPr>
                <w:sz w:val="16"/>
                <w:szCs w:val="16"/>
                <w:lang w:eastAsia="zh-CN"/>
              </w:rPr>
            </w:pPr>
            <w:r w:rsidRPr="0019611F">
              <w:rPr>
                <w:sz w:val="16"/>
                <w:szCs w:val="16"/>
                <w:lang w:eastAsia="zh-CN"/>
              </w:rPr>
              <w:t>-96.1 + 8.3 +TT</w:t>
            </w:r>
          </w:p>
        </w:tc>
        <w:tc>
          <w:tcPr>
            <w:tcW w:w="3544" w:type="dxa"/>
          </w:tcPr>
          <w:p w14:paraId="1188177A" w14:textId="77777777" w:rsidR="0008586A" w:rsidRPr="0019611F" w:rsidRDefault="0008586A" w:rsidP="0008586A">
            <w:pPr>
              <w:pStyle w:val="TAC"/>
              <w:rPr>
                <w:sz w:val="16"/>
                <w:szCs w:val="16"/>
                <w:lang w:eastAsia="zh-CN"/>
              </w:rPr>
            </w:pPr>
            <w:r w:rsidRPr="0019611F">
              <w:rPr>
                <w:sz w:val="16"/>
                <w:szCs w:val="16"/>
                <w:lang w:eastAsia="zh-CN"/>
              </w:rPr>
              <w:t>-96.1-2.2 + 8.3 +TT</w:t>
            </w:r>
          </w:p>
        </w:tc>
      </w:tr>
      <w:tr w:rsidR="0008586A" w14:paraId="2F94F9FA" w14:textId="77777777" w:rsidTr="008F7770">
        <w:tc>
          <w:tcPr>
            <w:tcW w:w="1980" w:type="dxa"/>
            <w:tcBorders>
              <w:top w:val="nil"/>
              <w:bottom w:val="nil"/>
            </w:tcBorders>
          </w:tcPr>
          <w:p w14:paraId="767D8B0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94B1BCD" w14:textId="77777777" w:rsidR="0008586A" w:rsidRPr="0019611F" w:rsidRDefault="0008586A" w:rsidP="0008586A">
            <w:pPr>
              <w:pStyle w:val="TAC"/>
              <w:rPr>
                <w:sz w:val="16"/>
                <w:szCs w:val="16"/>
              </w:rPr>
            </w:pPr>
          </w:p>
        </w:tc>
        <w:tc>
          <w:tcPr>
            <w:tcW w:w="712" w:type="dxa"/>
            <w:gridSpan w:val="2"/>
          </w:tcPr>
          <w:p w14:paraId="61767158"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gridSpan w:val="2"/>
          </w:tcPr>
          <w:p w14:paraId="17E7301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1B2B894A" w14:textId="77777777" w:rsidR="0008586A" w:rsidRPr="0019611F" w:rsidRDefault="0008586A" w:rsidP="0008586A">
            <w:pPr>
              <w:pStyle w:val="TAC"/>
              <w:rPr>
                <w:sz w:val="16"/>
                <w:szCs w:val="16"/>
              </w:rPr>
            </w:pPr>
            <w:r w:rsidRPr="0019611F">
              <w:rPr>
                <w:sz w:val="16"/>
                <w:szCs w:val="16"/>
              </w:rPr>
              <w:t>-99.5 +TT</w:t>
            </w:r>
          </w:p>
        </w:tc>
        <w:tc>
          <w:tcPr>
            <w:tcW w:w="3544" w:type="dxa"/>
          </w:tcPr>
          <w:p w14:paraId="703EAD8D" w14:textId="77777777" w:rsidR="0008586A" w:rsidRPr="0019611F" w:rsidRDefault="0008586A" w:rsidP="0008586A">
            <w:pPr>
              <w:pStyle w:val="TAC"/>
              <w:rPr>
                <w:sz w:val="16"/>
                <w:szCs w:val="16"/>
              </w:rPr>
            </w:pPr>
            <w:r w:rsidRPr="0019611F">
              <w:rPr>
                <w:sz w:val="16"/>
                <w:szCs w:val="16"/>
              </w:rPr>
              <w:t>-99.5 -2.7 +TT</w:t>
            </w:r>
          </w:p>
        </w:tc>
      </w:tr>
      <w:tr w:rsidR="0008586A" w14:paraId="58E93097" w14:textId="77777777" w:rsidTr="008F7770">
        <w:tc>
          <w:tcPr>
            <w:tcW w:w="1980" w:type="dxa"/>
            <w:tcBorders>
              <w:top w:val="nil"/>
              <w:bottom w:val="nil"/>
            </w:tcBorders>
          </w:tcPr>
          <w:p w14:paraId="0146BA20" w14:textId="77777777" w:rsidR="0008586A" w:rsidRPr="0019611F" w:rsidRDefault="0008586A" w:rsidP="0008586A">
            <w:pPr>
              <w:pStyle w:val="TAC"/>
              <w:rPr>
                <w:sz w:val="16"/>
                <w:szCs w:val="16"/>
              </w:rPr>
            </w:pPr>
          </w:p>
        </w:tc>
        <w:tc>
          <w:tcPr>
            <w:tcW w:w="718" w:type="dxa"/>
            <w:gridSpan w:val="2"/>
            <w:tcBorders>
              <w:bottom w:val="nil"/>
            </w:tcBorders>
          </w:tcPr>
          <w:p w14:paraId="115F09FC"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12" w:type="dxa"/>
            <w:gridSpan w:val="2"/>
          </w:tcPr>
          <w:p w14:paraId="060ED068"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48</w:t>
            </w:r>
          </w:p>
        </w:tc>
        <w:tc>
          <w:tcPr>
            <w:tcW w:w="1920" w:type="dxa"/>
            <w:gridSpan w:val="2"/>
          </w:tcPr>
          <w:p w14:paraId="015DEC2E"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0B3A59FF" w14:textId="77777777" w:rsidR="0008586A" w:rsidRPr="0019611F" w:rsidRDefault="0008586A" w:rsidP="0008586A">
            <w:pPr>
              <w:pStyle w:val="TAC"/>
              <w:rPr>
                <w:sz w:val="16"/>
                <w:szCs w:val="16"/>
              </w:rPr>
            </w:pPr>
            <w:r w:rsidRPr="0019611F">
              <w:rPr>
                <w:sz w:val="16"/>
                <w:szCs w:val="16"/>
              </w:rPr>
              <w:t>-95.8 + 1.1. + TT</w:t>
            </w:r>
          </w:p>
        </w:tc>
        <w:tc>
          <w:tcPr>
            <w:tcW w:w="3544" w:type="dxa"/>
          </w:tcPr>
          <w:p w14:paraId="589B4D16" w14:textId="77777777" w:rsidR="0008586A" w:rsidRPr="0019611F" w:rsidRDefault="0008586A" w:rsidP="0008586A">
            <w:pPr>
              <w:pStyle w:val="TAC"/>
              <w:rPr>
                <w:sz w:val="16"/>
                <w:szCs w:val="16"/>
              </w:rPr>
            </w:pPr>
            <w:r w:rsidRPr="0019611F">
              <w:rPr>
                <w:sz w:val="16"/>
                <w:szCs w:val="16"/>
              </w:rPr>
              <w:t>-95.8 -2.2+ 1.1. + TT</w:t>
            </w:r>
          </w:p>
        </w:tc>
      </w:tr>
      <w:tr w:rsidR="0008586A" w14:paraId="59078329" w14:textId="77777777" w:rsidTr="008F7770">
        <w:tc>
          <w:tcPr>
            <w:tcW w:w="1980" w:type="dxa"/>
            <w:tcBorders>
              <w:top w:val="nil"/>
              <w:bottom w:val="single" w:sz="4" w:space="0" w:color="auto"/>
            </w:tcBorders>
          </w:tcPr>
          <w:p w14:paraId="04F9E46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1BC0B34" w14:textId="77777777" w:rsidR="0008586A" w:rsidRPr="0019611F" w:rsidRDefault="0008586A" w:rsidP="0008586A">
            <w:pPr>
              <w:pStyle w:val="TAC"/>
              <w:rPr>
                <w:sz w:val="16"/>
                <w:szCs w:val="16"/>
              </w:rPr>
            </w:pPr>
          </w:p>
        </w:tc>
        <w:tc>
          <w:tcPr>
            <w:tcW w:w="712" w:type="dxa"/>
            <w:gridSpan w:val="2"/>
          </w:tcPr>
          <w:p w14:paraId="26067DD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gridSpan w:val="2"/>
          </w:tcPr>
          <w:p w14:paraId="6215900B"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043F406" w14:textId="77777777" w:rsidR="0008586A" w:rsidRPr="0019611F" w:rsidRDefault="0008586A" w:rsidP="0008586A">
            <w:pPr>
              <w:pStyle w:val="TAC"/>
              <w:rPr>
                <w:sz w:val="16"/>
                <w:szCs w:val="16"/>
              </w:rPr>
            </w:pPr>
            <w:r w:rsidRPr="0019611F">
              <w:rPr>
                <w:sz w:val="16"/>
                <w:szCs w:val="16"/>
              </w:rPr>
              <w:t>-99.5 +TT</w:t>
            </w:r>
          </w:p>
        </w:tc>
        <w:tc>
          <w:tcPr>
            <w:tcW w:w="3544" w:type="dxa"/>
          </w:tcPr>
          <w:p w14:paraId="79F577F2" w14:textId="77777777" w:rsidR="0008586A" w:rsidRPr="0019611F" w:rsidRDefault="0008586A" w:rsidP="0008586A">
            <w:pPr>
              <w:pStyle w:val="TAC"/>
              <w:rPr>
                <w:sz w:val="16"/>
                <w:szCs w:val="16"/>
              </w:rPr>
            </w:pPr>
            <w:r w:rsidRPr="0019611F">
              <w:rPr>
                <w:sz w:val="16"/>
                <w:szCs w:val="16"/>
              </w:rPr>
              <w:t>-99.5 -2.7 +TT</w:t>
            </w:r>
          </w:p>
        </w:tc>
      </w:tr>
      <w:tr w:rsidR="0008586A" w14:paraId="287D26D1" w14:textId="77777777" w:rsidTr="008F7770">
        <w:tc>
          <w:tcPr>
            <w:tcW w:w="1980" w:type="dxa"/>
            <w:tcBorders>
              <w:bottom w:val="nil"/>
            </w:tcBorders>
          </w:tcPr>
          <w:p w14:paraId="103FACAA" w14:textId="77777777" w:rsidR="0008586A" w:rsidRPr="0019611F" w:rsidRDefault="0008586A" w:rsidP="0008586A">
            <w:pPr>
              <w:pStyle w:val="TAC"/>
              <w:rPr>
                <w:sz w:val="16"/>
                <w:szCs w:val="16"/>
              </w:rPr>
            </w:pPr>
            <w:r w:rsidRPr="0019611F">
              <w:rPr>
                <w:sz w:val="16"/>
                <w:szCs w:val="16"/>
              </w:rPr>
              <w:t>CA_n48A-n70A</w:t>
            </w:r>
          </w:p>
        </w:tc>
        <w:tc>
          <w:tcPr>
            <w:tcW w:w="718" w:type="dxa"/>
            <w:gridSpan w:val="2"/>
            <w:tcBorders>
              <w:bottom w:val="nil"/>
            </w:tcBorders>
          </w:tcPr>
          <w:p w14:paraId="75CFB764"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3CBB7C0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gridSpan w:val="2"/>
          </w:tcPr>
          <w:p w14:paraId="7F91E664"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B407FF8" w14:textId="77777777" w:rsidR="0008586A" w:rsidRPr="0019611F" w:rsidRDefault="0008586A" w:rsidP="0008586A">
            <w:pPr>
              <w:pStyle w:val="TAC"/>
              <w:rPr>
                <w:sz w:val="16"/>
                <w:szCs w:val="16"/>
              </w:rPr>
            </w:pPr>
            <w:r w:rsidRPr="0019611F">
              <w:rPr>
                <w:sz w:val="16"/>
                <w:szCs w:val="16"/>
              </w:rPr>
              <w:t>-95.8 + TT</w:t>
            </w:r>
          </w:p>
        </w:tc>
        <w:tc>
          <w:tcPr>
            <w:tcW w:w="3544" w:type="dxa"/>
          </w:tcPr>
          <w:p w14:paraId="147A0777" w14:textId="77777777" w:rsidR="0008586A" w:rsidRPr="0019611F" w:rsidRDefault="0008586A" w:rsidP="0008586A">
            <w:pPr>
              <w:pStyle w:val="TAC"/>
              <w:rPr>
                <w:sz w:val="16"/>
                <w:szCs w:val="16"/>
              </w:rPr>
            </w:pPr>
            <w:r w:rsidRPr="0019611F">
              <w:rPr>
                <w:sz w:val="16"/>
                <w:szCs w:val="16"/>
              </w:rPr>
              <w:t>-95.8-2.2 + TT</w:t>
            </w:r>
          </w:p>
        </w:tc>
      </w:tr>
      <w:tr w:rsidR="0008586A" w14:paraId="6164E5A5" w14:textId="77777777" w:rsidTr="008F7770">
        <w:tc>
          <w:tcPr>
            <w:tcW w:w="1980" w:type="dxa"/>
            <w:tcBorders>
              <w:top w:val="nil"/>
              <w:bottom w:val="single" w:sz="4" w:space="0" w:color="auto"/>
            </w:tcBorders>
          </w:tcPr>
          <w:p w14:paraId="6446D772"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CC4211C" w14:textId="77777777" w:rsidR="0008586A" w:rsidRPr="0019611F" w:rsidRDefault="0008586A" w:rsidP="0008586A">
            <w:pPr>
              <w:pStyle w:val="TAC"/>
              <w:rPr>
                <w:sz w:val="16"/>
                <w:szCs w:val="16"/>
              </w:rPr>
            </w:pPr>
          </w:p>
        </w:tc>
        <w:tc>
          <w:tcPr>
            <w:tcW w:w="712" w:type="dxa"/>
            <w:gridSpan w:val="2"/>
          </w:tcPr>
          <w:p w14:paraId="5B36E9D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gridSpan w:val="2"/>
          </w:tcPr>
          <w:p w14:paraId="64B5BF8F" w14:textId="77777777" w:rsidR="0008586A" w:rsidRPr="0019611F" w:rsidRDefault="0008586A" w:rsidP="0008586A">
            <w:pPr>
              <w:pStyle w:val="TAC"/>
              <w:rPr>
                <w:sz w:val="16"/>
                <w:szCs w:val="16"/>
              </w:rPr>
            </w:pPr>
            <w:r w:rsidRPr="009E76A5">
              <w:rPr>
                <w:sz w:val="16"/>
                <w:szCs w:val="16"/>
                <w:lang w:eastAsia="zh-CN"/>
              </w:rPr>
              <w:t>15 MHz UL /25 MHz DL</w:t>
            </w:r>
          </w:p>
        </w:tc>
        <w:tc>
          <w:tcPr>
            <w:tcW w:w="2320" w:type="dxa"/>
          </w:tcPr>
          <w:p w14:paraId="2B82C4B7" w14:textId="77777777" w:rsidR="0008586A" w:rsidRPr="0019611F" w:rsidRDefault="0008586A" w:rsidP="0008586A">
            <w:pPr>
              <w:pStyle w:val="TAC"/>
              <w:rPr>
                <w:sz w:val="16"/>
                <w:szCs w:val="16"/>
              </w:rPr>
            </w:pPr>
            <w:r w:rsidRPr="0019611F">
              <w:rPr>
                <w:sz w:val="16"/>
                <w:szCs w:val="16"/>
              </w:rPr>
              <w:t>-92.7 +26 +TT</w:t>
            </w:r>
          </w:p>
        </w:tc>
        <w:tc>
          <w:tcPr>
            <w:tcW w:w="3544" w:type="dxa"/>
          </w:tcPr>
          <w:p w14:paraId="52C16C4F" w14:textId="77777777" w:rsidR="0008586A" w:rsidRPr="0019611F" w:rsidRDefault="0008586A" w:rsidP="0008586A">
            <w:pPr>
              <w:pStyle w:val="TAC"/>
              <w:rPr>
                <w:sz w:val="16"/>
                <w:szCs w:val="16"/>
              </w:rPr>
            </w:pPr>
            <w:r w:rsidRPr="0019611F">
              <w:rPr>
                <w:sz w:val="16"/>
                <w:szCs w:val="16"/>
              </w:rPr>
              <w:t>-92.7 - 2.7 +28.4 +TT</w:t>
            </w:r>
          </w:p>
        </w:tc>
      </w:tr>
      <w:tr w:rsidR="0008586A" w14:paraId="6834DD2B" w14:textId="77777777" w:rsidTr="008F7770">
        <w:tc>
          <w:tcPr>
            <w:tcW w:w="1980" w:type="dxa"/>
            <w:tcBorders>
              <w:bottom w:val="nil"/>
            </w:tcBorders>
          </w:tcPr>
          <w:p w14:paraId="76CAC7B3" w14:textId="77777777" w:rsidR="0008586A" w:rsidRPr="0019611F" w:rsidRDefault="0008586A" w:rsidP="0008586A">
            <w:pPr>
              <w:pStyle w:val="TAC"/>
              <w:rPr>
                <w:sz w:val="16"/>
                <w:szCs w:val="16"/>
              </w:rPr>
            </w:pPr>
            <w:r w:rsidRPr="0019611F">
              <w:rPr>
                <w:sz w:val="16"/>
                <w:szCs w:val="16"/>
              </w:rPr>
              <w:t>CA_n66A-n71A</w:t>
            </w:r>
          </w:p>
        </w:tc>
        <w:tc>
          <w:tcPr>
            <w:tcW w:w="718" w:type="dxa"/>
            <w:gridSpan w:val="2"/>
            <w:tcBorders>
              <w:bottom w:val="nil"/>
            </w:tcBorders>
          </w:tcPr>
          <w:p w14:paraId="5C5C1948"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5442D7B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235A6B49"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ED2A742" w14:textId="77777777" w:rsidR="0008586A" w:rsidRPr="0019611F" w:rsidRDefault="0008586A" w:rsidP="0008586A">
            <w:pPr>
              <w:pStyle w:val="TAC"/>
              <w:rPr>
                <w:sz w:val="16"/>
                <w:szCs w:val="16"/>
              </w:rPr>
            </w:pPr>
            <w:r w:rsidRPr="0019611F">
              <w:rPr>
                <w:sz w:val="16"/>
                <w:szCs w:val="16"/>
              </w:rPr>
              <w:t>-99.5 +5 +TT</w:t>
            </w:r>
          </w:p>
        </w:tc>
        <w:tc>
          <w:tcPr>
            <w:tcW w:w="3544" w:type="dxa"/>
          </w:tcPr>
          <w:p w14:paraId="526783B7" w14:textId="77777777" w:rsidR="0008586A" w:rsidRPr="0019611F" w:rsidRDefault="0008586A" w:rsidP="0008586A">
            <w:pPr>
              <w:pStyle w:val="TAC"/>
              <w:rPr>
                <w:sz w:val="16"/>
                <w:szCs w:val="16"/>
              </w:rPr>
            </w:pPr>
            <w:r w:rsidRPr="0019611F">
              <w:rPr>
                <w:sz w:val="16"/>
                <w:szCs w:val="16"/>
              </w:rPr>
              <w:t>-99.5 -2.7 +5 +TT</w:t>
            </w:r>
          </w:p>
        </w:tc>
      </w:tr>
      <w:tr w:rsidR="0008586A" w14:paraId="6B734949" w14:textId="77777777" w:rsidTr="008F7770">
        <w:tc>
          <w:tcPr>
            <w:tcW w:w="1980" w:type="dxa"/>
            <w:tcBorders>
              <w:top w:val="nil"/>
              <w:bottom w:val="single" w:sz="4" w:space="0" w:color="auto"/>
            </w:tcBorders>
          </w:tcPr>
          <w:p w14:paraId="4F15A4B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C5D087B" w14:textId="77777777" w:rsidR="0008586A" w:rsidRPr="0019611F" w:rsidRDefault="0008586A" w:rsidP="0008586A">
            <w:pPr>
              <w:pStyle w:val="TAC"/>
              <w:rPr>
                <w:sz w:val="16"/>
                <w:szCs w:val="16"/>
              </w:rPr>
            </w:pPr>
          </w:p>
        </w:tc>
        <w:tc>
          <w:tcPr>
            <w:tcW w:w="712" w:type="dxa"/>
            <w:gridSpan w:val="2"/>
          </w:tcPr>
          <w:p w14:paraId="681AFDCB"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6E874DE7"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7C48C1B" w14:textId="77777777" w:rsidR="0008586A" w:rsidRPr="0019611F" w:rsidRDefault="0008586A" w:rsidP="0008586A">
            <w:pPr>
              <w:pStyle w:val="TAC"/>
              <w:rPr>
                <w:sz w:val="16"/>
                <w:szCs w:val="16"/>
              </w:rPr>
            </w:pPr>
            <w:r w:rsidRPr="0019611F">
              <w:rPr>
                <w:sz w:val="16"/>
                <w:szCs w:val="16"/>
              </w:rPr>
              <w:t>-97.2 +TT</w:t>
            </w:r>
          </w:p>
        </w:tc>
        <w:tc>
          <w:tcPr>
            <w:tcW w:w="3544" w:type="dxa"/>
          </w:tcPr>
          <w:p w14:paraId="2A3FC4F2" w14:textId="77777777" w:rsidR="0008586A" w:rsidRPr="0019611F" w:rsidRDefault="0008586A" w:rsidP="0008586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08586A" w14:paraId="32560BEB" w14:textId="77777777" w:rsidTr="008F7770">
        <w:tc>
          <w:tcPr>
            <w:tcW w:w="1980" w:type="dxa"/>
            <w:tcBorders>
              <w:bottom w:val="nil"/>
            </w:tcBorders>
          </w:tcPr>
          <w:p w14:paraId="40CF5966" w14:textId="77777777" w:rsidR="0008586A" w:rsidRPr="0019611F" w:rsidRDefault="0008586A" w:rsidP="0008586A">
            <w:pPr>
              <w:pStyle w:val="TAC"/>
              <w:rPr>
                <w:sz w:val="16"/>
                <w:szCs w:val="16"/>
              </w:rPr>
            </w:pPr>
            <w:r w:rsidRPr="0019611F">
              <w:rPr>
                <w:sz w:val="16"/>
                <w:szCs w:val="16"/>
              </w:rPr>
              <w:t>CA_n66A-n77A</w:t>
            </w:r>
          </w:p>
        </w:tc>
        <w:tc>
          <w:tcPr>
            <w:tcW w:w="718" w:type="dxa"/>
            <w:gridSpan w:val="2"/>
            <w:tcBorders>
              <w:bottom w:val="nil"/>
            </w:tcBorders>
          </w:tcPr>
          <w:p w14:paraId="6DA57CD6"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00B3155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71460D75"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77F2875" w14:textId="77777777" w:rsidR="0008586A" w:rsidRPr="0019611F" w:rsidRDefault="0008586A" w:rsidP="0008586A">
            <w:pPr>
              <w:pStyle w:val="TAC"/>
              <w:rPr>
                <w:sz w:val="16"/>
                <w:szCs w:val="16"/>
              </w:rPr>
            </w:pPr>
            <w:r w:rsidRPr="0019611F">
              <w:rPr>
                <w:sz w:val="16"/>
                <w:szCs w:val="16"/>
              </w:rPr>
              <w:t>-99.5+TT</w:t>
            </w:r>
          </w:p>
        </w:tc>
        <w:tc>
          <w:tcPr>
            <w:tcW w:w="3544" w:type="dxa"/>
          </w:tcPr>
          <w:p w14:paraId="543FE58C" w14:textId="77777777" w:rsidR="0008586A" w:rsidRPr="0019611F" w:rsidRDefault="0008586A" w:rsidP="0008586A">
            <w:pPr>
              <w:pStyle w:val="TAC"/>
              <w:rPr>
                <w:sz w:val="16"/>
                <w:szCs w:val="16"/>
              </w:rPr>
            </w:pPr>
            <w:r w:rsidRPr="0019611F">
              <w:rPr>
                <w:sz w:val="16"/>
                <w:szCs w:val="16"/>
              </w:rPr>
              <w:t>-102.2+TT</w:t>
            </w:r>
          </w:p>
        </w:tc>
      </w:tr>
      <w:tr w:rsidR="0008586A" w14:paraId="6155F2B5" w14:textId="77777777" w:rsidTr="008F7770">
        <w:tc>
          <w:tcPr>
            <w:tcW w:w="1980" w:type="dxa"/>
            <w:tcBorders>
              <w:top w:val="nil"/>
              <w:bottom w:val="nil"/>
            </w:tcBorders>
          </w:tcPr>
          <w:p w14:paraId="2A140AF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DF58257" w14:textId="77777777" w:rsidR="0008586A" w:rsidRPr="0019611F" w:rsidRDefault="0008586A" w:rsidP="0008586A">
            <w:pPr>
              <w:pStyle w:val="TAC"/>
              <w:rPr>
                <w:sz w:val="16"/>
                <w:szCs w:val="16"/>
              </w:rPr>
            </w:pPr>
          </w:p>
        </w:tc>
        <w:tc>
          <w:tcPr>
            <w:tcW w:w="712" w:type="dxa"/>
            <w:gridSpan w:val="2"/>
          </w:tcPr>
          <w:p w14:paraId="2E9630E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52DFCE7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6F0060F4" w14:textId="77777777" w:rsidR="0008586A" w:rsidRPr="0019611F" w:rsidRDefault="0008586A" w:rsidP="0008586A">
            <w:pPr>
              <w:pStyle w:val="TAC"/>
              <w:rPr>
                <w:sz w:val="16"/>
                <w:szCs w:val="16"/>
              </w:rPr>
            </w:pPr>
            <w:r w:rsidRPr="0019611F">
              <w:rPr>
                <w:sz w:val="16"/>
                <w:szCs w:val="16"/>
              </w:rPr>
              <w:t>-95.3 +23.9+TT</w:t>
            </w:r>
          </w:p>
        </w:tc>
        <w:tc>
          <w:tcPr>
            <w:tcW w:w="3544" w:type="dxa"/>
          </w:tcPr>
          <w:p w14:paraId="7C94538B" w14:textId="77777777" w:rsidR="0008586A" w:rsidRPr="0019611F" w:rsidRDefault="0008586A" w:rsidP="0008586A">
            <w:pPr>
              <w:pStyle w:val="TAC"/>
              <w:rPr>
                <w:sz w:val="16"/>
                <w:szCs w:val="16"/>
              </w:rPr>
            </w:pPr>
            <w:r w:rsidRPr="0019611F">
              <w:rPr>
                <w:sz w:val="16"/>
                <w:szCs w:val="16"/>
              </w:rPr>
              <w:t>-97.5 +23.9+TT</w:t>
            </w:r>
          </w:p>
        </w:tc>
      </w:tr>
      <w:tr w:rsidR="0008586A" w14:paraId="2EE5C179" w14:textId="77777777" w:rsidTr="008F7770">
        <w:tc>
          <w:tcPr>
            <w:tcW w:w="1980" w:type="dxa"/>
            <w:tcBorders>
              <w:top w:val="nil"/>
              <w:bottom w:val="nil"/>
            </w:tcBorders>
          </w:tcPr>
          <w:p w14:paraId="394CE34B" w14:textId="77777777" w:rsidR="0008586A" w:rsidRPr="0019611F" w:rsidRDefault="0008586A" w:rsidP="0008586A">
            <w:pPr>
              <w:pStyle w:val="TAC"/>
              <w:rPr>
                <w:sz w:val="16"/>
                <w:szCs w:val="16"/>
              </w:rPr>
            </w:pPr>
          </w:p>
        </w:tc>
        <w:tc>
          <w:tcPr>
            <w:tcW w:w="718" w:type="dxa"/>
            <w:gridSpan w:val="2"/>
            <w:tcBorders>
              <w:bottom w:val="nil"/>
            </w:tcBorders>
          </w:tcPr>
          <w:p w14:paraId="55B89068"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2488CFA8"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2F932CC2"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3C28E851" w14:textId="77777777" w:rsidR="0008586A" w:rsidRPr="0019611F" w:rsidRDefault="0008586A" w:rsidP="0008586A">
            <w:pPr>
              <w:pStyle w:val="TAC"/>
              <w:rPr>
                <w:sz w:val="16"/>
                <w:szCs w:val="16"/>
              </w:rPr>
            </w:pPr>
            <w:r w:rsidRPr="0019611F">
              <w:rPr>
                <w:sz w:val="16"/>
                <w:szCs w:val="16"/>
              </w:rPr>
              <w:t>-93.3+TT</w:t>
            </w:r>
          </w:p>
        </w:tc>
        <w:tc>
          <w:tcPr>
            <w:tcW w:w="3544" w:type="dxa"/>
          </w:tcPr>
          <w:p w14:paraId="08653D1A" w14:textId="77777777" w:rsidR="0008586A" w:rsidRPr="0019611F" w:rsidRDefault="0008586A" w:rsidP="0008586A">
            <w:pPr>
              <w:pStyle w:val="TAC"/>
              <w:rPr>
                <w:sz w:val="16"/>
                <w:szCs w:val="16"/>
              </w:rPr>
            </w:pPr>
            <w:r w:rsidRPr="0019611F">
              <w:rPr>
                <w:sz w:val="16"/>
                <w:szCs w:val="16"/>
              </w:rPr>
              <w:t>-96.0+TT</w:t>
            </w:r>
          </w:p>
        </w:tc>
      </w:tr>
      <w:tr w:rsidR="0008586A" w14:paraId="1FDB7CA2" w14:textId="77777777" w:rsidTr="008F7770">
        <w:tc>
          <w:tcPr>
            <w:tcW w:w="1980" w:type="dxa"/>
            <w:tcBorders>
              <w:top w:val="nil"/>
              <w:bottom w:val="nil"/>
            </w:tcBorders>
          </w:tcPr>
          <w:p w14:paraId="3F3C0D2F"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DD28FD3" w14:textId="77777777" w:rsidR="0008586A" w:rsidRPr="0019611F" w:rsidRDefault="0008586A" w:rsidP="0008586A">
            <w:pPr>
              <w:pStyle w:val="TAC"/>
              <w:rPr>
                <w:sz w:val="16"/>
                <w:szCs w:val="16"/>
              </w:rPr>
            </w:pPr>
          </w:p>
        </w:tc>
        <w:tc>
          <w:tcPr>
            <w:tcW w:w="712" w:type="dxa"/>
            <w:gridSpan w:val="2"/>
          </w:tcPr>
          <w:p w14:paraId="11E483F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06A8884F"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0A81FACC" w14:textId="77777777" w:rsidR="0008586A" w:rsidRPr="0019611F" w:rsidRDefault="0008586A" w:rsidP="0008586A">
            <w:pPr>
              <w:pStyle w:val="TAC"/>
              <w:rPr>
                <w:sz w:val="16"/>
                <w:szCs w:val="16"/>
              </w:rPr>
            </w:pPr>
            <w:r w:rsidRPr="0019611F">
              <w:rPr>
                <w:sz w:val="16"/>
                <w:szCs w:val="16"/>
              </w:rPr>
              <w:t>-85.1 +13.8+TT</w:t>
            </w:r>
          </w:p>
        </w:tc>
        <w:tc>
          <w:tcPr>
            <w:tcW w:w="3544" w:type="dxa"/>
          </w:tcPr>
          <w:p w14:paraId="377F0B26" w14:textId="77777777" w:rsidR="0008586A" w:rsidRPr="0019611F" w:rsidRDefault="0008586A" w:rsidP="0008586A">
            <w:pPr>
              <w:pStyle w:val="TAC"/>
              <w:rPr>
                <w:sz w:val="16"/>
                <w:szCs w:val="16"/>
              </w:rPr>
            </w:pPr>
            <w:r w:rsidRPr="0019611F">
              <w:rPr>
                <w:sz w:val="16"/>
                <w:szCs w:val="16"/>
              </w:rPr>
              <w:t>-87.3 +13.8+TT</w:t>
            </w:r>
          </w:p>
        </w:tc>
      </w:tr>
      <w:tr w:rsidR="0008586A" w14:paraId="21C82753" w14:textId="77777777" w:rsidTr="008F7770">
        <w:tc>
          <w:tcPr>
            <w:tcW w:w="1980" w:type="dxa"/>
            <w:tcBorders>
              <w:top w:val="nil"/>
              <w:bottom w:val="nil"/>
            </w:tcBorders>
          </w:tcPr>
          <w:p w14:paraId="424925CC" w14:textId="77777777" w:rsidR="0008586A" w:rsidRPr="0019611F" w:rsidRDefault="0008586A" w:rsidP="0008586A">
            <w:pPr>
              <w:pStyle w:val="TAC"/>
              <w:rPr>
                <w:sz w:val="16"/>
                <w:szCs w:val="16"/>
              </w:rPr>
            </w:pPr>
          </w:p>
        </w:tc>
        <w:tc>
          <w:tcPr>
            <w:tcW w:w="718" w:type="dxa"/>
            <w:gridSpan w:val="2"/>
            <w:tcBorders>
              <w:bottom w:val="nil"/>
            </w:tcBorders>
          </w:tcPr>
          <w:p w14:paraId="0B3BDFE0"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130842E9"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3EFB9067"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3DF9C41" w14:textId="77777777" w:rsidR="0008586A" w:rsidRPr="0019611F" w:rsidRDefault="0008586A" w:rsidP="0008586A">
            <w:pPr>
              <w:pStyle w:val="TAC"/>
              <w:rPr>
                <w:sz w:val="16"/>
                <w:szCs w:val="16"/>
              </w:rPr>
            </w:pPr>
            <w:r w:rsidRPr="0019611F">
              <w:rPr>
                <w:sz w:val="16"/>
                <w:szCs w:val="16"/>
              </w:rPr>
              <w:t>-99.5+TT</w:t>
            </w:r>
          </w:p>
        </w:tc>
        <w:tc>
          <w:tcPr>
            <w:tcW w:w="3544" w:type="dxa"/>
          </w:tcPr>
          <w:p w14:paraId="447A457A" w14:textId="77777777" w:rsidR="0008586A" w:rsidRPr="0019611F" w:rsidRDefault="0008586A" w:rsidP="0008586A">
            <w:pPr>
              <w:pStyle w:val="TAC"/>
              <w:rPr>
                <w:sz w:val="16"/>
                <w:szCs w:val="16"/>
              </w:rPr>
            </w:pPr>
            <w:r w:rsidRPr="0019611F">
              <w:rPr>
                <w:sz w:val="16"/>
                <w:szCs w:val="16"/>
              </w:rPr>
              <w:t>-102.2+TT</w:t>
            </w:r>
          </w:p>
        </w:tc>
      </w:tr>
      <w:tr w:rsidR="0008586A" w14:paraId="274296AF" w14:textId="77777777" w:rsidTr="008F7770">
        <w:tc>
          <w:tcPr>
            <w:tcW w:w="1980" w:type="dxa"/>
            <w:tcBorders>
              <w:top w:val="nil"/>
              <w:bottom w:val="nil"/>
            </w:tcBorders>
          </w:tcPr>
          <w:p w14:paraId="16995201"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12EBA258" w14:textId="77777777" w:rsidR="0008586A" w:rsidRPr="0019611F" w:rsidRDefault="0008586A" w:rsidP="0008586A">
            <w:pPr>
              <w:pStyle w:val="TAC"/>
              <w:rPr>
                <w:sz w:val="16"/>
                <w:szCs w:val="16"/>
              </w:rPr>
            </w:pPr>
          </w:p>
        </w:tc>
        <w:tc>
          <w:tcPr>
            <w:tcW w:w="712" w:type="dxa"/>
            <w:gridSpan w:val="2"/>
          </w:tcPr>
          <w:p w14:paraId="74BFC35C"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7BB6A5DE"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290622D2" w14:textId="77777777" w:rsidR="0008586A" w:rsidRPr="0019611F" w:rsidRDefault="0008586A" w:rsidP="0008586A">
            <w:pPr>
              <w:pStyle w:val="TAC"/>
              <w:rPr>
                <w:sz w:val="16"/>
                <w:szCs w:val="16"/>
              </w:rPr>
            </w:pPr>
            <w:r w:rsidRPr="0019611F">
              <w:rPr>
                <w:sz w:val="16"/>
                <w:szCs w:val="16"/>
              </w:rPr>
              <w:t>-95.3 +1.1+TT</w:t>
            </w:r>
          </w:p>
        </w:tc>
        <w:tc>
          <w:tcPr>
            <w:tcW w:w="3544" w:type="dxa"/>
          </w:tcPr>
          <w:p w14:paraId="6B729ECA" w14:textId="77777777" w:rsidR="0008586A" w:rsidRPr="0019611F" w:rsidRDefault="0008586A" w:rsidP="0008586A">
            <w:pPr>
              <w:pStyle w:val="TAC"/>
              <w:rPr>
                <w:sz w:val="16"/>
                <w:szCs w:val="16"/>
              </w:rPr>
            </w:pPr>
            <w:r w:rsidRPr="0019611F">
              <w:rPr>
                <w:sz w:val="16"/>
                <w:szCs w:val="16"/>
              </w:rPr>
              <w:t>-97.5 +1.1+TT</w:t>
            </w:r>
          </w:p>
        </w:tc>
      </w:tr>
      <w:tr w:rsidR="0008586A" w14:paraId="28461551" w14:textId="77777777" w:rsidTr="008F7770">
        <w:tc>
          <w:tcPr>
            <w:tcW w:w="1980" w:type="dxa"/>
            <w:tcBorders>
              <w:top w:val="nil"/>
              <w:bottom w:val="nil"/>
            </w:tcBorders>
          </w:tcPr>
          <w:p w14:paraId="409B6F3F" w14:textId="77777777" w:rsidR="0008586A" w:rsidRPr="0019611F" w:rsidRDefault="0008586A" w:rsidP="0008586A">
            <w:pPr>
              <w:pStyle w:val="TAC"/>
              <w:rPr>
                <w:sz w:val="16"/>
                <w:szCs w:val="16"/>
              </w:rPr>
            </w:pPr>
          </w:p>
        </w:tc>
        <w:tc>
          <w:tcPr>
            <w:tcW w:w="718" w:type="dxa"/>
            <w:gridSpan w:val="2"/>
            <w:tcBorders>
              <w:bottom w:val="nil"/>
            </w:tcBorders>
          </w:tcPr>
          <w:p w14:paraId="26079C27"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12" w:type="dxa"/>
            <w:gridSpan w:val="2"/>
          </w:tcPr>
          <w:p w14:paraId="0CFE5CF6"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15410636"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A980BF9" w14:textId="77777777" w:rsidR="0008586A" w:rsidRPr="0019611F" w:rsidRDefault="0008586A" w:rsidP="0008586A">
            <w:pPr>
              <w:pStyle w:val="TAC"/>
              <w:rPr>
                <w:sz w:val="16"/>
                <w:szCs w:val="16"/>
              </w:rPr>
            </w:pPr>
            <w:r w:rsidRPr="0019611F">
              <w:rPr>
                <w:sz w:val="16"/>
                <w:szCs w:val="16"/>
              </w:rPr>
              <w:t>-99.5 +31 +TT</w:t>
            </w:r>
          </w:p>
        </w:tc>
        <w:tc>
          <w:tcPr>
            <w:tcW w:w="3544" w:type="dxa"/>
          </w:tcPr>
          <w:p w14:paraId="36103ECD" w14:textId="77777777" w:rsidR="0008586A" w:rsidRPr="0019611F" w:rsidRDefault="0008586A" w:rsidP="0008586A">
            <w:pPr>
              <w:pStyle w:val="TAC"/>
              <w:rPr>
                <w:sz w:val="16"/>
                <w:szCs w:val="16"/>
              </w:rPr>
            </w:pPr>
            <w:r w:rsidRPr="0019611F">
              <w:rPr>
                <w:sz w:val="16"/>
                <w:szCs w:val="16"/>
              </w:rPr>
              <w:t>-102.2 +31 +TT</w:t>
            </w:r>
          </w:p>
        </w:tc>
      </w:tr>
      <w:tr w:rsidR="0008586A" w14:paraId="06BDD70C" w14:textId="77777777" w:rsidTr="008F7770">
        <w:tc>
          <w:tcPr>
            <w:tcW w:w="1980" w:type="dxa"/>
            <w:tcBorders>
              <w:top w:val="nil"/>
              <w:bottom w:val="nil"/>
            </w:tcBorders>
          </w:tcPr>
          <w:p w14:paraId="23AC8BE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D802810" w14:textId="77777777" w:rsidR="0008586A" w:rsidRPr="0019611F" w:rsidRDefault="0008586A" w:rsidP="0008586A">
            <w:pPr>
              <w:pStyle w:val="TAC"/>
              <w:rPr>
                <w:sz w:val="16"/>
                <w:szCs w:val="16"/>
              </w:rPr>
            </w:pPr>
          </w:p>
        </w:tc>
        <w:tc>
          <w:tcPr>
            <w:tcW w:w="712" w:type="dxa"/>
            <w:gridSpan w:val="2"/>
          </w:tcPr>
          <w:p w14:paraId="288DAD0E"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5E34B140"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2680C2D0" w14:textId="77777777" w:rsidR="0008586A" w:rsidRPr="0019611F" w:rsidRDefault="0008586A" w:rsidP="0008586A">
            <w:pPr>
              <w:pStyle w:val="TAC"/>
              <w:rPr>
                <w:sz w:val="16"/>
                <w:szCs w:val="16"/>
              </w:rPr>
            </w:pPr>
            <w:r w:rsidRPr="0019611F">
              <w:rPr>
                <w:sz w:val="16"/>
                <w:szCs w:val="16"/>
              </w:rPr>
              <w:t>-95.3 +TT</w:t>
            </w:r>
          </w:p>
        </w:tc>
        <w:tc>
          <w:tcPr>
            <w:tcW w:w="3544" w:type="dxa"/>
          </w:tcPr>
          <w:p w14:paraId="34BE61E1" w14:textId="77777777" w:rsidR="0008586A" w:rsidRPr="0019611F" w:rsidRDefault="0008586A" w:rsidP="0008586A">
            <w:pPr>
              <w:pStyle w:val="TAC"/>
              <w:rPr>
                <w:sz w:val="16"/>
                <w:szCs w:val="16"/>
              </w:rPr>
            </w:pPr>
            <w:r w:rsidRPr="0019611F">
              <w:rPr>
                <w:sz w:val="16"/>
                <w:szCs w:val="16"/>
              </w:rPr>
              <w:t>-97.5+TT</w:t>
            </w:r>
          </w:p>
        </w:tc>
      </w:tr>
      <w:tr w:rsidR="0008586A" w14:paraId="1D797023" w14:textId="77777777" w:rsidTr="008F7770">
        <w:tc>
          <w:tcPr>
            <w:tcW w:w="1980" w:type="dxa"/>
            <w:tcBorders>
              <w:top w:val="nil"/>
              <w:bottom w:val="nil"/>
            </w:tcBorders>
          </w:tcPr>
          <w:p w14:paraId="3BEFA6D3" w14:textId="77777777" w:rsidR="0008586A" w:rsidRPr="0019611F" w:rsidRDefault="0008586A" w:rsidP="0008586A">
            <w:pPr>
              <w:pStyle w:val="TAC"/>
              <w:rPr>
                <w:sz w:val="16"/>
                <w:szCs w:val="16"/>
              </w:rPr>
            </w:pPr>
          </w:p>
        </w:tc>
        <w:tc>
          <w:tcPr>
            <w:tcW w:w="718" w:type="dxa"/>
            <w:gridSpan w:val="2"/>
            <w:tcBorders>
              <w:bottom w:val="nil"/>
            </w:tcBorders>
          </w:tcPr>
          <w:p w14:paraId="73DFC0B8"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12" w:type="dxa"/>
            <w:gridSpan w:val="2"/>
          </w:tcPr>
          <w:p w14:paraId="69F14B6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68E6924C"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70874C51" w14:textId="77777777" w:rsidR="0008586A" w:rsidRPr="0019611F" w:rsidRDefault="0008586A" w:rsidP="0008586A">
            <w:pPr>
              <w:pStyle w:val="TAC"/>
              <w:rPr>
                <w:sz w:val="16"/>
                <w:szCs w:val="16"/>
              </w:rPr>
            </w:pPr>
            <w:r w:rsidRPr="0019611F">
              <w:rPr>
                <w:sz w:val="16"/>
                <w:szCs w:val="16"/>
              </w:rPr>
              <w:t>-99.5 +5 +TT</w:t>
            </w:r>
          </w:p>
        </w:tc>
        <w:tc>
          <w:tcPr>
            <w:tcW w:w="3544" w:type="dxa"/>
          </w:tcPr>
          <w:p w14:paraId="1187B00C" w14:textId="77777777" w:rsidR="0008586A" w:rsidRPr="0019611F" w:rsidRDefault="0008586A" w:rsidP="0008586A">
            <w:pPr>
              <w:pStyle w:val="TAC"/>
              <w:rPr>
                <w:sz w:val="16"/>
                <w:szCs w:val="16"/>
              </w:rPr>
            </w:pPr>
            <w:r w:rsidRPr="0019611F">
              <w:rPr>
                <w:sz w:val="16"/>
                <w:szCs w:val="16"/>
              </w:rPr>
              <w:t>-102.2 +5 +TT</w:t>
            </w:r>
          </w:p>
        </w:tc>
      </w:tr>
      <w:tr w:rsidR="0008586A" w14:paraId="1BA817A8" w14:textId="77777777" w:rsidTr="008F7770">
        <w:tc>
          <w:tcPr>
            <w:tcW w:w="1980" w:type="dxa"/>
            <w:tcBorders>
              <w:top w:val="nil"/>
              <w:bottom w:val="single" w:sz="4" w:space="0" w:color="auto"/>
            </w:tcBorders>
          </w:tcPr>
          <w:p w14:paraId="56CFB5E5"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9820175" w14:textId="77777777" w:rsidR="0008586A" w:rsidRPr="0019611F" w:rsidRDefault="0008586A" w:rsidP="0008586A">
            <w:pPr>
              <w:pStyle w:val="TAC"/>
              <w:rPr>
                <w:sz w:val="16"/>
                <w:szCs w:val="16"/>
              </w:rPr>
            </w:pPr>
          </w:p>
        </w:tc>
        <w:tc>
          <w:tcPr>
            <w:tcW w:w="712" w:type="dxa"/>
            <w:gridSpan w:val="2"/>
          </w:tcPr>
          <w:p w14:paraId="0B7EDB98"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1CBB13E3"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4FF6B1BF" w14:textId="77777777" w:rsidR="0008586A" w:rsidRPr="0019611F" w:rsidRDefault="0008586A" w:rsidP="0008586A">
            <w:pPr>
              <w:pStyle w:val="TAC"/>
              <w:rPr>
                <w:sz w:val="16"/>
                <w:szCs w:val="16"/>
              </w:rPr>
            </w:pPr>
            <w:r w:rsidRPr="0019611F">
              <w:rPr>
                <w:sz w:val="16"/>
                <w:szCs w:val="16"/>
              </w:rPr>
              <w:t>-95.3 +TT</w:t>
            </w:r>
          </w:p>
        </w:tc>
        <w:tc>
          <w:tcPr>
            <w:tcW w:w="3544" w:type="dxa"/>
          </w:tcPr>
          <w:p w14:paraId="460DD4C3" w14:textId="77777777" w:rsidR="0008586A" w:rsidRPr="0019611F" w:rsidRDefault="0008586A" w:rsidP="0008586A">
            <w:pPr>
              <w:pStyle w:val="TAC"/>
              <w:rPr>
                <w:sz w:val="16"/>
                <w:szCs w:val="16"/>
              </w:rPr>
            </w:pPr>
            <w:r w:rsidRPr="0019611F">
              <w:rPr>
                <w:sz w:val="16"/>
                <w:szCs w:val="16"/>
              </w:rPr>
              <w:t>-97.5+TT</w:t>
            </w:r>
          </w:p>
        </w:tc>
      </w:tr>
      <w:tr w:rsidR="0008586A" w14:paraId="028583AF" w14:textId="77777777" w:rsidTr="008F7770">
        <w:tc>
          <w:tcPr>
            <w:tcW w:w="1980" w:type="dxa"/>
            <w:tcBorders>
              <w:bottom w:val="nil"/>
            </w:tcBorders>
          </w:tcPr>
          <w:p w14:paraId="1AA04134" w14:textId="77777777" w:rsidR="0008586A" w:rsidRPr="0019611F" w:rsidRDefault="0008586A" w:rsidP="0008586A">
            <w:pPr>
              <w:pStyle w:val="TAC"/>
              <w:rPr>
                <w:sz w:val="16"/>
                <w:szCs w:val="16"/>
              </w:rPr>
            </w:pPr>
            <w:r w:rsidRPr="0019611F">
              <w:rPr>
                <w:sz w:val="16"/>
                <w:szCs w:val="16"/>
              </w:rPr>
              <w:t>CA_n70A-n71A</w:t>
            </w:r>
          </w:p>
        </w:tc>
        <w:tc>
          <w:tcPr>
            <w:tcW w:w="718" w:type="dxa"/>
            <w:gridSpan w:val="2"/>
            <w:tcBorders>
              <w:bottom w:val="nil"/>
            </w:tcBorders>
          </w:tcPr>
          <w:p w14:paraId="10F23213"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3677AFA3"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gridSpan w:val="2"/>
          </w:tcPr>
          <w:p w14:paraId="2899C48D" w14:textId="77777777" w:rsidR="0008586A" w:rsidRPr="0019611F" w:rsidRDefault="0008586A" w:rsidP="0008586A">
            <w:pPr>
              <w:pStyle w:val="TAC"/>
              <w:rPr>
                <w:sz w:val="16"/>
                <w:szCs w:val="16"/>
                <w:lang w:eastAsia="zh-CN"/>
              </w:rPr>
            </w:pPr>
            <w:r w:rsidRPr="0019611F">
              <w:rPr>
                <w:sz w:val="16"/>
                <w:szCs w:val="16"/>
                <w:lang w:eastAsia="zh-CN"/>
              </w:rPr>
              <w:t>25</w:t>
            </w:r>
          </w:p>
        </w:tc>
        <w:tc>
          <w:tcPr>
            <w:tcW w:w="2320" w:type="dxa"/>
          </w:tcPr>
          <w:p w14:paraId="2E1621E0" w14:textId="77777777" w:rsidR="0008586A" w:rsidRPr="0019611F" w:rsidRDefault="0008586A" w:rsidP="0008586A">
            <w:pPr>
              <w:pStyle w:val="TAC"/>
              <w:rPr>
                <w:sz w:val="16"/>
                <w:szCs w:val="16"/>
              </w:rPr>
            </w:pPr>
            <w:r w:rsidRPr="0019611F">
              <w:rPr>
                <w:sz w:val="16"/>
                <w:szCs w:val="16"/>
              </w:rPr>
              <w:t>-92.7 +4.1 +TT</w:t>
            </w:r>
          </w:p>
        </w:tc>
        <w:tc>
          <w:tcPr>
            <w:tcW w:w="3544" w:type="dxa"/>
          </w:tcPr>
          <w:p w14:paraId="221E613F" w14:textId="77777777" w:rsidR="0008586A" w:rsidRPr="0019611F" w:rsidRDefault="0008586A" w:rsidP="0008586A">
            <w:pPr>
              <w:pStyle w:val="TAC"/>
              <w:rPr>
                <w:sz w:val="16"/>
                <w:szCs w:val="16"/>
              </w:rPr>
            </w:pPr>
            <w:r w:rsidRPr="0019611F">
              <w:rPr>
                <w:sz w:val="16"/>
                <w:szCs w:val="16"/>
              </w:rPr>
              <w:t>-92.7 -2.7 +4.1 +TT</w:t>
            </w:r>
          </w:p>
        </w:tc>
      </w:tr>
      <w:tr w:rsidR="0008586A" w14:paraId="085A821A" w14:textId="77777777" w:rsidTr="008F7770">
        <w:tc>
          <w:tcPr>
            <w:tcW w:w="1980" w:type="dxa"/>
            <w:tcBorders>
              <w:top w:val="nil"/>
              <w:bottom w:val="nil"/>
            </w:tcBorders>
          </w:tcPr>
          <w:p w14:paraId="5719833A"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8CC19D3" w14:textId="77777777" w:rsidR="0008586A" w:rsidRPr="0019611F" w:rsidRDefault="0008586A" w:rsidP="0008586A">
            <w:pPr>
              <w:pStyle w:val="TAC"/>
              <w:rPr>
                <w:sz w:val="16"/>
                <w:szCs w:val="16"/>
              </w:rPr>
            </w:pPr>
          </w:p>
        </w:tc>
        <w:tc>
          <w:tcPr>
            <w:tcW w:w="712" w:type="dxa"/>
            <w:gridSpan w:val="2"/>
          </w:tcPr>
          <w:p w14:paraId="19075E4A"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4AB8FDEC"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5F213B0" w14:textId="77777777" w:rsidR="0008586A" w:rsidRPr="0019611F" w:rsidRDefault="0008586A" w:rsidP="0008586A">
            <w:pPr>
              <w:pStyle w:val="TAC"/>
              <w:rPr>
                <w:sz w:val="16"/>
                <w:szCs w:val="16"/>
              </w:rPr>
            </w:pPr>
            <w:r w:rsidRPr="0019611F">
              <w:rPr>
                <w:sz w:val="16"/>
                <w:szCs w:val="16"/>
              </w:rPr>
              <w:t>-94.0 +TT</w:t>
            </w:r>
          </w:p>
        </w:tc>
        <w:tc>
          <w:tcPr>
            <w:tcW w:w="3544" w:type="dxa"/>
          </w:tcPr>
          <w:p w14:paraId="22EA0F52" w14:textId="77777777" w:rsidR="0008586A" w:rsidRPr="0019611F" w:rsidRDefault="0008586A" w:rsidP="0008586A">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08586A" w14:paraId="2ED98C93" w14:textId="77777777" w:rsidTr="008F7770">
        <w:tc>
          <w:tcPr>
            <w:tcW w:w="1980" w:type="dxa"/>
            <w:tcBorders>
              <w:top w:val="nil"/>
              <w:bottom w:val="nil"/>
            </w:tcBorders>
          </w:tcPr>
          <w:p w14:paraId="133DD399" w14:textId="77777777" w:rsidR="0008586A" w:rsidRPr="0019611F" w:rsidRDefault="0008586A" w:rsidP="0008586A">
            <w:pPr>
              <w:pStyle w:val="TAC"/>
              <w:rPr>
                <w:sz w:val="16"/>
                <w:szCs w:val="16"/>
              </w:rPr>
            </w:pPr>
          </w:p>
        </w:tc>
        <w:tc>
          <w:tcPr>
            <w:tcW w:w="718" w:type="dxa"/>
            <w:gridSpan w:val="2"/>
            <w:tcBorders>
              <w:bottom w:val="nil"/>
            </w:tcBorders>
          </w:tcPr>
          <w:p w14:paraId="45EB583E"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70A51D2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gridSpan w:val="2"/>
          </w:tcPr>
          <w:p w14:paraId="095D8C0A"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4D207C3" w14:textId="77777777" w:rsidR="0008586A" w:rsidRPr="0019611F" w:rsidRDefault="0008586A" w:rsidP="0008586A">
            <w:pPr>
              <w:pStyle w:val="TAC"/>
              <w:rPr>
                <w:sz w:val="16"/>
                <w:szCs w:val="16"/>
              </w:rPr>
            </w:pPr>
            <w:r w:rsidRPr="0019611F">
              <w:rPr>
                <w:sz w:val="16"/>
                <w:szCs w:val="16"/>
              </w:rPr>
              <w:t>-100.0 +9.9 +TT</w:t>
            </w:r>
          </w:p>
        </w:tc>
        <w:tc>
          <w:tcPr>
            <w:tcW w:w="3544" w:type="dxa"/>
          </w:tcPr>
          <w:p w14:paraId="6880C384" w14:textId="77777777" w:rsidR="0008586A" w:rsidRPr="0019611F" w:rsidRDefault="0008586A" w:rsidP="0008586A">
            <w:pPr>
              <w:pStyle w:val="TAC"/>
              <w:rPr>
                <w:sz w:val="16"/>
                <w:szCs w:val="16"/>
              </w:rPr>
            </w:pPr>
            <w:r w:rsidRPr="0019611F">
              <w:rPr>
                <w:sz w:val="16"/>
                <w:szCs w:val="16"/>
              </w:rPr>
              <w:t>-100.0 -2.7 +9.9 +TT</w:t>
            </w:r>
          </w:p>
        </w:tc>
      </w:tr>
      <w:tr w:rsidR="0008586A" w14:paraId="28A53655" w14:textId="77777777" w:rsidTr="008F7770">
        <w:tc>
          <w:tcPr>
            <w:tcW w:w="1980" w:type="dxa"/>
            <w:tcBorders>
              <w:top w:val="nil"/>
              <w:bottom w:val="nil"/>
            </w:tcBorders>
          </w:tcPr>
          <w:p w14:paraId="6AF2B346"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BD47664" w14:textId="77777777" w:rsidR="0008586A" w:rsidRPr="0019611F" w:rsidRDefault="0008586A" w:rsidP="0008586A">
            <w:pPr>
              <w:pStyle w:val="TAC"/>
              <w:rPr>
                <w:sz w:val="16"/>
                <w:szCs w:val="16"/>
              </w:rPr>
            </w:pPr>
          </w:p>
        </w:tc>
        <w:tc>
          <w:tcPr>
            <w:tcW w:w="712" w:type="dxa"/>
            <w:gridSpan w:val="2"/>
          </w:tcPr>
          <w:p w14:paraId="20CEE52C"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3C3A92CA"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E1E2600" w14:textId="77777777" w:rsidR="0008586A" w:rsidRPr="0019611F" w:rsidRDefault="0008586A" w:rsidP="0008586A">
            <w:pPr>
              <w:pStyle w:val="TAC"/>
              <w:rPr>
                <w:sz w:val="16"/>
                <w:szCs w:val="16"/>
              </w:rPr>
            </w:pPr>
            <w:r w:rsidRPr="0019611F">
              <w:rPr>
                <w:sz w:val="16"/>
                <w:szCs w:val="16"/>
              </w:rPr>
              <w:t>-97.2 +TT</w:t>
            </w:r>
          </w:p>
        </w:tc>
        <w:tc>
          <w:tcPr>
            <w:tcW w:w="3544" w:type="dxa"/>
          </w:tcPr>
          <w:p w14:paraId="55A4A6F0" w14:textId="77777777" w:rsidR="0008586A" w:rsidRPr="0019611F" w:rsidRDefault="0008586A" w:rsidP="0008586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08586A" w14:paraId="7699F510" w14:textId="77777777" w:rsidTr="008F7770">
        <w:tc>
          <w:tcPr>
            <w:tcW w:w="1980" w:type="dxa"/>
            <w:tcBorders>
              <w:top w:val="nil"/>
              <w:bottom w:val="nil"/>
            </w:tcBorders>
          </w:tcPr>
          <w:p w14:paraId="652218FE" w14:textId="77777777" w:rsidR="0008586A" w:rsidRPr="0019611F" w:rsidRDefault="0008586A" w:rsidP="0008586A">
            <w:pPr>
              <w:pStyle w:val="TAC"/>
              <w:rPr>
                <w:sz w:val="16"/>
                <w:szCs w:val="16"/>
              </w:rPr>
            </w:pPr>
          </w:p>
        </w:tc>
        <w:tc>
          <w:tcPr>
            <w:tcW w:w="718" w:type="dxa"/>
            <w:gridSpan w:val="2"/>
            <w:tcBorders>
              <w:bottom w:val="nil"/>
            </w:tcBorders>
          </w:tcPr>
          <w:p w14:paraId="6825B85D"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0A1EBDC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gridSpan w:val="2"/>
          </w:tcPr>
          <w:p w14:paraId="5864182B"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13001A64" w14:textId="77777777" w:rsidR="0008586A" w:rsidRPr="0019611F" w:rsidRDefault="0008586A" w:rsidP="0008586A">
            <w:pPr>
              <w:pStyle w:val="TAC"/>
              <w:rPr>
                <w:sz w:val="16"/>
                <w:szCs w:val="16"/>
              </w:rPr>
            </w:pPr>
            <w:r w:rsidRPr="0019611F">
              <w:rPr>
                <w:sz w:val="16"/>
                <w:szCs w:val="16"/>
              </w:rPr>
              <w:t>-100.0 +5 +TT</w:t>
            </w:r>
          </w:p>
        </w:tc>
        <w:tc>
          <w:tcPr>
            <w:tcW w:w="3544" w:type="dxa"/>
          </w:tcPr>
          <w:p w14:paraId="06012FF8" w14:textId="77777777" w:rsidR="0008586A" w:rsidRPr="0019611F" w:rsidRDefault="0008586A" w:rsidP="0008586A">
            <w:pPr>
              <w:pStyle w:val="TAC"/>
              <w:rPr>
                <w:sz w:val="16"/>
                <w:szCs w:val="16"/>
              </w:rPr>
            </w:pPr>
            <w:r w:rsidRPr="0019611F">
              <w:rPr>
                <w:sz w:val="16"/>
                <w:szCs w:val="16"/>
              </w:rPr>
              <w:t>-100.0 -2.7+5 +TT</w:t>
            </w:r>
          </w:p>
        </w:tc>
      </w:tr>
      <w:tr w:rsidR="0008586A" w14:paraId="69470494" w14:textId="77777777" w:rsidTr="008F7770">
        <w:tc>
          <w:tcPr>
            <w:tcW w:w="1980" w:type="dxa"/>
            <w:tcBorders>
              <w:top w:val="nil"/>
              <w:bottom w:val="single" w:sz="4" w:space="0" w:color="auto"/>
            </w:tcBorders>
          </w:tcPr>
          <w:p w14:paraId="0B5B5AF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ABD0B19" w14:textId="77777777" w:rsidR="0008586A" w:rsidRPr="0019611F" w:rsidRDefault="0008586A" w:rsidP="0008586A">
            <w:pPr>
              <w:pStyle w:val="TAC"/>
              <w:rPr>
                <w:sz w:val="16"/>
                <w:szCs w:val="16"/>
              </w:rPr>
            </w:pPr>
          </w:p>
        </w:tc>
        <w:tc>
          <w:tcPr>
            <w:tcW w:w="712" w:type="dxa"/>
            <w:gridSpan w:val="2"/>
          </w:tcPr>
          <w:p w14:paraId="515F8A5C"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594BC1D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A5732F6" w14:textId="77777777" w:rsidR="0008586A" w:rsidRPr="0019611F" w:rsidRDefault="0008586A" w:rsidP="0008586A">
            <w:pPr>
              <w:pStyle w:val="TAC"/>
              <w:rPr>
                <w:sz w:val="16"/>
                <w:szCs w:val="16"/>
              </w:rPr>
            </w:pPr>
            <w:r w:rsidRPr="0019611F">
              <w:rPr>
                <w:sz w:val="16"/>
                <w:szCs w:val="16"/>
              </w:rPr>
              <w:t>-97.2 +TT</w:t>
            </w:r>
          </w:p>
        </w:tc>
        <w:tc>
          <w:tcPr>
            <w:tcW w:w="3544" w:type="dxa"/>
          </w:tcPr>
          <w:p w14:paraId="0E4ADE83" w14:textId="77777777" w:rsidR="0008586A" w:rsidRPr="0019611F" w:rsidRDefault="0008586A" w:rsidP="0008586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08586A" w14:paraId="6286ADE7" w14:textId="77777777" w:rsidTr="008F7770">
        <w:tc>
          <w:tcPr>
            <w:tcW w:w="1980" w:type="dxa"/>
            <w:tcBorders>
              <w:bottom w:val="nil"/>
            </w:tcBorders>
          </w:tcPr>
          <w:p w14:paraId="64879C6C" w14:textId="77777777" w:rsidR="0008586A" w:rsidRPr="0019611F" w:rsidRDefault="0008586A" w:rsidP="0008586A">
            <w:pPr>
              <w:pStyle w:val="TAC"/>
              <w:rPr>
                <w:sz w:val="16"/>
                <w:szCs w:val="16"/>
              </w:rPr>
            </w:pPr>
            <w:r w:rsidRPr="0019611F">
              <w:rPr>
                <w:sz w:val="16"/>
                <w:szCs w:val="16"/>
              </w:rPr>
              <w:t>CA_n71A-n77A</w:t>
            </w:r>
          </w:p>
        </w:tc>
        <w:tc>
          <w:tcPr>
            <w:tcW w:w="718" w:type="dxa"/>
            <w:gridSpan w:val="2"/>
            <w:tcBorders>
              <w:bottom w:val="nil"/>
            </w:tcBorders>
          </w:tcPr>
          <w:p w14:paraId="4188C256"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369434A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6EB5F67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5BC10DC" w14:textId="77777777" w:rsidR="0008586A" w:rsidRPr="0019611F" w:rsidRDefault="0008586A" w:rsidP="0008586A">
            <w:pPr>
              <w:pStyle w:val="TAC"/>
              <w:rPr>
                <w:sz w:val="16"/>
                <w:szCs w:val="16"/>
              </w:rPr>
            </w:pPr>
            <w:r w:rsidRPr="0019611F">
              <w:rPr>
                <w:sz w:val="16"/>
                <w:szCs w:val="16"/>
              </w:rPr>
              <w:t>-97.2 +5.5 +TT</w:t>
            </w:r>
          </w:p>
        </w:tc>
        <w:tc>
          <w:tcPr>
            <w:tcW w:w="3544" w:type="dxa"/>
          </w:tcPr>
          <w:p w14:paraId="2ADFB099" w14:textId="77777777" w:rsidR="0008586A" w:rsidRPr="0019611F" w:rsidRDefault="0008586A" w:rsidP="0008586A">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08586A" w14:paraId="46D0C408" w14:textId="77777777" w:rsidTr="008F7770">
        <w:tc>
          <w:tcPr>
            <w:tcW w:w="1980" w:type="dxa"/>
            <w:tcBorders>
              <w:top w:val="nil"/>
              <w:bottom w:val="single" w:sz="4" w:space="0" w:color="auto"/>
            </w:tcBorders>
          </w:tcPr>
          <w:p w14:paraId="63CA6C5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7AAC48E" w14:textId="77777777" w:rsidR="0008586A" w:rsidRPr="0019611F" w:rsidRDefault="0008586A" w:rsidP="0008586A">
            <w:pPr>
              <w:pStyle w:val="TAC"/>
              <w:rPr>
                <w:sz w:val="16"/>
                <w:szCs w:val="16"/>
              </w:rPr>
            </w:pPr>
          </w:p>
        </w:tc>
        <w:tc>
          <w:tcPr>
            <w:tcW w:w="712" w:type="dxa"/>
            <w:gridSpan w:val="2"/>
            <w:tcBorders>
              <w:bottom w:val="single" w:sz="4" w:space="0" w:color="auto"/>
            </w:tcBorders>
          </w:tcPr>
          <w:p w14:paraId="1D4366F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Borders>
              <w:bottom w:val="single" w:sz="4" w:space="0" w:color="auto"/>
            </w:tcBorders>
          </w:tcPr>
          <w:p w14:paraId="3DD1AA02"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Borders>
              <w:bottom w:val="single" w:sz="4" w:space="0" w:color="auto"/>
            </w:tcBorders>
          </w:tcPr>
          <w:p w14:paraId="2F73E2DF" w14:textId="77777777" w:rsidR="0008586A" w:rsidRPr="0019611F" w:rsidRDefault="0008586A" w:rsidP="0008586A">
            <w:pPr>
              <w:pStyle w:val="TAC"/>
              <w:rPr>
                <w:sz w:val="16"/>
                <w:szCs w:val="16"/>
              </w:rPr>
            </w:pPr>
            <w:r w:rsidRPr="0019611F">
              <w:rPr>
                <w:sz w:val="16"/>
                <w:szCs w:val="16"/>
              </w:rPr>
              <w:t>-95.3 +TT</w:t>
            </w:r>
          </w:p>
        </w:tc>
        <w:tc>
          <w:tcPr>
            <w:tcW w:w="3544" w:type="dxa"/>
            <w:tcBorders>
              <w:bottom w:val="single" w:sz="4" w:space="0" w:color="auto"/>
            </w:tcBorders>
          </w:tcPr>
          <w:p w14:paraId="0BD35E2E" w14:textId="77777777" w:rsidR="0008586A" w:rsidRPr="0019611F" w:rsidRDefault="0008586A" w:rsidP="0008586A">
            <w:pPr>
              <w:pStyle w:val="TAC"/>
              <w:rPr>
                <w:sz w:val="16"/>
                <w:szCs w:val="16"/>
              </w:rPr>
            </w:pPr>
            <w:r w:rsidRPr="0019611F">
              <w:rPr>
                <w:sz w:val="16"/>
                <w:szCs w:val="16"/>
              </w:rPr>
              <w:t>-95.3 -2.2 +TT</w:t>
            </w:r>
          </w:p>
        </w:tc>
      </w:tr>
      <w:tr w:rsidR="0008586A" w14:paraId="411FE7C0" w14:textId="77777777" w:rsidTr="008F7770">
        <w:tc>
          <w:tcPr>
            <w:tcW w:w="11194" w:type="dxa"/>
            <w:gridSpan w:val="9"/>
            <w:tcBorders>
              <w:top w:val="single" w:sz="4" w:space="0" w:color="auto"/>
            </w:tcBorders>
          </w:tcPr>
          <w:p w14:paraId="51FD3F05" w14:textId="77777777" w:rsidR="0008586A" w:rsidRPr="003F3B32" w:rsidRDefault="0008586A" w:rsidP="0008586A">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7B679408" w14:textId="77777777" w:rsidR="0008586A" w:rsidRPr="003F3B32" w:rsidRDefault="0008586A" w:rsidP="0008586A">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4FA6E25A" w14:textId="77777777" w:rsidR="0008586A" w:rsidRDefault="0008586A" w:rsidP="0008586A">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504682D1" w14:textId="77777777" w:rsidR="0008586A" w:rsidRPr="003F3B32" w:rsidRDefault="0008586A" w:rsidP="0008586A">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p>
          <w:p w14:paraId="3C1569E3" w14:textId="77777777" w:rsidR="0008586A" w:rsidRDefault="0008586A" w:rsidP="0008586A">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1C8BFAC4" w14:textId="77777777" w:rsidR="0008586A" w:rsidRPr="00771DE2" w:rsidRDefault="0008586A" w:rsidP="0008586A">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72879C41" w14:textId="77777777" w:rsidR="00E65995" w:rsidRDefault="00E65995" w:rsidP="0008586A">
      <w:pPr>
        <w:pStyle w:val="EditorsNote"/>
        <w:ind w:left="0" w:firstLine="0"/>
        <w:rPr>
          <w:b/>
          <w:bCs/>
          <w:sz w:val="24"/>
          <w:szCs w:val="24"/>
          <w:highlight w:val="yellow"/>
          <w:lang w:eastAsia="en-GB"/>
        </w:rPr>
      </w:pPr>
    </w:p>
    <w:p w14:paraId="35A686D9" w14:textId="77777777" w:rsidR="003B4468" w:rsidRPr="0005622C" w:rsidRDefault="003B4468" w:rsidP="003B446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CD5F8EF" w14:textId="77777777" w:rsidR="003B4468" w:rsidRPr="00771DE2" w:rsidRDefault="003B4468" w:rsidP="003B4468">
      <w:pPr>
        <w:pStyle w:val="H6"/>
      </w:pPr>
      <w:bookmarkStart w:id="205" w:name="_Toc27478379"/>
      <w:bookmarkStart w:id="206" w:name="_Toc36227093"/>
      <w:r w:rsidRPr="00771DE2">
        <w:t>7.3A.2.5</w:t>
      </w:r>
      <w:r w:rsidRPr="00771DE2">
        <w:tab/>
        <w:t>Test requirement</w:t>
      </w:r>
      <w:bookmarkEnd w:id="205"/>
      <w:bookmarkEnd w:id="206"/>
    </w:p>
    <w:p w14:paraId="17BBD985" w14:textId="77777777" w:rsidR="003B4468" w:rsidRPr="00771DE2" w:rsidRDefault="003B4468" w:rsidP="003B4468">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1C947DFD" w14:textId="77777777" w:rsidR="003B4468" w:rsidRPr="00771DE2" w:rsidRDefault="003B4468" w:rsidP="003B4468">
      <w:r w:rsidRPr="00771DE2">
        <w:t>The test requirement of configurations for CA operating band including Band n41 also apply for the corresponding CA operating bands with Band n90 replacing Band n41.</w:t>
      </w:r>
    </w:p>
    <w:p w14:paraId="07B20F02" w14:textId="77777777" w:rsidR="003B4468" w:rsidRPr="00771DE2" w:rsidRDefault="003B4468" w:rsidP="003B4468">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54F666C3" w14:textId="77777777" w:rsidR="003B4468" w:rsidRPr="00771DE2" w:rsidRDefault="003B4468" w:rsidP="003B4468">
      <w:r w:rsidRPr="00771DE2">
        <w:t xml:space="preserve">For intra-band non-contiguous CA with one uplink carrier and two or more downlink sub-blocks, the test requirement for SCC(s) shall be increased by </w:t>
      </w:r>
      <w:r w:rsidRPr="00771DE2">
        <w:rPr>
          <w:rFonts w:cs="MS PGothic"/>
        </w:rPr>
        <w:t>Δ</w:t>
      </w:r>
      <w:bookmarkStart w:id="207" w:name="OLE_LINK11"/>
      <w:r w:rsidRPr="00771DE2">
        <w:t>R</w:t>
      </w:r>
      <w:r w:rsidRPr="00771DE2">
        <w:rPr>
          <w:sz w:val="13"/>
          <w:szCs w:val="13"/>
        </w:rPr>
        <w:t>IBNC</w:t>
      </w:r>
      <w:bookmarkEnd w:id="207"/>
      <w:r w:rsidRPr="00771DE2">
        <w:t xml:space="preserve"> given in Table 7.3A.0.2.2-1. Unless given by Table 7.3.2.3-4, the reference sensitivity requirements shall be verified with the network signalling value NS_01 (Table 6.2.3.1-1) configured.</w:t>
      </w:r>
    </w:p>
    <w:p w14:paraId="0BD13909" w14:textId="77777777" w:rsidR="003B4468" w:rsidRPr="00771DE2" w:rsidRDefault="003B4468" w:rsidP="003B4468">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3B4468" w:rsidRPr="00771DE2" w14:paraId="112D296C" w14:textId="77777777" w:rsidTr="00993CF9">
        <w:tc>
          <w:tcPr>
            <w:tcW w:w="3206" w:type="dxa"/>
            <w:tcBorders>
              <w:top w:val="single" w:sz="4" w:space="0" w:color="auto"/>
              <w:left w:val="single" w:sz="4" w:space="0" w:color="auto"/>
              <w:bottom w:val="single" w:sz="4" w:space="0" w:color="auto"/>
              <w:right w:val="single" w:sz="4" w:space="0" w:color="auto"/>
            </w:tcBorders>
            <w:hideMark/>
          </w:tcPr>
          <w:p w14:paraId="7485BAD9" w14:textId="77777777" w:rsidR="003B4468" w:rsidRPr="00771DE2" w:rsidRDefault="003B4468" w:rsidP="00993CF9">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95E19F5" w14:textId="77777777" w:rsidR="003B4468" w:rsidRPr="00771DE2" w:rsidRDefault="003B4468" w:rsidP="00993CF9">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3A16A10C" w14:textId="77777777" w:rsidR="003B4468" w:rsidRPr="00771DE2" w:rsidRDefault="003B4468" w:rsidP="00993CF9">
            <w:pPr>
              <w:pStyle w:val="TAH"/>
            </w:pPr>
            <w:r w:rsidRPr="00771DE2">
              <w:rPr>
                <w:lang w:eastAsia="zh-CN"/>
              </w:rPr>
              <w:t>UL CA configuration</w:t>
            </w:r>
          </w:p>
        </w:tc>
      </w:tr>
      <w:tr w:rsidR="003B4468" w:rsidRPr="00771DE2" w14:paraId="3D5D63F6" w14:textId="77777777" w:rsidTr="00993CF9">
        <w:tc>
          <w:tcPr>
            <w:tcW w:w="3206" w:type="dxa"/>
            <w:tcBorders>
              <w:top w:val="single" w:sz="4" w:space="0" w:color="auto"/>
              <w:left w:val="single" w:sz="4" w:space="0" w:color="auto"/>
              <w:bottom w:val="nil"/>
              <w:right w:val="single" w:sz="4" w:space="0" w:color="auto"/>
            </w:tcBorders>
            <w:hideMark/>
          </w:tcPr>
          <w:p w14:paraId="0C9AC278" w14:textId="77777777" w:rsidR="003B4468" w:rsidRPr="00771DE2" w:rsidRDefault="003B4468" w:rsidP="00993CF9">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28232BD8" w14:textId="77777777" w:rsidR="003B4468" w:rsidRPr="00771DE2" w:rsidRDefault="003B4468" w:rsidP="00993CF9">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6855C46C" w14:textId="77777777" w:rsidR="003B4468" w:rsidRPr="00771DE2" w:rsidRDefault="003B4468" w:rsidP="00993CF9">
            <w:pPr>
              <w:pStyle w:val="TAC"/>
              <w:rPr>
                <w:lang w:eastAsia="zh-CN"/>
              </w:rPr>
            </w:pPr>
            <w:r w:rsidRPr="00771DE2">
              <w:rPr>
                <w:lang w:eastAsia="zh-CN"/>
              </w:rPr>
              <w:t>-</w:t>
            </w:r>
          </w:p>
        </w:tc>
      </w:tr>
      <w:tr w:rsidR="003B4468" w:rsidRPr="00771DE2" w14:paraId="20FA70B8" w14:textId="77777777" w:rsidTr="00993CF9">
        <w:tc>
          <w:tcPr>
            <w:tcW w:w="3206" w:type="dxa"/>
            <w:tcBorders>
              <w:top w:val="nil"/>
              <w:left w:val="single" w:sz="4" w:space="0" w:color="auto"/>
              <w:bottom w:val="single" w:sz="4" w:space="0" w:color="auto"/>
              <w:right w:val="single" w:sz="4" w:space="0" w:color="auto"/>
            </w:tcBorders>
          </w:tcPr>
          <w:p w14:paraId="42D0B074" w14:textId="77777777" w:rsidR="003B4468" w:rsidRPr="00771DE2" w:rsidRDefault="003B446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0E350B" w14:textId="77777777" w:rsidR="003B4468" w:rsidRPr="00771DE2" w:rsidRDefault="003B4468" w:rsidP="00993CF9">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4B15DE35" w14:textId="77777777" w:rsidR="003B4468" w:rsidRPr="00771DE2" w:rsidRDefault="003B4468" w:rsidP="00993CF9">
            <w:pPr>
              <w:pStyle w:val="TAC"/>
              <w:rPr>
                <w:lang w:eastAsia="zh-CN"/>
              </w:rPr>
            </w:pPr>
            <w:r w:rsidRPr="00771DE2">
              <w:rPr>
                <w:lang w:eastAsia="zh-CN"/>
              </w:rPr>
              <w:t>-</w:t>
            </w:r>
          </w:p>
        </w:tc>
      </w:tr>
      <w:tr w:rsidR="003B4468" w:rsidRPr="00771DE2" w14:paraId="1E271673" w14:textId="77777777" w:rsidTr="00993CF9">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2C3180A" w14:textId="77777777" w:rsidR="003B4468" w:rsidRPr="00771DE2" w:rsidRDefault="003B4468" w:rsidP="00993CF9">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517DFF43" w14:textId="77777777" w:rsidR="003B4468" w:rsidRPr="00771DE2" w:rsidRDefault="003B4468" w:rsidP="00993CF9">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69B6A00E" w14:textId="77777777" w:rsidR="003B4468" w:rsidRPr="00771DE2" w:rsidRDefault="003B4468" w:rsidP="00993CF9">
            <w:pPr>
              <w:pStyle w:val="TAC"/>
              <w:rPr>
                <w:lang w:eastAsia="zh-CN"/>
              </w:rPr>
            </w:pPr>
          </w:p>
        </w:tc>
      </w:tr>
      <w:tr w:rsidR="003B4468" w:rsidRPr="00771DE2" w14:paraId="3A7FA788"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5C94F9B1" w14:textId="77777777" w:rsidR="003B4468" w:rsidRPr="00771DE2" w:rsidRDefault="003B446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3BD2D1" w14:textId="77777777" w:rsidR="003B4468" w:rsidRPr="00771DE2" w:rsidRDefault="003B4468" w:rsidP="00993CF9">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44137BC2" w14:textId="77777777" w:rsidR="003B4468" w:rsidRPr="00771DE2" w:rsidRDefault="003B4468" w:rsidP="00993CF9">
            <w:pPr>
              <w:pStyle w:val="TAC"/>
              <w:rPr>
                <w:lang w:eastAsia="zh-CN"/>
              </w:rPr>
            </w:pPr>
            <w:r w:rsidRPr="00771DE2">
              <w:rPr>
                <w:lang w:eastAsia="zh-CN"/>
              </w:rPr>
              <w:t>-</w:t>
            </w:r>
          </w:p>
        </w:tc>
      </w:tr>
      <w:tr w:rsidR="003B4468" w:rsidRPr="00771DE2" w14:paraId="1D08D3F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E4ACF04" w14:textId="77777777" w:rsidR="003B4468" w:rsidRPr="00771DE2" w:rsidRDefault="003B446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6F4B8A7" w14:textId="77777777" w:rsidR="003B4468" w:rsidRPr="00771DE2" w:rsidRDefault="003B4468" w:rsidP="00993CF9">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155C9D3C" w14:textId="77777777" w:rsidR="003B4468" w:rsidRPr="00771DE2" w:rsidRDefault="003B4468" w:rsidP="00993CF9">
            <w:pPr>
              <w:pStyle w:val="TAC"/>
              <w:rPr>
                <w:lang w:eastAsia="zh-CN"/>
              </w:rPr>
            </w:pPr>
            <w:r w:rsidRPr="00771DE2">
              <w:t>-</w:t>
            </w:r>
          </w:p>
        </w:tc>
      </w:tr>
      <w:tr w:rsidR="0008586A" w:rsidRPr="00771DE2" w14:paraId="45AD7D97" w14:textId="77777777" w:rsidTr="00993CF9">
        <w:trPr>
          <w:ins w:id="208" w:author="Nokia - Tuomo Säynäjäkangas" w:date="2023-10-12T15:09:00Z"/>
        </w:trPr>
        <w:tc>
          <w:tcPr>
            <w:tcW w:w="0" w:type="auto"/>
            <w:vMerge/>
            <w:tcBorders>
              <w:top w:val="single" w:sz="4" w:space="0" w:color="auto"/>
              <w:left w:val="single" w:sz="4" w:space="0" w:color="auto"/>
              <w:bottom w:val="single" w:sz="4" w:space="0" w:color="auto"/>
              <w:right w:val="single" w:sz="4" w:space="0" w:color="auto"/>
            </w:tcBorders>
            <w:vAlign w:val="center"/>
          </w:tcPr>
          <w:p w14:paraId="0023EBA2" w14:textId="77777777" w:rsidR="0008586A" w:rsidRPr="00771DE2" w:rsidRDefault="0008586A" w:rsidP="0008586A">
            <w:pPr>
              <w:rPr>
                <w:ins w:id="209" w:author="Nokia - Tuomo Säynäjäkangas" w:date="2023-10-12T15:09:00Z"/>
                <w:lang w:eastAsia="zh-CN"/>
              </w:rPr>
            </w:pPr>
          </w:p>
        </w:tc>
        <w:tc>
          <w:tcPr>
            <w:tcW w:w="3211" w:type="dxa"/>
            <w:tcBorders>
              <w:top w:val="single" w:sz="4" w:space="0" w:color="auto"/>
              <w:left w:val="single" w:sz="4" w:space="0" w:color="auto"/>
              <w:bottom w:val="single" w:sz="4" w:space="0" w:color="auto"/>
              <w:right w:val="single" w:sz="4" w:space="0" w:color="auto"/>
            </w:tcBorders>
          </w:tcPr>
          <w:p w14:paraId="7D136623" w14:textId="63E5EC77" w:rsidR="0008586A" w:rsidRPr="00771DE2" w:rsidRDefault="0008586A" w:rsidP="0008586A">
            <w:pPr>
              <w:pStyle w:val="TAC"/>
              <w:rPr>
                <w:ins w:id="210" w:author="Nokia - Tuomo Säynäjäkangas" w:date="2023-10-12T15:09:00Z"/>
              </w:rPr>
            </w:pPr>
            <w:ins w:id="211" w:author="Nokia - Tuomo Säynäjäkangas" w:date="2023-10-12T15:09:00Z">
              <w:r w:rsidRPr="00771DE2">
                <w:t>CA_n1A-n</w:t>
              </w:r>
              <w:r>
                <w:t>3</w:t>
              </w:r>
              <w:r w:rsidRPr="00771DE2">
                <w:t>A-n</w:t>
              </w:r>
              <w:r>
                <w:t>28</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6C424712" w14:textId="06AD8A78" w:rsidR="0008586A" w:rsidRPr="00771DE2" w:rsidRDefault="0008586A" w:rsidP="0008586A">
            <w:pPr>
              <w:pStyle w:val="TAC"/>
              <w:rPr>
                <w:ins w:id="212" w:author="Nokia - Tuomo Säynäjäkangas" w:date="2023-10-12T15:09:00Z"/>
              </w:rPr>
            </w:pPr>
            <w:ins w:id="213" w:author="Nokia - Tuomo Säynäjäkangas" w:date="2023-10-12T15:09:00Z">
              <w:r w:rsidRPr="00771DE2">
                <w:rPr>
                  <w:lang w:eastAsia="zh-CN"/>
                </w:rPr>
                <w:t>-</w:t>
              </w:r>
            </w:ins>
          </w:p>
        </w:tc>
      </w:tr>
      <w:tr w:rsidR="0008586A" w:rsidRPr="00771DE2" w14:paraId="7585018A" w14:textId="77777777" w:rsidTr="00993CF9">
        <w:trPr>
          <w:ins w:id="214" w:author="Nokia - Tuomo Säynäjäkangas" w:date="2023-10-12T15:09:00Z"/>
        </w:trPr>
        <w:tc>
          <w:tcPr>
            <w:tcW w:w="0" w:type="auto"/>
            <w:vMerge/>
            <w:tcBorders>
              <w:top w:val="single" w:sz="4" w:space="0" w:color="auto"/>
              <w:left w:val="single" w:sz="4" w:space="0" w:color="auto"/>
              <w:bottom w:val="single" w:sz="4" w:space="0" w:color="auto"/>
              <w:right w:val="single" w:sz="4" w:space="0" w:color="auto"/>
            </w:tcBorders>
            <w:vAlign w:val="center"/>
          </w:tcPr>
          <w:p w14:paraId="216F64DA" w14:textId="77777777" w:rsidR="0008586A" w:rsidRPr="00771DE2" w:rsidRDefault="0008586A" w:rsidP="0008586A">
            <w:pPr>
              <w:rPr>
                <w:ins w:id="215" w:author="Nokia - Tuomo Säynäjäkangas" w:date="2023-10-12T15:09:00Z"/>
                <w:lang w:eastAsia="zh-CN"/>
              </w:rPr>
            </w:pPr>
          </w:p>
        </w:tc>
        <w:tc>
          <w:tcPr>
            <w:tcW w:w="3211" w:type="dxa"/>
            <w:tcBorders>
              <w:top w:val="single" w:sz="4" w:space="0" w:color="auto"/>
              <w:left w:val="single" w:sz="4" w:space="0" w:color="auto"/>
              <w:bottom w:val="single" w:sz="4" w:space="0" w:color="auto"/>
              <w:right w:val="single" w:sz="4" w:space="0" w:color="auto"/>
            </w:tcBorders>
          </w:tcPr>
          <w:p w14:paraId="497CCCF8" w14:textId="4AA5CD06" w:rsidR="0008586A" w:rsidRPr="00771DE2" w:rsidRDefault="0008586A" w:rsidP="0008586A">
            <w:pPr>
              <w:pStyle w:val="TAC"/>
              <w:rPr>
                <w:ins w:id="216" w:author="Nokia - Tuomo Säynäjäkangas" w:date="2023-10-12T15:09:00Z"/>
              </w:rPr>
            </w:pPr>
            <w:ins w:id="217" w:author="Nokia - Tuomo Säynäjäkangas" w:date="2023-10-12T15:09:00Z">
              <w:r w:rsidRPr="00771DE2">
                <w:t>CA_n1A-n</w:t>
              </w:r>
              <w:r>
                <w:t>3</w:t>
              </w:r>
              <w:r w:rsidRPr="00771DE2">
                <w:t>A-n</w:t>
              </w:r>
              <w:r>
                <w:t>78</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53D034C3" w14:textId="55B73832" w:rsidR="0008586A" w:rsidRPr="00771DE2" w:rsidRDefault="0008586A" w:rsidP="0008586A">
            <w:pPr>
              <w:pStyle w:val="TAC"/>
              <w:rPr>
                <w:ins w:id="218" w:author="Nokia - Tuomo Säynäjäkangas" w:date="2023-10-12T15:09:00Z"/>
              </w:rPr>
            </w:pPr>
            <w:ins w:id="219" w:author="Nokia - Tuomo Säynäjäkangas" w:date="2023-10-12T15:09:00Z">
              <w:r w:rsidRPr="00771DE2">
                <w:rPr>
                  <w:lang w:eastAsia="zh-CN"/>
                </w:rPr>
                <w:t>-</w:t>
              </w:r>
            </w:ins>
          </w:p>
        </w:tc>
      </w:tr>
      <w:tr w:rsidR="0008586A" w:rsidRPr="00771DE2" w14:paraId="12865286" w14:textId="77777777" w:rsidTr="00993CF9">
        <w:trPr>
          <w:ins w:id="220" w:author="Nokia - Tuomo Säynäjäkangas" w:date="2023-10-12T15:09:00Z"/>
        </w:trPr>
        <w:tc>
          <w:tcPr>
            <w:tcW w:w="0" w:type="auto"/>
            <w:vMerge/>
            <w:tcBorders>
              <w:top w:val="single" w:sz="4" w:space="0" w:color="auto"/>
              <w:left w:val="single" w:sz="4" w:space="0" w:color="auto"/>
              <w:bottom w:val="single" w:sz="4" w:space="0" w:color="auto"/>
              <w:right w:val="single" w:sz="4" w:space="0" w:color="auto"/>
            </w:tcBorders>
            <w:vAlign w:val="center"/>
          </w:tcPr>
          <w:p w14:paraId="5CB756D2" w14:textId="77777777" w:rsidR="0008586A" w:rsidRPr="00771DE2" w:rsidRDefault="0008586A" w:rsidP="0008586A">
            <w:pPr>
              <w:rPr>
                <w:ins w:id="221" w:author="Nokia - Tuomo Säynäjäkangas" w:date="2023-10-12T15:09:00Z"/>
                <w:lang w:eastAsia="zh-CN"/>
              </w:rPr>
            </w:pPr>
          </w:p>
        </w:tc>
        <w:tc>
          <w:tcPr>
            <w:tcW w:w="3211" w:type="dxa"/>
            <w:tcBorders>
              <w:top w:val="single" w:sz="4" w:space="0" w:color="auto"/>
              <w:left w:val="single" w:sz="4" w:space="0" w:color="auto"/>
              <w:bottom w:val="single" w:sz="4" w:space="0" w:color="auto"/>
              <w:right w:val="single" w:sz="4" w:space="0" w:color="auto"/>
            </w:tcBorders>
          </w:tcPr>
          <w:p w14:paraId="008AAF27" w14:textId="70F3A7E8" w:rsidR="0008586A" w:rsidRPr="00771DE2" w:rsidRDefault="0008586A" w:rsidP="0008586A">
            <w:pPr>
              <w:pStyle w:val="TAC"/>
              <w:rPr>
                <w:ins w:id="222" w:author="Nokia - Tuomo Säynäjäkangas" w:date="2023-10-12T15:09:00Z"/>
              </w:rPr>
            </w:pPr>
            <w:ins w:id="223" w:author="Nokia - Tuomo Säynäjäkangas" w:date="2023-10-12T15:09:00Z">
              <w:r w:rsidRPr="00771DE2">
                <w:t>CA_n1A-n</w:t>
              </w:r>
              <w:r>
                <w:t>28</w:t>
              </w:r>
              <w:r w:rsidRPr="00771DE2">
                <w:t>A-n</w:t>
              </w:r>
              <w:r>
                <w:t>78</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636E1E1E" w14:textId="4E7D7600" w:rsidR="0008586A" w:rsidRPr="00771DE2" w:rsidRDefault="0008586A" w:rsidP="0008586A">
            <w:pPr>
              <w:pStyle w:val="TAC"/>
              <w:rPr>
                <w:ins w:id="224" w:author="Nokia - Tuomo Säynäjäkangas" w:date="2023-10-12T15:09:00Z"/>
              </w:rPr>
            </w:pPr>
            <w:ins w:id="225" w:author="Nokia - Tuomo Säynäjäkangas" w:date="2023-10-12T15:09:00Z">
              <w:r w:rsidRPr="00771DE2">
                <w:rPr>
                  <w:lang w:eastAsia="zh-CN"/>
                </w:rPr>
                <w:t>-</w:t>
              </w:r>
            </w:ins>
          </w:p>
        </w:tc>
      </w:tr>
      <w:tr w:rsidR="0008586A" w:rsidRPr="00771DE2" w14:paraId="34A71B6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76B8D4BD"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C65C55" w14:textId="77777777" w:rsidR="0008586A" w:rsidRPr="00771DE2" w:rsidRDefault="0008586A" w:rsidP="0008586A">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73D10483" w14:textId="77777777" w:rsidR="0008586A" w:rsidRPr="00771DE2" w:rsidRDefault="0008586A" w:rsidP="0008586A">
            <w:pPr>
              <w:pStyle w:val="TAC"/>
            </w:pPr>
          </w:p>
        </w:tc>
      </w:tr>
      <w:tr w:rsidR="0008586A" w:rsidRPr="00771DE2" w14:paraId="75197F81"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09D374DF"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374DCE" w14:textId="77777777" w:rsidR="0008586A" w:rsidRPr="00771DE2" w:rsidRDefault="0008586A" w:rsidP="0008586A">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34B0938E" w14:textId="77777777" w:rsidR="0008586A" w:rsidRPr="00771DE2" w:rsidRDefault="0008586A" w:rsidP="0008586A">
            <w:pPr>
              <w:pStyle w:val="TAC"/>
            </w:pPr>
          </w:p>
        </w:tc>
      </w:tr>
      <w:tr w:rsidR="0008586A" w:rsidRPr="00771DE2" w14:paraId="55B5B78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6E3D7EA8"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30EA8B" w14:textId="77777777" w:rsidR="0008586A" w:rsidRPr="00771DE2" w:rsidRDefault="0008586A" w:rsidP="0008586A">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17A2A58C" w14:textId="77777777" w:rsidR="0008586A" w:rsidRPr="00771DE2" w:rsidRDefault="0008586A" w:rsidP="0008586A">
            <w:pPr>
              <w:pStyle w:val="TAC"/>
            </w:pPr>
          </w:p>
        </w:tc>
      </w:tr>
      <w:tr w:rsidR="0008586A" w:rsidRPr="00771DE2" w14:paraId="2F66BA1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374EEE25"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12C014" w14:textId="77777777" w:rsidR="0008586A" w:rsidRPr="00771DE2" w:rsidRDefault="0008586A" w:rsidP="0008586A">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6C5FB9C5" w14:textId="77777777" w:rsidR="0008586A" w:rsidRPr="00771DE2" w:rsidRDefault="0008586A" w:rsidP="0008586A">
            <w:pPr>
              <w:pStyle w:val="TAC"/>
            </w:pPr>
          </w:p>
        </w:tc>
      </w:tr>
      <w:tr w:rsidR="0008586A" w:rsidRPr="00771DE2" w14:paraId="26691A9E"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12FE0A8E"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E7A947" w14:textId="77777777" w:rsidR="0008586A" w:rsidRPr="00771DE2" w:rsidRDefault="0008586A" w:rsidP="0008586A">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7055CB67" w14:textId="77777777" w:rsidR="0008586A" w:rsidRPr="00771DE2" w:rsidRDefault="0008586A" w:rsidP="0008586A">
            <w:pPr>
              <w:pStyle w:val="TAC"/>
            </w:pPr>
          </w:p>
        </w:tc>
      </w:tr>
      <w:tr w:rsidR="00214587" w:rsidRPr="00771DE2" w14:paraId="0E8C4C57" w14:textId="77777777" w:rsidTr="00993CF9">
        <w:trPr>
          <w:ins w:id="226" w:author="Nokia - Tuomo Säynäjäkangas" w:date="2023-11-01T15:41:00Z"/>
        </w:trPr>
        <w:tc>
          <w:tcPr>
            <w:tcW w:w="0" w:type="auto"/>
            <w:vMerge/>
            <w:tcBorders>
              <w:top w:val="single" w:sz="4" w:space="0" w:color="auto"/>
              <w:left w:val="single" w:sz="4" w:space="0" w:color="auto"/>
              <w:bottom w:val="single" w:sz="4" w:space="0" w:color="auto"/>
              <w:right w:val="single" w:sz="4" w:space="0" w:color="auto"/>
            </w:tcBorders>
            <w:vAlign w:val="center"/>
          </w:tcPr>
          <w:p w14:paraId="17304567" w14:textId="77777777" w:rsidR="00214587" w:rsidRPr="00771DE2" w:rsidRDefault="00214587" w:rsidP="00214587">
            <w:pPr>
              <w:rPr>
                <w:ins w:id="227" w:author="Nokia - Tuomo Säynäjäkangas" w:date="2023-11-01T15:41:00Z"/>
                <w:lang w:eastAsia="zh-CN"/>
              </w:rPr>
            </w:pPr>
          </w:p>
        </w:tc>
        <w:tc>
          <w:tcPr>
            <w:tcW w:w="3211" w:type="dxa"/>
            <w:tcBorders>
              <w:top w:val="single" w:sz="4" w:space="0" w:color="auto"/>
              <w:left w:val="single" w:sz="4" w:space="0" w:color="auto"/>
              <w:bottom w:val="single" w:sz="4" w:space="0" w:color="auto"/>
              <w:right w:val="single" w:sz="4" w:space="0" w:color="auto"/>
            </w:tcBorders>
          </w:tcPr>
          <w:p w14:paraId="31E341D5" w14:textId="4512BC8B" w:rsidR="00214587" w:rsidRPr="00771DE2" w:rsidRDefault="00214587" w:rsidP="00214587">
            <w:pPr>
              <w:pStyle w:val="TAC"/>
              <w:rPr>
                <w:ins w:id="228" w:author="Nokia - Tuomo Säynäjäkangas" w:date="2023-11-01T15:41:00Z"/>
              </w:rPr>
            </w:pPr>
            <w:ins w:id="229" w:author="Nokia - Tuomo Säynäjäkangas" w:date="2023-11-01T15:41:00Z">
              <w:r w:rsidRPr="00771DE2">
                <w:t>CA_n</w:t>
              </w:r>
              <w:r>
                <w:t>3</w:t>
              </w:r>
              <w:r w:rsidRPr="00771DE2">
                <w:t>A-n</w:t>
              </w:r>
              <w:r>
                <w:t>28</w:t>
              </w:r>
              <w:r w:rsidRPr="00771DE2">
                <w:t>A-n</w:t>
              </w:r>
              <w:r>
                <w:t>78</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766151CE" w14:textId="006E0FED" w:rsidR="00214587" w:rsidRPr="00771DE2" w:rsidRDefault="00214587" w:rsidP="00214587">
            <w:pPr>
              <w:pStyle w:val="TAC"/>
              <w:rPr>
                <w:ins w:id="230" w:author="Nokia - Tuomo Säynäjäkangas" w:date="2023-11-01T15:41:00Z"/>
              </w:rPr>
            </w:pPr>
            <w:ins w:id="231" w:author="Nokia - Tuomo Säynäjäkangas" w:date="2023-11-01T15:41:00Z">
              <w:r w:rsidRPr="00771DE2">
                <w:rPr>
                  <w:lang w:eastAsia="zh-CN"/>
                </w:rPr>
                <w:t>-</w:t>
              </w:r>
            </w:ins>
          </w:p>
        </w:tc>
      </w:tr>
      <w:tr w:rsidR="00214587" w:rsidRPr="00771DE2" w14:paraId="6F94B7FB"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292EDDF7"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0619E9" w14:textId="77777777" w:rsidR="00214587" w:rsidRPr="00771DE2" w:rsidRDefault="00214587" w:rsidP="00214587">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331CB691" w14:textId="77777777" w:rsidR="00214587" w:rsidRPr="00771DE2" w:rsidRDefault="00214587" w:rsidP="00214587">
            <w:pPr>
              <w:pStyle w:val="TAC"/>
            </w:pPr>
          </w:p>
        </w:tc>
      </w:tr>
      <w:tr w:rsidR="00214587" w:rsidRPr="00771DE2" w14:paraId="5130FC71"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37631A2F"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F05C9B" w14:textId="77777777" w:rsidR="00214587" w:rsidRPr="00771DE2" w:rsidRDefault="00214587" w:rsidP="00214587">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731D96D9" w14:textId="77777777" w:rsidR="00214587" w:rsidRPr="00771DE2" w:rsidRDefault="00214587" w:rsidP="00214587">
            <w:pPr>
              <w:pStyle w:val="TAC"/>
            </w:pPr>
          </w:p>
        </w:tc>
      </w:tr>
      <w:tr w:rsidR="00214587" w:rsidRPr="00771DE2" w14:paraId="1B32AFC7"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5F514D65"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130D6F" w14:textId="77777777" w:rsidR="00214587" w:rsidRPr="00771DE2" w:rsidRDefault="00214587" w:rsidP="00214587">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6EF72AD2" w14:textId="77777777" w:rsidR="00214587" w:rsidRPr="00771DE2" w:rsidRDefault="00214587" w:rsidP="00214587">
            <w:pPr>
              <w:pStyle w:val="TAC"/>
            </w:pPr>
          </w:p>
        </w:tc>
      </w:tr>
      <w:tr w:rsidR="00214587" w:rsidRPr="00771DE2" w14:paraId="68AF0ACD"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028E37F1"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04D971" w14:textId="77777777" w:rsidR="00214587" w:rsidRPr="00771DE2" w:rsidRDefault="00214587" w:rsidP="00214587">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46168311" w14:textId="77777777" w:rsidR="00214587" w:rsidRPr="00771DE2" w:rsidRDefault="00214587" w:rsidP="00214587">
            <w:pPr>
              <w:pStyle w:val="TAC"/>
            </w:pPr>
          </w:p>
        </w:tc>
      </w:tr>
      <w:tr w:rsidR="00214587" w:rsidRPr="00771DE2" w14:paraId="451846DC"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1E3E3C55"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9D44E5" w14:textId="77777777" w:rsidR="00214587" w:rsidRPr="00771DE2" w:rsidRDefault="00214587" w:rsidP="00214587">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3068F1FD" w14:textId="77777777" w:rsidR="00214587" w:rsidRPr="00771DE2" w:rsidRDefault="00214587" w:rsidP="00214587">
            <w:pPr>
              <w:pStyle w:val="TAC"/>
            </w:pPr>
          </w:p>
        </w:tc>
      </w:tr>
      <w:tr w:rsidR="00214587" w:rsidRPr="00771DE2" w14:paraId="5EBC6EBD"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4F63387E"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7B1A0F" w14:textId="77777777" w:rsidR="00214587" w:rsidRPr="00771DE2" w:rsidRDefault="00214587" w:rsidP="00214587">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09A37497" w14:textId="77777777" w:rsidR="00214587" w:rsidRPr="00771DE2" w:rsidRDefault="00214587" w:rsidP="00214587">
            <w:pPr>
              <w:pStyle w:val="TAC"/>
            </w:pPr>
            <w:r>
              <w:t>-</w:t>
            </w:r>
          </w:p>
        </w:tc>
      </w:tr>
      <w:tr w:rsidR="00214587" w:rsidRPr="00771DE2" w14:paraId="2953EFBC"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7DF1371A"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DBD69C" w14:textId="77777777" w:rsidR="00214587" w:rsidRPr="00771DE2" w:rsidRDefault="00214587" w:rsidP="00214587">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71C4E361" w14:textId="77777777" w:rsidR="00214587" w:rsidRPr="00771DE2" w:rsidRDefault="00214587" w:rsidP="00214587">
            <w:pPr>
              <w:pStyle w:val="TAC"/>
            </w:pPr>
          </w:p>
        </w:tc>
      </w:tr>
      <w:tr w:rsidR="00214587" w:rsidRPr="00771DE2" w14:paraId="429A86A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1420BD91"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71514FA" w14:textId="77777777" w:rsidR="00214587" w:rsidRPr="00771DE2" w:rsidRDefault="00214587" w:rsidP="00214587">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0ED2A898" w14:textId="77777777" w:rsidR="00214587" w:rsidRPr="00771DE2" w:rsidRDefault="00214587" w:rsidP="00214587">
            <w:pPr>
              <w:pStyle w:val="TAC"/>
            </w:pPr>
          </w:p>
        </w:tc>
      </w:tr>
      <w:tr w:rsidR="00214587" w:rsidRPr="00771DE2" w14:paraId="699B3693"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3D2D117B"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50480D7" w14:textId="77777777" w:rsidR="00214587" w:rsidRPr="00771DE2" w:rsidRDefault="00214587" w:rsidP="00214587">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18CF73D3" w14:textId="77777777" w:rsidR="00214587" w:rsidRPr="00771DE2" w:rsidRDefault="00214587" w:rsidP="00214587">
            <w:pPr>
              <w:pStyle w:val="TAC"/>
            </w:pPr>
          </w:p>
        </w:tc>
      </w:tr>
      <w:tr w:rsidR="00214587" w:rsidRPr="00771DE2" w14:paraId="389AD0A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028985D7"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E033D0" w14:textId="77777777" w:rsidR="00214587" w:rsidRPr="00771DE2" w:rsidRDefault="00214587" w:rsidP="00214587">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6430A0EF" w14:textId="77777777" w:rsidR="00214587" w:rsidRPr="00771DE2" w:rsidRDefault="00214587" w:rsidP="00214587">
            <w:pPr>
              <w:pStyle w:val="TAC"/>
            </w:pPr>
          </w:p>
        </w:tc>
      </w:tr>
      <w:tr w:rsidR="00214587" w:rsidRPr="00771DE2" w14:paraId="4AC17702"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643A316"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D4459B" w14:textId="77777777" w:rsidR="00214587" w:rsidRPr="00771DE2" w:rsidRDefault="00214587" w:rsidP="00214587">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697F1124" w14:textId="77777777" w:rsidR="00214587" w:rsidRPr="00771DE2" w:rsidRDefault="00214587" w:rsidP="00214587">
            <w:pPr>
              <w:pStyle w:val="TAC"/>
            </w:pPr>
          </w:p>
        </w:tc>
      </w:tr>
      <w:tr w:rsidR="00214587" w:rsidRPr="00771DE2" w14:paraId="4A88590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AFF54E6"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68FF34" w14:textId="77777777" w:rsidR="00214587" w:rsidRPr="00771DE2" w:rsidRDefault="00214587" w:rsidP="00214587">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47134D46" w14:textId="77777777" w:rsidR="00214587" w:rsidRPr="00771DE2" w:rsidRDefault="00214587" w:rsidP="00214587">
            <w:pPr>
              <w:pStyle w:val="TAC"/>
            </w:pPr>
          </w:p>
        </w:tc>
      </w:tr>
      <w:tr w:rsidR="00214587" w:rsidRPr="00771DE2" w14:paraId="7C91C7F1"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6BCC899B"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C7E942" w14:textId="77777777" w:rsidR="00214587" w:rsidRPr="00771DE2" w:rsidRDefault="00214587" w:rsidP="00214587">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304C5CD3" w14:textId="77777777" w:rsidR="00214587" w:rsidRPr="00771DE2" w:rsidRDefault="00214587" w:rsidP="00214587">
            <w:pPr>
              <w:pStyle w:val="TAC"/>
            </w:pPr>
          </w:p>
        </w:tc>
      </w:tr>
      <w:tr w:rsidR="00214587" w:rsidRPr="00771DE2" w14:paraId="36074DBD"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FB058B7"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48618A" w14:textId="77777777" w:rsidR="00214587" w:rsidRPr="00771DE2" w:rsidRDefault="00214587" w:rsidP="00214587">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12D2A4C1" w14:textId="77777777" w:rsidR="00214587" w:rsidRPr="00771DE2" w:rsidRDefault="00214587" w:rsidP="00214587">
            <w:pPr>
              <w:pStyle w:val="TAC"/>
            </w:pPr>
          </w:p>
        </w:tc>
      </w:tr>
      <w:tr w:rsidR="00214587" w:rsidRPr="00771DE2" w14:paraId="119CC9C2"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513E2C64"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39E546" w14:textId="77777777" w:rsidR="00214587" w:rsidRPr="00771DE2" w:rsidRDefault="00214587" w:rsidP="00214587">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1D1D8C51" w14:textId="77777777" w:rsidR="00214587" w:rsidRPr="00771DE2" w:rsidRDefault="00214587" w:rsidP="00214587">
            <w:pPr>
              <w:pStyle w:val="TAC"/>
            </w:pPr>
          </w:p>
        </w:tc>
      </w:tr>
      <w:tr w:rsidR="00214587" w:rsidRPr="00771DE2" w14:paraId="6B3DE5D4"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6F4D225"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92EB7E6" w14:textId="77777777" w:rsidR="00214587" w:rsidRPr="00771DE2" w:rsidRDefault="00214587" w:rsidP="00214587">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5051BFF4" w14:textId="77777777" w:rsidR="00214587" w:rsidRPr="00771DE2" w:rsidRDefault="00214587" w:rsidP="00214587">
            <w:pPr>
              <w:pStyle w:val="TAC"/>
            </w:pPr>
          </w:p>
        </w:tc>
      </w:tr>
      <w:tr w:rsidR="00214587" w:rsidRPr="00771DE2" w14:paraId="58CD61EE"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0A6EF53"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381FFD" w14:textId="77777777" w:rsidR="00214587" w:rsidRPr="00771DE2" w:rsidRDefault="00214587" w:rsidP="00214587">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073008C7" w14:textId="77777777" w:rsidR="00214587" w:rsidRPr="00771DE2" w:rsidRDefault="00214587" w:rsidP="00214587">
            <w:pPr>
              <w:pStyle w:val="TAC"/>
            </w:pPr>
          </w:p>
        </w:tc>
      </w:tr>
      <w:tr w:rsidR="00214587" w:rsidRPr="00771DE2" w14:paraId="4310433B"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5A32C4AC"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AFD2D3" w14:textId="77777777" w:rsidR="00214587" w:rsidRPr="00771DE2" w:rsidRDefault="00214587" w:rsidP="00214587">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3C37C869" w14:textId="77777777" w:rsidR="00214587" w:rsidRPr="00771DE2" w:rsidRDefault="00214587" w:rsidP="00214587">
            <w:pPr>
              <w:pStyle w:val="TAC"/>
            </w:pPr>
          </w:p>
        </w:tc>
      </w:tr>
      <w:tr w:rsidR="00214587" w:rsidRPr="00771DE2" w14:paraId="17023144"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61EFF52A"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9D3814" w14:textId="77777777" w:rsidR="00214587" w:rsidRPr="00771DE2" w:rsidRDefault="00214587" w:rsidP="00214587">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237D3FB8" w14:textId="77777777" w:rsidR="00214587" w:rsidRPr="00771DE2" w:rsidRDefault="00214587" w:rsidP="00214587">
            <w:pPr>
              <w:pStyle w:val="TAC"/>
            </w:pPr>
          </w:p>
        </w:tc>
      </w:tr>
      <w:tr w:rsidR="00214587" w:rsidRPr="00771DE2" w14:paraId="099135C3"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A28B2C1"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5E60AB" w14:textId="77777777" w:rsidR="00214587" w:rsidRPr="00771DE2" w:rsidRDefault="00214587" w:rsidP="00214587">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3DAF4FB2" w14:textId="77777777" w:rsidR="00214587" w:rsidRPr="00771DE2" w:rsidRDefault="00214587" w:rsidP="00214587">
            <w:pPr>
              <w:pStyle w:val="TAC"/>
              <w:rPr>
                <w:lang w:eastAsia="zh-CN"/>
              </w:rPr>
            </w:pPr>
            <w:r w:rsidRPr="00771DE2">
              <w:rPr>
                <w:lang w:eastAsia="zh-CN"/>
              </w:rPr>
              <w:t>-</w:t>
            </w:r>
          </w:p>
        </w:tc>
      </w:tr>
      <w:tr w:rsidR="00214587" w:rsidRPr="00771DE2" w14:paraId="1B3D17B8"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2C82201"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CD41A0" w14:textId="77777777" w:rsidR="00214587" w:rsidRPr="00771DE2" w:rsidRDefault="00214587" w:rsidP="00214587">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475B78FB" w14:textId="77777777" w:rsidR="00214587" w:rsidRPr="00771DE2" w:rsidRDefault="00214587" w:rsidP="00214587">
            <w:pPr>
              <w:pStyle w:val="TAC"/>
              <w:rPr>
                <w:lang w:eastAsia="zh-CN"/>
              </w:rPr>
            </w:pPr>
          </w:p>
        </w:tc>
      </w:tr>
      <w:tr w:rsidR="00214587" w:rsidRPr="00771DE2" w14:paraId="62DA9366"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11C39BDA"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83EC1E8" w14:textId="77777777" w:rsidR="00214587" w:rsidRPr="00771DE2" w:rsidRDefault="00214587" w:rsidP="00214587">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3AA18E3D" w14:textId="77777777" w:rsidR="00214587" w:rsidRPr="00771DE2" w:rsidRDefault="00214587" w:rsidP="00214587">
            <w:pPr>
              <w:pStyle w:val="TAC"/>
              <w:rPr>
                <w:lang w:eastAsia="zh-CN"/>
              </w:rPr>
            </w:pPr>
            <w:r w:rsidRPr="00771DE2">
              <w:rPr>
                <w:lang w:eastAsia="zh-CN"/>
              </w:rPr>
              <w:t>-</w:t>
            </w:r>
          </w:p>
        </w:tc>
      </w:tr>
      <w:tr w:rsidR="00214587" w:rsidRPr="00771DE2" w14:paraId="114F479F"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65596B4"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8371C0" w14:textId="77777777" w:rsidR="00214587" w:rsidRPr="00771DE2" w:rsidRDefault="00214587" w:rsidP="00214587">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69AF9E0D" w14:textId="77777777" w:rsidR="00214587" w:rsidRPr="00771DE2" w:rsidRDefault="00214587" w:rsidP="00214587">
            <w:pPr>
              <w:pStyle w:val="TAC"/>
              <w:rPr>
                <w:lang w:eastAsia="zh-CN"/>
              </w:rPr>
            </w:pPr>
            <w:r w:rsidRPr="00771DE2">
              <w:rPr>
                <w:lang w:eastAsia="zh-CN"/>
              </w:rPr>
              <w:t>-</w:t>
            </w:r>
          </w:p>
        </w:tc>
      </w:tr>
      <w:tr w:rsidR="00214587" w:rsidRPr="00771DE2" w14:paraId="7FE0ED05"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97B4BA5"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11CB36" w14:textId="77777777" w:rsidR="00214587" w:rsidRPr="00771DE2" w:rsidRDefault="00214587" w:rsidP="00214587">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17ADC165" w14:textId="77777777" w:rsidR="00214587" w:rsidRPr="00771DE2" w:rsidRDefault="00214587" w:rsidP="00214587">
            <w:pPr>
              <w:pStyle w:val="TAC"/>
              <w:rPr>
                <w:lang w:eastAsia="zh-CN"/>
              </w:rPr>
            </w:pPr>
            <w:r w:rsidRPr="00771DE2">
              <w:rPr>
                <w:lang w:eastAsia="zh-CN"/>
              </w:rPr>
              <w:t>-</w:t>
            </w:r>
          </w:p>
        </w:tc>
      </w:tr>
      <w:tr w:rsidR="00214587" w:rsidRPr="00771DE2" w14:paraId="6C2F056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2F1D4E5"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2814D9A" w14:textId="77777777" w:rsidR="00214587" w:rsidRPr="00771DE2" w:rsidRDefault="00214587" w:rsidP="00214587">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758AE2E3" w14:textId="77777777" w:rsidR="00214587" w:rsidRPr="00771DE2" w:rsidRDefault="00214587" w:rsidP="00214587">
            <w:pPr>
              <w:pStyle w:val="TAC"/>
              <w:rPr>
                <w:lang w:eastAsia="zh-CN"/>
              </w:rPr>
            </w:pPr>
            <w:r w:rsidRPr="00771DE2">
              <w:rPr>
                <w:lang w:eastAsia="zh-CN"/>
              </w:rPr>
              <w:t>-</w:t>
            </w:r>
          </w:p>
        </w:tc>
      </w:tr>
      <w:tr w:rsidR="00214587" w:rsidRPr="00771DE2" w14:paraId="5626AC3F"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62EFA386"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613ACD" w14:textId="77777777" w:rsidR="00214587" w:rsidRPr="00771DE2" w:rsidRDefault="00214587" w:rsidP="00214587">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13198C43" w14:textId="77777777" w:rsidR="00214587" w:rsidRPr="00771DE2" w:rsidRDefault="00214587" w:rsidP="00214587">
            <w:pPr>
              <w:pStyle w:val="TAC"/>
              <w:rPr>
                <w:lang w:eastAsia="zh-CN"/>
              </w:rPr>
            </w:pPr>
          </w:p>
        </w:tc>
      </w:tr>
      <w:tr w:rsidR="00214587" w:rsidRPr="00771DE2" w14:paraId="16E9EE1A" w14:textId="77777777" w:rsidTr="00993CF9">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4AAD8C9" w14:textId="77777777" w:rsidR="00214587" w:rsidRPr="00771DE2" w:rsidRDefault="00214587" w:rsidP="00214587">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494B6013" w14:textId="77777777" w:rsidR="00214587" w:rsidRPr="00771DE2" w:rsidRDefault="00214587" w:rsidP="00214587">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6BB1968F" w14:textId="77777777" w:rsidR="00214587" w:rsidRPr="00771DE2" w:rsidRDefault="00214587" w:rsidP="00214587">
            <w:pPr>
              <w:pStyle w:val="TAC"/>
              <w:rPr>
                <w:lang w:eastAsia="zh-CN"/>
              </w:rPr>
            </w:pPr>
            <w:r w:rsidRPr="00771DE2">
              <w:rPr>
                <w:lang w:eastAsia="zh-CN"/>
              </w:rPr>
              <w:t>-</w:t>
            </w:r>
          </w:p>
        </w:tc>
      </w:tr>
      <w:tr w:rsidR="00214587" w:rsidRPr="00771DE2" w14:paraId="6353FB55"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760228E" w14:textId="77777777" w:rsidR="00214587" w:rsidRPr="00771DE2" w:rsidRDefault="00214587" w:rsidP="00214587"/>
        </w:tc>
        <w:tc>
          <w:tcPr>
            <w:tcW w:w="3211" w:type="dxa"/>
            <w:tcBorders>
              <w:top w:val="single" w:sz="4" w:space="0" w:color="auto"/>
              <w:left w:val="single" w:sz="4" w:space="0" w:color="auto"/>
              <w:bottom w:val="single" w:sz="4" w:space="0" w:color="auto"/>
              <w:right w:val="single" w:sz="4" w:space="0" w:color="auto"/>
            </w:tcBorders>
            <w:hideMark/>
          </w:tcPr>
          <w:p w14:paraId="2E1A6386" w14:textId="77777777" w:rsidR="00214587" w:rsidRPr="00771DE2" w:rsidRDefault="00214587" w:rsidP="00214587">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4568DF86" w14:textId="77777777" w:rsidR="00214587" w:rsidRPr="00771DE2" w:rsidRDefault="00214587" w:rsidP="00214587">
            <w:pPr>
              <w:pStyle w:val="TAC"/>
              <w:rPr>
                <w:lang w:eastAsia="zh-CN"/>
              </w:rPr>
            </w:pPr>
            <w:r w:rsidRPr="00771DE2">
              <w:rPr>
                <w:lang w:eastAsia="zh-CN"/>
              </w:rPr>
              <w:t>-</w:t>
            </w:r>
          </w:p>
        </w:tc>
      </w:tr>
      <w:tr w:rsidR="00214587" w:rsidRPr="00771DE2" w14:paraId="4D77349E"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7DDDC0C" w14:textId="77777777" w:rsidR="00214587" w:rsidRPr="00771DE2" w:rsidRDefault="00214587" w:rsidP="00214587"/>
        </w:tc>
        <w:tc>
          <w:tcPr>
            <w:tcW w:w="3211" w:type="dxa"/>
            <w:tcBorders>
              <w:top w:val="single" w:sz="4" w:space="0" w:color="auto"/>
              <w:left w:val="single" w:sz="4" w:space="0" w:color="auto"/>
              <w:bottom w:val="single" w:sz="4" w:space="0" w:color="auto"/>
              <w:right w:val="single" w:sz="4" w:space="0" w:color="auto"/>
            </w:tcBorders>
            <w:hideMark/>
          </w:tcPr>
          <w:p w14:paraId="054F8EFB" w14:textId="77777777" w:rsidR="00214587" w:rsidRPr="00771DE2" w:rsidRDefault="00214587" w:rsidP="00214587">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582CE5C2" w14:textId="77777777" w:rsidR="00214587" w:rsidRPr="00771DE2" w:rsidRDefault="00214587" w:rsidP="00214587">
            <w:pPr>
              <w:pStyle w:val="TAC"/>
              <w:rPr>
                <w:lang w:eastAsia="zh-CN"/>
              </w:rPr>
            </w:pPr>
            <w:r w:rsidRPr="00771DE2">
              <w:rPr>
                <w:lang w:eastAsia="zh-CN"/>
              </w:rPr>
              <w:t>-</w:t>
            </w:r>
          </w:p>
        </w:tc>
      </w:tr>
    </w:tbl>
    <w:p w14:paraId="712A75E0" w14:textId="77777777" w:rsidR="003B4468" w:rsidRPr="00771DE2" w:rsidRDefault="003B4468" w:rsidP="003B4468"/>
    <w:p w14:paraId="21DD9FD0" w14:textId="77777777" w:rsidR="003B4468" w:rsidRPr="0005622C" w:rsidRDefault="003B4468" w:rsidP="003B446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349C4A0" w14:textId="77777777" w:rsidR="003B4468" w:rsidRPr="00771DE2" w:rsidRDefault="003B4468" w:rsidP="003B4468">
      <w:pPr>
        <w:pStyle w:val="H6"/>
      </w:pPr>
      <w:r w:rsidRPr="00771DE2">
        <w:t>7.3A.3.5</w:t>
      </w:r>
      <w:r w:rsidRPr="00771DE2">
        <w:tab/>
        <w:t>Test requirement</w:t>
      </w:r>
    </w:p>
    <w:p w14:paraId="00090306" w14:textId="77777777" w:rsidR="003B4468" w:rsidRPr="00771DE2" w:rsidRDefault="003B4468" w:rsidP="003B4468">
      <w:r w:rsidRPr="00771DE2">
        <w:t xml:space="preserve">For 4DL carrier aggregation, </w:t>
      </w:r>
      <w:r w:rsidRPr="00771DE2">
        <w:rPr>
          <w:lang w:eastAsia="zh-CN"/>
        </w:rPr>
        <w:t>t</w:t>
      </w:r>
      <w:r w:rsidRPr="00771DE2">
        <w:t xml:space="preserve">est </w:t>
      </w:r>
      <w:r w:rsidRPr="00771DE2">
        <w:rPr>
          <w:lang w:eastAsia="zh-CN"/>
        </w:rPr>
        <w:t>p</w:t>
      </w:r>
      <w:r w:rsidRPr="00771DE2">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74C5A8EF" w14:textId="77777777" w:rsidR="003B4468" w:rsidRPr="00771DE2" w:rsidRDefault="003B4468" w:rsidP="003B4468">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5DEEDC06" w14:textId="77777777" w:rsidR="003B4468" w:rsidRPr="00771DE2" w:rsidRDefault="003B4468" w:rsidP="003B4468">
      <w:r w:rsidRPr="00771DE2">
        <w:t xml:space="preserve">For intra-band non-contiguous CA with one uplink carrier and two or more downlink sub-blocks, the test requirement for SCC(s) shall be increased by </w:t>
      </w:r>
      <w:r w:rsidRPr="00771DE2">
        <w:rPr>
          <w:rFonts w:cs="MS PGothic"/>
        </w:rPr>
        <w:t>Δ</w:t>
      </w:r>
      <w:r w:rsidRPr="00771DE2">
        <w:t>R</w:t>
      </w:r>
      <w:r w:rsidRPr="00771DE2">
        <w:rPr>
          <w:sz w:val="13"/>
          <w:szCs w:val="13"/>
        </w:rPr>
        <w:t xml:space="preserve">IBNC </w:t>
      </w:r>
      <w:r w:rsidRPr="00771DE2">
        <w:t xml:space="preserve"> given in Table 7.3A.0.2.2-1. Unless given by Table 7.3.2.3-4, the reference sensitivity requirements shall be verified with the network signalling value NS_01 (Table 6.2.3.1-1) configured.</w:t>
      </w:r>
    </w:p>
    <w:p w14:paraId="2F7BBBC1" w14:textId="77777777" w:rsidR="003B4468" w:rsidRPr="00771DE2" w:rsidRDefault="003B4468" w:rsidP="003B4468">
      <w:pPr>
        <w:pStyle w:val="TH"/>
      </w:pPr>
      <w:r w:rsidRPr="00771DE2">
        <w:lastRenderedPageBreak/>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3B4468" w:rsidRPr="00771DE2" w14:paraId="11926D46" w14:textId="77777777" w:rsidTr="00993CF9">
        <w:tc>
          <w:tcPr>
            <w:tcW w:w="3206" w:type="dxa"/>
            <w:tcBorders>
              <w:top w:val="single" w:sz="4" w:space="0" w:color="auto"/>
              <w:left w:val="single" w:sz="4" w:space="0" w:color="auto"/>
              <w:bottom w:val="single" w:sz="4" w:space="0" w:color="auto"/>
              <w:right w:val="single" w:sz="4" w:space="0" w:color="auto"/>
            </w:tcBorders>
            <w:hideMark/>
          </w:tcPr>
          <w:p w14:paraId="38DEB255" w14:textId="77777777" w:rsidR="003B4468" w:rsidRPr="00771DE2" w:rsidRDefault="003B4468" w:rsidP="00993CF9">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526C2AD7" w14:textId="77777777" w:rsidR="003B4468" w:rsidRPr="00771DE2" w:rsidRDefault="003B4468" w:rsidP="00993CF9">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1AB44A48" w14:textId="77777777" w:rsidR="003B4468" w:rsidRPr="00771DE2" w:rsidRDefault="003B4468" w:rsidP="00993CF9">
            <w:pPr>
              <w:pStyle w:val="TAH"/>
            </w:pPr>
            <w:r w:rsidRPr="00771DE2">
              <w:rPr>
                <w:lang w:eastAsia="zh-CN"/>
              </w:rPr>
              <w:t>UL CA configuration</w:t>
            </w:r>
          </w:p>
        </w:tc>
      </w:tr>
      <w:tr w:rsidR="00062598" w:rsidRPr="00771DE2" w14:paraId="08E7AD1E" w14:textId="77777777" w:rsidTr="00993CF9">
        <w:tc>
          <w:tcPr>
            <w:tcW w:w="3206" w:type="dxa"/>
            <w:vMerge w:val="restart"/>
            <w:tcBorders>
              <w:top w:val="single" w:sz="4" w:space="0" w:color="auto"/>
              <w:left w:val="single" w:sz="4" w:space="0" w:color="auto"/>
              <w:right w:val="single" w:sz="4" w:space="0" w:color="auto"/>
            </w:tcBorders>
          </w:tcPr>
          <w:p w14:paraId="3976C3FD" w14:textId="77777777" w:rsidR="00062598" w:rsidRPr="00771DE2" w:rsidRDefault="00062598" w:rsidP="00993CF9">
            <w:pPr>
              <w:pStyle w:val="TAC"/>
              <w:rPr>
                <w:lang w:eastAsia="zh-CN"/>
              </w:rPr>
            </w:pPr>
            <w:r w:rsidRPr="00771DE2">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1C49852C" w14:textId="77777777" w:rsidR="00062598" w:rsidRPr="00771DE2" w:rsidRDefault="00062598" w:rsidP="00993CF9">
            <w:pPr>
              <w:pStyle w:val="TAC"/>
              <w:rPr>
                <w:bCs/>
              </w:rPr>
            </w:pPr>
            <w:r w:rsidRPr="00771DE2">
              <w:t>CA_n26A-n66(2A)-n70A</w:t>
            </w:r>
          </w:p>
        </w:tc>
        <w:tc>
          <w:tcPr>
            <w:tcW w:w="3211" w:type="dxa"/>
            <w:tcBorders>
              <w:top w:val="single" w:sz="4" w:space="0" w:color="auto"/>
              <w:left w:val="single" w:sz="4" w:space="0" w:color="auto"/>
              <w:bottom w:val="single" w:sz="4" w:space="0" w:color="auto"/>
              <w:right w:val="single" w:sz="4" w:space="0" w:color="auto"/>
            </w:tcBorders>
          </w:tcPr>
          <w:p w14:paraId="4B86AEAB" w14:textId="77777777" w:rsidR="00062598" w:rsidRPr="00771DE2" w:rsidRDefault="00062598" w:rsidP="00993CF9">
            <w:pPr>
              <w:pStyle w:val="TAC"/>
              <w:rPr>
                <w:lang w:eastAsia="zh-CN"/>
              </w:rPr>
            </w:pPr>
            <w:r w:rsidRPr="00771DE2">
              <w:rPr>
                <w:lang w:eastAsia="zh-CN"/>
              </w:rPr>
              <w:t>-</w:t>
            </w:r>
          </w:p>
        </w:tc>
      </w:tr>
      <w:tr w:rsidR="00062598" w:rsidRPr="00771DE2" w14:paraId="2B26F883" w14:textId="77777777" w:rsidTr="000A2CB9">
        <w:tc>
          <w:tcPr>
            <w:tcW w:w="3206" w:type="dxa"/>
            <w:vMerge/>
            <w:tcBorders>
              <w:left w:val="single" w:sz="4" w:space="0" w:color="auto"/>
              <w:right w:val="single" w:sz="4" w:space="0" w:color="auto"/>
            </w:tcBorders>
          </w:tcPr>
          <w:p w14:paraId="3AE906F4"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BC9B2E" w14:textId="77777777" w:rsidR="00062598" w:rsidRPr="00771DE2" w:rsidRDefault="00062598" w:rsidP="00993CF9">
            <w:pPr>
              <w:pStyle w:val="TAC"/>
            </w:pPr>
            <w:r w:rsidRPr="00771DE2">
              <w:t>CA_n48A-n66A-n71(2A)</w:t>
            </w:r>
          </w:p>
        </w:tc>
        <w:tc>
          <w:tcPr>
            <w:tcW w:w="3211" w:type="dxa"/>
            <w:tcBorders>
              <w:top w:val="single" w:sz="4" w:space="0" w:color="auto"/>
              <w:left w:val="single" w:sz="4" w:space="0" w:color="auto"/>
              <w:bottom w:val="single" w:sz="4" w:space="0" w:color="auto"/>
              <w:right w:val="single" w:sz="4" w:space="0" w:color="auto"/>
            </w:tcBorders>
          </w:tcPr>
          <w:p w14:paraId="1699F3B4" w14:textId="77777777" w:rsidR="00062598" w:rsidRPr="00771DE2" w:rsidRDefault="00062598" w:rsidP="00993CF9">
            <w:pPr>
              <w:pStyle w:val="TAC"/>
              <w:rPr>
                <w:lang w:eastAsia="zh-CN"/>
              </w:rPr>
            </w:pPr>
            <w:r w:rsidRPr="00771DE2">
              <w:rPr>
                <w:lang w:eastAsia="zh-CN"/>
              </w:rPr>
              <w:t>-</w:t>
            </w:r>
          </w:p>
        </w:tc>
      </w:tr>
      <w:tr w:rsidR="00062598" w:rsidRPr="00771DE2" w14:paraId="5CF3E1F7" w14:textId="77777777" w:rsidTr="000A2CB9">
        <w:tc>
          <w:tcPr>
            <w:tcW w:w="3206" w:type="dxa"/>
            <w:vMerge/>
            <w:tcBorders>
              <w:left w:val="single" w:sz="4" w:space="0" w:color="auto"/>
              <w:right w:val="single" w:sz="4" w:space="0" w:color="auto"/>
            </w:tcBorders>
          </w:tcPr>
          <w:p w14:paraId="1118954E"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249166" w14:textId="77777777" w:rsidR="00062598" w:rsidRPr="00771DE2" w:rsidRDefault="00062598" w:rsidP="00993CF9">
            <w:pPr>
              <w:pStyle w:val="TAC"/>
            </w:pPr>
            <w:r w:rsidRPr="00771DE2">
              <w:t>CA_n48A-n66(2A)-n70A</w:t>
            </w:r>
          </w:p>
        </w:tc>
        <w:tc>
          <w:tcPr>
            <w:tcW w:w="3211" w:type="dxa"/>
            <w:tcBorders>
              <w:top w:val="single" w:sz="4" w:space="0" w:color="auto"/>
              <w:left w:val="single" w:sz="4" w:space="0" w:color="auto"/>
              <w:bottom w:val="single" w:sz="4" w:space="0" w:color="auto"/>
              <w:right w:val="single" w:sz="4" w:space="0" w:color="auto"/>
            </w:tcBorders>
          </w:tcPr>
          <w:p w14:paraId="50EADB82" w14:textId="77777777" w:rsidR="00062598" w:rsidRPr="00771DE2" w:rsidRDefault="00062598" w:rsidP="00993CF9">
            <w:pPr>
              <w:pStyle w:val="TAC"/>
              <w:rPr>
                <w:lang w:eastAsia="zh-CN"/>
              </w:rPr>
            </w:pPr>
            <w:r w:rsidRPr="00771DE2">
              <w:rPr>
                <w:lang w:eastAsia="zh-CN"/>
              </w:rPr>
              <w:t>-</w:t>
            </w:r>
          </w:p>
        </w:tc>
      </w:tr>
      <w:tr w:rsidR="00062598" w:rsidRPr="00771DE2" w14:paraId="0D3CC940" w14:textId="77777777" w:rsidTr="000A2CB9">
        <w:tc>
          <w:tcPr>
            <w:tcW w:w="3206" w:type="dxa"/>
            <w:vMerge/>
            <w:tcBorders>
              <w:left w:val="single" w:sz="4" w:space="0" w:color="auto"/>
              <w:right w:val="single" w:sz="4" w:space="0" w:color="auto"/>
            </w:tcBorders>
          </w:tcPr>
          <w:p w14:paraId="1330B579"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AE9648" w14:textId="77777777" w:rsidR="00062598" w:rsidRPr="00771DE2" w:rsidRDefault="00062598" w:rsidP="00993CF9">
            <w:pPr>
              <w:pStyle w:val="TAC"/>
            </w:pPr>
            <w:r w:rsidRPr="00771DE2">
              <w:t>CA_n48A-n66(2A)-n71A</w:t>
            </w:r>
          </w:p>
        </w:tc>
        <w:tc>
          <w:tcPr>
            <w:tcW w:w="3211" w:type="dxa"/>
            <w:tcBorders>
              <w:top w:val="single" w:sz="4" w:space="0" w:color="auto"/>
              <w:left w:val="single" w:sz="4" w:space="0" w:color="auto"/>
              <w:bottom w:val="single" w:sz="4" w:space="0" w:color="auto"/>
              <w:right w:val="single" w:sz="4" w:space="0" w:color="auto"/>
            </w:tcBorders>
          </w:tcPr>
          <w:p w14:paraId="1AC83242" w14:textId="77777777" w:rsidR="00062598" w:rsidRPr="00771DE2" w:rsidRDefault="00062598" w:rsidP="00993CF9">
            <w:pPr>
              <w:pStyle w:val="TAC"/>
              <w:rPr>
                <w:lang w:eastAsia="zh-CN"/>
              </w:rPr>
            </w:pPr>
            <w:r w:rsidRPr="00771DE2">
              <w:rPr>
                <w:lang w:eastAsia="zh-CN"/>
              </w:rPr>
              <w:t>-</w:t>
            </w:r>
          </w:p>
        </w:tc>
      </w:tr>
      <w:tr w:rsidR="00062598" w:rsidRPr="00771DE2" w14:paraId="5A9E48B9" w14:textId="77777777" w:rsidTr="000A2CB9">
        <w:tc>
          <w:tcPr>
            <w:tcW w:w="3206" w:type="dxa"/>
            <w:vMerge/>
            <w:tcBorders>
              <w:left w:val="single" w:sz="4" w:space="0" w:color="auto"/>
              <w:right w:val="single" w:sz="4" w:space="0" w:color="auto"/>
            </w:tcBorders>
          </w:tcPr>
          <w:p w14:paraId="7001435C"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821994" w14:textId="77777777" w:rsidR="00062598" w:rsidRPr="00771DE2" w:rsidRDefault="00062598" w:rsidP="00993CF9">
            <w:pPr>
              <w:pStyle w:val="TAC"/>
            </w:pPr>
            <w:r w:rsidRPr="00771DE2">
              <w:t>CA_n48A-n70A-n71(2A)</w:t>
            </w:r>
          </w:p>
        </w:tc>
        <w:tc>
          <w:tcPr>
            <w:tcW w:w="3211" w:type="dxa"/>
            <w:tcBorders>
              <w:top w:val="single" w:sz="4" w:space="0" w:color="auto"/>
              <w:left w:val="single" w:sz="4" w:space="0" w:color="auto"/>
              <w:bottom w:val="single" w:sz="4" w:space="0" w:color="auto"/>
              <w:right w:val="single" w:sz="4" w:space="0" w:color="auto"/>
            </w:tcBorders>
          </w:tcPr>
          <w:p w14:paraId="491C3807" w14:textId="77777777" w:rsidR="00062598" w:rsidRPr="00771DE2" w:rsidRDefault="00062598" w:rsidP="00993CF9">
            <w:pPr>
              <w:pStyle w:val="TAC"/>
              <w:rPr>
                <w:lang w:eastAsia="zh-CN"/>
              </w:rPr>
            </w:pPr>
            <w:r w:rsidRPr="00771DE2">
              <w:rPr>
                <w:lang w:eastAsia="zh-CN"/>
              </w:rPr>
              <w:t>-</w:t>
            </w:r>
          </w:p>
        </w:tc>
      </w:tr>
      <w:tr w:rsidR="00062598" w:rsidRPr="00771DE2" w14:paraId="0692C3A2" w14:textId="77777777" w:rsidTr="000A2CB9">
        <w:tc>
          <w:tcPr>
            <w:tcW w:w="3206" w:type="dxa"/>
            <w:vMerge/>
            <w:tcBorders>
              <w:left w:val="single" w:sz="4" w:space="0" w:color="auto"/>
              <w:right w:val="single" w:sz="4" w:space="0" w:color="auto"/>
            </w:tcBorders>
          </w:tcPr>
          <w:p w14:paraId="0558B56E"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734F6BB" w14:textId="77777777" w:rsidR="00062598" w:rsidRPr="00771DE2" w:rsidRDefault="00062598" w:rsidP="00993CF9">
            <w:pPr>
              <w:pStyle w:val="TAC"/>
            </w:pPr>
            <w:r w:rsidRPr="00771DE2">
              <w:t>CA_n48B-n66A-n70A</w:t>
            </w:r>
          </w:p>
        </w:tc>
        <w:tc>
          <w:tcPr>
            <w:tcW w:w="3211" w:type="dxa"/>
            <w:tcBorders>
              <w:top w:val="single" w:sz="4" w:space="0" w:color="auto"/>
              <w:left w:val="single" w:sz="4" w:space="0" w:color="auto"/>
              <w:bottom w:val="single" w:sz="4" w:space="0" w:color="auto"/>
              <w:right w:val="single" w:sz="4" w:space="0" w:color="auto"/>
            </w:tcBorders>
          </w:tcPr>
          <w:p w14:paraId="05EA3F80" w14:textId="77777777" w:rsidR="00062598" w:rsidRPr="00771DE2" w:rsidRDefault="00062598" w:rsidP="00993CF9">
            <w:pPr>
              <w:pStyle w:val="TAC"/>
              <w:rPr>
                <w:lang w:eastAsia="zh-CN"/>
              </w:rPr>
            </w:pPr>
            <w:r w:rsidRPr="00771DE2">
              <w:rPr>
                <w:lang w:eastAsia="zh-CN"/>
              </w:rPr>
              <w:t>-</w:t>
            </w:r>
          </w:p>
        </w:tc>
      </w:tr>
      <w:tr w:rsidR="00062598" w:rsidRPr="00771DE2" w14:paraId="2058904F" w14:textId="77777777" w:rsidTr="000A2CB9">
        <w:tc>
          <w:tcPr>
            <w:tcW w:w="3206" w:type="dxa"/>
            <w:vMerge/>
            <w:tcBorders>
              <w:left w:val="single" w:sz="4" w:space="0" w:color="auto"/>
              <w:right w:val="single" w:sz="4" w:space="0" w:color="auto"/>
            </w:tcBorders>
          </w:tcPr>
          <w:p w14:paraId="4767BED2"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105521" w14:textId="77777777" w:rsidR="00062598" w:rsidRPr="00771DE2" w:rsidRDefault="00062598" w:rsidP="00993CF9">
            <w:pPr>
              <w:pStyle w:val="TAC"/>
            </w:pPr>
            <w:r w:rsidRPr="00771DE2">
              <w:t>CA_n48B-n66A-n71A</w:t>
            </w:r>
          </w:p>
        </w:tc>
        <w:tc>
          <w:tcPr>
            <w:tcW w:w="3211" w:type="dxa"/>
            <w:tcBorders>
              <w:top w:val="single" w:sz="4" w:space="0" w:color="auto"/>
              <w:left w:val="single" w:sz="4" w:space="0" w:color="auto"/>
              <w:bottom w:val="single" w:sz="4" w:space="0" w:color="auto"/>
              <w:right w:val="single" w:sz="4" w:space="0" w:color="auto"/>
            </w:tcBorders>
          </w:tcPr>
          <w:p w14:paraId="779EC0D5" w14:textId="77777777" w:rsidR="00062598" w:rsidRPr="00771DE2" w:rsidRDefault="00062598" w:rsidP="00993CF9">
            <w:pPr>
              <w:pStyle w:val="TAC"/>
              <w:rPr>
                <w:lang w:eastAsia="zh-CN"/>
              </w:rPr>
            </w:pPr>
            <w:r w:rsidRPr="00771DE2">
              <w:rPr>
                <w:lang w:eastAsia="zh-CN"/>
              </w:rPr>
              <w:t>-</w:t>
            </w:r>
          </w:p>
        </w:tc>
      </w:tr>
      <w:tr w:rsidR="00062598" w:rsidRPr="00771DE2" w14:paraId="017B77B3" w14:textId="77777777" w:rsidTr="000A2CB9">
        <w:tc>
          <w:tcPr>
            <w:tcW w:w="3206" w:type="dxa"/>
            <w:vMerge/>
            <w:tcBorders>
              <w:left w:val="single" w:sz="4" w:space="0" w:color="auto"/>
              <w:right w:val="single" w:sz="4" w:space="0" w:color="auto"/>
            </w:tcBorders>
          </w:tcPr>
          <w:p w14:paraId="00A4F3F4"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2F9588" w14:textId="77777777" w:rsidR="00062598" w:rsidRPr="00771DE2" w:rsidRDefault="00062598" w:rsidP="00993CF9">
            <w:pPr>
              <w:pStyle w:val="TAC"/>
            </w:pPr>
            <w:r w:rsidRPr="00771DE2">
              <w:t>CA_n48B-n70A-n71A</w:t>
            </w:r>
          </w:p>
        </w:tc>
        <w:tc>
          <w:tcPr>
            <w:tcW w:w="3211" w:type="dxa"/>
            <w:tcBorders>
              <w:top w:val="single" w:sz="4" w:space="0" w:color="auto"/>
              <w:left w:val="single" w:sz="4" w:space="0" w:color="auto"/>
              <w:bottom w:val="single" w:sz="4" w:space="0" w:color="auto"/>
              <w:right w:val="single" w:sz="4" w:space="0" w:color="auto"/>
            </w:tcBorders>
          </w:tcPr>
          <w:p w14:paraId="63885D98" w14:textId="77777777" w:rsidR="00062598" w:rsidRPr="00771DE2" w:rsidRDefault="00062598" w:rsidP="00993CF9">
            <w:pPr>
              <w:pStyle w:val="TAC"/>
              <w:rPr>
                <w:lang w:eastAsia="zh-CN"/>
              </w:rPr>
            </w:pPr>
            <w:r w:rsidRPr="00771DE2">
              <w:rPr>
                <w:lang w:eastAsia="zh-CN"/>
              </w:rPr>
              <w:t>-</w:t>
            </w:r>
          </w:p>
        </w:tc>
      </w:tr>
      <w:tr w:rsidR="00062598" w:rsidRPr="00771DE2" w14:paraId="67389721" w14:textId="77777777" w:rsidTr="000A2CB9">
        <w:tc>
          <w:tcPr>
            <w:tcW w:w="3206" w:type="dxa"/>
            <w:vMerge/>
            <w:tcBorders>
              <w:left w:val="single" w:sz="4" w:space="0" w:color="auto"/>
              <w:right w:val="single" w:sz="4" w:space="0" w:color="auto"/>
            </w:tcBorders>
          </w:tcPr>
          <w:p w14:paraId="78ABBB95"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482DC0" w14:textId="77777777" w:rsidR="00062598" w:rsidRPr="00771DE2" w:rsidRDefault="00062598" w:rsidP="00993CF9">
            <w:pPr>
              <w:pStyle w:val="TAC"/>
            </w:pPr>
            <w:r w:rsidRPr="00771DE2">
              <w:t>CA_n48(2A)-n66A-n70A</w:t>
            </w:r>
          </w:p>
        </w:tc>
        <w:tc>
          <w:tcPr>
            <w:tcW w:w="3211" w:type="dxa"/>
            <w:tcBorders>
              <w:top w:val="single" w:sz="4" w:space="0" w:color="auto"/>
              <w:left w:val="single" w:sz="4" w:space="0" w:color="auto"/>
              <w:bottom w:val="single" w:sz="4" w:space="0" w:color="auto"/>
              <w:right w:val="single" w:sz="4" w:space="0" w:color="auto"/>
            </w:tcBorders>
          </w:tcPr>
          <w:p w14:paraId="3F101669" w14:textId="77777777" w:rsidR="00062598" w:rsidRPr="00771DE2" w:rsidRDefault="00062598" w:rsidP="00993CF9">
            <w:pPr>
              <w:pStyle w:val="TAC"/>
              <w:rPr>
                <w:lang w:eastAsia="zh-CN"/>
              </w:rPr>
            </w:pPr>
            <w:r w:rsidRPr="00771DE2">
              <w:rPr>
                <w:lang w:eastAsia="zh-CN"/>
              </w:rPr>
              <w:t>-</w:t>
            </w:r>
          </w:p>
        </w:tc>
      </w:tr>
      <w:tr w:rsidR="00062598" w:rsidRPr="00771DE2" w14:paraId="5CF2E46E" w14:textId="77777777" w:rsidTr="000A2CB9">
        <w:tc>
          <w:tcPr>
            <w:tcW w:w="3206" w:type="dxa"/>
            <w:vMerge/>
            <w:tcBorders>
              <w:left w:val="single" w:sz="4" w:space="0" w:color="auto"/>
              <w:right w:val="single" w:sz="4" w:space="0" w:color="auto"/>
            </w:tcBorders>
          </w:tcPr>
          <w:p w14:paraId="010AB6CB"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132925" w14:textId="77777777" w:rsidR="00062598" w:rsidRPr="00771DE2" w:rsidRDefault="00062598" w:rsidP="00993CF9">
            <w:pPr>
              <w:pStyle w:val="TAC"/>
            </w:pPr>
            <w:r w:rsidRPr="00771DE2">
              <w:t>CA_n48(2A)-n66A-n71A</w:t>
            </w:r>
          </w:p>
        </w:tc>
        <w:tc>
          <w:tcPr>
            <w:tcW w:w="3211" w:type="dxa"/>
            <w:tcBorders>
              <w:top w:val="single" w:sz="4" w:space="0" w:color="auto"/>
              <w:left w:val="single" w:sz="4" w:space="0" w:color="auto"/>
              <w:bottom w:val="single" w:sz="4" w:space="0" w:color="auto"/>
              <w:right w:val="single" w:sz="4" w:space="0" w:color="auto"/>
            </w:tcBorders>
          </w:tcPr>
          <w:p w14:paraId="611E280A" w14:textId="77777777" w:rsidR="00062598" w:rsidRPr="00771DE2" w:rsidRDefault="00062598" w:rsidP="00993CF9">
            <w:pPr>
              <w:pStyle w:val="TAC"/>
              <w:rPr>
                <w:lang w:eastAsia="zh-CN"/>
              </w:rPr>
            </w:pPr>
            <w:r w:rsidRPr="00771DE2">
              <w:rPr>
                <w:lang w:eastAsia="zh-CN"/>
              </w:rPr>
              <w:t>-</w:t>
            </w:r>
          </w:p>
        </w:tc>
      </w:tr>
      <w:tr w:rsidR="00062598" w:rsidRPr="00771DE2" w14:paraId="46705488" w14:textId="77777777" w:rsidTr="000A2CB9">
        <w:tc>
          <w:tcPr>
            <w:tcW w:w="3206" w:type="dxa"/>
            <w:vMerge/>
            <w:tcBorders>
              <w:left w:val="single" w:sz="4" w:space="0" w:color="auto"/>
              <w:right w:val="single" w:sz="4" w:space="0" w:color="auto"/>
            </w:tcBorders>
          </w:tcPr>
          <w:p w14:paraId="6D323B8E"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23B07F" w14:textId="77777777" w:rsidR="00062598" w:rsidRPr="00771DE2" w:rsidRDefault="00062598" w:rsidP="00993CF9">
            <w:pPr>
              <w:pStyle w:val="TAC"/>
            </w:pPr>
            <w:r w:rsidRPr="00771DE2">
              <w:t>CA_n48(2A)-n66(2A)</w:t>
            </w:r>
          </w:p>
        </w:tc>
        <w:tc>
          <w:tcPr>
            <w:tcW w:w="3211" w:type="dxa"/>
            <w:tcBorders>
              <w:top w:val="single" w:sz="4" w:space="0" w:color="auto"/>
              <w:left w:val="single" w:sz="4" w:space="0" w:color="auto"/>
              <w:bottom w:val="single" w:sz="4" w:space="0" w:color="auto"/>
              <w:right w:val="single" w:sz="4" w:space="0" w:color="auto"/>
            </w:tcBorders>
          </w:tcPr>
          <w:p w14:paraId="6336BFFE" w14:textId="77777777" w:rsidR="00062598" w:rsidRPr="00771DE2" w:rsidRDefault="00062598" w:rsidP="00993CF9">
            <w:pPr>
              <w:pStyle w:val="TAC"/>
              <w:rPr>
                <w:lang w:eastAsia="zh-CN"/>
              </w:rPr>
            </w:pPr>
            <w:r w:rsidRPr="00771DE2">
              <w:rPr>
                <w:lang w:eastAsia="zh-CN"/>
              </w:rPr>
              <w:t>-</w:t>
            </w:r>
          </w:p>
        </w:tc>
      </w:tr>
      <w:tr w:rsidR="00062598" w:rsidRPr="00771DE2" w14:paraId="4B5D37E7" w14:textId="77777777" w:rsidTr="000A2CB9">
        <w:tc>
          <w:tcPr>
            <w:tcW w:w="3206" w:type="dxa"/>
            <w:vMerge/>
            <w:tcBorders>
              <w:left w:val="single" w:sz="4" w:space="0" w:color="auto"/>
              <w:right w:val="single" w:sz="4" w:space="0" w:color="auto"/>
            </w:tcBorders>
          </w:tcPr>
          <w:p w14:paraId="5E67B667"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CD74D2" w14:textId="77777777" w:rsidR="00062598" w:rsidRPr="00771DE2" w:rsidRDefault="00062598" w:rsidP="00993CF9">
            <w:pPr>
              <w:pStyle w:val="TAC"/>
            </w:pPr>
            <w:r w:rsidRPr="00771DE2">
              <w:t>CA_n48(2A)-n70A-n71A</w:t>
            </w:r>
          </w:p>
        </w:tc>
        <w:tc>
          <w:tcPr>
            <w:tcW w:w="3211" w:type="dxa"/>
            <w:tcBorders>
              <w:top w:val="single" w:sz="4" w:space="0" w:color="auto"/>
              <w:left w:val="single" w:sz="4" w:space="0" w:color="auto"/>
              <w:bottom w:val="single" w:sz="4" w:space="0" w:color="auto"/>
              <w:right w:val="single" w:sz="4" w:space="0" w:color="auto"/>
            </w:tcBorders>
          </w:tcPr>
          <w:p w14:paraId="2407693E" w14:textId="77777777" w:rsidR="00062598" w:rsidRPr="00771DE2" w:rsidRDefault="00062598" w:rsidP="00993CF9">
            <w:pPr>
              <w:pStyle w:val="TAC"/>
              <w:rPr>
                <w:lang w:eastAsia="zh-CN"/>
              </w:rPr>
            </w:pPr>
            <w:r w:rsidRPr="00771DE2">
              <w:rPr>
                <w:lang w:eastAsia="zh-CN"/>
              </w:rPr>
              <w:t>-</w:t>
            </w:r>
          </w:p>
        </w:tc>
      </w:tr>
      <w:tr w:rsidR="00062598" w:rsidRPr="00771DE2" w14:paraId="39BD99A6" w14:textId="77777777" w:rsidTr="000A2CB9">
        <w:tc>
          <w:tcPr>
            <w:tcW w:w="3206" w:type="dxa"/>
            <w:vMerge/>
            <w:tcBorders>
              <w:left w:val="single" w:sz="4" w:space="0" w:color="auto"/>
              <w:right w:val="single" w:sz="4" w:space="0" w:color="auto"/>
            </w:tcBorders>
          </w:tcPr>
          <w:p w14:paraId="52368497"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896F5F" w14:textId="77777777" w:rsidR="00062598" w:rsidRPr="00771DE2" w:rsidRDefault="00062598" w:rsidP="00993CF9">
            <w:pPr>
              <w:pStyle w:val="TAC"/>
            </w:pPr>
            <w:r w:rsidRPr="00771DE2">
              <w:t>CA_n48(2A)-n71(2A)</w:t>
            </w:r>
          </w:p>
        </w:tc>
        <w:tc>
          <w:tcPr>
            <w:tcW w:w="3211" w:type="dxa"/>
            <w:tcBorders>
              <w:top w:val="single" w:sz="4" w:space="0" w:color="auto"/>
              <w:left w:val="single" w:sz="4" w:space="0" w:color="auto"/>
              <w:bottom w:val="single" w:sz="4" w:space="0" w:color="auto"/>
              <w:right w:val="single" w:sz="4" w:space="0" w:color="auto"/>
            </w:tcBorders>
          </w:tcPr>
          <w:p w14:paraId="0382532D" w14:textId="77777777" w:rsidR="00062598" w:rsidRPr="00771DE2" w:rsidRDefault="00062598" w:rsidP="00993CF9">
            <w:pPr>
              <w:pStyle w:val="TAC"/>
              <w:rPr>
                <w:lang w:eastAsia="zh-CN"/>
              </w:rPr>
            </w:pPr>
            <w:r w:rsidRPr="00771DE2">
              <w:rPr>
                <w:lang w:eastAsia="zh-CN"/>
              </w:rPr>
              <w:t>-</w:t>
            </w:r>
          </w:p>
        </w:tc>
      </w:tr>
      <w:tr w:rsidR="00062598" w:rsidRPr="00771DE2" w14:paraId="21643905" w14:textId="77777777" w:rsidTr="00993CF9">
        <w:tc>
          <w:tcPr>
            <w:tcW w:w="3206" w:type="dxa"/>
            <w:vMerge/>
            <w:tcBorders>
              <w:left w:val="single" w:sz="4" w:space="0" w:color="auto"/>
              <w:right w:val="single" w:sz="4" w:space="0" w:color="auto"/>
            </w:tcBorders>
            <w:hideMark/>
          </w:tcPr>
          <w:p w14:paraId="39BC46E7"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F8DE58" w14:textId="77777777" w:rsidR="00062598" w:rsidRPr="00771DE2" w:rsidRDefault="00062598" w:rsidP="00993CF9">
            <w:pPr>
              <w:pStyle w:val="TAC"/>
            </w:pPr>
            <w:r w:rsidRPr="00771DE2">
              <w:t>CA_n66A-n70A-n71(2A)</w:t>
            </w:r>
          </w:p>
        </w:tc>
        <w:tc>
          <w:tcPr>
            <w:tcW w:w="3211" w:type="dxa"/>
            <w:tcBorders>
              <w:top w:val="single" w:sz="4" w:space="0" w:color="auto"/>
              <w:left w:val="single" w:sz="4" w:space="0" w:color="auto"/>
              <w:bottom w:val="single" w:sz="4" w:space="0" w:color="auto"/>
              <w:right w:val="single" w:sz="4" w:space="0" w:color="auto"/>
            </w:tcBorders>
            <w:hideMark/>
          </w:tcPr>
          <w:p w14:paraId="147681F4" w14:textId="77777777" w:rsidR="00062598" w:rsidRPr="00771DE2" w:rsidRDefault="00062598" w:rsidP="00993CF9">
            <w:pPr>
              <w:pStyle w:val="TAC"/>
              <w:rPr>
                <w:lang w:eastAsia="zh-CN"/>
              </w:rPr>
            </w:pPr>
            <w:r w:rsidRPr="00771DE2">
              <w:rPr>
                <w:lang w:eastAsia="zh-CN"/>
              </w:rPr>
              <w:t>-</w:t>
            </w:r>
          </w:p>
        </w:tc>
      </w:tr>
      <w:tr w:rsidR="00062598" w:rsidRPr="00771DE2" w14:paraId="7192C8E6" w14:textId="77777777" w:rsidTr="00993CF9">
        <w:tc>
          <w:tcPr>
            <w:tcW w:w="0" w:type="auto"/>
            <w:vMerge/>
            <w:tcBorders>
              <w:left w:val="single" w:sz="4" w:space="0" w:color="auto"/>
              <w:right w:val="single" w:sz="4" w:space="0" w:color="auto"/>
            </w:tcBorders>
            <w:vAlign w:val="center"/>
            <w:hideMark/>
          </w:tcPr>
          <w:p w14:paraId="1CEC4451" w14:textId="77777777" w:rsidR="00062598" w:rsidRPr="00771DE2" w:rsidRDefault="0006259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05A68D" w14:textId="77777777" w:rsidR="00062598" w:rsidRPr="00771DE2" w:rsidRDefault="00062598" w:rsidP="00993CF9">
            <w:pPr>
              <w:pStyle w:val="TAC"/>
            </w:pPr>
            <w:r w:rsidRPr="00771DE2">
              <w:t>CA_n66B-n70A-n71A</w:t>
            </w:r>
          </w:p>
        </w:tc>
        <w:tc>
          <w:tcPr>
            <w:tcW w:w="3211" w:type="dxa"/>
            <w:tcBorders>
              <w:top w:val="single" w:sz="4" w:space="0" w:color="auto"/>
              <w:left w:val="single" w:sz="4" w:space="0" w:color="auto"/>
              <w:bottom w:val="single" w:sz="4" w:space="0" w:color="auto"/>
              <w:right w:val="single" w:sz="4" w:space="0" w:color="auto"/>
            </w:tcBorders>
            <w:hideMark/>
          </w:tcPr>
          <w:p w14:paraId="06D341DF" w14:textId="77777777" w:rsidR="00062598" w:rsidRPr="00771DE2" w:rsidRDefault="00062598" w:rsidP="00993CF9">
            <w:pPr>
              <w:pStyle w:val="TAC"/>
              <w:rPr>
                <w:lang w:eastAsia="zh-CN"/>
              </w:rPr>
            </w:pPr>
            <w:r w:rsidRPr="00771DE2">
              <w:rPr>
                <w:lang w:eastAsia="zh-CN"/>
              </w:rPr>
              <w:t>-</w:t>
            </w:r>
          </w:p>
        </w:tc>
      </w:tr>
      <w:tr w:rsidR="00062598" w:rsidRPr="00771DE2" w14:paraId="596BABB0" w14:textId="77777777" w:rsidTr="00993CF9">
        <w:tc>
          <w:tcPr>
            <w:tcW w:w="0" w:type="auto"/>
            <w:vMerge/>
            <w:tcBorders>
              <w:left w:val="single" w:sz="4" w:space="0" w:color="auto"/>
              <w:right w:val="single" w:sz="4" w:space="0" w:color="auto"/>
            </w:tcBorders>
            <w:vAlign w:val="center"/>
            <w:hideMark/>
          </w:tcPr>
          <w:p w14:paraId="273204EF" w14:textId="77777777" w:rsidR="00062598" w:rsidRPr="00771DE2" w:rsidRDefault="0006259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F41586" w14:textId="77777777" w:rsidR="00062598" w:rsidRPr="00771DE2" w:rsidRDefault="00062598" w:rsidP="00993CF9">
            <w:pPr>
              <w:pStyle w:val="TAC"/>
            </w:pPr>
            <w:r w:rsidRPr="00771DE2">
              <w:t>CA_n66(2A)-n70A-n71A</w:t>
            </w:r>
          </w:p>
        </w:tc>
        <w:tc>
          <w:tcPr>
            <w:tcW w:w="3211" w:type="dxa"/>
            <w:tcBorders>
              <w:top w:val="single" w:sz="4" w:space="0" w:color="auto"/>
              <w:left w:val="single" w:sz="4" w:space="0" w:color="auto"/>
              <w:bottom w:val="single" w:sz="4" w:space="0" w:color="auto"/>
              <w:right w:val="single" w:sz="4" w:space="0" w:color="auto"/>
            </w:tcBorders>
            <w:hideMark/>
          </w:tcPr>
          <w:p w14:paraId="62EA8135" w14:textId="77777777" w:rsidR="00062598" w:rsidRPr="00771DE2" w:rsidRDefault="00062598" w:rsidP="00993CF9">
            <w:pPr>
              <w:pStyle w:val="TAC"/>
              <w:rPr>
                <w:lang w:eastAsia="zh-CN"/>
              </w:rPr>
            </w:pPr>
            <w:r w:rsidRPr="00771DE2">
              <w:rPr>
                <w:lang w:eastAsia="zh-CN"/>
              </w:rPr>
              <w:t>-</w:t>
            </w:r>
          </w:p>
        </w:tc>
      </w:tr>
      <w:tr w:rsidR="00062598" w:rsidRPr="00771DE2" w14:paraId="7F029400" w14:textId="77777777" w:rsidTr="000A2CB9">
        <w:tc>
          <w:tcPr>
            <w:tcW w:w="0" w:type="auto"/>
            <w:vMerge/>
            <w:tcBorders>
              <w:left w:val="single" w:sz="4" w:space="0" w:color="auto"/>
              <w:right w:val="single" w:sz="4" w:space="0" w:color="auto"/>
            </w:tcBorders>
            <w:vAlign w:val="center"/>
            <w:hideMark/>
          </w:tcPr>
          <w:p w14:paraId="12A66C30" w14:textId="77777777" w:rsidR="00062598" w:rsidRPr="00771DE2" w:rsidRDefault="0006259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5911A79" w14:textId="77777777" w:rsidR="00062598" w:rsidRPr="00771DE2" w:rsidRDefault="00062598" w:rsidP="00993CF9">
            <w:pPr>
              <w:pStyle w:val="TAC"/>
              <w:rPr>
                <w:bCs/>
              </w:rPr>
            </w:pPr>
            <w:r w:rsidRPr="00771DE2">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7AB14DCC" w14:textId="77777777" w:rsidR="00062598" w:rsidRPr="00771DE2" w:rsidRDefault="00062598" w:rsidP="00993CF9">
            <w:pPr>
              <w:pStyle w:val="TAC"/>
              <w:rPr>
                <w:lang w:eastAsia="zh-CN"/>
              </w:rPr>
            </w:pPr>
            <w:r w:rsidRPr="00771DE2">
              <w:rPr>
                <w:lang w:eastAsia="zh-CN"/>
              </w:rPr>
              <w:t>-</w:t>
            </w:r>
          </w:p>
        </w:tc>
      </w:tr>
      <w:tr w:rsidR="00062598" w:rsidRPr="00771DE2" w14:paraId="1E51B121" w14:textId="77777777" w:rsidTr="000A2CB9">
        <w:trPr>
          <w:ins w:id="232" w:author="Nokia - Tuomo Säynäjäkangas" w:date="2023-10-12T15:13:00Z"/>
        </w:trPr>
        <w:tc>
          <w:tcPr>
            <w:tcW w:w="3206" w:type="dxa"/>
            <w:vMerge/>
            <w:tcBorders>
              <w:left w:val="single" w:sz="4" w:space="0" w:color="auto"/>
              <w:bottom w:val="nil"/>
              <w:right w:val="single" w:sz="4" w:space="0" w:color="auto"/>
            </w:tcBorders>
          </w:tcPr>
          <w:p w14:paraId="11FA3B21" w14:textId="77777777" w:rsidR="00062598" w:rsidRPr="00771DE2" w:rsidRDefault="00062598" w:rsidP="00062598">
            <w:pPr>
              <w:pStyle w:val="TAC"/>
              <w:rPr>
                <w:ins w:id="233" w:author="Nokia - Tuomo Säynäjäkangas" w:date="2023-10-12T15:13:00Z"/>
                <w:lang w:eastAsia="zh-CN"/>
              </w:rPr>
            </w:pPr>
          </w:p>
        </w:tc>
        <w:tc>
          <w:tcPr>
            <w:tcW w:w="3211" w:type="dxa"/>
            <w:tcBorders>
              <w:top w:val="single" w:sz="4" w:space="0" w:color="auto"/>
              <w:left w:val="single" w:sz="4" w:space="0" w:color="auto"/>
              <w:bottom w:val="single" w:sz="4" w:space="0" w:color="auto"/>
              <w:right w:val="single" w:sz="4" w:space="0" w:color="auto"/>
            </w:tcBorders>
          </w:tcPr>
          <w:p w14:paraId="47BB1F8E" w14:textId="20075305" w:rsidR="00062598" w:rsidRPr="00771DE2" w:rsidRDefault="00062598" w:rsidP="00062598">
            <w:pPr>
              <w:pStyle w:val="TAC"/>
              <w:rPr>
                <w:ins w:id="234" w:author="Nokia - Tuomo Säynäjäkangas" w:date="2023-10-12T15:13:00Z"/>
              </w:rPr>
            </w:pPr>
            <w:ins w:id="235" w:author="Nokia - Tuomo Säynäjäkangas" w:date="2023-10-12T15:13:00Z">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ins>
          </w:p>
        </w:tc>
        <w:tc>
          <w:tcPr>
            <w:tcW w:w="3211" w:type="dxa"/>
            <w:tcBorders>
              <w:top w:val="single" w:sz="4" w:space="0" w:color="auto"/>
              <w:left w:val="single" w:sz="4" w:space="0" w:color="auto"/>
              <w:bottom w:val="single" w:sz="4" w:space="0" w:color="auto"/>
              <w:right w:val="single" w:sz="4" w:space="0" w:color="auto"/>
            </w:tcBorders>
          </w:tcPr>
          <w:p w14:paraId="70B657C2" w14:textId="5408B02C" w:rsidR="00062598" w:rsidRPr="00771DE2" w:rsidRDefault="00062598" w:rsidP="00062598">
            <w:pPr>
              <w:pStyle w:val="TAC"/>
              <w:rPr>
                <w:ins w:id="236" w:author="Nokia - Tuomo Säynäjäkangas" w:date="2023-10-12T15:13:00Z"/>
                <w:lang w:eastAsia="zh-CN"/>
              </w:rPr>
            </w:pPr>
            <w:ins w:id="237" w:author="Nokia - Tuomo Säynäjäkangas" w:date="2023-10-12T15:13:00Z">
              <w:r w:rsidRPr="00771DE2">
                <w:rPr>
                  <w:lang w:eastAsia="zh-CN"/>
                </w:rPr>
                <w:t>-</w:t>
              </w:r>
            </w:ins>
          </w:p>
        </w:tc>
      </w:tr>
      <w:tr w:rsidR="00062598" w:rsidRPr="00771DE2" w14:paraId="5BE98BE8" w14:textId="77777777" w:rsidTr="00993CF9">
        <w:tc>
          <w:tcPr>
            <w:tcW w:w="3206" w:type="dxa"/>
            <w:tcBorders>
              <w:top w:val="single" w:sz="4" w:space="0" w:color="auto"/>
              <w:left w:val="single" w:sz="4" w:space="0" w:color="auto"/>
              <w:bottom w:val="nil"/>
              <w:right w:val="single" w:sz="4" w:space="0" w:color="auto"/>
            </w:tcBorders>
            <w:hideMark/>
          </w:tcPr>
          <w:p w14:paraId="20F4BECF" w14:textId="77777777" w:rsidR="00062598" w:rsidRPr="00771DE2" w:rsidRDefault="00062598" w:rsidP="00062598">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6848D9F2" w14:textId="77777777" w:rsidR="00062598" w:rsidRPr="00771DE2" w:rsidRDefault="00062598" w:rsidP="00062598">
            <w:pPr>
              <w:pStyle w:val="TAC"/>
            </w:pPr>
            <w:r w:rsidRPr="00771DE2">
              <w:t>CA_n29A-n66B-n70A</w:t>
            </w:r>
          </w:p>
        </w:tc>
        <w:tc>
          <w:tcPr>
            <w:tcW w:w="3211" w:type="dxa"/>
            <w:tcBorders>
              <w:top w:val="single" w:sz="4" w:space="0" w:color="auto"/>
              <w:left w:val="single" w:sz="4" w:space="0" w:color="auto"/>
              <w:bottom w:val="single" w:sz="4" w:space="0" w:color="auto"/>
              <w:right w:val="single" w:sz="4" w:space="0" w:color="auto"/>
            </w:tcBorders>
            <w:hideMark/>
          </w:tcPr>
          <w:p w14:paraId="4DDE1572" w14:textId="77777777" w:rsidR="00062598" w:rsidRPr="00771DE2" w:rsidRDefault="00062598" w:rsidP="00062598">
            <w:pPr>
              <w:pStyle w:val="TAC"/>
              <w:rPr>
                <w:lang w:eastAsia="zh-CN"/>
              </w:rPr>
            </w:pPr>
            <w:r w:rsidRPr="00771DE2">
              <w:rPr>
                <w:lang w:eastAsia="zh-CN"/>
              </w:rPr>
              <w:t>-</w:t>
            </w:r>
          </w:p>
        </w:tc>
      </w:tr>
      <w:tr w:rsidR="00062598" w:rsidRPr="00771DE2" w14:paraId="633C6F5C" w14:textId="77777777" w:rsidTr="00993CF9">
        <w:tc>
          <w:tcPr>
            <w:tcW w:w="3206" w:type="dxa"/>
            <w:tcBorders>
              <w:top w:val="nil"/>
              <w:left w:val="single" w:sz="4" w:space="0" w:color="auto"/>
              <w:bottom w:val="single" w:sz="4" w:space="0" w:color="auto"/>
              <w:right w:val="single" w:sz="4" w:space="0" w:color="auto"/>
            </w:tcBorders>
          </w:tcPr>
          <w:p w14:paraId="29A926CA" w14:textId="77777777" w:rsidR="00062598" w:rsidRPr="00771DE2" w:rsidRDefault="00062598" w:rsidP="00062598">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5941CF40" w14:textId="77777777" w:rsidR="00062598" w:rsidRPr="00771DE2" w:rsidRDefault="00062598" w:rsidP="00062598">
            <w:pPr>
              <w:pStyle w:val="TAC"/>
            </w:pPr>
            <w:r w:rsidRPr="00771DE2">
              <w:t>CA_n29A-n66(2A)-n70</w:t>
            </w:r>
          </w:p>
        </w:tc>
        <w:tc>
          <w:tcPr>
            <w:tcW w:w="3211" w:type="dxa"/>
            <w:tcBorders>
              <w:top w:val="single" w:sz="4" w:space="0" w:color="auto"/>
              <w:left w:val="single" w:sz="4" w:space="0" w:color="auto"/>
              <w:bottom w:val="single" w:sz="4" w:space="0" w:color="auto"/>
              <w:right w:val="single" w:sz="4" w:space="0" w:color="auto"/>
            </w:tcBorders>
            <w:hideMark/>
          </w:tcPr>
          <w:p w14:paraId="4CB8A91C" w14:textId="77777777" w:rsidR="00062598" w:rsidRPr="00771DE2" w:rsidRDefault="00062598" w:rsidP="00062598">
            <w:pPr>
              <w:pStyle w:val="TAC"/>
              <w:rPr>
                <w:lang w:eastAsia="zh-CN"/>
              </w:rPr>
            </w:pPr>
            <w:r w:rsidRPr="00771DE2">
              <w:rPr>
                <w:lang w:eastAsia="zh-CN"/>
              </w:rPr>
              <w:t>-</w:t>
            </w:r>
          </w:p>
        </w:tc>
      </w:tr>
    </w:tbl>
    <w:p w14:paraId="5417F1DD" w14:textId="77777777" w:rsidR="003B4468" w:rsidRPr="0005622C" w:rsidRDefault="003B4468" w:rsidP="003B4468">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62598">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8752A" w14:textId="77777777" w:rsidR="00621284" w:rsidRDefault="00621284">
      <w:r>
        <w:separator/>
      </w:r>
    </w:p>
  </w:endnote>
  <w:endnote w:type="continuationSeparator" w:id="0">
    <w:p w14:paraId="6BDDCA01" w14:textId="77777777" w:rsidR="00621284" w:rsidRDefault="00621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default"/>
    <w:sig w:usb0="FFFFFFFF" w:usb1="E9FFFFFF"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9C472" w14:textId="77777777" w:rsidR="00621284" w:rsidRDefault="00621284">
      <w:r>
        <w:separator/>
      </w:r>
    </w:p>
  </w:footnote>
  <w:footnote w:type="continuationSeparator" w:id="0">
    <w:p w14:paraId="17F29663" w14:textId="77777777" w:rsidR="00621284" w:rsidRDefault="00621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3" w15:restartNumberingAfterBreak="0">
    <w:nsid w:val="6D3A0B69"/>
    <w:multiLevelType w:val="hybridMultilevel"/>
    <w:tmpl w:val="63D8C5E6"/>
    <w:lvl w:ilvl="0" w:tplc="A1D056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9"/>
  </w:num>
  <w:num w:numId="2" w16cid:durableId="1780950866">
    <w:abstractNumId w:val="52"/>
  </w:num>
  <w:num w:numId="3" w16cid:durableId="1159082315">
    <w:abstractNumId w:val="7"/>
  </w:num>
  <w:num w:numId="4" w16cid:durableId="2029986287">
    <w:abstractNumId w:val="33"/>
  </w:num>
  <w:num w:numId="5" w16cid:durableId="1166552607">
    <w:abstractNumId w:val="26"/>
  </w:num>
  <w:num w:numId="6" w16cid:durableId="141241833">
    <w:abstractNumId w:val="47"/>
  </w:num>
  <w:num w:numId="7" w16cid:durableId="356589184">
    <w:abstractNumId w:val="53"/>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4"/>
  </w:num>
  <w:num w:numId="10" w16cid:durableId="651787968">
    <w:abstractNumId w:val="22"/>
  </w:num>
  <w:num w:numId="11" w16cid:durableId="1567718324">
    <w:abstractNumId w:val="8"/>
  </w:num>
  <w:num w:numId="12" w16cid:durableId="258872430">
    <w:abstractNumId w:val="28"/>
  </w:num>
  <w:num w:numId="13" w16cid:durableId="1646003719">
    <w:abstractNumId w:val="30"/>
  </w:num>
  <w:num w:numId="14" w16cid:durableId="634722260">
    <w:abstractNumId w:val="23"/>
  </w:num>
  <w:num w:numId="15" w16cid:durableId="1428573946">
    <w:abstractNumId w:val="44"/>
  </w:num>
  <w:num w:numId="16" w16cid:durableId="1327711170">
    <w:abstractNumId w:val="0"/>
  </w:num>
  <w:num w:numId="17" w16cid:durableId="140568856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5"/>
  </w:num>
  <w:num w:numId="22" w16cid:durableId="380325893">
    <w:abstractNumId w:val="38"/>
  </w:num>
  <w:num w:numId="23" w16cid:durableId="81144758">
    <w:abstractNumId w:val="39"/>
  </w:num>
  <w:num w:numId="24" w16cid:durableId="265307980">
    <w:abstractNumId w:val="40"/>
  </w:num>
  <w:num w:numId="25" w16cid:durableId="80419232">
    <w:abstractNumId w:val="15"/>
  </w:num>
  <w:num w:numId="26" w16cid:durableId="2014994823">
    <w:abstractNumId w:val="41"/>
  </w:num>
  <w:num w:numId="27" w16cid:durableId="927733320">
    <w:abstractNumId w:val="50"/>
  </w:num>
  <w:num w:numId="28" w16cid:durableId="1808427127">
    <w:abstractNumId w:val="21"/>
  </w:num>
  <w:num w:numId="29" w16cid:durableId="2107115477">
    <w:abstractNumId w:val="36"/>
  </w:num>
  <w:num w:numId="30" w16cid:durableId="2119834055">
    <w:abstractNumId w:val="13"/>
  </w:num>
  <w:num w:numId="31" w16cid:durableId="1556774767">
    <w:abstractNumId w:val="37"/>
  </w:num>
  <w:num w:numId="32" w16cid:durableId="1555970046">
    <w:abstractNumId w:val="6"/>
  </w:num>
  <w:num w:numId="33" w16cid:durableId="487792100">
    <w:abstractNumId w:val="5"/>
  </w:num>
  <w:num w:numId="34" w16cid:durableId="774135244">
    <w:abstractNumId w:val="27"/>
  </w:num>
  <w:num w:numId="35" w16cid:durableId="1867675661">
    <w:abstractNumId w:val="3"/>
  </w:num>
  <w:num w:numId="36" w16cid:durableId="1761751127">
    <w:abstractNumId w:val="48"/>
  </w:num>
  <w:num w:numId="37" w16cid:durableId="946156590">
    <w:abstractNumId w:val="16"/>
  </w:num>
  <w:num w:numId="38" w16cid:durableId="161555742">
    <w:abstractNumId w:val="46"/>
  </w:num>
  <w:num w:numId="39" w16cid:durableId="694383532">
    <w:abstractNumId w:val="51"/>
  </w:num>
  <w:num w:numId="40" w16cid:durableId="1772777602">
    <w:abstractNumId w:val="11"/>
  </w:num>
  <w:num w:numId="41" w16cid:durableId="162625607">
    <w:abstractNumId w:val="4"/>
  </w:num>
  <w:num w:numId="42" w16cid:durableId="84809232">
    <w:abstractNumId w:val="45"/>
  </w:num>
  <w:num w:numId="43" w16cid:durableId="271985831">
    <w:abstractNumId w:val="34"/>
  </w:num>
  <w:num w:numId="44" w16cid:durableId="1273171948">
    <w:abstractNumId w:val="10"/>
  </w:num>
  <w:num w:numId="45" w16cid:durableId="1953974126">
    <w:abstractNumId w:val="18"/>
  </w:num>
  <w:num w:numId="46" w16cid:durableId="317419222">
    <w:abstractNumId w:val="14"/>
  </w:num>
  <w:num w:numId="47" w16cid:durableId="1904635454">
    <w:abstractNumId w:val="1"/>
    <w:lvlOverride w:ilvl="0">
      <w:lvl w:ilvl="0">
        <w:start w:val="1"/>
        <w:numFmt w:val="bullet"/>
        <w:pStyle w:val="Reference"/>
        <w:lvlText w:val=""/>
        <w:legacy w:legacy="1" w:legacySpace="0" w:legacyIndent="283"/>
        <w:lvlJc w:val="left"/>
        <w:pPr>
          <w:ind w:left="1134" w:hanging="283"/>
        </w:pPr>
        <w:rPr>
          <w:rFonts w:ascii="Symbol" w:hAnsi="Symbol" w:hint="default"/>
        </w:rPr>
      </w:lvl>
    </w:lvlOverride>
  </w:num>
  <w:num w:numId="48" w16cid:durableId="1988779512">
    <w:abstractNumId w:val="24"/>
  </w:num>
  <w:num w:numId="49" w16cid:durableId="800656975">
    <w:abstractNumId w:val="17"/>
  </w:num>
  <w:num w:numId="50" w16cid:durableId="580602955">
    <w:abstractNumId w:val="49"/>
  </w:num>
  <w:num w:numId="51" w16cid:durableId="668097036">
    <w:abstractNumId w:val="20"/>
  </w:num>
  <w:num w:numId="52" w16cid:durableId="1383868303">
    <w:abstractNumId w:val="12"/>
  </w:num>
  <w:num w:numId="53" w16cid:durableId="1387147469">
    <w:abstractNumId w:val="29"/>
  </w:num>
  <w:num w:numId="54" w16cid:durableId="1520125538">
    <w:abstractNumId w:val="25"/>
  </w:num>
  <w:num w:numId="55" w16cid:durableId="1671833073">
    <w:abstractNumId w:val="32"/>
  </w:num>
  <w:num w:numId="56" w16cid:durableId="1509715890">
    <w:abstractNumId w:val="31"/>
  </w:num>
  <w:num w:numId="57" w16cid:durableId="1401247360">
    <w:abstractNumId w:val="9"/>
  </w:num>
  <w:num w:numId="58" w16cid:durableId="753206692">
    <w:abstractNumId w:val="2"/>
  </w:num>
  <w:num w:numId="59" w16cid:durableId="251165453">
    <w:abstractNumId w:val="4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2598"/>
    <w:rsid w:val="00063342"/>
    <w:rsid w:val="00064F12"/>
    <w:rsid w:val="00067E62"/>
    <w:rsid w:val="00070536"/>
    <w:rsid w:val="00074D61"/>
    <w:rsid w:val="00081BA7"/>
    <w:rsid w:val="00081BDB"/>
    <w:rsid w:val="00083197"/>
    <w:rsid w:val="0008586A"/>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04872"/>
    <w:rsid w:val="001138AE"/>
    <w:rsid w:val="00114A22"/>
    <w:rsid w:val="00117E1A"/>
    <w:rsid w:val="001256B4"/>
    <w:rsid w:val="00135326"/>
    <w:rsid w:val="00145D43"/>
    <w:rsid w:val="0016514E"/>
    <w:rsid w:val="00166616"/>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3D24"/>
    <w:rsid w:val="001B52F0"/>
    <w:rsid w:val="001B7A65"/>
    <w:rsid w:val="001C6165"/>
    <w:rsid w:val="001E41F3"/>
    <w:rsid w:val="001F0760"/>
    <w:rsid w:val="001F0967"/>
    <w:rsid w:val="001F287C"/>
    <w:rsid w:val="001F4CB2"/>
    <w:rsid w:val="001F4D82"/>
    <w:rsid w:val="00211CE6"/>
    <w:rsid w:val="00213218"/>
    <w:rsid w:val="00214587"/>
    <w:rsid w:val="002157AD"/>
    <w:rsid w:val="00232C38"/>
    <w:rsid w:val="00234F68"/>
    <w:rsid w:val="002406F5"/>
    <w:rsid w:val="00241826"/>
    <w:rsid w:val="00241EA6"/>
    <w:rsid w:val="002467F5"/>
    <w:rsid w:val="002517E3"/>
    <w:rsid w:val="0026004D"/>
    <w:rsid w:val="0026408E"/>
    <w:rsid w:val="002640DD"/>
    <w:rsid w:val="002652B6"/>
    <w:rsid w:val="00273BDC"/>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51A95"/>
    <w:rsid w:val="003609EF"/>
    <w:rsid w:val="00361ABE"/>
    <w:rsid w:val="0036231A"/>
    <w:rsid w:val="003660AF"/>
    <w:rsid w:val="00374DD4"/>
    <w:rsid w:val="00375BE3"/>
    <w:rsid w:val="0038353B"/>
    <w:rsid w:val="00385A21"/>
    <w:rsid w:val="00390F0A"/>
    <w:rsid w:val="00396602"/>
    <w:rsid w:val="003B232E"/>
    <w:rsid w:val="003B4468"/>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A6325"/>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1284"/>
    <w:rsid w:val="006257ED"/>
    <w:rsid w:val="00625AC8"/>
    <w:rsid w:val="0063057E"/>
    <w:rsid w:val="00631571"/>
    <w:rsid w:val="00634570"/>
    <w:rsid w:val="006364FF"/>
    <w:rsid w:val="00643554"/>
    <w:rsid w:val="00655DC5"/>
    <w:rsid w:val="00655F41"/>
    <w:rsid w:val="00657FC1"/>
    <w:rsid w:val="0066025C"/>
    <w:rsid w:val="00665C47"/>
    <w:rsid w:val="00667F91"/>
    <w:rsid w:val="00670573"/>
    <w:rsid w:val="00680140"/>
    <w:rsid w:val="00690E63"/>
    <w:rsid w:val="00695808"/>
    <w:rsid w:val="006B0C42"/>
    <w:rsid w:val="006B422B"/>
    <w:rsid w:val="006B46FB"/>
    <w:rsid w:val="006C1594"/>
    <w:rsid w:val="006C6B3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69D7"/>
    <w:rsid w:val="007F7259"/>
    <w:rsid w:val="00801725"/>
    <w:rsid w:val="0080232E"/>
    <w:rsid w:val="008040A8"/>
    <w:rsid w:val="00807F92"/>
    <w:rsid w:val="008158E6"/>
    <w:rsid w:val="00816EDE"/>
    <w:rsid w:val="0081718A"/>
    <w:rsid w:val="0082210D"/>
    <w:rsid w:val="008279FA"/>
    <w:rsid w:val="00834E9C"/>
    <w:rsid w:val="00843EC3"/>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B1D51"/>
    <w:rsid w:val="008C0CF8"/>
    <w:rsid w:val="008D3423"/>
    <w:rsid w:val="008D697A"/>
    <w:rsid w:val="008E3E07"/>
    <w:rsid w:val="008E7D0B"/>
    <w:rsid w:val="008F0DDA"/>
    <w:rsid w:val="008F250F"/>
    <w:rsid w:val="008F2A91"/>
    <w:rsid w:val="008F31D6"/>
    <w:rsid w:val="008F3789"/>
    <w:rsid w:val="008F4C56"/>
    <w:rsid w:val="008F5365"/>
    <w:rsid w:val="008F686C"/>
    <w:rsid w:val="008F7770"/>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7AC"/>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4832"/>
    <w:rsid w:val="00A36751"/>
    <w:rsid w:val="00A3712D"/>
    <w:rsid w:val="00A472EA"/>
    <w:rsid w:val="00A47E70"/>
    <w:rsid w:val="00A50CF0"/>
    <w:rsid w:val="00A63DAA"/>
    <w:rsid w:val="00A763FC"/>
    <w:rsid w:val="00A766FB"/>
    <w:rsid w:val="00A7671C"/>
    <w:rsid w:val="00A81E61"/>
    <w:rsid w:val="00A9013D"/>
    <w:rsid w:val="00A93E3A"/>
    <w:rsid w:val="00AA23C8"/>
    <w:rsid w:val="00AA2B8A"/>
    <w:rsid w:val="00AA2CBC"/>
    <w:rsid w:val="00AA7797"/>
    <w:rsid w:val="00AB0D39"/>
    <w:rsid w:val="00AC40EC"/>
    <w:rsid w:val="00AC5820"/>
    <w:rsid w:val="00AD1CD8"/>
    <w:rsid w:val="00AE0B9D"/>
    <w:rsid w:val="00AE47D3"/>
    <w:rsid w:val="00AE654E"/>
    <w:rsid w:val="00B00972"/>
    <w:rsid w:val="00B06499"/>
    <w:rsid w:val="00B07D14"/>
    <w:rsid w:val="00B07FAC"/>
    <w:rsid w:val="00B248CD"/>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07445"/>
    <w:rsid w:val="00C157C9"/>
    <w:rsid w:val="00C240F3"/>
    <w:rsid w:val="00C3441B"/>
    <w:rsid w:val="00C44F4B"/>
    <w:rsid w:val="00C4578A"/>
    <w:rsid w:val="00C5749F"/>
    <w:rsid w:val="00C62A23"/>
    <w:rsid w:val="00C660A7"/>
    <w:rsid w:val="00C66BA2"/>
    <w:rsid w:val="00C71D31"/>
    <w:rsid w:val="00C80F43"/>
    <w:rsid w:val="00C86DA5"/>
    <w:rsid w:val="00C95985"/>
    <w:rsid w:val="00CA1403"/>
    <w:rsid w:val="00CA3DFC"/>
    <w:rsid w:val="00CB0DA2"/>
    <w:rsid w:val="00CB2337"/>
    <w:rsid w:val="00CB30BE"/>
    <w:rsid w:val="00CB79EE"/>
    <w:rsid w:val="00CC5026"/>
    <w:rsid w:val="00CC68D0"/>
    <w:rsid w:val="00CD5AE3"/>
    <w:rsid w:val="00CD7C08"/>
    <w:rsid w:val="00CE0E9B"/>
    <w:rsid w:val="00CE4D5B"/>
    <w:rsid w:val="00CE5096"/>
    <w:rsid w:val="00CF0F69"/>
    <w:rsid w:val="00CF32DF"/>
    <w:rsid w:val="00D01958"/>
    <w:rsid w:val="00D03F9A"/>
    <w:rsid w:val="00D05A3E"/>
    <w:rsid w:val="00D06681"/>
    <w:rsid w:val="00D06D51"/>
    <w:rsid w:val="00D07B68"/>
    <w:rsid w:val="00D10760"/>
    <w:rsid w:val="00D21E5F"/>
    <w:rsid w:val="00D22CCE"/>
    <w:rsid w:val="00D24991"/>
    <w:rsid w:val="00D265FA"/>
    <w:rsid w:val="00D307AD"/>
    <w:rsid w:val="00D325F1"/>
    <w:rsid w:val="00D3568C"/>
    <w:rsid w:val="00D44961"/>
    <w:rsid w:val="00D4576F"/>
    <w:rsid w:val="00D45C4A"/>
    <w:rsid w:val="00D50255"/>
    <w:rsid w:val="00D51241"/>
    <w:rsid w:val="00D517CF"/>
    <w:rsid w:val="00D60756"/>
    <w:rsid w:val="00D6279C"/>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5995"/>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4896"/>
    <w:rsid w:val="00F06795"/>
    <w:rsid w:val="00F10012"/>
    <w:rsid w:val="00F2455F"/>
    <w:rsid w:val="00F25D98"/>
    <w:rsid w:val="00F300FB"/>
    <w:rsid w:val="00F33889"/>
    <w:rsid w:val="00F34995"/>
    <w:rsid w:val="00F43589"/>
    <w:rsid w:val="00F46AF4"/>
    <w:rsid w:val="00F5290F"/>
    <w:rsid w:val="00F54E44"/>
    <w:rsid w:val="00F55EE9"/>
    <w:rsid w:val="00F572B5"/>
    <w:rsid w:val="00F5788F"/>
    <w:rsid w:val="00F6037E"/>
    <w:rsid w:val="00F66D26"/>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6f">
    <w:name w:val="未处理的提及6"/>
    <w:uiPriority w:val="52"/>
    <w:rsid w:val="00E65995"/>
    <w:rPr>
      <w:color w:val="808080"/>
      <w:shd w:val="clear" w:color="auto" w:fill="E6E6E6"/>
    </w:rPr>
  </w:style>
  <w:style w:type="character" w:customStyle="1" w:styleId="CharChar44">
    <w:name w:val="Char Char44"/>
    <w:rsid w:val="00E65995"/>
    <w:rPr>
      <w:rFonts w:ascii="Arial" w:hAnsi="Arial"/>
      <w:sz w:val="24"/>
      <w:lang w:val="en-GB" w:eastAsia="en-US" w:bidi="ar-SA"/>
    </w:rPr>
  </w:style>
  <w:style w:type="paragraph" w:customStyle="1" w:styleId="442">
    <w:name w:val="(文字) (文字)4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65995"/>
    <w:rPr>
      <w:lang w:val="en-GB" w:eastAsia="ja-JP" w:bidi="ar-SA"/>
    </w:rPr>
  </w:style>
  <w:style w:type="paragraph" w:customStyle="1" w:styleId="1Char4">
    <w:name w:val="(文字) (文字)1 Char (文字) (文字)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6599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65995"/>
    <w:rPr>
      <w:rFonts w:ascii="Tahoma" w:hAnsi="Tahoma" w:cs="Tahoma"/>
      <w:shd w:val="clear" w:color="auto" w:fill="000080"/>
      <w:lang w:val="en-GB" w:eastAsia="en-US"/>
    </w:rPr>
  </w:style>
  <w:style w:type="character" w:customStyle="1" w:styleId="ZchnZchn54">
    <w:name w:val="Zchn Zchn54"/>
    <w:rsid w:val="00E65995"/>
    <w:rPr>
      <w:rFonts w:ascii="Courier New" w:eastAsia="Batang" w:hAnsi="Courier New"/>
      <w:lang w:val="nb-NO" w:eastAsia="en-US" w:bidi="ar-SA"/>
    </w:rPr>
  </w:style>
  <w:style w:type="character" w:customStyle="1" w:styleId="CharChar104">
    <w:name w:val="Char Char104"/>
    <w:semiHidden/>
    <w:rsid w:val="00E65995"/>
    <w:rPr>
      <w:rFonts w:ascii="Times New Roman" w:hAnsi="Times New Roman"/>
      <w:lang w:val="en-GB" w:eastAsia="en-US"/>
    </w:rPr>
  </w:style>
  <w:style w:type="character" w:customStyle="1" w:styleId="CharChar94">
    <w:name w:val="Char Char94"/>
    <w:rsid w:val="00E65995"/>
    <w:rPr>
      <w:rFonts w:ascii="Tahoma" w:hAnsi="Tahoma" w:cs="Tahoma"/>
      <w:sz w:val="16"/>
      <w:szCs w:val="16"/>
      <w:lang w:val="en-GB" w:eastAsia="en-US"/>
    </w:rPr>
  </w:style>
  <w:style w:type="character" w:customStyle="1" w:styleId="CharChar84">
    <w:name w:val="Char Char84"/>
    <w:semiHidden/>
    <w:rsid w:val="00E65995"/>
    <w:rPr>
      <w:rFonts w:ascii="Times New Roman" w:hAnsi="Times New Roman"/>
      <w:b/>
      <w:bCs/>
      <w:lang w:val="en-GB" w:eastAsia="en-US"/>
    </w:rPr>
  </w:style>
  <w:style w:type="paragraph" w:customStyle="1" w:styleId="1CharChar1Char4">
    <w:name w:val="(文字) (文字)1 Char (文字) (文字) Char (文字) (文字)1 Char (文字) (文字)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65995"/>
    <w:rPr>
      <w:rFonts w:ascii="Arial" w:hAnsi="Arial"/>
      <w:sz w:val="36"/>
      <w:lang w:val="en-GB" w:eastAsia="en-US" w:bidi="ar-SA"/>
    </w:rPr>
  </w:style>
  <w:style w:type="character" w:customStyle="1" w:styleId="CharChar284">
    <w:name w:val="Char Char284"/>
    <w:rsid w:val="00E65995"/>
    <w:rPr>
      <w:rFonts w:ascii="Arial" w:hAnsi="Arial"/>
      <w:sz w:val="32"/>
      <w:lang w:val="en-GB"/>
    </w:rPr>
  </w:style>
  <w:style w:type="character" w:customStyle="1" w:styleId="CharChar243">
    <w:name w:val="Char Char243"/>
    <w:rsid w:val="00E65995"/>
    <w:rPr>
      <w:rFonts w:ascii="Arial" w:hAnsi="Arial"/>
      <w:sz w:val="36"/>
      <w:lang w:val="en-GB" w:eastAsia="en-US"/>
    </w:rPr>
  </w:style>
  <w:style w:type="character" w:customStyle="1" w:styleId="CharChar36">
    <w:name w:val="Char Char36"/>
    <w:rsid w:val="00E65995"/>
    <w:rPr>
      <w:rFonts w:ascii="Arial" w:hAnsi="Arial" w:cs="Arial" w:hint="default"/>
      <w:sz w:val="22"/>
      <w:lang w:val="en-GB" w:eastAsia="en-US" w:bidi="ar-SA"/>
    </w:rPr>
  </w:style>
  <w:style w:type="character" w:customStyle="1" w:styleId="CharChar215">
    <w:name w:val="Char Char215"/>
    <w:rsid w:val="00E65995"/>
    <w:rPr>
      <w:rFonts w:ascii="Times New Roman" w:hAnsi="Times New Roman"/>
      <w:lang w:val="en-GB" w:eastAsia="en-US"/>
    </w:rPr>
  </w:style>
  <w:style w:type="character" w:customStyle="1" w:styleId="CharChar63">
    <w:name w:val="Char Char63"/>
    <w:rsid w:val="00E65995"/>
    <w:rPr>
      <w:rFonts w:ascii="Arial" w:eastAsia="SimSun" w:hAnsi="Arial"/>
      <w:sz w:val="32"/>
      <w:lang w:val="en-GB" w:eastAsia="en-US" w:bidi="ar-SA"/>
    </w:rPr>
  </w:style>
  <w:style w:type="character" w:customStyle="1" w:styleId="CharChar53">
    <w:name w:val="Char Char53"/>
    <w:rsid w:val="00E65995"/>
    <w:rPr>
      <w:rFonts w:ascii="Arial" w:eastAsia="SimSun" w:hAnsi="Arial"/>
      <w:sz w:val="28"/>
      <w:lang w:val="en-GB" w:eastAsia="en-US" w:bidi="ar-SA"/>
    </w:rPr>
  </w:style>
  <w:style w:type="character" w:customStyle="1" w:styleId="CharChar163">
    <w:name w:val="Char Char163"/>
    <w:rsid w:val="00E65995"/>
    <w:rPr>
      <w:rFonts w:ascii="Arial" w:eastAsia="SimSun" w:hAnsi="Arial"/>
      <w:lang w:val="en-GB" w:eastAsia="en-US" w:bidi="ar-SA"/>
    </w:rPr>
  </w:style>
  <w:style w:type="character" w:customStyle="1" w:styleId="CharChar143">
    <w:name w:val="Char Char143"/>
    <w:rsid w:val="00E65995"/>
    <w:rPr>
      <w:rFonts w:ascii="Arial" w:eastAsia="SimSun" w:hAnsi="Arial"/>
      <w:sz w:val="36"/>
      <w:lang w:val="en-GB" w:eastAsia="en-US" w:bidi="ar-SA"/>
    </w:rPr>
  </w:style>
  <w:style w:type="paragraph" w:customStyle="1" w:styleId="CarCar1CharCharCarCar3">
    <w:name w:val="Car Car1 Char Char Car Car3"/>
    <w:semiHidden/>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65995"/>
    <w:rPr>
      <w:rFonts w:ascii="Arial" w:hAnsi="Arial"/>
      <w:lang w:val="en-GB" w:eastAsia="en-US"/>
    </w:rPr>
  </w:style>
  <w:style w:type="character" w:customStyle="1" w:styleId="CharChar173">
    <w:name w:val="Char Char173"/>
    <w:qFormat/>
    <w:rsid w:val="00E65995"/>
    <w:rPr>
      <w:rFonts w:ascii="Tahoma" w:hAnsi="Tahoma" w:cs="Tahoma"/>
      <w:shd w:val="clear" w:color="auto" w:fill="000080"/>
      <w:lang w:val="en-GB" w:eastAsia="en-US"/>
    </w:rPr>
  </w:style>
  <w:style w:type="character" w:customStyle="1" w:styleId="CharChar193">
    <w:name w:val="Char Char193"/>
    <w:qFormat/>
    <w:rsid w:val="00E65995"/>
    <w:rPr>
      <w:rFonts w:ascii="Times New Roman" w:hAnsi="Times New Roman"/>
      <w:lang w:val="en-GB"/>
    </w:rPr>
  </w:style>
  <w:style w:type="character" w:customStyle="1" w:styleId="CharChar203">
    <w:name w:val="Char Char203"/>
    <w:qFormat/>
    <w:rsid w:val="00E65995"/>
    <w:rPr>
      <w:rFonts w:ascii="Tahoma" w:hAnsi="Tahoma" w:cs="Tahoma"/>
      <w:sz w:val="16"/>
      <w:szCs w:val="16"/>
      <w:lang w:val="en-GB" w:eastAsia="en-US"/>
    </w:rPr>
  </w:style>
  <w:style w:type="character" w:customStyle="1" w:styleId="CharChar303">
    <w:name w:val="Char Char303"/>
    <w:qFormat/>
    <w:rsid w:val="00E65995"/>
    <w:rPr>
      <w:rFonts w:ascii="Arial" w:hAnsi="Arial"/>
      <w:lang w:val="en-GB" w:eastAsia="en-US"/>
    </w:rPr>
  </w:style>
  <w:style w:type="character" w:customStyle="1" w:styleId="CharChar263">
    <w:name w:val="Char Char263"/>
    <w:qFormat/>
    <w:rsid w:val="00E65995"/>
    <w:rPr>
      <w:rFonts w:ascii="Times New Roman" w:hAnsi="Times New Roman"/>
      <w:lang w:val="en-GB" w:eastAsia="en-US"/>
    </w:rPr>
  </w:style>
  <w:style w:type="character" w:customStyle="1" w:styleId="CharChar273">
    <w:name w:val="Char Char273"/>
    <w:rsid w:val="00E65995"/>
    <w:rPr>
      <w:rFonts w:ascii="Arial" w:hAnsi="Arial"/>
      <w:b/>
      <w:i/>
      <w:noProof/>
      <w:sz w:val="18"/>
      <w:lang w:val="en-GB" w:eastAsia="en-US"/>
    </w:rPr>
  </w:style>
  <w:style w:type="character" w:customStyle="1" w:styleId="CharChar214">
    <w:name w:val="Char Char214"/>
    <w:rsid w:val="00E65995"/>
    <w:rPr>
      <w:rFonts w:ascii="Arial" w:hAnsi="Arial"/>
      <w:lang w:val="en-GB" w:eastAsia="en-US" w:bidi="ar-SA"/>
    </w:rPr>
  </w:style>
  <w:style w:type="paragraph" w:customStyle="1" w:styleId="CarCar53">
    <w:name w:val="Car Car53"/>
    <w:semiHidden/>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E65995"/>
    <w:rPr>
      <w:rFonts w:ascii="SimSun" w:eastAsia="SimSun" w:hAnsi="SimSun" w:hint="eastAsia"/>
      <w:lang w:val="en-GB" w:eastAsia="en-US" w:bidi="ar-SA"/>
    </w:rPr>
  </w:style>
  <w:style w:type="character" w:customStyle="1" w:styleId="CharChar153">
    <w:name w:val="Char Char153"/>
    <w:rsid w:val="00E65995"/>
    <w:rPr>
      <w:rFonts w:ascii="Arial" w:hAnsi="Arial"/>
      <w:sz w:val="36"/>
      <w:lang w:val="en-GB"/>
    </w:rPr>
  </w:style>
  <w:style w:type="paragraph" w:customStyle="1" w:styleId="Char28">
    <w:name w:val="(文字) (文字) Char2"/>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E6599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6599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65995"/>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E6599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65995"/>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E6599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6599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65995"/>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599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5995"/>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599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5995"/>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5995"/>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E65995"/>
    <w:rPr>
      <w:rFonts w:ascii="Times New Roman" w:eastAsia="Times New Roman" w:hAnsi="Times New Roman"/>
      <w:sz w:val="18"/>
      <w:szCs w:val="18"/>
      <w:lang w:val="en-GB" w:eastAsia="en-GB"/>
    </w:rPr>
  </w:style>
  <w:style w:type="character" w:customStyle="1" w:styleId="1fff2">
    <w:name w:val="标题 字符1"/>
    <w:aliases w:val="Section Header 字符1"/>
    <w:rsid w:val="00E65995"/>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5995"/>
    <w:rPr>
      <w:rFonts w:ascii="Times New Roman" w:hAnsi="Times New Roman"/>
      <w:lang w:val="en-GB" w:eastAsia="en-US"/>
    </w:rPr>
  </w:style>
  <w:style w:type="character" w:customStyle="1" w:styleId="MediumGrid2Char2">
    <w:name w:val="Medium Grid 2 Char2"/>
    <w:uiPriority w:val="1"/>
    <w:locked/>
    <w:rsid w:val="00E65995"/>
    <w:rPr>
      <w:rFonts w:ascii="Arial" w:eastAsia="PMingLiU" w:hAnsi="Arial" w:cs="Arial"/>
      <w:lang w:val="x-none" w:eastAsia="x-none"/>
    </w:rPr>
  </w:style>
  <w:style w:type="character" w:customStyle="1" w:styleId="ColorfulList-Accent1Char1">
    <w:name w:val="Colorful List - Accent 1 Char1"/>
    <w:uiPriority w:val="34"/>
    <w:locked/>
    <w:rsid w:val="00E65995"/>
    <w:rPr>
      <w:rFonts w:ascii="Calibri" w:eastAsia="Calibri" w:hAnsi="Calibri" w:cs="Calibri"/>
    </w:rPr>
  </w:style>
  <w:style w:type="character" w:customStyle="1" w:styleId="ColorfulGrid-Accent1Char2">
    <w:name w:val="Colorful Grid - Accent 1 Char2"/>
    <w:uiPriority w:val="29"/>
    <w:rsid w:val="00E65995"/>
    <w:rPr>
      <w:rFonts w:ascii="Arial" w:eastAsia="PMingLiU" w:hAnsi="Arial"/>
      <w:i/>
      <w:iCs/>
      <w:color w:val="000000"/>
      <w:lang w:val="en-GB" w:eastAsia="en-GB"/>
    </w:rPr>
  </w:style>
  <w:style w:type="character" w:customStyle="1" w:styleId="LightShading-Accent2Char2">
    <w:name w:val="Light Shading - Accent 2 Char2"/>
    <w:uiPriority w:val="30"/>
    <w:rsid w:val="00E65995"/>
    <w:rPr>
      <w:rFonts w:ascii="Arial" w:eastAsia="PMingLiU" w:hAnsi="Arial"/>
      <w:b/>
      <w:bCs/>
      <w:i/>
      <w:iCs/>
      <w:color w:val="4F81BD"/>
      <w:lang w:val="en-GB" w:eastAsia="en-GB"/>
    </w:rPr>
  </w:style>
  <w:style w:type="character" w:customStyle="1" w:styleId="MediumGrid11">
    <w:name w:val="Medium Grid 11"/>
    <w:uiPriority w:val="99"/>
    <w:rsid w:val="00E65995"/>
    <w:rPr>
      <w:color w:val="808080"/>
    </w:rPr>
  </w:style>
  <w:style w:type="character" w:customStyle="1" w:styleId="5f3">
    <w:name w:val="未处理的提及5"/>
    <w:uiPriority w:val="52"/>
    <w:qFormat/>
    <w:rsid w:val="00E65995"/>
    <w:rPr>
      <w:color w:val="808080"/>
      <w:shd w:val="clear" w:color="auto" w:fill="E6E6E6"/>
    </w:rPr>
  </w:style>
  <w:style w:type="character" w:customStyle="1" w:styleId="4f6">
    <w:name w:val="未处理的提及4"/>
    <w:uiPriority w:val="52"/>
    <w:qFormat/>
    <w:rsid w:val="00E65995"/>
    <w:rPr>
      <w:color w:val="808080"/>
      <w:shd w:val="clear" w:color="auto" w:fill="E6E6E6"/>
    </w:rPr>
  </w:style>
  <w:style w:type="table" w:styleId="MediumGrid1-Accent2">
    <w:name w:val="Medium Grid 1 Accent 2"/>
    <w:basedOn w:val="TableNormal"/>
    <w:uiPriority w:val="34"/>
    <w:unhideWhenUsed/>
    <w:rsid w:val="00E6599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59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599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599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65995"/>
    <w:rPr>
      <w:rFonts w:ascii="Times New Roman" w:hAnsi="Times New Roman"/>
      <w:b/>
      <w:bCs/>
      <w:lang w:val="en-GB" w:eastAsia="en-US"/>
    </w:rPr>
  </w:style>
  <w:style w:type="character" w:customStyle="1" w:styleId="CharChar83">
    <w:name w:val="Char Char83"/>
    <w:semiHidden/>
    <w:qFormat/>
    <w:rsid w:val="00E65995"/>
    <w:rPr>
      <w:rFonts w:ascii="Times New Roman" w:hAnsi="Times New Roman"/>
      <w:b/>
      <w:bCs/>
      <w:lang w:val="en-GB" w:eastAsia="en-US"/>
    </w:rPr>
  </w:style>
  <w:style w:type="character" w:customStyle="1" w:styleId="CharChar73">
    <w:name w:val="Char Char73"/>
    <w:qFormat/>
    <w:rsid w:val="00E65995"/>
    <w:rPr>
      <w:rFonts w:ascii="Arial" w:eastAsia="SimSun" w:hAnsi="Arial"/>
      <w:sz w:val="36"/>
      <w:lang w:val="en-GB" w:eastAsia="en-US" w:bidi="ar-SA"/>
    </w:rPr>
  </w:style>
  <w:style w:type="paragraph" w:customStyle="1" w:styleId="CharCharCharCharCharChar3">
    <w:name w:val="Char Char Char Char Char Char3"/>
    <w:uiPriority w:val="99"/>
    <w:semiHidden/>
    <w:qFormat/>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E65995"/>
    <w:rPr>
      <w:rFonts w:ascii="Arial" w:hAnsi="Arial"/>
      <w:sz w:val="36"/>
      <w:lang w:val="en-GB" w:eastAsia="en-US"/>
    </w:rPr>
  </w:style>
  <w:style w:type="character" w:customStyle="1" w:styleId="CharChar283">
    <w:name w:val="Char Char283"/>
    <w:qFormat/>
    <w:rsid w:val="00E65995"/>
    <w:rPr>
      <w:rFonts w:ascii="Arial" w:hAnsi="Arial"/>
      <w:sz w:val="36"/>
      <w:lang w:val="en-GB" w:eastAsia="en-US"/>
    </w:rPr>
  </w:style>
  <w:style w:type="paragraph" w:customStyle="1" w:styleId="433">
    <w:name w:val="(文字) (文字)4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65995"/>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6599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65995"/>
    <w:rPr>
      <w:rFonts w:ascii="Courier New" w:hAnsi="Courier New"/>
      <w:lang w:val="nb-NO" w:eastAsia="ja-JP" w:bidi="ar-SA"/>
    </w:rPr>
  </w:style>
  <w:style w:type="character" w:customStyle="1" w:styleId="CharChar103">
    <w:name w:val="Char Char103"/>
    <w:semiHidden/>
    <w:qFormat/>
    <w:rsid w:val="00E65995"/>
    <w:rPr>
      <w:rFonts w:ascii="Times New Roman" w:hAnsi="Times New Roman"/>
      <w:lang w:val="en-GB" w:eastAsia="en-US"/>
    </w:rPr>
  </w:style>
  <w:style w:type="character" w:customStyle="1" w:styleId="aff0">
    <w:name w:val="文档结构图 字符"/>
    <w:qFormat/>
    <w:rsid w:val="00E65995"/>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65995"/>
    <w:rPr>
      <w:rFonts w:ascii="Arial" w:eastAsia="Times New Roman" w:hAnsi="Arial"/>
      <w:b/>
      <w:i/>
      <w:noProof/>
      <w:sz w:val="18"/>
    </w:rPr>
  </w:style>
  <w:style w:type="character" w:customStyle="1" w:styleId="aff2">
    <w:name w:val="批注框文本 字符"/>
    <w:qFormat/>
    <w:rsid w:val="00E65995"/>
    <w:rPr>
      <w:sz w:val="18"/>
      <w:szCs w:val="18"/>
      <w:lang w:val="en-GB" w:eastAsia="en-US"/>
    </w:rPr>
  </w:style>
  <w:style w:type="character" w:customStyle="1" w:styleId="aff3">
    <w:name w:val="批注文字 字符"/>
    <w:uiPriority w:val="99"/>
    <w:qFormat/>
    <w:rsid w:val="00E65995"/>
    <w:rPr>
      <w:rFonts w:eastAsia="MS Mincho"/>
      <w:lang w:val="x-none" w:eastAsia="en-US"/>
    </w:rPr>
  </w:style>
  <w:style w:type="character" w:customStyle="1" w:styleId="aff4">
    <w:name w:val="批注主题 字符"/>
    <w:qFormat/>
    <w:rsid w:val="00E65995"/>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5995"/>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5995"/>
    <w:rPr>
      <w:rFonts w:eastAsia="Times New Roman"/>
      <w:sz w:val="16"/>
    </w:rPr>
  </w:style>
  <w:style w:type="character" w:customStyle="1" w:styleId="aff6">
    <w:name w:val="正文文本缩进 字符"/>
    <w:qFormat/>
    <w:rsid w:val="00E6599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599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5995"/>
    <w:rPr>
      <w:rFonts w:ascii="Arial" w:eastAsia="Times New Roman" w:hAnsi="Arial"/>
      <w:sz w:val="32"/>
    </w:rPr>
  </w:style>
  <w:style w:type="character" w:customStyle="1" w:styleId="6f0">
    <w:name w:val="标题 6 字符"/>
    <w:aliases w:val="T1 字符,Header 6 字符"/>
    <w:qFormat/>
    <w:rsid w:val="00E65995"/>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5995"/>
    <w:rPr>
      <w:rFonts w:ascii="Arial" w:eastAsia="Times New Roman" w:hAnsi="Arial"/>
      <w:b/>
      <w:noProof/>
      <w:sz w:val="18"/>
    </w:rPr>
  </w:style>
  <w:style w:type="character" w:customStyle="1" w:styleId="aff7">
    <w:name w:val="纯文本 字符"/>
    <w:uiPriority w:val="99"/>
    <w:qFormat/>
    <w:rsid w:val="00E65995"/>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5995"/>
    <w:rPr>
      <w:rFonts w:eastAsia="SimSun"/>
      <w:lang w:val="en-GB" w:eastAsia="ja-JP"/>
    </w:rPr>
  </w:style>
  <w:style w:type="character" w:customStyle="1" w:styleId="2ff">
    <w:name w:val="正文文本 2 字符"/>
    <w:uiPriority w:val="99"/>
    <w:qFormat/>
    <w:rsid w:val="00E65995"/>
    <w:rPr>
      <w:rFonts w:eastAsia="SimSun"/>
      <w:i/>
      <w:lang w:val="en-GB" w:eastAsia="x-none"/>
    </w:rPr>
  </w:style>
  <w:style w:type="character" w:customStyle="1" w:styleId="3fa">
    <w:name w:val="正文文本 3 字符"/>
    <w:uiPriority w:val="99"/>
    <w:qFormat/>
    <w:rsid w:val="00E65995"/>
    <w:rPr>
      <w:rFonts w:eastAsia="Osaka"/>
      <w:color w:val="000000"/>
      <w:lang w:val="en-GB" w:eastAsia="x-none"/>
    </w:rPr>
  </w:style>
  <w:style w:type="character" w:customStyle="1" w:styleId="2ff0">
    <w:name w:val="正文文本缩进 2 字符"/>
    <w:uiPriority w:val="99"/>
    <w:qFormat/>
    <w:rsid w:val="00E65995"/>
    <w:rPr>
      <w:rFonts w:eastAsia="MS Mincho"/>
      <w:lang w:val="en-GB" w:eastAsia="en-GB"/>
    </w:rPr>
  </w:style>
  <w:style w:type="character" w:customStyle="1" w:styleId="aff9">
    <w:name w:val="尾注文本 字符"/>
    <w:uiPriority w:val="99"/>
    <w:qFormat/>
    <w:rsid w:val="00E65995"/>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5995"/>
    <w:rPr>
      <w:rFonts w:eastAsia="MS Mincho"/>
      <w:b/>
      <w:lang w:val="en-GB" w:eastAsia="en-US"/>
    </w:rPr>
  </w:style>
  <w:style w:type="character" w:customStyle="1" w:styleId="73">
    <w:name w:val="标题 7 字符"/>
    <w:aliases w:val="L7 字符,Header 7 字符"/>
    <w:uiPriority w:val="99"/>
    <w:qFormat/>
    <w:rsid w:val="00E65995"/>
    <w:rPr>
      <w:rFonts w:ascii="Arial" w:eastAsia="Times New Roman" w:hAnsi="Arial"/>
    </w:rPr>
  </w:style>
  <w:style w:type="character" w:customStyle="1" w:styleId="84">
    <w:name w:val="标题 8 字符"/>
    <w:uiPriority w:val="99"/>
    <w:qFormat/>
    <w:rsid w:val="00E65995"/>
    <w:rPr>
      <w:rFonts w:ascii="Arial" w:eastAsia="Times New Roman" w:hAnsi="Arial"/>
      <w:sz w:val="36"/>
    </w:rPr>
  </w:style>
  <w:style w:type="character" w:customStyle="1" w:styleId="95">
    <w:name w:val="标题 9 字符"/>
    <w:uiPriority w:val="99"/>
    <w:qFormat/>
    <w:rsid w:val="00E65995"/>
    <w:rPr>
      <w:rFonts w:ascii="Arial" w:eastAsia="Times New Roman" w:hAnsi="Arial"/>
      <w:sz w:val="36"/>
    </w:rPr>
  </w:style>
  <w:style w:type="paragraph" w:customStyle="1" w:styleId="1Char30">
    <w:name w:val="(文字) (文字)1 Char (文字) (文字)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6599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E65995"/>
    <w:rPr>
      <w:rFonts w:eastAsia="MS Mincho"/>
      <w:lang w:eastAsia="en-US"/>
    </w:rPr>
  </w:style>
  <w:style w:type="character" w:customStyle="1" w:styleId="HTML0">
    <w:name w:val="HTML 预设格式 字符"/>
    <w:qFormat/>
    <w:rsid w:val="00E65995"/>
    <w:rPr>
      <w:rFonts w:ascii="Courier New" w:eastAsia="MS Mincho" w:hAnsi="Courier New"/>
      <w:lang w:val="en-GB" w:eastAsia="ja-JP"/>
    </w:rPr>
  </w:style>
  <w:style w:type="table" w:customStyle="1" w:styleId="344">
    <w:name w:val="网格型34"/>
    <w:basedOn w:val="TableNormal"/>
    <w:next w:val="TableGrid"/>
    <w:qFormat/>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E659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59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5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5995"/>
    <w:rPr>
      <w:rFonts w:ascii="Times New Roman" w:eastAsia="PMingLiU" w:hAnsi="Times New Roman"/>
      <w:lang w:val="en-GB" w:eastAsia="en-GB"/>
    </w:rPr>
    <w:tblPr/>
  </w:style>
  <w:style w:type="table" w:customStyle="1" w:styleId="SGSTableBasic212">
    <w:name w:val="SGS Table Basic 212"/>
    <w:basedOn w:val="TableNormal"/>
    <w:uiPriority w:val="99"/>
    <w:qFormat/>
    <w:rsid w:val="00E659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E659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599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59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599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599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E65995"/>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E65995"/>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E65995"/>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E659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59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5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5995"/>
    <w:rPr>
      <w:rFonts w:ascii="Times New Roman" w:eastAsia="PMingLiU" w:hAnsi="Times New Roman"/>
      <w:lang w:val="en-GB" w:eastAsia="en-GB"/>
    </w:rPr>
    <w:tblPr/>
  </w:style>
  <w:style w:type="table" w:customStyle="1" w:styleId="SGSTableBasic2111">
    <w:name w:val="SGS Table Basic 2111"/>
    <w:basedOn w:val="TableNormal"/>
    <w:uiPriority w:val="99"/>
    <w:qFormat/>
    <w:rsid w:val="00E659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5995"/>
  </w:style>
  <w:style w:type="character" w:styleId="HTMLSample">
    <w:name w:val="HTML Sample"/>
    <w:qFormat/>
    <w:rsid w:val="00E65995"/>
    <w:rPr>
      <w:rFonts w:ascii="Courier New" w:eastAsia="SimSun" w:hAnsi="Courier New" w:cs="Courier New"/>
      <w:color w:val="0000FF"/>
      <w:kern w:val="2"/>
      <w:lang w:val="en-US" w:eastAsia="zh-CN" w:bidi="ar-SA"/>
    </w:rPr>
  </w:style>
  <w:style w:type="character" w:styleId="LineNumber">
    <w:name w:val="line number"/>
    <w:qFormat/>
    <w:rsid w:val="00E65995"/>
    <w:rPr>
      <w:rFonts w:ascii="Arial" w:eastAsia="SimSun" w:hAnsi="Arial" w:cs="Arial"/>
      <w:color w:val="0000FF"/>
      <w:kern w:val="2"/>
      <w:lang w:val="en-US" w:eastAsia="zh-CN" w:bidi="ar-SA"/>
    </w:rPr>
  </w:style>
  <w:style w:type="paragraph" w:styleId="BlockText">
    <w:name w:val="Block Text"/>
    <w:basedOn w:val="Normal"/>
    <w:qFormat/>
    <w:rsid w:val="00E65995"/>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65995"/>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65995"/>
    <w:rPr>
      <w:rFonts w:ascii="Arial" w:eastAsia="SimSun" w:hAnsi="Arial" w:cs="Arial"/>
      <w:b/>
      <w:lang w:val="en-GB" w:eastAsia="en-US"/>
    </w:rPr>
  </w:style>
  <w:style w:type="character" w:customStyle="1" w:styleId="1fff6">
    <w:name w:val="不明显参考1"/>
    <w:uiPriority w:val="31"/>
    <w:qFormat/>
    <w:rsid w:val="00E65995"/>
    <w:rPr>
      <w:smallCaps/>
      <w:color w:val="5A5A5A"/>
    </w:rPr>
  </w:style>
  <w:style w:type="paragraph" w:customStyle="1" w:styleId="TOC10">
    <w:name w:val="TOC 标题1"/>
    <w:basedOn w:val="Heading1"/>
    <w:next w:val="Normal"/>
    <w:uiPriority w:val="39"/>
    <w:unhideWhenUsed/>
    <w:qFormat/>
    <w:rsid w:val="00E6599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E65995"/>
    <w:rPr>
      <w:b/>
      <w:bCs/>
      <w:i/>
      <w:iCs/>
      <w:color w:val="4F81BD"/>
    </w:rPr>
  </w:style>
  <w:style w:type="paragraph" w:customStyle="1" w:styleId="FT">
    <w:name w:val="FT"/>
    <w:basedOn w:val="Normal"/>
    <w:qFormat/>
    <w:rsid w:val="00E65995"/>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E6599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E65995"/>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E65995"/>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E65995"/>
    <w:rPr>
      <w:rFonts w:eastAsia="MS Mincho"/>
      <w:b/>
      <w:bCs/>
      <w:lang w:val="x-none" w:eastAsia="en-US"/>
    </w:rPr>
  </w:style>
  <w:style w:type="character" w:customStyle="1" w:styleId="1fff8">
    <w:name w:val="フッター (文字)1"/>
    <w:aliases w:val="footer odd (文字)1,footer (文字)1,fo (文字)1,pie de página (文字)1"/>
    <w:semiHidden/>
    <w:rsid w:val="00E65995"/>
    <w:rPr>
      <w:rFonts w:ascii="Times New Roman" w:eastAsia="Times New Roman" w:hAnsi="Times New Roman"/>
      <w:lang w:eastAsia="en-GB"/>
    </w:rPr>
  </w:style>
  <w:style w:type="character" w:customStyle="1" w:styleId="1fff9">
    <w:name w:val="表題 (文字)1"/>
    <w:aliases w:val="Section Header (文字)1"/>
    <w:rsid w:val="00E6599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5995"/>
    <w:pPr>
      <w:autoSpaceDN w:val="0"/>
    </w:pPr>
    <w:rPr>
      <w:rFonts w:ascii="Times New Roman" w:eastAsia="MS Mincho" w:hAnsi="Times New Roman"/>
      <w:lang w:val="en-GB" w:eastAsia="en-US"/>
    </w:rPr>
  </w:style>
  <w:style w:type="paragraph" w:customStyle="1" w:styleId="96">
    <w:name w:val="吹き出し9"/>
    <w:basedOn w:val="Normal"/>
    <w:uiPriority w:val="99"/>
    <w:rsid w:val="00E659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E6599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6599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65995"/>
    <w:pPr>
      <w:ind w:left="851" w:hanging="284"/>
    </w:pPr>
  </w:style>
  <w:style w:type="paragraph" w:customStyle="1" w:styleId="77">
    <w:name w:val="箇条書き7"/>
    <w:basedOn w:val="List"/>
    <w:uiPriority w:val="99"/>
    <w:rsid w:val="00E6599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65995"/>
    <w:pPr>
      <w:tabs>
        <w:tab w:val="clear" w:pos="644"/>
        <w:tab w:val="num" w:pos="1494"/>
      </w:tabs>
      <w:ind w:left="851" w:hanging="284"/>
    </w:pPr>
  </w:style>
  <w:style w:type="paragraph" w:customStyle="1" w:styleId="370">
    <w:name w:val="箇条書き 37"/>
    <w:basedOn w:val="271"/>
    <w:uiPriority w:val="99"/>
    <w:rsid w:val="00E65995"/>
    <w:pPr>
      <w:ind w:left="1135"/>
    </w:pPr>
  </w:style>
  <w:style w:type="paragraph" w:customStyle="1" w:styleId="272">
    <w:name w:val="一覧 27"/>
    <w:basedOn w:val="List"/>
    <w:uiPriority w:val="99"/>
    <w:rsid w:val="00E65995"/>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65995"/>
    <w:pPr>
      <w:ind w:left="1135"/>
    </w:pPr>
  </w:style>
  <w:style w:type="paragraph" w:customStyle="1" w:styleId="470">
    <w:name w:val="一覧 47"/>
    <w:basedOn w:val="371"/>
    <w:uiPriority w:val="99"/>
    <w:rsid w:val="00E65995"/>
    <w:pPr>
      <w:ind w:left="1418"/>
    </w:pPr>
  </w:style>
  <w:style w:type="paragraph" w:customStyle="1" w:styleId="570">
    <w:name w:val="一覧 57"/>
    <w:basedOn w:val="470"/>
    <w:uiPriority w:val="99"/>
    <w:rsid w:val="00E65995"/>
    <w:pPr>
      <w:ind w:left="1702"/>
    </w:pPr>
  </w:style>
  <w:style w:type="paragraph" w:customStyle="1" w:styleId="471">
    <w:name w:val="箇条書き 47"/>
    <w:basedOn w:val="370"/>
    <w:uiPriority w:val="99"/>
    <w:rsid w:val="00E65995"/>
    <w:pPr>
      <w:ind w:left="1418"/>
    </w:pPr>
  </w:style>
  <w:style w:type="paragraph" w:customStyle="1" w:styleId="571">
    <w:name w:val="箇条書き 57"/>
    <w:basedOn w:val="471"/>
    <w:uiPriority w:val="99"/>
    <w:rsid w:val="00E65995"/>
    <w:pPr>
      <w:ind w:left="1702"/>
    </w:pPr>
  </w:style>
  <w:style w:type="paragraph" w:customStyle="1" w:styleId="78">
    <w:name w:val="コメント文字列7"/>
    <w:basedOn w:val="Normal"/>
    <w:uiPriority w:val="99"/>
    <w:rsid w:val="00E65995"/>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65995"/>
    <w:rPr>
      <w:b/>
      <w:bCs/>
    </w:rPr>
  </w:style>
  <w:style w:type="paragraph" w:customStyle="1" w:styleId="7a">
    <w:name w:val="見出しマップ7"/>
    <w:basedOn w:val="Normal"/>
    <w:uiPriority w:val="99"/>
    <w:rsid w:val="00E6599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6599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659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E659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65995"/>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65995"/>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6599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659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6599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65995"/>
  </w:style>
  <w:style w:type="character" w:customStyle="1" w:styleId="7f">
    <w:name w:val="コメント参照7"/>
    <w:rsid w:val="00E65995"/>
    <w:rPr>
      <w:sz w:val="16"/>
    </w:rPr>
  </w:style>
  <w:style w:type="table" w:customStyle="1" w:styleId="TableGrid8">
    <w:name w:val="Table Grid8"/>
    <w:basedOn w:val="TableNormal"/>
    <w:next w:val="TableGrid"/>
    <w:qFormat/>
    <w:rsid w:val="00E65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5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59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5995"/>
  </w:style>
  <w:style w:type="paragraph" w:customStyle="1" w:styleId="Figuretitle0">
    <w:name w:val="Figure_title"/>
    <w:basedOn w:val="Normal"/>
    <w:next w:val="Normal"/>
    <w:qFormat/>
    <w:rsid w:val="00E65995"/>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65995"/>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659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65995"/>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65995"/>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65995"/>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65995"/>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E65995"/>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65995"/>
    <w:pPr>
      <w:numPr>
        <w:numId w:val="38"/>
      </w:numPr>
    </w:pPr>
  </w:style>
  <w:style w:type="paragraph" w:customStyle="1" w:styleId="enumlev3">
    <w:name w:val="enumlev3"/>
    <w:basedOn w:val="enumlev2"/>
    <w:qFormat/>
    <w:rsid w:val="00E6599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5995"/>
  </w:style>
  <w:style w:type="paragraph" w:customStyle="1" w:styleId="TdocHeader2">
    <w:name w:val="Tdoc_Header_2"/>
    <w:basedOn w:val="Normal"/>
    <w:qFormat/>
    <w:rsid w:val="00E65995"/>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65995"/>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E65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59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59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599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59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59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59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599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59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5995"/>
    <w:rPr>
      <w:smallCaps/>
      <w:color w:val="5A5A5A"/>
    </w:rPr>
  </w:style>
  <w:style w:type="paragraph" w:customStyle="1" w:styleId="Style90">
    <w:name w:val="_Style 90"/>
    <w:uiPriority w:val="99"/>
    <w:semiHidden/>
    <w:qFormat/>
    <w:rsid w:val="00E659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5995"/>
    <w:rPr>
      <w:smallCaps/>
      <w:color w:val="5A5A5A"/>
    </w:rPr>
  </w:style>
  <w:style w:type="character" w:customStyle="1" w:styleId="Char70">
    <w:name w:val="批注主题 Char7"/>
    <w:qFormat/>
    <w:rsid w:val="00E65995"/>
    <w:rPr>
      <w:rFonts w:eastAsia="MS Mincho"/>
      <w:b/>
      <w:bCs/>
      <w:lang w:val="x-none" w:eastAsia="zh-CN"/>
    </w:rPr>
  </w:style>
  <w:style w:type="character" w:customStyle="1" w:styleId="Char42">
    <w:name w:val="日期 Char4"/>
    <w:qFormat/>
    <w:rsid w:val="00E65995"/>
    <w:rPr>
      <w:lang w:eastAsia="x-none"/>
    </w:rPr>
  </w:style>
  <w:style w:type="character" w:customStyle="1" w:styleId="1fffa">
    <w:name w:val="文档结构图 字符1"/>
    <w:qFormat/>
    <w:rsid w:val="00E65995"/>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5995"/>
    <w:rPr>
      <w:rFonts w:ascii="Arial" w:eastAsia="Times New Roman" w:hAnsi="Arial"/>
      <w:b/>
      <w:i/>
      <w:noProof/>
      <w:sz w:val="18"/>
    </w:rPr>
  </w:style>
  <w:style w:type="character" w:customStyle="1" w:styleId="1fffb">
    <w:name w:val="批注框文本 字符1"/>
    <w:qFormat/>
    <w:rsid w:val="00E65995"/>
    <w:rPr>
      <w:sz w:val="18"/>
      <w:szCs w:val="18"/>
      <w:lang w:val="en-GB" w:eastAsia="en-US"/>
    </w:rPr>
  </w:style>
  <w:style w:type="character" w:customStyle="1" w:styleId="1fffc">
    <w:name w:val="批注文字 字符1"/>
    <w:qFormat/>
    <w:rsid w:val="00E65995"/>
    <w:rPr>
      <w:rFonts w:eastAsia="MS Mincho"/>
      <w:lang w:val="x-none" w:eastAsia="en-US"/>
    </w:rPr>
  </w:style>
  <w:style w:type="character" w:customStyle="1" w:styleId="1fffd">
    <w:name w:val="批注主题 字符1"/>
    <w:qFormat/>
    <w:rsid w:val="00E65995"/>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5995"/>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5995"/>
    <w:rPr>
      <w:rFonts w:eastAsia="Times New Roman"/>
      <w:sz w:val="16"/>
    </w:rPr>
  </w:style>
  <w:style w:type="character" w:customStyle="1" w:styleId="1fffe">
    <w:name w:val="正文文本缩进 字符1"/>
    <w:qFormat/>
    <w:rsid w:val="00E6599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599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599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599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5995"/>
    <w:rPr>
      <w:rFonts w:ascii="Arial" w:eastAsia="Times New Roman" w:hAnsi="Arial"/>
      <w:sz w:val="32"/>
    </w:rPr>
  </w:style>
  <w:style w:type="character" w:customStyle="1" w:styleId="611">
    <w:name w:val="标题 6 字符1"/>
    <w:aliases w:val="T1 字符1,Header 6 字符1"/>
    <w:qFormat/>
    <w:rsid w:val="00E65995"/>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5995"/>
    <w:rPr>
      <w:rFonts w:ascii="Arial" w:eastAsia="Times New Roman" w:hAnsi="Arial"/>
      <w:b/>
      <w:noProof/>
      <w:sz w:val="18"/>
    </w:rPr>
  </w:style>
  <w:style w:type="character" w:customStyle="1" w:styleId="1ffff">
    <w:name w:val="纯文本 字符1"/>
    <w:qFormat/>
    <w:rsid w:val="00E65995"/>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5995"/>
    <w:rPr>
      <w:rFonts w:eastAsia="SimSun"/>
      <w:lang w:val="en-GB" w:eastAsia="ja-JP"/>
    </w:rPr>
  </w:style>
  <w:style w:type="character" w:customStyle="1" w:styleId="21f">
    <w:name w:val="正文文本 2 字符1"/>
    <w:qFormat/>
    <w:rsid w:val="00E65995"/>
    <w:rPr>
      <w:rFonts w:eastAsia="SimSun"/>
      <w:i/>
      <w:lang w:val="en-GB" w:eastAsia="x-none"/>
    </w:rPr>
  </w:style>
  <w:style w:type="character" w:customStyle="1" w:styleId="319">
    <w:name w:val="正文文本 3 字符1"/>
    <w:qFormat/>
    <w:rsid w:val="00E65995"/>
    <w:rPr>
      <w:rFonts w:eastAsia="Osaka"/>
      <w:color w:val="000000"/>
      <w:lang w:val="en-GB" w:eastAsia="x-none"/>
    </w:rPr>
  </w:style>
  <w:style w:type="character" w:customStyle="1" w:styleId="21f0">
    <w:name w:val="正文文本缩进 2 字符1"/>
    <w:qFormat/>
    <w:rsid w:val="00E65995"/>
    <w:rPr>
      <w:rFonts w:eastAsia="MS Mincho"/>
      <w:lang w:val="en-GB" w:eastAsia="en-GB"/>
    </w:rPr>
  </w:style>
  <w:style w:type="character" w:customStyle="1" w:styleId="1ffff0">
    <w:name w:val="尾注文本 字符1"/>
    <w:qFormat/>
    <w:rsid w:val="00E65995"/>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5995"/>
    <w:rPr>
      <w:rFonts w:eastAsia="MS Mincho"/>
      <w:b/>
      <w:lang w:val="en-GB" w:eastAsia="en-US"/>
    </w:rPr>
  </w:style>
  <w:style w:type="character" w:customStyle="1" w:styleId="712">
    <w:name w:val="标题 7 字符1"/>
    <w:aliases w:val="L7 字符1,Header 7 字符1"/>
    <w:qFormat/>
    <w:rsid w:val="00E65995"/>
    <w:rPr>
      <w:rFonts w:ascii="Arial" w:eastAsia="Times New Roman" w:hAnsi="Arial"/>
    </w:rPr>
  </w:style>
  <w:style w:type="character" w:customStyle="1" w:styleId="811">
    <w:name w:val="标题 8 字符1"/>
    <w:qFormat/>
    <w:rsid w:val="00E65995"/>
    <w:rPr>
      <w:rFonts w:ascii="Arial" w:eastAsia="Times New Roman" w:hAnsi="Arial"/>
      <w:sz w:val="36"/>
    </w:rPr>
  </w:style>
  <w:style w:type="character" w:customStyle="1" w:styleId="912">
    <w:name w:val="标题 9 字符1"/>
    <w:aliases w:val="Figure Heading 字符,FH 字符"/>
    <w:qFormat/>
    <w:rsid w:val="00E65995"/>
    <w:rPr>
      <w:rFonts w:ascii="Arial" w:eastAsia="Times New Roman" w:hAnsi="Arial"/>
      <w:sz w:val="36"/>
    </w:rPr>
  </w:style>
  <w:style w:type="character" w:customStyle="1" w:styleId="1ffff2">
    <w:name w:val="注释标题 字符1"/>
    <w:qFormat/>
    <w:rsid w:val="00E65995"/>
    <w:rPr>
      <w:rFonts w:eastAsia="MS Mincho"/>
      <w:lang w:eastAsia="en-US"/>
    </w:rPr>
  </w:style>
  <w:style w:type="character" w:customStyle="1" w:styleId="HTML10">
    <w:name w:val="HTML 预设格式 字符1"/>
    <w:rsid w:val="00E65995"/>
    <w:rPr>
      <w:rFonts w:ascii="Courier New" w:eastAsia="MS Mincho" w:hAnsi="Courier New"/>
      <w:lang w:val="en-GB" w:eastAsia="ja-JP"/>
    </w:rPr>
  </w:style>
  <w:style w:type="character" w:customStyle="1" w:styleId="jlqj4b">
    <w:name w:val="jlqj4b"/>
    <w:basedOn w:val="DefaultParagraphFont"/>
    <w:rsid w:val="00E65995"/>
  </w:style>
  <w:style w:type="character" w:customStyle="1" w:styleId="yieifb">
    <w:name w:val="yieifb"/>
    <w:basedOn w:val="DefaultParagraphFont"/>
    <w:rsid w:val="00E65995"/>
  </w:style>
  <w:style w:type="character" w:customStyle="1" w:styleId="kihvae">
    <w:name w:val="kihvae"/>
    <w:basedOn w:val="DefaultParagraphFont"/>
    <w:rsid w:val="00E65995"/>
  </w:style>
  <w:style w:type="character" w:customStyle="1" w:styleId="viiyi">
    <w:name w:val="viiyi"/>
    <w:basedOn w:val="DefaultParagraphFont"/>
    <w:rsid w:val="00E65995"/>
  </w:style>
  <w:style w:type="paragraph" w:customStyle="1" w:styleId="7f0">
    <w:name w:val="目录 7"/>
    <w:basedOn w:val="Normal"/>
    <w:next w:val="Normal"/>
    <w:uiPriority w:val="39"/>
    <w:qFormat/>
    <w:rsid w:val="00E65995"/>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65995"/>
    <w:rPr>
      <w:color w:val="808080"/>
      <w:shd w:val="clear" w:color="auto" w:fill="E6E6E6"/>
    </w:rPr>
  </w:style>
  <w:style w:type="paragraph" w:customStyle="1" w:styleId="Style95">
    <w:name w:val="_Style 95"/>
    <w:uiPriority w:val="99"/>
    <w:semiHidden/>
    <w:qFormat/>
    <w:rsid w:val="00E65995"/>
    <w:pPr>
      <w:autoSpaceDN w:val="0"/>
      <w:spacing w:after="160" w:line="254" w:lineRule="auto"/>
    </w:pPr>
    <w:rPr>
      <w:lang w:val="en-GB" w:eastAsia="en-US"/>
    </w:rPr>
  </w:style>
  <w:style w:type="paragraph" w:customStyle="1" w:styleId="Style91">
    <w:name w:val="_Style 91"/>
    <w:uiPriority w:val="99"/>
    <w:semiHidden/>
    <w:qFormat/>
    <w:rsid w:val="00E65995"/>
    <w:pPr>
      <w:autoSpaceDN w:val="0"/>
      <w:spacing w:after="160" w:line="256" w:lineRule="auto"/>
    </w:pPr>
    <w:rPr>
      <w:lang w:val="en-GB" w:eastAsia="en-US"/>
    </w:rPr>
  </w:style>
  <w:style w:type="character" w:customStyle="1" w:styleId="Style115">
    <w:name w:val="_Style 115"/>
    <w:uiPriority w:val="31"/>
    <w:qFormat/>
    <w:rsid w:val="00E65995"/>
    <w:rPr>
      <w:smallCaps/>
      <w:color w:val="5A5A5A"/>
    </w:rPr>
  </w:style>
  <w:style w:type="character" w:customStyle="1" w:styleId="Style104">
    <w:name w:val="_Style 104"/>
    <w:uiPriority w:val="31"/>
    <w:qFormat/>
    <w:rsid w:val="00E65995"/>
    <w:rPr>
      <w:smallCaps/>
      <w:color w:val="5A5A5A"/>
    </w:rPr>
  </w:style>
  <w:style w:type="table" w:customStyle="1" w:styleId="TableGrid25">
    <w:name w:val="Table Grid25"/>
    <w:basedOn w:val="TableNormal"/>
    <w:next w:val="TableGrid"/>
    <w:qFormat/>
    <w:rsid w:val="00E659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E65995"/>
    <w:rPr>
      <w:i/>
      <w:iCs/>
      <w:color w:val="808080"/>
    </w:rPr>
  </w:style>
  <w:style w:type="character" w:customStyle="1" w:styleId="1ffff4">
    <w:name w:val="明显参考1"/>
    <w:uiPriority w:val="32"/>
    <w:qFormat/>
    <w:rsid w:val="00E65995"/>
    <w:rPr>
      <w:b/>
      <w:bCs/>
      <w:smallCaps/>
      <w:color w:val="C0504D"/>
      <w:spacing w:val="5"/>
      <w:u w:val="single"/>
    </w:rPr>
  </w:style>
  <w:style w:type="character" w:customStyle="1" w:styleId="1ffff5">
    <w:name w:val="书籍标题1"/>
    <w:uiPriority w:val="33"/>
    <w:qFormat/>
    <w:rsid w:val="00E65995"/>
    <w:rPr>
      <w:b/>
      <w:bCs/>
      <w:smallCaps/>
      <w:spacing w:val="5"/>
    </w:rPr>
  </w:style>
  <w:style w:type="paragraph" w:customStyle="1" w:styleId="713">
    <w:name w:val="目录 71"/>
    <w:basedOn w:val="Normal"/>
    <w:next w:val="Normal"/>
    <w:uiPriority w:val="39"/>
    <w:qFormat/>
    <w:rsid w:val="00E6599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6599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5995"/>
    <w:rPr>
      <w:rFonts w:ascii="Courier New" w:eastAsia="SimSun" w:hAnsi="Courier New"/>
      <w:kern w:val="2"/>
      <w:sz w:val="24"/>
      <w:lang w:val="en-US" w:eastAsia="zh-CN"/>
    </w:rPr>
  </w:style>
  <w:style w:type="paragraph" w:styleId="Index8">
    <w:name w:val="index 8"/>
    <w:basedOn w:val="Normal"/>
    <w:next w:val="Normal"/>
    <w:uiPriority w:val="99"/>
    <w:qFormat/>
    <w:rsid w:val="00E65995"/>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65995"/>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65995"/>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65995"/>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65995"/>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65995"/>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65995"/>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E65995"/>
    <w:rPr>
      <w:rFonts w:ascii="Arial" w:eastAsia="Times New Roman" w:hAnsi="Arial" w:cs="Times New Roman"/>
      <w:sz w:val="28"/>
      <w:szCs w:val="20"/>
      <w:lang w:eastAsia="ja-JP"/>
    </w:rPr>
  </w:style>
  <w:style w:type="character" w:customStyle="1" w:styleId="BodyTextChar3">
    <w:name w:val="Body Text Char3"/>
    <w:qFormat/>
    <w:rsid w:val="00E6599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6599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65995"/>
    <w:rPr>
      <w:rFonts w:ascii="Arial" w:hAnsi="Arial"/>
      <w:lang w:val="en-GB" w:eastAsia="en-US" w:bidi="ar-SA"/>
    </w:rPr>
  </w:style>
  <w:style w:type="character" w:customStyle="1" w:styleId="p1">
    <w:name w:val="p1"/>
    <w:qFormat/>
    <w:rsid w:val="00E65995"/>
  </w:style>
  <w:style w:type="character" w:customStyle="1" w:styleId="e-031">
    <w:name w:val="e-031"/>
    <w:qFormat/>
    <w:rsid w:val="00E65995"/>
    <w:rPr>
      <w:i/>
      <w:iCs/>
    </w:rPr>
  </w:style>
  <w:style w:type="character" w:customStyle="1" w:styleId="IntenseEmphasis1">
    <w:name w:val="Intense Emphasis1"/>
    <w:basedOn w:val="DefaultParagraphFont"/>
    <w:uiPriority w:val="21"/>
    <w:qFormat/>
    <w:rsid w:val="00E65995"/>
    <w:rPr>
      <w:b/>
      <w:bCs/>
      <w:i/>
      <w:iCs/>
      <w:color w:val="4F81BD"/>
    </w:rPr>
  </w:style>
  <w:style w:type="paragraph" w:customStyle="1" w:styleId="1118">
    <w:name w:val="修订111"/>
    <w:hidden/>
    <w:uiPriority w:val="99"/>
    <w:semiHidden/>
    <w:qFormat/>
    <w:rsid w:val="00E65995"/>
    <w:rPr>
      <w:rFonts w:ascii="Times New Roman" w:eastAsia="Batang" w:hAnsi="Times New Roman"/>
      <w:lang w:val="en-GB" w:eastAsia="en-US"/>
    </w:rPr>
  </w:style>
  <w:style w:type="character" w:customStyle="1" w:styleId="TAHChar">
    <w:name w:val="TAH Char"/>
    <w:qFormat/>
    <w:locked/>
    <w:rsid w:val="00E65995"/>
    <w:rPr>
      <w:rFonts w:ascii="Arial" w:hAnsi="Arial" w:cs="Arial"/>
      <w:b/>
      <w:sz w:val="18"/>
      <w:lang w:val="en-GB"/>
    </w:rPr>
  </w:style>
  <w:style w:type="character" w:customStyle="1" w:styleId="IntenseEmphasis2">
    <w:name w:val="Intense Emphasis2"/>
    <w:uiPriority w:val="21"/>
    <w:qFormat/>
    <w:rsid w:val="00E65995"/>
    <w:rPr>
      <w:b/>
      <w:bCs/>
      <w:i/>
      <w:iCs/>
      <w:color w:val="4F81BD"/>
    </w:rPr>
  </w:style>
  <w:style w:type="paragraph" w:customStyle="1" w:styleId="TOCHeading1">
    <w:name w:val="TOC Heading1"/>
    <w:basedOn w:val="Heading1"/>
    <w:next w:val="Normal"/>
    <w:uiPriority w:val="39"/>
    <w:unhideWhenUsed/>
    <w:qFormat/>
    <w:rsid w:val="00E6599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5995"/>
  </w:style>
  <w:style w:type="character" w:customStyle="1" w:styleId="search-word-mail">
    <w:name w:val="search-word-mail"/>
    <w:qFormat/>
    <w:rsid w:val="00E65995"/>
  </w:style>
  <w:style w:type="character" w:customStyle="1" w:styleId="SubtleReference1">
    <w:name w:val="Subtle Reference1"/>
    <w:uiPriority w:val="31"/>
    <w:qFormat/>
    <w:rsid w:val="00E65995"/>
    <w:rPr>
      <w:smallCaps/>
      <w:color w:val="5A5A5A"/>
    </w:rPr>
  </w:style>
  <w:style w:type="character" w:customStyle="1" w:styleId="word">
    <w:name w:val="word"/>
    <w:basedOn w:val="DefaultParagraphFont"/>
    <w:qFormat/>
    <w:rsid w:val="00E65995"/>
  </w:style>
  <w:style w:type="character" w:customStyle="1" w:styleId="affc">
    <w:name w:val="首标题"/>
    <w:qFormat/>
    <w:rsid w:val="00E65995"/>
    <w:rPr>
      <w:rFonts w:ascii="Arial" w:eastAsia="SimSun" w:hAnsi="Arial"/>
      <w:sz w:val="24"/>
      <w:lang w:val="en-US" w:eastAsia="zh-CN" w:bidi="ar-SA"/>
    </w:rPr>
  </w:style>
  <w:style w:type="character" w:customStyle="1" w:styleId="HeaderChar1">
    <w:name w:val="Header Char1"/>
    <w:basedOn w:val="DefaultParagraphFont"/>
    <w:semiHidden/>
    <w:qFormat/>
    <w:rsid w:val="00E65995"/>
    <w:rPr>
      <w:rFonts w:ascii="Times New Roman" w:hAnsi="Times New Roman"/>
      <w:lang w:val="en-GB" w:eastAsia="en-US"/>
    </w:rPr>
  </w:style>
  <w:style w:type="paragraph" w:customStyle="1" w:styleId="Style86">
    <w:name w:val="_Style 86"/>
    <w:uiPriority w:val="99"/>
    <w:semiHidden/>
    <w:qFormat/>
    <w:rsid w:val="00E65995"/>
    <w:pPr>
      <w:spacing w:after="160" w:line="259" w:lineRule="auto"/>
    </w:pPr>
    <w:rPr>
      <w:rFonts w:ascii="Times New Roman" w:eastAsia="MS Mincho" w:hAnsi="Times New Roman"/>
      <w:lang w:val="en-GB" w:eastAsia="en-US"/>
    </w:rPr>
  </w:style>
  <w:style w:type="paragraph" w:customStyle="1" w:styleId="arial2">
    <w:name w:val="arial"/>
    <w:basedOn w:val="TAL"/>
    <w:rsid w:val="00E65995"/>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E65995"/>
    <w:rPr>
      <w:b/>
      <w:bCs/>
      <w:i/>
      <w:iCs/>
      <w:color w:val="4F81BD"/>
    </w:rPr>
  </w:style>
  <w:style w:type="paragraph" w:customStyle="1" w:styleId="affd">
    <w:name w:val="参考资料列表"/>
    <w:basedOn w:val="List"/>
    <w:link w:val="Chard"/>
    <w:qFormat/>
    <w:rsid w:val="00E6599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E65995"/>
    <w:rPr>
      <w:rFonts w:ascii="Times New Roman" w:eastAsia="SimSun" w:hAnsi="Times New Roman"/>
      <w:sz w:val="21"/>
      <w:szCs w:val="22"/>
      <w:lang w:val="en-GB" w:eastAsia="zh-CN"/>
    </w:rPr>
  </w:style>
  <w:style w:type="character" w:customStyle="1" w:styleId="affe">
    <w:name w:val="文稿抬头"/>
    <w:qFormat/>
    <w:rsid w:val="00E65995"/>
    <w:rPr>
      <w:rFonts w:eastAsia="MS Mincho"/>
      <w:b/>
      <w:bCs/>
      <w:sz w:val="24"/>
    </w:rPr>
  </w:style>
  <w:style w:type="paragraph" w:customStyle="1" w:styleId="Revisin">
    <w:name w:val="Revisión"/>
    <w:hidden/>
    <w:uiPriority w:val="99"/>
    <w:semiHidden/>
    <w:qFormat/>
    <w:rsid w:val="00E6599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E6599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E6599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E65995"/>
    <w:rPr>
      <w:rFonts w:ascii="Times New Roman" w:hAnsi="Times New Roman"/>
      <w:lang w:val="it-IT" w:eastAsia="en-GB"/>
    </w:rPr>
  </w:style>
  <w:style w:type="paragraph" w:customStyle="1" w:styleId="Doc-text2">
    <w:name w:val="Doc-text2"/>
    <w:basedOn w:val="Normal"/>
    <w:link w:val="Doc-text2Char"/>
    <w:qFormat/>
    <w:rsid w:val="00E6599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65995"/>
    <w:rPr>
      <w:rFonts w:ascii="Arial" w:eastAsia="MS Mincho" w:hAnsi="Arial"/>
      <w:szCs w:val="24"/>
      <w:lang w:val="en-GB" w:eastAsia="en-GB"/>
    </w:rPr>
  </w:style>
  <w:style w:type="paragraph" w:customStyle="1" w:styleId="Doc-titleJK">
    <w:name w:val="Doc-title_JK"/>
    <w:basedOn w:val="Normal"/>
    <w:next w:val="Doc-text2JK"/>
    <w:link w:val="Doc-titleJKChar"/>
    <w:qFormat/>
    <w:rsid w:val="00E65995"/>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65995"/>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65995"/>
    <w:rPr>
      <w:rFonts w:ascii="Times New Roman" w:eastAsia="MS Mincho" w:hAnsi="Times New Roman"/>
      <w:szCs w:val="24"/>
      <w:lang w:val="en-GB" w:eastAsia="en-GB"/>
    </w:rPr>
  </w:style>
  <w:style w:type="character" w:customStyle="1" w:styleId="Doc-titleJKChar">
    <w:name w:val="Doc-title_JK Char"/>
    <w:link w:val="Doc-titleJK"/>
    <w:qFormat/>
    <w:rsid w:val="00E6599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5995"/>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599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5995"/>
    <w:pPr>
      <w:spacing w:before="120" w:after="120"/>
    </w:pPr>
    <w:rPr>
      <w:rFonts w:ascii="Book Antiqua" w:hAnsi="Book Antiqua"/>
      <w:b/>
    </w:rPr>
  </w:style>
  <w:style w:type="paragraph" w:customStyle="1" w:styleId="abstract">
    <w:name w:val="abstract"/>
    <w:basedOn w:val="Normal"/>
    <w:next w:val="Normal"/>
    <w:uiPriority w:val="99"/>
    <w:qFormat/>
    <w:rsid w:val="00E65995"/>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E65995"/>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E65995"/>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599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599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5995"/>
  </w:style>
  <w:style w:type="paragraph" w:customStyle="1" w:styleId="2ChapterXXStatementh22Header2l2Level2Headhea">
    <w:name w:val="样式 标题 2Chapter X.X. Statementh22Header 2l2Level 2 Headhea..."/>
    <w:basedOn w:val="Heading2"/>
    <w:uiPriority w:val="99"/>
    <w:qFormat/>
    <w:rsid w:val="00E6599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599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E65995"/>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E65995"/>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E65995"/>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E65995"/>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599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65995"/>
    <w:pPr>
      <w:numPr>
        <w:numId w:val="4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65995"/>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65995"/>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599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5995"/>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6599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E65995"/>
    <w:rPr>
      <w:rFonts w:asciiTheme="minorHAnsi" w:eastAsiaTheme="minorEastAsia" w:hAnsiTheme="minorHAnsi" w:cstheme="minorBidi"/>
      <w:kern w:val="2"/>
      <w:sz w:val="18"/>
      <w:szCs w:val="18"/>
    </w:rPr>
  </w:style>
  <w:style w:type="character" w:customStyle="1" w:styleId="font11">
    <w:name w:val="font11"/>
    <w:basedOn w:val="DefaultParagraphFont"/>
    <w:qFormat/>
    <w:rsid w:val="00E65995"/>
    <w:rPr>
      <w:rFonts w:ascii="Arial" w:hAnsi="Arial" w:cs="Arial" w:hint="default"/>
      <w:color w:val="000000"/>
      <w:sz w:val="18"/>
      <w:szCs w:val="18"/>
      <w:u w:val="none"/>
      <w:vertAlign w:val="superscript"/>
    </w:rPr>
  </w:style>
  <w:style w:type="character" w:customStyle="1" w:styleId="font31">
    <w:name w:val="font31"/>
    <w:basedOn w:val="DefaultParagraphFont"/>
    <w:qFormat/>
    <w:rsid w:val="00E65995"/>
    <w:rPr>
      <w:rFonts w:ascii="Arial" w:hAnsi="Arial" w:cs="Arial" w:hint="default"/>
      <w:color w:val="000000"/>
      <w:sz w:val="18"/>
      <w:szCs w:val="18"/>
      <w:u w:val="none"/>
    </w:rPr>
  </w:style>
  <w:style w:type="character" w:customStyle="1" w:styleId="font21">
    <w:name w:val="font21"/>
    <w:basedOn w:val="DefaultParagraphFont"/>
    <w:qFormat/>
    <w:rsid w:val="00E65995"/>
    <w:rPr>
      <w:rFonts w:ascii="Arial" w:hAnsi="Arial" w:cs="Arial" w:hint="default"/>
      <w:color w:val="000000"/>
      <w:sz w:val="18"/>
      <w:szCs w:val="18"/>
      <w:u w:val="none"/>
    </w:rPr>
  </w:style>
  <w:style w:type="character" w:customStyle="1" w:styleId="font41">
    <w:name w:val="font41"/>
    <w:basedOn w:val="DefaultParagraphFont"/>
    <w:qFormat/>
    <w:rsid w:val="00E65995"/>
    <w:rPr>
      <w:rFonts w:ascii="Arial" w:hAnsi="Arial" w:cs="Arial" w:hint="default"/>
      <w:color w:val="000000"/>
      <w:sz w:val="18"/>
      <w:szCs w:val="18"/>
      <w:u w:val="none"/>
    </w:rPr>
  </w:style>
  <w:style w:type="table" w:customStyle="1" w:styleId="2ff6">
    <w:name w:val="网格型2"/>
    <w:basedOn w:val="TableNormal"/>
    <w:qFormat/>
    <w:rsid w:val="00E6599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59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59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59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59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59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59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59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59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59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599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59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6599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599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6599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599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599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E6599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E65995"/>
  </w:style>
  <w:style w:type="numbering" w:customStyle="1" w:styleId="LFO192">
    <w:name w:val="LFO192"/>
    <w:basedOn w:val="NoList"/>
    <w:rsid w:val="00E65995"/>
  </w:style>
  <w:style w:type="numbering" w:customStyle="1" w:styleId="LFO1911">
    <w:name w:val="LFO1911"/>
    <w:basedOn w:val="NoList"/>
    <w:rsid w:val="00E65995"/>
  </w:style>
  <w:style w:type="numbering" w:customStyle="1" w:styleId="LFO193">
    <w:name w:val="LFO193"/>
    <w:basedOn w:val="NoList"/>
    <w:rsid w:val="00E65995"/>
  </w:style>
  <w:style w:type="numbering" w:customStyle="1" w:styleId="LFO1912">
    <w:name w:val="LFO1912"/>
    <w:basedOn w:val="NoList"/>
    <w:rsid w:val="00E65995"/>
  </w:style>
  <w:style w:type="numbering" w:customStyle="1" w:styleId="NoList324">
    <w:name w:val="No List324"/>
    <w:next w:val="NoList"/>
    <w:uiPriority w:val="99"/>
    <w:semiHidden/>
    <w:unhideWhenUsed/>
    <w:rsid w:val="00E65995"/>
  </w:style>
  <w:style w:type="numbering" w:customStyle="1" w:styleId="NoList3213">
    <w:name w:val="No List3213"/>
    <w:next w:val="NoList"/>
    <w:uiPriority w:val="99"/>
    <w:semiHidden/>
    <w:unhideWhenUsed/>
    <w:rsid w:val="00E65995"/>
  </w:style>
  <w:style w:type="numbering" w:customStyle="1" w:styleId="NoList3101">
    <w:name w:val="No List3101"/>
    <w:next w:val="NoList"/>
    <w:semiHidden/>
    <w:unhideWhenUsed/>
    <w:rsid w:val="00E65995"/>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B1D5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B1D5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B1D5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B1D5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8B1D51"/>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8B1D51"/>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8B1D51"/>
    <w:rPr>
      <w:rFonts w:ascii="Arial" w:eastAsia="SimSun" w:hAnsi="Arial" w:cs="Times New Roman"/>
      <w:sz w:val="20"/>
      <w:szCs w:val="20"/>
      <w:lang w:eastAsia="zh-CN"/>
    </w:rPr>
  </w:style>
  <w:style w:type="character" w:customStyle="1" w:styleId="820">
    <w:name w:val="标题 8 字符2"/>
    <w:basedOn w:val="DefaultParagraphFont"/>
    <w:qFormat/>
    <w:rsid w:val="008B1D51"/>
    <w:rPr>
      <w:rFonts w:ascii="Arial" w:eastAsia="SimSun" w:hAnsi="Arial" w:cs="Times New Roman"/>
      <w:sz w:val="36"/>
      <w:szCs w:val="20"/>
      <w:lang w:eastAsia="zh-CN"/>
    </w:rPr>
  </w:style>
  <w:style w:type="character" w:customStyle="1" w:styleId="920">
    <w:name w:val="标题 9 字符2"/>
    <w:basedOn w:val="DefaultParagraphFont"/>
    <w:qFormat/>
    <w:rsid w:val="008B1D51"/>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B1D51"/>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B1D51"/>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8B1D51"/>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8B1D51"/>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8B1D51"/>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8B1D51"/>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8B1D51"/>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8B1D51"/>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8B1D5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B1D51"/>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8B1D51"/>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8B1D51"/>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8B1D51"/>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8B1D51"/>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B1D51"/>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8B1D5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8B1D51"/>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36</Pages>
  <Words>4582</Words>
  <Characters>37118</Characters>
  <Application>Microsoft Office Word</Application>
  <DocSecurity>0</DocSecurity>
  <Lines>309</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2023-11-08T12:20:00Z</dcterms:created>
  <dcterms:modified xsi:type="dcterms:W3CDTF">2023-11-08T12:20:00Z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