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C379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A0C8E">
        <w:rPr>
          <w:b/>
          <w:i/>
          <w:noProof/>
          <w:sz w:val="28"/>
        </w:rPr>
        <w:t>6073</w:t>
      </w:r>
      <w:r w:rsidR="003370F3" w:rsidRPr="003370F3">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EEB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C629B" w:rsidR="001E41F3" w:rsidRPr="00213218" w:rsidRDefault="00C91591" w:rsidP="00547111">
            <w:pPr>
              <w:pStyle w:val="CRCoverPage"/>
              <w:spacing w:after="0"/>
              <w:rPr>
                <w:noProof/>
                <w:highlight w:val="yellow"/>
              </w:rPr>
            </w:pPr>
            <w:r w:rsidRPr="00C91591">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5F4AC" w:rsidR="004413B6" w:rsidRDefault="003A0C8E">
            <w:pPr>
              <w:pStyle w:val="CRCoverPage"/>
              <w:spacing w:after="0"/>
              <w:ind w:left="100"/>
              <w:rPr>
                <w:noProof/>
              </w:rPr>
            </w:pPr>
            <w:r w:rsidRPr="003A0C8E">
              <w:rPr>
                <w:noProof/>
              </w:rPr>
              <w:t>Introduction of CA_n1A-n3A-n28A-n78A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175F5F">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0D68F" w:rsidR="001E41F3" w:rsidRDefault="00ED1EB0">
            <w:pPr>
              <w:pStyle w:val="CRCoverPage"/>
              <w:spacing w:after="0"/>
              <w:ind w:left="100"/>
              <w:rPr>
                <w:noProof/>
              </w:rPr>
            </w:pPr>
            <w:r w:rsidRPr="00C91591">
              <w:rPr>
                <w:noProof/>
              </w:rPr>
              <w:fldChar w:fldCharType="begin"/>
            </w:r>
            <w:r w:rsidRPr="00C91591">
              <w:rPr>
                <w:noProof/>
              </w:rPr>
              <w:instrText xml:space="preserve"> DOCPROPERTY  ResDate  \* MERGEFORMAT </w:instrText>
            </w:r>
            <w:r w:rsidRPr="00C91591">
              <w:rPr>
                <w:noProof/>
              </w:rPr>
              <w:fldChar w:fldCharType="separate"/>
            </w:r>
            <w:r w:rsidRPr="00C91591">
              <w:rPr>
                <w:noProof/>
              </w:rPr>
              <w:t>202</w:t>
            </w:r>
            <w:r w:rsidR="00BC589A" w:rsidRPr="00C91591">
              <w:rPr>
                <w:noProof/>
              </w:rPr>
              <w:t>3</w:t>
            </w:r>
            <w:r w:rsidRPr="00C91591">
              <w:rPr>
                <w:noProof/>
              </w:rPr>
              <w:t>-</w:t>
            </w:r>
            <w:r w:rsidR="00175F5F" w:rsidRPr="00C91591">
              <w:rPr>
                <w:noProof/>
              </w:rPr>
              <w:t>10</w:t>
            </w:r>
            <w:r w:rsidRPr="00C91591">
              <w:rPr>
                <w:noProof/>
              </w:rPr>
              <w:t>-</w:t>
            </w:r>
            <w:r w:rsidRPr="00C91591">
              <w:rPr>
                <w:noProof/>
              </w:rPr>
              <w:fldChar w:fldCharType="end"/>
            </w:r>
            <w:r w:rsidR="00542C23" w:rsidRPr="00C91591">
              <w:rPr>
                <w:noProof/>
              </w:rPr>
              <w:t>2</w:t>
            </w:r>
            <w:r w:rsidR="00C91591" w:rsidRPr="00C9159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580AB" w:rsidR="002266C9" w:rsidRDefault="002266C9" w:rsidP="002266C9">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Pr="002266C9">
              <w:rPr>
                <w:noProof/>
              </w:rPr>
              <w:t>CA_n1A-n3A-n28A-n78A</w:t>
            </w:r>
            <w:r>
              <w:rPr>
                <w:noProof/>
              </w:rPr>
              <w:t xml:space="preserve"> </w:t>
            </w: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04024" w14:textId="5821DEE5" w:rsidR="002266C9" w:rsidRDefault="002266C9" w:rsidP="002266C9">
            <w:pPr>
              <w:pStyle w:val="CRCoverPage"/>
              <w:spacing w:after="0"/>
              <w:ind w:left="100"/>
              <w:rPr>
                <w:noProof/>
              </w:rPr>
            </w:pPr>
            <w:r w:rsidRPr="00726E79">
              <w:rPr>
                <w:noProof/>
              </w:rPr>
              <w:t xml:space="preserve">Added </w:t>
            </w:r>
            <w:r w:rsidRPr="00B04D94">
              <w:rPr>
                <w:noProof/>
              </w:rPr>
              <w:t>physical layer baseline implementation capabilities</w:t>
            </w:r>
            <w:r w:rsidRPr="00402147">
              <w:rPr>
                <w:noProof/>
              </w:rPr>
              <w:t xml:space="preserve"> </w:t>
            </w:r>
            <w:r w:rsidR="002B3043">
              <w:rPr>
                <w:noProof/>
              </w:rPr>
              <w:t>to</w:t>
            </w:r>
            <w:r w:rsidRPr="002266C9">
              <w:rPr>
                <w:noProof/>
              </w:rPr>
              <w:t xml:space="preserve"> </w:t>
            </w:r>
            <w:r w:rsidR="002B3043">
              <w:rPr>
                <w:noProof/>
              </w:rPr>
              <w:t xml:space="preserve">missing fall back configurations and </w:t>
            </w:r>
            <w:r w:rsidRPr="002266C9">
              <w:rPr>
                <w:noProof/>
              </w:rPr>
              <w:t xml:space="preserve">CA_n1A-n3A-n28A-n78A </w:t>
            </w:r>
            <w:r>
              <w:rPr>
                <w:noProof/>
              </w:rPr>
              <w:t xml:space="preserve">in </w:t>
            </w:r>
            <w:r w:rsidR="00175F5F" w:rsidRPr="005B00C6">
              <w:t>Table A.4.3.2A.4.</w:t>
            </w:r>
            <w:r w:rsidR="00175F5F">
              <w:t>3</w:t>
            </w:r>
            <w:r w:rsidR="00175F5F" w:rsidRPr="005B00C6">
              <w:t>-3</w:t>
            </w:r>
          </w:p>
          <w:p w14:paraId="31C656EC" w14:textId="1BA0D6EC" w:rsidR="002266C9" w:rsidRPr="00064F12" w:rsidRDefault="002266C9" w:rsidP="002266C9">
            <w:pPr>
              <w:pStyle w:val="CRCoverPage"/>
              <w:spacing w:after="0"/>
              <w:ind w:left="46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19427" w:rsidR="002266C9" w:rsidRDefault="002266C9" w:rsidP="002266C9">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Pr="002266C9">
              <w:rPr>
                <w:noProof/>
              </w:rPr>
              <w:t xml:space="preserve">CA_n1A-n3A-n28A-n78A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E57E" w:rsidR="001E41F3" w:rsidRDefault="00460F33">
            <w:pPr>
              <w:pStyle w:val="CRCoverPage"/>
              <w:spacing w:after="0"/>
              <w:ind w:left="100"/>
              <w:rPr>
                <w:noProof/>
              </w:rPr>
            </w:pPr>
            <w:r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BD889" w14:textId="2DE37DF7" w:rsidR="005A34BC" w:rsidRDefault="008D45D3" w:rsidP="009A6C65">
            <w:pPr>
              <w:pStyle w:val="CRCoverPage"/>
              <w:spacing w:after="0"/>
              <w:ind w:left="100"/>
            </w:pPr>
            <w:bookmarkStart w:id="1" w:name="_Hlk150344829"/>
            <w:r w:rsidRPr="008D45D3">
              <w:rPr>
                <w:highlight w:val="yellow"/>
              </w:rPr>
              <w:t xml:space="preserve">r1: Remove addition of CA_n3A-n28A into </w:t>
            </w:r>
            <w:r w:rsidRPr="008D45D3">
              <w:rPr>
                <w:highlight w:val="yellow"/>
              </w:rPr>
              <w:t>Table A.4.3.2A.4.1-3</w:t>
            </w:r>
            <w:r w:rsidRPr="008D45D3">
              <w:rPr>
                <w:highlight w:val="yellow"/>
              </w:rPr>
              <w:t>. Configuration is added by CR 0528 (R5-236058)</w:t>
            </w:r>
            <w:r w:rsidR="00365A14">
              <w:t>.</w:t>
            </w:r>
          </w:p>
          <w:p w14:paraId="5FCCED83" w14:textId="77777777" w:rsidR="008D45D3" w:rsidRDefault="008D45D3" w:rsidP="009A6C65">
            <w:pPr>
              <w:pStyle w:val="CRCoverPage"/>
              <w:spacing w:after="0"/>
              <w:ind w:left="100"/>
            </w:pPr>
            <w:r w:rsidRPr="008D45D3">
              <w:rPr>
                <w:highlight w:val="yellow"/>
              </w:rPr>
              <w:t>Remove addition of CA_n1A-n3A-n28A-n78A</w:t>
            </w:r>
            <w:r>
              <w:rPr>
                <w:color w:val="FF0000"/>
                <w:lang w:eastAsia="fi-FI"/>
              </w:rPr>
              <w:t xml:space="preserve"> </w:t>
            </w:r>
            <w:r w:rsidRPr="008D45D3">
              <w:rPr>
                <w:highlight w:val="yellow"/>
              </w:rPr>
              <w:t>into Table A.4.3.2A.4.3-3</w:t>
            </w:r>
            <w:r>
              <w:t>.</w:t>
            </w:r>
          </w:p>
          <w:p w14:paraId="6ACA4173" w14:textId="0B643830" w:rsidR="008D45D3" w:rsidRDefault="008D45D3" w:rsidP="009A6C65">
            <w:pPr>
              <w:pStyle w:val="CRCoverPage"/>
              <w:spacing w:after="0"/>
              <w:ind w:left="100"/>
            </w:pPr>
            <w:r w:rsidRPr="008D45D3">
              <w:rPr>
                <w:highlight w:val="yellow"/>
              </w:rPr>
              <w:t>Configuration is added by CR 05</w:t>
            </w:r>
            <w:r w:rsidR="00365A14">
              <w:rPr>
                <w:highlight w:val="yellow"/>
              </w:rPr>
              <w:t>42</w:t>
            </w:r>
            <w:r w:rsidRPr="008D45D3">
              <w:rPr>
                <w:highlight w:val="yellow"/>
              </w:rPr>
              <w:t xml:space="preserve"> (R5-236</w:t>
            </w:r>
            <w:r w:rsidR="00365A14">
              <w:rPr>
                <w:highlight w:val="yellow"/>
              </w:rPr>
              <w:t>372r1</w:t>
            </w:r>
            <w:r w:rsidRPr="008D45D3">
              <w:rPr>
                <w:highlight w:val="yellow"/>
              </w:rPr>
              <w:t>)</w:t>
            </w:r>
            <w:bookmarkEnd w:id="1"/>
            <w:r w:rsidR="00365A1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2ADC59" w14:textId="77777777" w:rsidR="00542C23" w:rsidRPr="005B00C6" w:rsidRDefault="00542C23" w:rsidP="00542C23">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46805606"/>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6A541EDE" w14:textId="77777777" w:rsidR="00542C23" w:rsidRPr="005B00C6" w:rsidRDefault="00542C23" w:rsidP="00542C23">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46805607"/>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38311100" w14:textId="77777777" w:rsidR="00542C23" w:rsidRPr="005B00C6" w:rsidRDefault="00542C23" w:rsidP="00542C2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42C23" w:rsidRPr="005B00C6" w14:paraId="37C221FD"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D660B7C" w14:textId="77777777" w:rsidR="00542C23" w:rsidRPr="005B00C6" w:rsidRDefault="00542C23" w:rsidP="00B24D9C">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ED36FC2" w14:textId="77777777" w:rsidR="00542C23" w:rsidRPr="005B00C6" w:rsidRDefault="00542C23" w:rsidP="00B24D9C">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0734BE7" w14:textId="77777777" w:rsidR="00542C23" w:rsidRPr="005B00C6" w:rsidRDefault="00542C23" w:rsidP="00B24D9C">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233C260" w14:textId="77777777" w:rsidR="00542C23" w:rsidRPr="005B00C6" w:rsidRDefault="00542C23" w:rsidP="00B24D9C">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6B48E40" w14:textId="77777777" w:rsidR="00542C23" w:rsidRPr="005B00C6" w:rsidRDefault="00542C23" w:rsidP="00B24D9C">
            <w:pPr>
              <w:pStyle w:val="TAH"/>
            </w:pPr>
            <w:r w:rsidRPr="005B00C6">
              <w:t>Comments</w:t>
            </w:r>
          </w:p>
        </w:tc>
      </w:tr>
      <w:tr w:rsidR="00542C23" w:rsidRPr="005B00C6" w14:paraId="6094E0F1"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2D9EC09A" w14:textId="77777777" w:rsidR="00542C23" w:rsidRPr="005B00C6" w:rsidRDefault="00542C23" w:rsidP="00B24D9C">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4F97AE" w14:textId="77777777" w:rsidR="00542C23" w:rsidRPr="005B00C6" w:rsidRDefault="00542C23" w:rsidP="00B24D9C">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E7ACFD9" w14:textId="77777777" w:rsidR="00542C23" w:rsidRPr="005B00C6" w:rsidRDefault="00542C23" w:rsidP="00B24D9C">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8845EF3" w14:textId="77777777" w:rsidR="00542C23" w:rsidRPr="005B00C6" w:rsidRDefault="00542C23" w:rsidP="00B24D9C">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93B3CB6" w14:textId="77777777" w:rsidR="00542C23" w:rsidRPr="005B00C6" w:rsidRDefault="00542C23" w:rsidP="00B24D9C">
            <w:pPr>
              <w:pStyle w:val="TAL"/>
            </w:pPr>
          </w:p>
        </w:tc>
      </w:tr>
      <w:tr w:rsidR="00542C23" w:rsidRPr="005B00C6" w14:paraId="3F73CC77"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A865AB0" w14:textId="77777777" w:rsidR="00542C23" w:rsidRPr="005B00C6" w:rsidRDefault="00542C23" w:rsidP="00B24D9C">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F51E350" w14:textId="77777777" w:rsidR="00542C23" w:rsidRPr="005B00C6" w:rsidRDefault="00542C23" w:rsidP="00B24D9C">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38A3195"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9CD97B" w14:textId="77777777" w:rsidR="00542C23" w:rsidRPr="005B00C6" w:rsidRDefault="00542C23" w:rsidP="00B24D9C">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74FE793" w14:textId="77777777" w:rsidR="00542C23" w:rsidRPr="005B00C6" w:rsidRDefault="00542C23" w:rsidP="00B24D9C">
            <w:pPr>
              <w:pStyle w:val="TAL"/>
            </w:pPr>
          </w:p>
        </w:tc>
      </w:tr>
      <w:tr w:rsidR="00542C23" w:rsidRPr="005B00C6" w14:paraId="69889AC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877D7CE" w14:textId="77777777" w:rsidR="00542C23" w:rsidRPr="005B00C6" w:rsidRDefault="00542C23" w:rsidP="00B24D9C">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89EED3B" w14:textId="77777777" w:rsidR="00542C23" w:rsidRPr="005B00C6" w:rsidRDefault="00542C23" w:rsidP="00B24D9C">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3FF996B"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FAD856D" w14:textId="77777777" w:rsidR="00542C23" w:rsidRPr="005B00C6" w:rsidRDefault="00542C23" w:rsidP="00B24D9C">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EE45B20" w14:textId="77777777" w:rsidR="00542C23" w:rsidRPr="005B00C6" w:rsidRDefault="00542C23" w:rsidP="00B24D9C">
            <w:pPr>
              <w:pStyle w:val="TAL"/>
            </w:pPr>
          </w:p>
        </w:tc>
      </w:tr>
      <w:tr w:rsidR="00542C23" w:rsidRPr="005B00C6" w14:paraId="39D2E2E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8A61743" w14:textId="77777777" w:rsidR="00542C23" w:rsidRPr="005B00C6" w:rsidRDefault="00542C23" w:rsidP="00B24D9C">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6D738CF" w14:textId="77777777" w:rsidR="00542C23" w:rsidRPr="005B00C6" w:rsidRDefault="00542C23" w:rsidP="00B24D9C">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9AB4461"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A6AF549" w14:textId="77777777" w:rsidR="00542C23" w:rsidRPr="005B00C6" w:rsidRDefault="00542C23" w:rsidP="00B24D9C">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450C643" w14:textId="77777777" w:rsidR="00542C23" w:rsidRPr="005B00C6" w:rsidRDefault="00542C23" w:rsidP="00B24D9C">
            <w:pPr>
              <w:pStyle w:val="TAL"/>
            </w:pPr>
          </w:p>
        </w:tc>
      </w:tr>
      <w:tr w:rsidR="00542C23" w:rsidRPr="005B00C6" w14:paraId="2D2E10ED"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A57038A" w14:textId="77777777" w:rsidR="00542C23" w:rsidRPr="005B00C6" w:rsidRDefault="00542C23" w:rsidP="00B24D9C">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72FC69C" w14:textId="77777777" w:rsidR="00542C23" w:rsidRPr="005B00C6" w:rsidRDefault="00542C23" w:rsidP="00B24D9C">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EE323B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ADE038B" w14:textId="77777777" w:rsidR="00542C23" w:rsidRPr="005B00C6" w:rsidRDefault="00542C23" w:rsidP="00B24D9C">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23A99E0" w14:textId="77777777" w:rsidR="00542C23" w:rsidRPr="005B00C6" w:rsidRDefault="00542C23" w:rsidP="00B24D9C">
            <w:pPr>
              <w:pStyle w:val="TAL"/>
            </w:pPr>
          </w:p>
        </w:tc>
      </w:tr>
      <w:tr w:rsidR="00542C23" w:rsidRPr="005B00C6" w14:paraId="1D242010"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B4C12D0" w14:textId="77777777" w:rsidR="00542C23" w:rsidRPr="005B00C6" w:rsidRDefault="00542C23" w:rsidP="00B24D9C">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07A90AE" w14:textId="77777777" w:rsidR="00542C23" w:rsidRPr="005B00C6" w:rsidRDefault="00542C23" w:rsidP="00B24D9C">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90D11E4"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57437E4" w14:textId="77777777" w:rsidR="00542C23" w:rsidRPr="005B00C6" w:rsidRDefault="00542C23" w:rsidP="00B24D9C">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690D410" w14:textId="77777777" w:rsidR="00542C23" w:rsidRPr="005B00C6" w:rsidRDefault="00542C23" w:rsidP="00B24D9C">
            <w:pPr>
              <w:pStyle w:val="TAL"/>
            </w:pPr>
          </w:p>
        </w:tc>
      </w:tr>
      <w:tr w:rsidR="00542C23" w:rsidRPr="005B00C6" w14:paraId="5597CA30"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0DEECCC6" w14:textId="77777777" w:rsidR="00542C23" w:rsidRPr="005B00C6" w:rsidRDefault="00542C23" w:rsidP="00B24D9C">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D327BEF" w14:textId="77777777" w:rsidR="00542C23" w:rsidRPr="005B00C6" w:rsidRDefault="00542C23" w:rsidP="00B24D9C">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34C9358C"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6181EC4" w14:textId="77777777" w:rsidR="00542C23" w:rsidRPr="005B00C6" w:rsidRDefault="00542C23" w:rsidP="00B24D9C">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661160E" w14:textId="77777777" w:rsidR="00542C23" w:rsidRPr="005B00C6" w:rsidRDefault="00542C23" w:rsidP="00B24D9C">
            <w:pPr>
              <w:pStyle w:val="TAL"/>
            </w:pPr>
          </w:p>
        </w:tc>
      </w:tr>
      <w:tr w:rsidR="00542C23" w:rsidRPr="005B00C6" w14:paraId="71A30F88"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B3468A2" w14:textId="77777777" w:rsidR="00542C23" w:rsidRPr="005B00C6" w:rsidRDefault="00542C23" w:rsidP="00B24D9C">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49ED67B" w14:textId="77777777" w:rsidR="00542C23" w:rsidRPr="005B00C6" w:rsidRDefault="00542C23" w:rsidP="00B24D9C">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C971F66"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9C696B" w14:textId="77777777" w:rsidR="00542C23" w:rsidRPr="005B00C6" w:rsidRDefault="00542C23" w:rsidP="00B24D9C">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784EDC8" w14:textId="77777777" w:rsidR="00542C23" w:rsidRPr="005B00C6" w:rsidRDefault="00542C23" w:rsidP="00B24D9C">
            <w:pPr>
              <w:pStyle w:val="TAL"/>
            </w:pPr>
          </w:p>
        </w:tc>
      </w:tr>
      <w:tr w:rsidR="00542C23" w:rsidRPr="005B00C6" w14:paraId="79AC194F"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1797DA9B" w14:textId="77777777" w:rsidR="00542C23" w:rsidRPr="005B00C6" w:rsidRDefault="00542C23" w:rsidP="00B24D9C">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7AA2C13" w14:textId="77777777" w:rsidR="00542C23" w:rsidRPr="005B00C6" w:rsidRDefault="00542C23" w:rsidP="00B24D9C">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6699E7C"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F1BCC2" w14:textId="77777777" w:rsidR="00542C23" w:rsidRPr="005B00C6" w:rsidRDefault="00542C23" w:rsidP="00B24D9C">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0E343C8" w14:textId="77777777" w:rsidR="00542C23" w:rsidRPr="005B00C6" w:rsidRDefault="00542C23" w:rsidP="00B24D9C">
            <w:pPr>
              <w:pStyle w:val="TAL"/>
            </w:pPr>
          </w:p>
        </w:tc>
      </w:tr>
      <w:tr w:rsidR="00542C23" w:rsidRPr="005B00C6" w14:paraId="6614D305"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A53DABE" w14:textId="77777777" w:rsidR="00542C23" w:rsidRPr="005B00C6" w:rsidRDefault="00542C23" w:rsidP="00B24D9C">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DFB8C5B" w14:textId="77777777" w:rsidR="00542C23" w:rsidRPr="005B00C6" w:rsidRDefault="00542C23" w:rsidP="00B24D9C">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6445707"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CB6475" w14:textId="77777777" w:rsidR="00542C23" w:rsidRPr="005B00C6" w:rsidRDefault="00542C23" w:rsidP="00B24D9C">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3D9D031" w14:textId="77777777" w:rsidR="00542C23" w:rsidRPr="005B00C6" w:rsidRDefault="00542C23" w:rsidP="00B24D9C">
            <w:pPr>
              <w:pStyle w:val="TAL"/>
            </w:pPr>
          </w:p>
        </w:tc>
      </w:tr>
    </w:tbl>
    <w:p w14:paraId="47F0643F" w14:textId="77777777" w:rsidR="00542C23" w:rsidRPr="005B00C6" w:rsidRDefault="00542C23" w:rsidP="00542C23"/>
    <w:p w14:paraId="6C42A145" w14:textId="77777777" w:rsidR="00542C23" w:rsidRPr="005B00C6" w:rsidRDefault="00542C23" w:rsidP="00542C23">
      <w:pPr>
        <w:pStyle w:val="TH"/>
        <w:ind w:left="567"/>
      </w:pPr>
      <w:r w:rsidRPr="005B00C6">
        <w:t>Table A.4.3.2A.4.1-2: Uplink Bandwidth Class Combination capabilities for NR Inter-band CA within FR1 and two bands (for one or more of the supported CA configurations in Table A.4.3.2A.4.1-3)</w:t>
      </w:r>
    </w:p>
    <w:tbl>
      <w:tblPr>
        <w:tblW w:w="8728" w:type="dxa"/>
        <w:jc w:val="center"/>
        <w:tblLayout w:type="fixed"/>
        <w:tblCellMar>
          <w:left w:w="28" w:type="dxa"/>
          <w:right w:w="56" w:type="dxa"/>
        </w:tblCellMar>
        <w:tblLook w:val="0000" w:firstRow="0" w:lastRow="0" w:firstColumn="0" w:lastColumn="0" w:noHBand="0" w:noVBand="0"/>
      </w:tblPr>
      <w:tblGrid>
        <w:gridCol w:w="567"/>
        <w:gridCol w:w="3451"/>
        <w:gridCol w:w="33"/>
        <w:gridCol w:w="1526"/>
        <w:gridCol w:w="33"/>
        <w:gridCol w:w="1526"/>
        <w:gridCol w:w="33"/>
        <w:gridCol w:w="1526"/>
        <w:gridCol w:w="33"/>
      </w:tblGrid>
      <w:tr w:rsidR="00542C23" w:rsidRPr="005B00C6" w14:paraId="66B20D88" w14:textId="77777777" w:rsidTr="002B3043">
        <w:trPr>
          <w:gridAfter w:val="1"/>
          <w:wAfter w:w="33" w:type="dxa"/>
          <w:cantSplit/>
          <w:jc w:val="center"/>
        </w:trPr>
        <w:tc>
          <w:tcPr>
            <w:tcW w:w="567" w:type="dxa"/>
            <w:tcBorders>
              <w:top w:val="single" w:sz="4" w:space="0" w:color="auto"/>
              <w:left w:val="single" w:sz="4" w:space="0" w:color="auto"/>
              <w:bottom w:val="single" w:sz="4" w:space="0" w:color="auto"/>
              <w:right w:val="single" w:sz="4" w:space="0" w:color="auto"/>
            </w:tcBorders>
          </w:tcPr>
          <w:p w14:paraId="5331D2D8" w14:textId="77777777" w:rsidR="00542C23" w:rsidRPr="005B00C6" w:rsidRDefault="00542C23" w:rsidP="00B24D9C">
            <w:pPr>
              <w:pStyle w:val="TAH"/>
            </w:pPr>
            <w:r w:rsidRPr="005B00C6">
              <w:t>Item</w:t>
            </w:r>
          </w:p>
        </w:tc>
        <w:tc>
          <w:tcPr>
            <w:tcW w:w="3451" w:type="dxa"/>
            <w:tcBorders>
              <w:top w:val="single" w:sz="4" w:space="0" w:color="auto"/>
              <w:left w:val="single" w:sz="4" w:space="0" w:color="auto"/>
              <w:bottom w:val="single" w:sz="4" w:space="0" w:color="auto"/>
              <w:right w:val="single" w:sz="4" w:space="0" w:color="auto"/>
            </w:tcBorders>
          </w:tcPr>
          <w:p w14:paraId="39728F32" w14:textId="77777777" w:rsidR="00542C23" w:rsidRPr="005B00C6" w:rsidRDefault="00542C23" w:rsidP="00B24D9C">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AEC4C20" w14:textId="77777777" w:rsidR="00542C23" w:rsidRPr="005B00C6" w:rsidRDefault="00542C23" w:rsidP="00B24D9C">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6315518" w14:textId="77777777" w:rsidR="00542C23" w:rsidRPr="005B00C6" w:rsidRDefault="00542C23" w:rsidP="00B24D9C">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D9A6218" w14:textId="77777777" w:rsidR="00542C23" w:rsidRPr="005B00C6" w:rsidRDefault="00542C23" w:rsidP="00B24D9C">
            <w:pPr>
              <w:pStyle w:val="TAH"/>
            </w:pPr>
            <w:r w:rsidRPr="005B00C6">
              <w:t>Comments</w:t>
            </w:r>
          </w:p>
        </w:tc>
      </w:tr>
      <w:tr w:rsidR="00542C23" w:rsidRPr="005B00C6" w14:paraId="17C33439" w14:textId="77777777" w:rsidTr="002B3043">
        <w:trPr>
          <w:gridAfter w:val="1"/>
          <w:wAfter w:w="33" w:type="dxa"/>
          <w:cantSplit/>
          <w:jc w:val="center"/>
        </w:trPr>
        <w:tc>
          <w:tcPr>
            <w:tcW w:w="567" w:type="dxa"/>
            <w:tcBorders>
              <w:top w:val="single" w:sz="4" w:space="0" w:color="auto"/>
              <w:left w:val="single" w:sz="4" w:space="0" w:color="auto"/>
              <w:bottom w:val="single" w:sz="4" w:space="0" w:color="auto"/>
              <w:right w:val="single" w:sz="4" w:space="0" w:color="auto"/>
            </w:tcBorders>
          </w:tcPr>
          <w:p w14:paraId="57BDF9F0" w14:textId="77777777" w:rsidR="00542C23" w:rsidRPr="005B00C6" w:rsidRDefault="00542C23" w:rsidP="00B24D9C">
            <w:pPr>
              <w:pStyle w:val="TAC"/>
            </w:pPr>
            <w:r w:rsidRPr="005B00C6">
              <w:t>1</w:t>
            </w:r>
          </w:p>
        </w:tc>
        <w:tc>
          <w:tcPr>
            <w:tcW w:w="3451" w:type="dxa"/>
            <w:tcBorders>
              <w:top w:val="single" w:sz="4" w:space="0" w:color="auto"/>
              <w:left w:val="single" w:sz="4" w:space="0" w:color="auto"/>
              <w:bottom w:val="single" w:sz="4" w:space="0" w:color="auto"/>
              <w:right w:val="single" w:sz="4" w:space="0" w:color="auto"/>
            </w:tcBorders>
          </w:tcPr>
          <w:p w14:paraId="2E2A5CBB" w14:textId="77777777" w:rsidR="00542C23" w:rsidRPr="005B00C6" w:rsidRDefault="00542C23" w:rsidP="00B24D9C">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2A344508" w14:textId="77777777" w:rsidR="00542C23" w:rsidRPr="005B00C6" w:rsidRDefault="00542C23" w:rsidP="00B24D9C">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249083E" w14:textId="77777777" w:rsidR="00542C23" w:rsidRPr="005B00C6" w:rsidRDefault="00542C23" w:rsidP="00B24D9C">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6CDFF2D" w14:textId="77777777" w:rsidR="00542C23" w:rsidRPr="005B00C6" w:rsidRDefault="00542C23" w:rsidP="00B24D9C">
            <w:pPr>
              <w:pStyle w:val="TAL"/>
            </w:pPr>
          </w:p>
        </w:tc>
      </w:tr>
      <w:tr w:rsidR="00542C23" w:rsidRPr="005B00C6" w14:paraId="67610191"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36B71E23" w14:textId="77777777" w:rsidR="00542C23" w:rsidRPr="005B00C6" w:rsidRDefault="00542C23" w:rsidP="00B24D9C">
            <w:pPr>
              <w:pStyle w:val="TAC"/>
              <w:rPr>
                <w:lang w:eastAsia="zh-CN"/>
              </w:rPr>
            </w:pPr>
            <w:r w:rsidRPr="005B00C6">
              <w:rPr>
                <w:lang w:eastAsia="zh-CN"/>
              </w:rPr>
              <w:t>2</w:t>
            </w:r>
          </w:p>
        </w:tc>
        <w:tc>
          <w:tcPr>
            <w:tcW w:w="3484" w:type="dxa"/>
            <w:gridSpan w:val="2"/>
            <w:tcBorders>
              <w:top w:val="single" w:sz="4" w:space="0" w:color="auto"/>
              <w:left w:val="single" w:sz="4" w:space="0" w:color="auto"/>
              <w:bottom w:val="single" w:sz="4" w:space="0" w:color="auto"/>
              <w:right w:val="single" w:sz="4" w:space="0" w:color="auto"/>
            </w:tcBorders>
          </w:tcPr>
          <w:p w14:paraId="2A0BFDBB" w14:textId="77777777" w:rsidR="00542C23" w:rsidRPr="005B00C6" w:rsidRDefault="00542C23" w:rsidP="00B24D9C">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911C0AF"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919B392" w14:textId="77777777" w:rsidR="00542C23" w:rsidRPr="005B00C6" w:rsidRDefault="00542C23" w:rsidP="00B24D9C">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A0AB224" w14:textId="77777777" w:rsidR="00542C23" w:rsidRPr="005B00C6" w:rsidRDefault="00542C23" w:rsidP="00B24D9C">
            <w:pPr>
              <w:pStyle w:val="TAL"/>
            </w:pPr>
          </w:p>
        </w:tc>
      </w:tr>
      <w:tr w:rsidR="00542C23" w:rsidRPr="005B00C6" w14:paraId="754AAA02"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0F86067F" w14:textId="77777777" w:rsidR="00542C23" w:rsidRPr="005B00C6" w:rsidRDefault="00542C23" w:rsidP="00B24D9C">
            <w:pPr>
              <w:pStyle w:val="TAC"/>
              <w:rPr>
                <w:lang w:eastAsia="zh-CN"/>
              </w:rPr>
            </w:pPr>
            <w:r w:rsidRPr="005B00C6">
              <w:rPr>
                <w:lang w:eastAsia="zh-CN"/>
              </w:rPr>
              <w:t>3</w:t>
            </w:r>
          </w:p>
        </w:tc>
        <w:tc>
          <w:tcPr>
            <w:tcW w:w="3484" w:type="dxa"/>
            <w:gridSpan w:val="2"/>
            <w:tcBorders>
              <w:top w:val="single" w:sz="4" w:space="0" w:color="auto"/>
              <w:left w:val="single" w:sz="4" w:space="0" w:color="auto"/>
              <w:bottom w:val="single" w:sz="4" w:space="0" w:color="auto"/>
              <w:right w:val="single" w:sz="4" w:space="0" w:color="auto"/>
            </w:tcBorders>
          </w:tcPr>
          <w:p w14:paraId="23B4026A" w14:textId="77777777" w:rsidR="00542C23" w:rsidRPr="005B00C6" w:rsidRDefault="00542C23" w:rsidP="00B24D9C">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BCD72E6"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3BDCBF4" w14:textId="77777777" w:rsidR="00542C23" w:rsidRPr="005B00C6" w:rsidRDefault="00542C23" w:rsidP="00B24D9C">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434626C8" w14:textId="77777777" w:rsidR="00542C23" w:rsidRPr="005B00C6" w:rsidRDefault="00542C23" w:rsidP="00B24D9C">
            <w:pPr>
              <w:pStyle w:val="TAL"/>
            </w:pPr>
          </w:p>
        </w:tc>
      </w:tr>
      <w:tr w:rsidR="00542C23" w:rsidRPr="005B00C6" w14:paraId="6E6B0FA1"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4C690962" w14:textId="77777777" w:rsidR="00542C23" w:rsidRPr="005B00C6" w:rsidRDefault="00542C23" w:rsidP="00B24D9C">
            <w:pPr>
              <w:pStyle w:val="TAC"/>
              <w:rPr>
                <w:lang w:eastAsia="zh-CN"/>
              </w:rPr>
            </w:pPr>
            <w:r w:rsidRPr="005B00C6">
              <w:rPr>
                <w:lang w:eastAsia="zh-CN"/>
              </w:rPr>
              <w:t>4</w:t>
            </w:r>
          </w:p>
        </w:tc>
        <w:tc>
          <w:tcPr>
            <w:tcW w:w="3484" w:type="dxa"/>
            <w:gridSpan w:val="2"/>
            <w:tcBorders>
              <w:top w:val="single" w:sz="4" w:space="0" w:color="auto"/>
              <w:left w:val="single" w:sz="4" w:space="0" w:color="auto"/>
              <w:bottom w:val="single" w:sz="4" w:space="0" w:color="auto"/>
              <w:right w:val="single" w:sz="4" w:space="0" w:color="auto"/>
            </w:tcBorders>
          </w:tcPr>
          <w:p w14:paraId="7499DBC6" w14:textId="77777777" w:rsidR="00542C23" w:rsidRPr="005B00C6" w:rsidRDefault="00542C23" w:rsidP="00B24D9C">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4D913FB4"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845B122" w14:textId="77777777" w:rsidR="00542C23" w:rsidRPr="005B00C6" w:rsidRDefault="00542C23" w:rsidP="00B24D9C">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04A94FE7" w14:textId="77777777" w:rsidR="00542C23" w:rsidRPr="005B00C6" w:rsidRDefault="00542C23" w:rsidP="00B24D9C">
            <w:pPr>
              <w:pStyle w:val="TAL"/>
            </w:pPr>
          </w:p>
        </w:tc>
      </w:tr>
    </w:tbl>
    <w:p w14:paraId="1C4394F8" w14:textId="77777777" w:rsidR="00542C23" w:rsidRPr="005B00C6" w:rsidRDefault="00542C23" w:rsidP="00542C23"/>
    <w:p w14:paraId="67B69CC6" w14:textId="77777777" w:rsidR="00542C23" w:rsidRPr="005B00C6" w:rsidRDefault="00542C23" w:rsidP="00542C23">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542C23" w:rsidRPr="005B00C6" w14:paraId="6BB43FD6" w14:textId="77777777" w:rsidTr="002B3043">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63A937FC"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6DD5B980"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3B3A667A"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4A7A1D47" w14:textId="77777777" w:rsidR="00542C23" w:rsidRPr="005B00C6" w:rsidRDefault="00542C23" w:rsidP="00B24D9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49C20728"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3399659F"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1EDC414E"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02C21E30"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6C0CCA89" w14:textId="77777777" w:rsidR="00542C23" w:rsidRDefault="00542C23" w:rsidP="00B24D9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41C2E554" w14:textId="77777777" w:rsidR="00542C23" w:rsidRPr="005B00C6" w:rsidRDefault="00542C23" w:rsidP="00B24D9C">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6CE4A626"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1AC6E975" w14:textId="77777777" w:rsidR="00542C23" w:rsidRPr="00C1171D" w:rsidRDefault="00542C23" w:rsidP="00B24D9C">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5BF6E579" w14:textId="77777777" w:rsidR="00542C23" w:rsidRPr="006B574C" w:rsidRDefault="00542C23" w:rsidP="00B24D9C">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29CE4719" w14:textId="77777777" w:rsidR="00542C23" w:rsidRPr="006B574C" w:rsidRDefault="00542C23" w:rsidP="00B24D9C">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698A5263" w14:textId="77777777" w:rsidR="00542C23" w:rsidRPr="005B00C6" w:rsidRDefault="00542C23" w:rsidP="00B24D9C">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7A8784AA" w14:textId="77777777" w:rsidR="00542C23" w:rsidRPr="004273B9" w:rsidRDefault="00542C23" w:rsidP="00B24D9C">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3BF972C2" w14:textId="77777777" w:rsidR="00542C23" w:rsidRPr="006B574C" w:rsidRDefault="00542C23" w:rsidP="00B24D9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42C23" w:rsidRPr="005B00C6" w14:paraId="588529A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01D9E4" w14:textId="77777777" w:rsidR="00542C23" w:rsidRPr="005B00C6" w:rsidRDefault="00542C23" w:rsidP="00B24D9C">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4B11086C" w14:textId="77777777" w:rsidR="00542C23" w:rsidRPr="005B00C6" w:rsidRDefault="00542C23" w:rsidP="00B24D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7CF62B" w14:textId="77777777" w:rsidR="00542C23" w:rsidRPr="005B00C6" w:rsidRDefault="00542C23" w:rsidP="00B24D9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FCAEC8" w14:textId="77777777" w:rsidR="00542C23" w:rsidRPr="005B00C6" w:rsidRDefault="00542C23" w:rsidP="00B24D9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C9FC5B" w14:textId="77777777" w:rsidR="00542C23" w:rsidRPr="005B00C6" w:rsidRDefault="00542C23" w:rsidP="00B24D9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E316C2" w14:textId="77777777" w:rsidR="00542C23" w:rsidRPr="005B00C6" w:rsidRDefault="00542C23" w:rsidP="00B24D9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ECF94E" w14:textId="77777777" w:rsidR="00542C23" w:rsidRPr="005B00C6" w:rsidRDefault="00542C23" w:rsidP="00B24D9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624DD4E" w14:textId="77777777" w:rsidR="00542C23" w:rsidRPr="005B00C6" w:rsidRDefault="00542C23" w:rsidP="00B24D9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4AED79" w14:textId="77777777" w:rsidR="00542C23" w:rsidRPr="005B00C6" w:rsidRDefault="00542C23" w:rsidP="00B24D9C">
            <w:pPr>
              <w:keepNext/>
              <w:keepLines/>
              <w:spacing w:after="0"/>
              <w:jc w:val="center"/>
              <w:rPr>
                <w:rFonts w:ascii="Arial" w:eastAsia="SimSun" w:hAnsi="Arial"/>
                <w:sz w:val="18"/>
              </w:rPr>
            </w:pPr>
          </w:p>
        </w:tc>
      </w:tr>
      <w:tr w:rsidR="002B3043" w:rsidRPr="005B00C6" w14:paraId="1F25F2CA" w14:textId="77777777" w:rsidTr="002B3043">
        <w:trPr>
          <w:cantSplit/>
          <w:trHeight w:val="202"/>
          <w:jc w:val="center"/>
          <w:ins w:id="22" w:author="Nokia - Tuomo Säynäjäkangas" w:date="2023-10-26T11:46:00Z"/>
        </w:trPr>
        <w:tc>
          <w:tcPr>
            <w:tcW w:w="624" w:type="pct"/>
            <w:tcBorders>
              <w:top w:val="single" w:sz="4" w:space="0" w:color="auto"/>
              <w:left w:val="single" w:sz="4" w:space="0" w:color="auto"/>
              <w:bottom w:val="single" w:sz="4" w:space="0" w:color="auto"/>
              <w:right w:val="single" w:sz="4" w:space="0" w:color="auto"/>
            </w:tcBorders>
          </w:tcPr>
          <w:p w14:paraId="783F8152" w14:textId="118DCA67" w:rsidR="002B3043" w:rsidRPr="005B00C6" w:rsidRDefault="002B3043" w:rsidP="002B3043">
            <w:pPr>
              <w:keepNext/>
              <w:keepLines/>
              <w:spacing w:after="0"/>
              <w:rPr>
                <w:ins w:id="23" w:author="Nokia - Tuomo Säynäjäkangas" w:date="2023-10-26T11:46:00Z"/>
                <w:rFonts w:ascii="Arial" w:hAnsi="Arial"/>
                <w:sz w:val="18"/>
              </w:rPr>
            </w:pPr>
            <w:ins w:id="24" w:author="Nokia - Tuomo Säynäjäkangas" w:date="2023-10-26T11:46:00Z">
              <w:r w:rsidRPr="005B00C6">
                <w:rPr>
                  <w:rFonts w:ascii="Arial" w:hAnsi="Arial"/>
                  <w:sz w:val="18"/>
                </w:rPr>
                <w:t>CA_n1A-n</w:t>
              </w:r>
              <w:r>
                <w:rPr>
                  <w:rFonts w:ascii="Arial" w:hAnsi="Arial"/>
                  <w:sz w:val="18"/>
                </w:rPr>
                <w:t>28</w:t>
              </w:r>
              <w:r w:rsidRPr="005B00C6">
                <w:rPr>
                  <w:rFonts w:ascii="Arial" w:hAnsi="Arial"/>
                  <w:sz w:val="18"/>
                </w:rPr>
                <w:t>A</w:t>
              </w:r>
            </w:ins>
          </w:p>
        </w:tc>
        <w:tc>
          <w:tcPr>
            <w:tcW w:w="387" w:type="pct"/>
            <w:tcBorders>
              <w:top w:val="single" w:sz="4" w:space="0" w:color="auto"/>
              <w:left w:val="single" w:sz="4" w:space="0" w:color="auto"/>
              <w:bottom w:val="single" w:sz="4" w:space="0" w:color="auto"/>
              <w:right w:val="single" w:sz="4" w:space="0" w:color="auto"/>
            </w:tcBorders>
          </w:tcPr>
          <w:p w14:paraId="3751317B" w14:textId="038C1685" w:rsidR="002B3043" w:rsidRPr="005B00C6" w:rsidRDefault="002B3043" w:rsidP="002B3043">
            <w:pPr>
              <w:keepNext/>
              <w:keepLines/>
              <w:spacing w:after="0"/>
              <w:jc w:val="center"/>
              <w:rPr>
                <w:ins w:id="25" w:author="Nokia - Tuomo Säynäjäkangas" w:date="2023-10-26T11:46:00Z"/>
                <w:rFonts w:ascii="Arial" w:eastAsia="SimSun" w:hAnsi="Arial"/>
                <w:sz w:val="18"/>
              </w:rPr>
            </w:pPr>
            <w:ins w:id="26" w:author="Nokia - Tuomo Säynäjäkangas" w:date="2023-10-26T11:46: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40E41DEA" w14:textId="77777777" w:rsidR="002B3043" w:rsidRPr="005B00C6" w:rsidRDefault="002B3043" w:rsidP="002B3043">
            <w:pPr>
              <w:keepNext/>
              <w:keepLines/>
              <w:spacing w:after="0"/>
              <w:jc w:val="center"/>
              <w:rPr>
                <w:ins w:id="27" w:author="Nokia - Tuomo Säynäjäkangas" w:date="2023-10-26T11:46: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A5C78DF" w14:textId="77777777" w:rsidR="002B3043" w:rsidRPr="005B00C6" w:rsidRDefault="002B3043" w:rsidP="002B3043">
            <w:pPr>
              <w:keepNext/>
              <w:keepLines/>
              <w:spacing w:after="0"/>
              <w:jc w:val="center"/>
              <w:rPr>
                <w:ins w:id="28" w:author="Nokia - Tuomo Säynäjäkangas" w:date="2023-10-26T11:46: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895B4D7" w14:textId="77777777" w:rsidR="002B3043" w:rsidRPr="005B00C6" w:rsidRDefault="002B3043" w:rsidP="002B3043">
            <w:pPr>
              <w:keepNext/>
              <w:keepLines/>
              <w:spacing w:after="0"/>
              <w:jc w:val="center"/>
              <w:rPr>
                <w:ins w:id="29" w:author="Nokia - Tuomo Säynäjäkangas" w:date="2023-10-26T11:46: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476DED" w14:textId="77777777" w:rsidR="002B3043" w:rsidRPr="005B00C6" w:rsidRDefault="002B3043" w:rsidP="002B3043">
            <w:pPr>
              <w:keepNext/>
              <w:keepLines/>
              <w:spacing w:after="0"/>
              <w:jc w:val="center"/>
              <w:rPr>
                <w:ins w:id="30" w:author="Nokia - Tuomo Säynäjäkangas" w:date="2023-10-26T11:46: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951046C" w14:textId="77777777" w:rsidR="002B3043" w:rsidRPr="005B00C6" w:rsidRDefault="002B3043" w:rsidP="002B3043">
            <w:pPr>
              <w:keepNext/>
              <w:keepLines/>
              <w:spacing w:after="0"/>
              <w:jc w:val="center"/>
              <w:rPr>
                <w:ins w:id="31" w:author="Nokia - Tuomo Säynäjäkangas" w:date="2023-10-26T11:46:00Z"/>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238F95" w14:textId="77777777" w:rsidR="002B3043" w:rsidRPr="005B00C6" w:rsidRDefault="002B3043" w:rsidP="002B3043">
            <w:pPr>
              <w:keepNext/>
              <w:keepLines/>
              <w:spacing w:after="0"/>
              <w:jc w:val="center"/>
              <w:rPr>
                <w:ins w:id="32" w:author="Nokia - Tuomo Säynäjäkangas" w:date="2023-10-26T11:46: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4813A2" w14:textId="77777777" w:rsidR="002B3043" w:rsidRPr="005B00C6" w:rsidRDefault="002B3043" w:rsidP="002B3043">
            <w:pPr>
              <w:keepNext/>
              <w:keepLines/>
              <w:spacing w:after="0"/>
              <w:jc w:val="center"/>
              <w:rPr>
                <w:ins w:id="33" w:author="Nokia - Tuomo Säynäjäkangas" w:date="2023-10-26T11:46:00Z"/>
                <w:rFonts w:ascii="Arial" w:eastAsia="SimSun" w:hAnsi="Arial"/>
                <w:sz w:val="18"/>
              </w:rPr>
            </w:pPr>
          </w:p>
        </w:tc>
      </w:tr>
      <w:tr w:rsidR="002B3043" w:rsidRPr="005B00C6" w14:paraId="1965F20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9AC3D5" w14:textId="77777777" w:rsidR="002B3043" w:rsidRPr="005B00C6" w:rsidRDefault="002B3043" w:rsidP="002B3043">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57577AA6"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091BF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823DD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8AADD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83C7B1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34B9EC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71684A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EC6831" w14:textId="77777777" w:rsidR="002B3043" w:rsidRPr="005B00C6" w:rsidRDefault="002B3043" w:rsidP="002B3043">
            <w:pPr>
              <w:keepNext/>
              <w:keepLines/>
              <w:spacing w:after="0"/>
              <w:jc w:val="center"/>
              <w:rPr>
                <w:rFonts w:ascii="Arial" w:eastAsia="SimSun" w:hAnsi="Arial"/>
                <w:sz w:val="18"/>
              </w:rPr>
            </w:pPr>
          </w:p>
        </w:tc>
      </w:tr>
      <w:tr w:rsidR="002B3043" w:rsidRPr="005B00C6" w14:paraId="3567916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701A770"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58171C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F7473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67329D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18434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D969B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B9351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B35D818"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BAFE16B" w14:textId="77777777" w:rsidR="002B3043" w:rsidRPr="005B00C6" w:rsidRDefault="002B3043" w:rsidP="002B3043">
            <w:pPr>
              <w:keepNext/>
              <w:keepLines/>
              <w:spacing w:after="0"/>
              <w:jc w:val="center"/>
              <w:rPr>
                <w:rFonts w:ascii="Arial" w:eastAsia="SimSun" w:hAnsi="Arial"/>
                <w:sz w:val="18"/>
              </w:rPr>
            </w:pPr>
          </w:p>
        </w:tc>
      </w:tr>
      <w:tr w:rsidR="002B3043" w:rsidRPr="005B00C6" w14:paraId="4F7E265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41D37D" w14:textId="77777777" w:rsidR="002B3043" w:rsidRPr="005B00C6" w:rsidRDefault="002B3043" w:rsidP="002B3043">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355B4FA8"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0BB36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EF3CCE"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FC8D5E"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C8238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076D0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5EE528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2DFD1BE" w14:textId="77777777" w:rsidR="002B3043" w:rsidRPr="005B00C6" w:rsidRDefault="002B3043" w:rsidP="002B3043">
            <w:pPr>
              <w:keepNext/>
              <w:keepLines/>
              <w:spacing w:after="0"/>
              <w:jc w:val="center"/>
              <w:rPr>
                <w:rFonts w:ascii="Arial" w:eastAsia="SimSun" w:hAnsi="Arial"/>
                <w:sz w:val="18"/>
              </w:rPr>
            </w:pPr>
          </w:p>
        </w:tc>
      </w:tr>
      <w:tr w:rsidR="002B3043" w:rsidRPr="005B00C6" w14:paraId="7CDCB47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909F0F"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0832CDA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094DC7"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FF97C4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122418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A37E02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9F46C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A4D5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A265D7A" w14:textId="77777777" w:rsidR="002B3043" w:rsidRPr="005B00C6" w:rsidRDefault="002B3043" w:rsidP="002B3043">
            <w:pPr>
              <w:keepNext/>
              <w:keepLines/>
              <w:spacing w:after="0"/>
              <w:jc w:val="center"/>
              <w:rPr>
                <w:rFonts w:ascii="Arial" w:eastAsia="SimSun" w:hAnsi="Arial"/>
                <w:sz w:val="18"/>
              </w:rPr>
            </w:pPr>
          </w:p>
        </w:tc>
      </w:tr>
      <w:tr w:rsidR="002B3043" w:rsidRPr="005B00C6" w14:paraId="70B02B5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03F3FA"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44B380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564276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47A6CD"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D6FC4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B985E7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F6E04FA"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AC1D8AB"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9A1D68A"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2E5BD19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17CC10A" w14:textId="77777777" w:rsidR="002B3043" w:rsidRPr="005B00C6" w:rsidRDefault="002B3043" w:rsidP="002B3043">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1A067B4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B3C95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405FE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9AB20F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1B8E1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27390A"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4C3F3F3"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C727769"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21ECF81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842430" w14:textId="77777777" w:rsidR="002B3043" w:rsidRPr="005B00C6" w:rsidRDefault="002B3043" w:rsidP="002B3043">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4F6CFDD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353B2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E60B6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4F958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829321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737D77"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CA10FAA"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9E2EEB8"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1E40B13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F74043" w14:textId="77777777" w:rsidR="002B3043" w:rsidRPr="005B00C6" w:rsidRDefault="002B3043" w:rsidP="002B304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1A69080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A64FB0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FE641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53144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E3D078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655F6C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AE8B6A9"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CB45C2B"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4C5E881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C6646" w14:textId="77777777" w:rsidR="002B3043" w:rsidRPr="005B00C6" w:rsidRDefault="002B3043" w:rsidP="002B3043">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4C4C6199"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949001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094BC68"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50CC404"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C8860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CA7357"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9B79E4F"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440FE0A"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79A9D33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97DEFA" w14:textId="77777777" w:rsidR="002B3043" w:rsidRPr="005B00C6" w:rsidRDefault="002B3043" w:rsidP="002B3043">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1A5209F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5621B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57B45A"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EAEE93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35BB0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549923"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F83CA41"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DF2E0E0"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789F226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1960D2" w14:textId="77777777" w:rsidR="002B3043" w:rsidRPr="005B00C6" w:rsidRDefault="002B3043" w:rsidP="002B3043">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FA3F86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7E913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296DD0E"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AB1A4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F1C1ED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D7DA0C"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7D4E43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D42D982" w14:textId="77777777" w:rsidR="002B3043" w:rsidRPr="005B00C6" w:rsidRDefault="002B3043" w:rsidP="002B3043">
            <w:pPr>
              <w:keepNext/>
              <w:keepLines/>
              <w:spacing w:after="0"/>
              <w:jc w:val="center"/>
              <w:rPr>
                <w:rFonts w:ascii="Arial" w:eastAsia="SimSun" w:hAnsi="Arial"/>
                <w:sz w:val="18"/>
              </w:rPr>
            </w:pPr>
          </w:p>
        </w:tc>
      </w:tr>
      <w:tr w:rsidR="002B3043" w:rsidRPr="005B00C6" w14:paraId="70C8886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F86D0B" w14:textId="77777777" w:rsidR="002B3043" w:rsidRPr="005B00C6" w:rsidRDefault="002B3043" w:rsidP="002B3043">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547BF05F"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1C1614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BCADF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69BA4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1C642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3AF9B8"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F8AE19C"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DFDE860" w14:textId="77777777" w:rsidR="002B3043" w:rsidRPr="005B00C6" w:rsidRDefault="002B3043" w:rsidP="002B3043">
            <w:pPr>
              <w:keepNext/>
              <w:keepLines/>
              <w:spacing w:after="0"/>
              <w:jc w:val="center"/>
              <w:rPr>
                <w:rFonts w:ascii="Arial" w:eastAsia="SimSun" w:hAnsi="Arial"/>
                <w:sz w:val="18"/>
              </w:rPr>
            </w:pPr>
          </w:p>
        </w:tc>
      </w:tr>
      <w:tr w:rsidR="002B3043" w:rsidRPr="005B00C6" w14:paraId="084131E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250BD0" w14:textId="77777777" w:rsidR="002B3043" w:rsidRPr="005B00C6" w:rsidRDefault="002B3043" w:rsidP="002B3043">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2043204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A3A04F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EDDEC1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B6550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E94D0D"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3DE58E"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D9C5FE9"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1859FD" w14:textId="77777777" w:rsidR="002B3043" w:rsidRPr="005B00C6" w:rsidRDefault="002B3043" w:rsidP="002B3043">
            <w:pPr>
              <w:keepNext/>
              <w:keepLines/>
              <w:spacing w:after="0"/>
              <w:jc w:val="center"/>
              <w:rPr>
                <w:rFonts w:ascii="Arial" w:eastAsia="SimSun" w:hAnsi="Arial"/>
                <w:sz w:val="18"/>
              </w:rPr>
            </w:pPr>
          </w:p>
        </w:tc>
      </w:tr>
      <w:tr w:rsidR="002B3043" w:rsidRPr="005B00C6" w14:paraId="19ADF08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25240B" w14:textId="77777777" w:rsidR="002B3043" w:rsidRPr="005B00C6" w:rsidRDefault="002B3043" w:rsidP="002B3043">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53E496C2"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78656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D5BFA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F2586A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ACE9C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922BA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BA05DE9"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3F83BE" w14:textId="77777777" w:rsidR="002B3043" w:rsidRPr="005B00C6" w:rsidRDefault="002B3043" w:rsidP="002B3043">
            <w:pPr>
              <w:keepNext/>
              <w:keepLines/>
              <w:spacing w:after="0"/>
              <w:jc w:val="center"/>
              <w:rPr>
                <w:rFonts w:ascii="Arial" w:eastAsia="SimSun" w:hAnsi="Arial"/>
                <w:sz w:val="18"/>
              </w:rPr>
            </w:pPr>
          </w:p>
        </w:tc>
      </w:tr>
      <w:tr w:rsidR="002B3043" w:rsidRPr="005B00C6" w14:paraId="7106EF0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F16972" w14:textId="77777777" w:rsidR="002B3043" w:rsidRPr="005B00C6" w:rsidRDefault="002B3043" w:rsidP="002B3043">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086724A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F656F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07306F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DF0547"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1DA3C9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52ADB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DE346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98DD3E6" w14:textId="77777777" w:rsidR="002B3043" w:rsidRPr="005B00C6" w:rsidRDefault="002B3043" w:rsidP="002B3043">
            <w:pPr>
              <w:keepNext/>
              <w:keepLines/>
              <w:spacing w:after="0"/>
              <w:jc w:val="center"/>
              <w:rPr>
                <w:rFonts w:ascii="Arial" w:eastAsia="SimSun" w:hAnsi="Arial"/>
                <w:sz w:val="18"/>
              </w:rPr>
            </w:pPr>
          </w:p>
        </w:tc>
      </w:tr>
      <w:tr w:rsidR="002B3043" w:rsidRPr="005B00C6" w14:paraId="79897B4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20CBC88" w14:textId="77777777" w:rsidR="002B3043" w:rsidRPr="005B00C6" w:rsidRDefault="002B3043" w:rsidP="002B3043">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2DA970E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85DB419"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DD2FCE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23DBB6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4B5E2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688C3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0D7BF5F"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FD56B7D" w14:textId="77777777" w:rsidR="002B3043" w:rsidRPr="005B00C6" w:rsidRDefault="002B3043" w:rsidP="002B3043">
            <w:pPr>
              <w:keepNext/>
              <w:keepLines/>
              <w:spacing w:after="0"/>
              <w:jc w:val="center"/>
              <w:rPr>
                <w:rFonts w:ascii="Arial" w:eastAsia="SimSun" w:hAnsi="Arial"/>
                <w:sz w:val="18"/>
              </w:rPr>
            </w:pPr>
          </w:p>
        </w:tc>
      </w:tr>
      <w:tr w:rsidR="002B3043" w:rsidRPr="005B00C6" w14:paraId="5A3767A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4BC0C4" w14:textId="77777777" w:rsidR="002B3043" w:rsidRPr="005B00C6" w:rsidRDefault="002B3043" w:rsidP="002B3043">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372EF4D9"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F73F3E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610BA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08257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91F10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D7F56E"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EF41A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CB72C9D" w14:textId="77777777" w:rsidR="002B3043" w:rsidRPr="005B00C6" w:rsidRDefault="002B3043" w:rsidP="002B3043">
            <w:pPr>
              <w:keepNext/>
              <w:keepLines/>
              <w:spacing w:after="0"/>
              <w:jc w:val="center"/>
              <w:rPr>
                <w:rFonts w:ascii="Arial" w:eastAsia="SimSun" w:hAnsi="Arial"/>
                <w:sz w:val="18"/>
              </w:rPr>
            </w:pPr>
          </w:p>
        </w:tc>
      </w:tr>
      <w:tr w:rsidR="002B3043" w:rsidRPr="005B00C6" w14:paraId="3C6313B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90BC6D" w14:textId="77777777" w:rsidR="002B3043" w:rsidRPr="005B00C6" w:rsidRDefault="002B3043" w:rsidP="002B3043">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3D996901"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15E292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5E66B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49712E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BD305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EF530B5"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F5A702F"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B8EB282" w14:textId="77777777" w:rsidR="002B3043" w:rsidRPr="005B00C6" w:rsidRDefault="002B3043" w:rsidP="002B3043">
            <w:pPr>
              <w:keepNext/>
              <w:keepLines/>
              <w:spacing w:after="0"/>
              <w:jc w:val="center"/>
              <w:rPr>
                <w:rFonts w:ascii="Arial" w:eastAsia="SimSun" w:hAnsi="Arial"/>
                <w:sz w:val="18"/>
              </w:rPr>
            </w:pPr>
          </w:p>
        </w:tc>
      </w:tr>
      <w:tr w:rsidR="002B3043" w:rsidRPr="005B00C6" w14:paraId="3E35447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F95D27" w14:textId="77777777" w:rsidR="002B3043" w:rsidRPr="005B00C6" w:rsidRDefault="002B3043" w:rsidP="002B3043">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5C77880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0AAF6E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CE946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20B5F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F2CB6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772317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2E09684"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FB428F" w14:textId="77777777" w:rsidR="002B3043" w:rsidRPr="005B00C6" w:rsidRDefault="002B3043" w:rsidP="002B3043">
            <w:pPr>
              <w:keepNext/>
              <w:keepLines/>
              <w:spacing w:after="0"/>
              <w:jc w:val="center"/>
              <w:rPr>
                <w:rFonts w:ascii="Arial" w:eastAsia="SimSun" w:hAnsi="Arial"/>
                <w:sz w:val="18"/>
              </w:rPr>
            </w:pPr>
          </w:p>
        </w:tc>
      </w:tr>
      <w:tr w:rsidR="002B3043" w:rsidRPr="005B00C6" w14:paraId="671688E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C912F67" w14:textId="77777777" w:rsidR="002B3043" w:rsidRPr="005B00C6" w:rsidRDefault="002B3043" w:rsidP="002B3043">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08D43A8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D69BD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2593E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A79DA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579A8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D03A3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F55E530"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D46256C"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25207FC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8F22F7" w14:textId="77777777" w:rsidR="002B3043" w:rsidRPr="005B00C6" w:rsidRDefault="002B3043" w:rsidP="002B3043">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C3D532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7AB7E1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12304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D2AC2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22E28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F5A36A1" w14:textId="77777777" w:rsidR="002B3043" w:rsidRPr="006B574C" w:rsidRDefault="002B3043" w:rsidP="002B3043">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52EE9E8C"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7453575" w14:textId="77777777" w:rsidR="002B3043" w:rsidRPr="006956B8" w:rsidRDefault="002B3043" w:rsidP="002B3043">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B3043" w:rsidRPr="005B00C6" w14:paraId="3E7286C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D1D611"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0F0E4AE8"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25C5C2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48350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267CB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8A92E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3318FE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69E2B1"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C2A5102"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5180005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A86976"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39E2BB6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A3CD2C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6E42F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30C5D3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61E6F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E78573"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6F76B2F"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CD7E52F"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0E25440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99A8ED"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3FF2631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0D03EC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050E7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08D19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65D1F9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92A5C0"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DED76D0"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9F3EF04"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435362D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B040CC"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72B2B40A"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B1CCF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11A20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8104F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FA924B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F27345"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E3D0264"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591BEDA" w14:textId="77777777" w:rsidR="002B3043" w:rsidRPr="005B00C6" w:rsidRDefault="002B3043" w:rsidP="002B3043">
            <w:pPr>
              <w:keepNext/>
              <w:keepLines/>
              <w:spacing w:after="0"/>
              <w:jc w:val="center"/>
              <w:rPr>
                <w:rFonts w:ascii="Arial" w:eastAsia="SimSun" w:hAnsi="Arial"/>
                <w:sz w:val="18"/>
              </w:rPr>
            </w:pPr>
          </w:p>
        </w:tc>
      </w:tr>
      <w:tr w:rsidR="002B3043" w:rsidRPr="005B00C6" w14:paraId="7AC62E3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104EF42"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655BA68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8110E2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59622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D169C60"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779E98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B0124B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EAEC5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07A3167"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lang w:eastAsia="zh-CN"/>
              </w:rPr>
              <w:t>Yes</w:t>
            </w:r>
          </w:p>
        </w:tc>
      </w:tr>
      <w:tr w:rsidR="002B3043" w:rsidRPr="005B00C6" w14:paraId="551C1F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E88A44" w14:textId="77777777" w:rsidR="002B3043" w:rsidRPr="005B00C6" w:rsidRDefault="002B3043" w:rsidP="002B3043">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370D1DD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3F3B8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DDB127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5F4A9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BCB4D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4730C0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CA1338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F4354E0" w14:textId="77777777" w:rsidR="002B3043" w:rsidRPr="005B00C6" w:rsidRDefault="002B3043" w:rsidP="002B3043">
            <w:pPr>
              <w:keepNext/>
              <w:keepLines/>
              <w:spacing w:after="0"/>
              <w:jc w:val="center"/>
              <w:rPr>
                <w:rFonts w:ascii="Arial" w:eastAsia="SimSun" w:hAnsi="Arial"/>
                <w:sz w:val="18"/>
              </w:rPr>
            </w:pPr>
          </w:p>
        </w:tc>
      </w:tr>
      <w:tr w:rsidR="002B3043" w:rsidRPr="005B00C6" w14:paraId="63D951E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2F00F71" w14:textId="77777777" w:rsidR="002B3043" w:rsidRPr="005B00C6" w:rsidRDefault="002B3043" w:rsidP="002B3043">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3E8D3B84"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B310C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ABD57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227F60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216BAF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10888D"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E5360B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FB3127F" w14:textId="77777777" w:rsidR="002B3043" w:rsidRPr="005B00C6" w:rsidRDefault="002B3043" w:rsidP="002B3043">
            <w:pPr>
              <w:keepNext/>
              <w:keepLines/>
              <w:spacing w:after="0"/>
              <w:jc w:val="center"/>
              <w:rPr>
                <w:rFonts w:ascii="Arial" w:eastAsia="SimSun" w:hAnsi="Arial"/>
                <w:sz w:val="18"/>
              </w:rPr>
            </w:pPr>
          </w:p>
        </w:tc>
      </w:tr>
      <w:tr w:rsidR="002B3043" w:rsidRPr="005B00C6" w14:paraId="3E3E347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27D480" w14:textId="77777777" w:rsidR="002B3043" w:rsidRPr="005B00C6" w:rsidRDefault="002B3043" w:rsidP="002B304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4A0FF436" w14:textId="77777777" w:rsidR="002B3043" w:rsidRPr="005B00C6" w:rsidRDefault="002B3043" w:rsidP="002B304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6118A0E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8E2476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BD9900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767DE9"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0C91DC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871AE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01EF233" w14:textId="77777777" w:rsidR="002B3043" w:rsidRPr="005B00C6" w:rsidRDefault="002B3043" w:rsidP="002B3043">
            <w:pPr>
              <w:keepNext/>
              <w:keepLines/>
              <w:spacing w:after="0"/>
              <w:jc w:val="center"/>
              <w:rPr>
                <w:rFonts w:ascii="Arial" w:eastAsia="SimSun" w:hAnsi="Arial"/>
                <w:sz w:val="18"/>
              </w:rPr>
            </w:pPr>
            <w:r w:rsidRPr="002C0B78">
              <w:rPr>
                <w:rFonts w:ascii="Arial" w:eastAsia="SimSun" w:hAnsi="Arial"/>
                <w:sz w:val="18"/>
                <w:lang w:eastAsia="zh-CN"/>
              </w:rPr>
              <w:t>Yes</w:t>
            </w:r>
          </w:p>
        </w:tc>
      </w:tr>
      <w:tr w:rsidR="002B3043" w:rsidRPr="005B00C6" w14:paraId="6DDE7B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6EA971" w14:textId="77777777" w:rsidR="002B3043" w:rsidRPr="005B00C6" w:rsidRDefault="002B3043" w:rsidP="002B3043">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77674CD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FB801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B6DBDC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C1784A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495F2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2D321A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8BE9AAC"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3408942"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348342F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33AA46" w14:textId="77777777" w:rsidR="002B3043" w:rsidRPr="005B00C6" w:rsidRDefault="002B3043" w:rsidP="002B3043">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581806AF"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CC55DD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ACC02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54EFA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57B0F86"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0F351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7469AE"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070622" w14:textId="77777777" w:rsidR="002B3043" w:rsidRPr="005B00C6" w:rsidRDefault="002B3043" w:rsidP="002B3043">
            <w:pPr>
              <w:keepNext/>
              <w:keepLines/>
              <w:spacing w:after="0"/>
              <w:jc w:val="center"/>
              <w:rPr>
                <w:rFonts w:ascii="Arial" w:eastAsia="SimSun" w:hAnsi="Arial"/>
                <w:sz w:val="18"/>
              </w:rPr>
            </w:pPr>
            <w:r w:rsidRPr="002C0B78">
              <w:rPr>
                <w:rFonts w:ascii="Arial" w:eastAsia="SimSun" w:hAnsi="Arial"/>
                <w:sz w:val="18"/>
                <w:lang w:eastAsia="zh-CN"/>
              </w:rPr>
              <w:t>Yes</w:t>
            </w:r>
          </w:p>
        </w:tc>
      </w:tr>
      <w:tr w:rsidR="002B3043" w:rsidRPr="005B00C6" w14:paraId="162CCC6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AC8D8B" w14:textId="77777777" w:rsidR="002B3043" w:rsidRPr="005B00C6" w:rsidRDefault="002B3043" w:rsidP="002B3043">
            <w:pPr>
              <w:keepNext/>
              <w:keepLines/>
              <w:spacing w:after="0"/>
              <w:rPr>
                <w:rFonts w:ascii="Arial" w:eastAsia="SimSun" w:hAnsi="Arial"/>
                <w:sz w:val="18"/>
              </w:rPr>
            </w:pPr>
            <w:r w:rsidRPr="005B00C6">
              <w:rPr>
                <w:rFonts w:ascii="Arial" w:hAnsi="Arial"/>
                <w:sz w:val="18"/>
              </w:rPr>
              <w:lastRenderedPageBreak/>
              <w:t>CA_n8A-n78A</w:t>
            </w:r>
          </w:p>
        </w:tc>
        <w:tc>
          <w:tcPr>
            <w:tcW w:w="387" w:type="pct"/>
            <w:tcBorders>
              <w:top w:val="single" w:sz="4" w:space="0" w:color="auto"/>
              <w:left w:val="single" w:sz="4" w:space="0" w:color="auto"/>
              <w:bottom w:val="single" w:sz="4" w:space="0" w:color="auto"/>
              <w:right w:val="single" w:sz="4" w:space="0" w:color="auto"/>
            </w:tcBorders>
            <w:hideMark/>
          </w:tcPr>
          <w:p w14:paraId="38BECD7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ADDEC89"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C7F91D"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8ACDA5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4087AD"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A1FCC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96AF466"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72EB6EF"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3C0512F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AAACF6"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CA_n8A-n78(2A)</w:t>
            </w:r>
          </w:p>
        </w:tc>
        <w:tc>
          <w:tcPr>
            <w:tcW w:w="387" w:type="pct"/>
            <w:tcBorders>
              <w:top w:val="single" w:sz="4" w:space="0" w:color="auto"/>
              <w:left w:val="single" w:sz="4" w:space="0" w:color="auto"/>
              <w:bottom w:val="single" w:sz="4" w:space="0" w:color="auto"/>
              <w:right w:val="single" w:sz="4" w:space="0" w:color="auto"/>
            </w:tcBorders>
          </w:tcPr>
          <w:p w14:paraId="61BA4A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2D7A10F"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54A97E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B3A3B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B9C489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598DF95"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4C6292D"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1267938"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2F55425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9B55B5C"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2D7E9E4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D8A088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7689A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58C68E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6A1EC9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FF3CCC"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CC17F4"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EBFCE2C"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74B511D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DF64C3"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39298686"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1A9BE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DC6D0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4F532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136B09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20DF5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A2470F5"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30E3FDF"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72A29C6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798DE3"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0F452D3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BE3373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6CB373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111B6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553EF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5E8AC9"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6FF2C2A"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364E3DB8"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52E9EAF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57E09B"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3D50807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45C124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35A2C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B2919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88643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7A40D8"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0165971"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7471F5A7"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365382C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E74750" w14:textId="77777777" w:rsidR="002B3043" w:rsidRPr="005B00C6" w:rsidRDefault="002B3043" w:rsidP="002B3043">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2DA7BC81"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6F75ED5"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AFDCD2C"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5B4E8E0"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856B5AF"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184F262"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4538473"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30D0A5D" w14:textId="77777777" w:rsidR="002B3043" w:rsidRPr="005B00C6" w:rsidRDefault="002B3043" w:rsidP="002B3043">
            <w:pPr>
              <w:pStyle w:val="TAC"/>
              <w:rPr>
                <w:rFonts w:eastAsia="SimSun"/>
              </w:rPr>
            </w:pPr>
          </w:p>
        </w:tc>
      </w:tr>
      <w:tr w:rsidR="002B3043" w:rsidRPr="005B00C6" w14:paraId="6BFDBE5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CCE2D6" w14:textId="77777777" w:rsidR="002B3043" w:rsidRPr="005B00C6" w:rsidRDefault="002B3043" w:rsidP="002B3043">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1B26FDB7"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E0246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E08158"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5CEDA39"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B967A99"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6EA1AC6"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E11D394"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CEEB0B3" w14:textId="77777777" w:rsidR="002B3043" w:rsidRPr="005B00C6" w:rsidRDefault="002B3043" w:rsidP="002B3043">
            <w:pPr>
              <w:pStyle w:val="TAC"/>
              <w:rPr>
                <w:rFonts w:eastAsia="SimSun"/>
              </w:rPr>
            </w:pPr>
          </w:p>
        </w:tc>
      </w:tr>
      <w:tr w:rsidR="002B3043" w:rsidRPr="005B00C6" w14:paraId="1B831C0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7CA8AA" w14:textId="77777777" w:rsidR="002B3043" w:rsidRPr="005B00C6" w:rsidRDefault="002B3043" w:rsidP="002B3043">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495F421F"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6787A39"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6F5D5A4"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11D4DD"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71FE56C"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DB1307C"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19DCD21"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DD33ACA" w14:textId="77777777" w:rsidR="002B3043" w:rsidRPr="005B00C6" w:rsidRDefault="002B3043" w:rsidP="002B3043">
            <w:pPr>
              <w:pStyle w:val="TAC"/>
              <w:rPr>
                <w:rFonts w:eastAsia="SimSun"/>
              </w:rPr>
            </w:pPr>
          </w:p>
        </w:tc>
      </w:tr>
      <w:tr w:rsidR="002B3043" w:rsidRPr="005B00C6" w14:paraId="5040317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D6ADFB" w14:textId="77777777" w:rsidR="002B3043" w:rsidRPr="005B00C6" w:rsidRDefault="002B3043" w:rsidP="002B3043">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39DD3892"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D01054"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0F57CF"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2A86C41"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24DBB19"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B0FA4D8"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233C87E"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79F2AF8" w14:textId="77777777" w:rsidR="002B3043" w:rsidRPr="005B00C6" w:rsidRDefault="002B3043" w:rsidP="002B3043">
            <w:pPr>
              <w:pStyle w:val="TAC"/>
              <w:rPr>
                <w:rFonts w:eastAsia="SimSun"/>
              </w:rPr>
            </w:pPr>
          </w:p>
        </w:tc>
      </w:tr>
      <w:tr w:rsidR="002B3043" w:rsidRPr="005B00C6" w14:paraId="53BA113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9B70DCE" w14:textId="77777777" w:rsidR="002B3043" w:rsidRPr="005B00C6" w:rsidRDefault="002B3043" w:rsidP="002B3043">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0E9974AD"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1DC659"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14F1256"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17F2417"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5985EB3"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175BDE4"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D028487"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A331CC" w14:textId="77777777" w:rsidR="002B3043" w:rsidRPr="005B00C6" w:rsidRDefault="002B3043" w:rsidP="002B3043">
            <w:pPr>
              <w:pStyle w:val="TAC"/>
              <w:rPr>
                <w:rFonts w:eastAsia="SimSun"/>
              </w:rPr>
            </w:pPr>
          </w:p>
        </w:tc>
      </w:tr>
      <w:tr w:rsidR="002B3043" w:rsidRPr="005B00C6" w14:paraId="01E3375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34187E" w14:textId="77777777" w:rsidR="002B3043" w:rsidRPr="005B00C6" w:rsidRDefault="002B3043" w:rsidP="002B3043">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D9C709D"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9924E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F28B0AC"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0E5D60"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D20E9C3"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B4DF65"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FEADB6B"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FF0546A" w14:textId="77777777" w:rsidR="002B3043" w:rsidRPr="005B00C6" w:rsidRDefault="002B3043" w:rsidP="002B3043">
            <w:pPr>
              <w:pStyle w:val="TAC"/>
              <w:rPr>
                <w:rFonts w:eastAsia="SimSun"/>
              </w:rPr>
            </w:pPr>
          </w:p>
        </w:tc>
      </w:tr>
      <w:tr w:rsidR="002B3043" w:rsidRPr="005B00C6" w14:paraId="6F5D3E74"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CF7787" w14:textId="77777777" w:rsidR="002B3043" w:rsidRPr="005B00C6" w:rsidRDefault="002B3043" w:rsidP="002B3043">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262924E1"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378840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16CCE67"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63711CF"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9B2FFDC"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0E9252"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1102B75"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45FEEEA" w14:textId="77777777" w:rsidR="002B3043" w:rsidRPr="005B00C6" w:rsidRDefault="002B3043" w:rsidP="002B3043">
            <w:pPr>
              <w:pStyle w:val="TAC"/>
              <w:rPr>
                <w:rFonts w:eastAsia="SimSun"/>
              </w:rPr>
            </w:pPr>
          </w:p>
        </w:tc>
      </w:tr>
      <w:tr w:rsidR="002B3043" w:rsidRPr="005B00C6" w14:paraId="122BCF2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31D1DD" w14:textId="77777777" w:rsidR="002B3043" w:rsidRPr="005B00C6" w:rsidRDefault="002B3043" w:rsidP="002B3043">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7D4CF083"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BB3BAA5"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90BF288"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A6413CA"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57F1B1"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4DFEDD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DB32E97"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E0F0B28" w14:textId="77777777" w:rsidR="002B3043" w:rsidRPr="005B00C6" w:rsidRDefault="002B3043" w:rsidP="002B3043">
            <w:pPr>
              <w:pStyle w:val="TAL"/>
              <w:rPr>
                <w:rFonts w:eastAsia="SimSun"/>
              </w:rPr>
            </w:pPr>
          </w:p>
        </w:tc>
      </w:tr>
      <w:tr w:rsidR="002B3043" w:rsidRPr="005B00C6" w14:paraId="27D191C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B5F769" w14:textId="77777777" w:rsidR="002B3043" w:rsidRPr="005B00C6" w:rsidRDefault="002B3043" w:rsidP="002B3043">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20E1497E"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DCD322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409D1AB"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7BD5C5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68B8F67"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09458C"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5BDF19D"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EAE14A" w14:textId="77777777" w:rsidR="002B3043" w:rsidRPr="005B00C6" w:rsidRDefault="002B3043" w:rsidP="002B3043">
            <w:pPr>
              <w:pStyle w:val="TAL"/>
              <w:rPr>
                <w:rFonts w:eastAsia="SimSun"/>
              </w:rPr>
            </w:pPr>
          </w:p>
        </w:tc>
      </w:tr>
      <w:tr w:rsidR="002B3043" w:rsidRPr="005B00C6" w14:paraId="440C7A7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D2341E" w14:textId="77777777" w:rsidR="002B3043" w:rsidRPr="005B00C6" w:rsidRDefault="002B3043" w:rsidP="002B3043">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74263EE8"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A484C94"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2AEC52C"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5CF091E"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9D9F76"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3FB4A5B"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A6072C1"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11F2CF5" w14:textId="77777777" w:rsidR="002B3043" w:rsidRPr="005B00C6" w:rsidRDefault="002B3043" w:rsidP="002B3043">
            <w:pPr>
              <w:pStyle w:val="TAL"/>
              <w:rPr>
                <w:rFonts w:eastAsia="SimSun"/>
              </w:rPr>
            </w:pPr>
          </w:p>
        </w:tc>
      </w:tr>
      <w:tr w:rsidR="002B3043" w:rsidRPr="005B00C6" w14:paraId="339BA8A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C3CBD4" w14:textId="77777777" w:rsidR="002B3043" w:rsidRPr="005B00C6" w:rsidRDefault="002B3043" w:rsidP="002B3043">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B6F434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73FA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5015A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D5AF0E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4D8638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6DE4F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EF5ABC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CCA9D1" w14:textId="77777777" w:rsidR="002B3043" w:rsidRPr="005B00C6" w:rsidRDefault="002B3043" w:rsidP="002B3043">
            <w:pPr>
              <w:keepNext/>
              <w:keepLines/>
              <w:spacing w:after="0"/>
              <w:jc w:val="center"/>
              <w:rPr>
                <w:rFonts w:ascii="Arial" w:eastAsia="SimSun" w:hAnsi="Arial"/>
                <w:sz w:val="18"/>
              </w:rPr>
            </w:pPr>
            <w:r w:rsidRPr="00F426D0">
              <w:rPr>
                <w:rFonts w:ascii="Arial" w:eastAsia="SimSun" w:hAnsi="Arial"/>
                <w:sz w:val="18"/>
                <w:lang w:eastAsia="zh-CN"/>
              </w:rPr>
              <w:t>Yes</w:t>
            </w:r>
          </w:p>
        </w:tc>
      </w:tr>
      <w:tr w:rsidR="002B3043" w:rsidRPr="005B00C6" w14:paraId="65537A9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5A2779E" w14:textId="77777777" w:rsidR="002B3043" w:rsidRPr="005B00C6" w:rsidRDefault="002B3043" w:rsidP="002B3043">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74D3DD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EF4201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80B97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59298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E9C267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77D9DEB"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9201AAA"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FAB9A84" w14:textId="77777777" w:rsidR="002B3043" w:rsidRPr="00F426D0" w:rsidRDefault="002B3043" w:rsidP="002B3043">
            <w:pPr>
              <w:keepNext/>
              <w:keepLines/>
              <w:spacing w:after="0"/>
              <w:jc w:val="center"/>
              <w:rPr>
                <w:rFonts w:ascii="Arial" w:eastAsia="SimSun" w:hAnsi="Arial"/>
                <w:sz w:val="18"/>
                <w:lang w:eastAsia="zh-CN"/>
              </w:rPr>
            </w:pPr>
          </w:p>
        </w:tc>
      </w:tr>
      <w:tr w:rsidR="002B3043" w:rsidRPr="005B00C6" w14:paraId="2B57C80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93CFDF" w14:textId="77777777" w:rsidR="002B3043" w:rsidRPr="005B00C6" w:rsidRDefault="002B3043" w:rsidP="002B304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79A7B0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C6D727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DCBF87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070B61"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4C332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53FBE5"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8F36306"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2AA710" w14:textId="77777777" w:rsidR="002B3043" w:rsidRPr="005B00C6" w:rsidRDefault="002B3043" w:rsidP="002B3043">
            <w:pPr>
              <w:keepNext/>
              <w:keepLines/>
              <w:spacing w:after="0"/>
              <w:jc w:val="center"/>
              <w:rPr>
                <w:rFonts w:ascii="Arial" w:eastAsia="SimSun" w:hAnsi="Arial"/>
                <w:sz w:val="18"/>
              </w:rPr>
            </w:pPr>
            <w:r w:rsidRPr="00F426D0">
              <w:rPr>
                <w:rFonts w:ascii="Arial" w:eastAsia="SimSun" w:hAnsi="Arial"/>
                <w:sz w:val="18"/>
                <w:lang w:eastAsia="zh-CN"/>
              </w:rPr>
              <w:t>Yes</w:t>
            </w:r>
          </w:p>
        </w:tc>
      </w:tr>
      <w:tr w:rsidR="002B3043" w:rsidRPr="005B00C6" w14:paraId="0CEC6D8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A1D616" w14:textId="77777777" w:rsidR="002B3043" w:rsidRPr="005B00C6" w:rsidRDefault="002B3043" w:rsidP="002B3043">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189EFB8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6238B3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9F659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0816D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360DB32"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C5E3A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3BA88D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6210C95" w14:textId="77777777" w:rsidR="002B3043" w:rsidRPr="005B00C6" w:rsidRDefault="002B3043" w:rsidP="002B3043">
            <w:pPr>
              <w:keepNext/>
              <w:keepLines/>
              <w:spacing w:after="0"/>
              <w:jc w:val="center"/>
              <w:rPr>
                <w:rFonts w:ascii="Arial" w:eastAsia="SimSun" w:hAnsi="Arial"/>
                <w:sz w:val="18"/>
              </w:rPr>
            </w:pPr>
            <w:r>
              <w:rPr>
                <w:rFonts w:ascii="Arial" w:eastAsia="SimSun" w:hAnsi="Arial" w:hint="eastAsia"/>
                <w:sz w:val="18"/>
                <w:lang w:eastAsia="zh-CN"/>
              </w:rPr>
              <w:t>Yes</w:t>
            </w:r>
          </w:p>
        </w:tc>
      </w:tr>
      <w:tr w:rsidR="002B3043" w:rsidRPr="005B00C6" w14:paraId="40E7D9F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3171E8" w14:textId="77777777" w:rsidR="002B3043" w:rsidRPr="005B00C6" w:rsidRDefault="002B3043" w:rsidP="002B3043">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34EBCA24"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B6A06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3409F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6E7F2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10C6E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AC17B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516820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B860E85" w14:textId="77777777" w:rsidR="002B3043" w:rsidRPr="005B00C6" w:rsidRDefault="002B3043" w:rsidP="002B3043">
            <w:pPr>
              <w:keepNext/>
              <w:keepLines/>
              <w:spacing w:after="0"/>
              <w:jc w:val="center"/>
              <w:rPr>
                <w:rFonts w:ascii="Arial" w:eastAsia="SimSun" w:hAnsi="Arial"/>
                <w:sz w:val="18"/>
              </w:rPr>
            </w:pPr>
          </w:p>
        </w:tc>
      </w:tr>
      <w:tr w:rsidR="002B3043" w:rsidRPr="005B00C6" w14:paraId="73042F2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A17D73" w14:textId="77777777" w:rsidR="002B3043" w:rsidRPr="005B00C6" w:rsidRDefault="002B3043" w:rsidP="002B3043">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6356586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8A470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D3A8B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BFB5D4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536488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E88634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155F356"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96501D6" w14:textId="77777777" w:rsidR="002B3043" w:rsidRPr="005B00C6" w:rsidRDefault="002B3043" w:rsidP="002B3043">
            <w:pPr>
              <w:keepNext/>
              <w:keepLines/>
              <w:spacing w:after="0"/>
              <w:jc w:val="center"/>
              <w:rPr>
                <w:rFonts w:ascii="Arial" w:eastAsia="SimSun" w:hAnsi="Arial"/>
                <w:sz w:val="18"/>
              </w:rPr>
            </w:pPr>
          </w:p>
        </w:tc>
      </w:tr>
      <w:tr w:rsidR="002B3043" w:rsidRPr="005B00C6" w14:paraId="7F02F71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292D9A5" w14:textId="77777777" w:rsidR="002B3043" w:rsidRPr="005B00C6" w:rsidRDefault="002B3043" w:rsidP="002B3043">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56B4520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BAB9A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70D22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3AC22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378E3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5890DB"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B9DB1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F176177" w14:textId="77777777" w:rsidR="002B3043" w:rsidRPr="005B00C6" w:rsidRDefault="002B3043" w:rsidP="002B3043">
            <w:pPr>
              <w:keepNext/>
              <w:keepLines/>
              <w:spacing w:after="0"/>
              <w:jc w:val="center"/>
              <w:rPr>
                <w:rFonts w:ascii="Arial" w:eastAsia="SimSun" w:hAnsi="Arial"/>
                <w:sz w:val="18"/>
              </w:rPr>
            </w:pPr>
          </w:p>
        </w:tc>
      </w:tr>
      <w:tr w:rsidR="002B3043" w:rsidRPr="005B00C6" w14:paraId="6BB8C48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CDCD34" w14:textId="77777777" w:rsidR="002B3043" w:rsidRPr="005B00C6" w:rsidRDefault="002B3043" w:rsidP="002B3043">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0545FF0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954D5A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945C8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4AE751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CFE43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736739"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B4BF3F6"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BDB00C2" w14:textId="77777777" w:rsidR="002B3043" w:rsidRPr="005B00C6" w:rsidRDefault="002B3043" w:rsidP="002B3043">
            <w:pPr>
              <w:keepNext/>
              <w:keepLines/>
              <w:spacing w:after="0"/>
              <w:jc w:val="center"/>
              <w:rPr>
                <w:rFonts w:ascii="Arial" w:eastAsia="SimSun" w:hAnsi="Arial"/>
                <w:sz w:val="18"/>
              </w:rPr>
            </w:pPr>
          </w:p>
        </w:tc>
      </w:tr>
      <w:tr w:rsidR="002B3043" w:rsidRPr="005B00C6" w14:paraId="0555FC9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5855C5" w14:textId="77777777" w:rsidR="002B3043" w:rsidRPr="005B00C6" w:rsidRDefault="002B3043" w:rsidP="002B3043">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19DF419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E4A56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A984C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C57C0E0"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8F318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6B23DC"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E4BB4D2"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64A68B" w14:textId="77777777" w:rsidR="002B3043" w:rsidRPr="005B00C6" w:rsidRDefault="002B3043" w:rsidP="002B3043">
            <w:pPr>
              <w:keepNext/>
              <w:keepLines/>
              <w:spacing w:after="0"/>
              <w:jc w:val="center"/>
              <w:rPr>
                <w:rFonts w:ascii="Arial" w:eastAsia="SimSun" w:hAnsi="Arial"/>
                <w:sz w:val="18"/>
              </w:rPr>
            </w:pPr>
          </w:p>
        </w:tc>
      </w:tr>
      <w:tr w:rsidR="002B3043" w:rsidRPr="005B00C6" w14:paraId="74B84E7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C6E087" w14:textId="77777777" w:rsidR="002B3043" w:rsidRPr="005B00C6" w:rsidRDefault="002B3043" w:rsidP="002B3043">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3EA06812"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C549E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B0710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4EC815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02ACD2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0E511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14A21CC"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3FF504D" w14:textId="77777777" w:rsidR="002B3043" w:rsidRPr="005B00C6" w:rsidRDefault="002B3043" w:rsidP="002B3043">
            <w:pPr>
              <w:keepNext/>
              <w:keepLines/>
              <w:spacing w:after="0"/>
              <w:jc w:val="center"/>
              <w:rPr>
                <w:rFonts w:ascii="Arial" w:eastAsia="SimSun" w:hAnsi="Arial"/>
                <w:sz w:val="18"/>
              </w:rPr>
            </w:pPr>
          </w:p>
        </w:tc>
      </w:tr>
      <w:tr w:rsidR="002B3043" w:rsidRPr="005B00C6" w14:paraId="64FEC64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A844A3" w14:textId="77777777" w:rsidR="002B3043" w:rsidRPr="005B00C6" w:rsidRDefault="002B3043" w:rsidP="002B3043">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1B5E0DA3"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23DF9B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A095C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9DC52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A1A1A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FC2F21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CD0F6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9D5AA9C" w14:textId="77777777" w:rsidR="002B3043" w:rsidRPr="005B00C6" w:rsidRDefault="002B3043" w:rsidP="002B3043">
            <w:pPr>
              <w:keepNext/>
              <w:keepLines/>
              <w:spacing w:after="0"/>
              <w:jc w:val="center"/>
              <w:rPr>
                <w:rFonts w:ascii="Arial" w:eastAsia="SimSun" w:hAnsi="Arial"/>
                <w:sz w:val="18"/>
              </w:rPr>
            </w:pPr>
          </w:p>
        </w:tc>
      </w:tr>
      <w:tr w:rsidR="002B3043" w:rsidRPr="005B00C6" w14:paraId="50DFC00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08DCE5" w14:textId="77777777" w:rsidR="002B3043" w:rsidRPr="005B00C6" w:rsidRDefault="002B3043" w:rsidP="002B3043">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780F0DE3" w14:textId="77777777" w:rsidR="002B3043" w:rsidRDefault="002B3043" w:rsidP="002B304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494AF5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18137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1B0B61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346911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538AEB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938562"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870F7CF" w14:textId="77777777" w:rsidR="002B3043" w:rsidRPr="005B00C6" w:rsidRDefault="002B3043" w:rsidP="002B3043">
            <w:pPr>
              <w:keepNext/>
              <w:keepLines/>
              <w:spacing w:after="0"/>
              <w:jc w:val="center"/>
              <w:rPr>
                <w:rFonts w:ascii="Arial" w:eastAsia="SimSun" w:hAnsi="Arial"/>
                <w:sz w:val="18"/>
              </w:rPr>
            </w:pPr>
            <w:r w:rsidRPr="008C4283">
              <w:rPr>
                <w:rFonts w:ascii="Arial" w:eastAsia="SimSun" w:hAnsi="Arial"/>
                <w:sz w:val="18"/>
                <w:lang w:eastAsia="zh-CN"/>
              </w:rPr>
              <w:t>Yes</w:t>
            </w:r>
          </w:p>
        </w:tc>
      </w:tr>
      <w:tr w:rsidR="002B3043" w:rsidRPr="005B00C6" w14:paraId="6B157FB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6A1BD" w14:textId="77777777" w:rsidR="002B3043" w:rsidRPr="005B00C6" w:rsidRDefault="002B3043" w:rsidP="002B3043">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6F07974A"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43E49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A59F0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D249B4"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622B92"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2E6E2F"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B45DB83"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0313A6" w14:textId="77777777" w:rsidR="002B3043" w:rsidRPr="006B574C" w:rsidRDefault="002B3043" w:rsidP="002B304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B3043" w:rsidRPr="005B00C6" w14:paraId="0288450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1D3CB" w14:textId="77777777" w:rsidR="002B3043" w:rsidRPr="005B00C6" w:rsidRDefault="002B3043" w:rsidP="002B3043">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6B6E8B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2098EE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BB8A5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B6BFFD" w14:textId="77777777" w:rsidR="002B3043" w:rsidRPr="005B00C6" w:rsidRDefault="002B3043" w:rsidP="002B3043">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79F00FF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A18CBE"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5A0FB04"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BCA7F73" w14:textId="77777777" w:rsidR="002B3043" w:rsidRPr="006B574C" w:rsidRDefault="002B3043" w:rsidP="002B304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B3043" w:rsidRPr="005B00C6" w14:paraId="650A9594"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CE019A" w14:textId="77777777" w:rsidR="002B3043" w:rsidRPr="005B00C6" w:rsidRDefault="002B3043" w:rsidP="002B3043">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3A2050C8" w14:textId="77777777" w:rsidR="002B3043" w:rsidRPr="005B00C6" w:rsidRDefault="002B3043" w:rsidP="002B3043">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04C7DF5A"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2D0393F"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930C62F"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F2FB791"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A212E0"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8BB0AD4"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9B5B4D" w14:textId="77777777" w:rsidR="002B3043" w:rsidRPr="005B00C6" w:rsidRDefault="002B3043" w:rsidP="002B3043">
            <w:pPr>
              <w:pStyle w:val="TAL"/>
              <w:rPr>
                <w:rFonts w:eastAsia="SimSun"/>
              </w:rPr>
            </w:pPr>
          </w:p>
        </w:tc>
      </w:tr>
      <w:tr w:rsidR="002B3043" w:rsidRPr="005B00C6" w14:paraId="24EB9D4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2192B3A" w14:textId="77777777" w:rsidR="002B3043" w:rsidRPr="005B00C6" w:rsidRDefault="002B3043" w:rsidP="002B3043">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7A9C2F73"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4D557BF"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79415BA"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124428"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CD863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1A334CA"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D2CFB6F"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1B697D6" w14:textId="77777777" w:rsidR="002B3043" w:rsidRPr="005B00C6" w:rsidRDefault="002B3043" w:rsidP="002B3043">
            <w:pPr>
              <w:pStyle w:val="TAL"/>
              <w:rPr>
                <w:rFonts w:eastAsia="SimSun"/>
              </w:rPr>
            </w:pPr>
          </w:p>
        </w:tc>
      </w:tr>
      <w:tr w:rsidR="002B3043" w:rsidRPr="005B00C6" w14:paraId="778ACBC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FE3B0E" w14:textId="77777777" w:rsidR="002B3043" w:rsidRPr="005B00C6" w:rsidRDefault="002B3043" w:rsidP="002B3043">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1D2C8F1C"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7AE4EF"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AD94C4"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8310B48"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8A882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996D09B"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9CDB53B"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3AE79FE" w14:textId="77777777" w:rsidR="002B3043" w:rsidRPr="005B00C6" w:rsidRDefault="002B3043" w:rsidP="002B3043">
            <w:pPr>
              <w:pStyle w:val="TAL"/>
              <w:rPr>
                <w:rFonts w:eastAsia="SimSun"/>
              </w:rPr>
            </w:pPr>
          </w:p>
        </w:tc>
      </w:tr>
      <w:tr w:rsidR="002B3043" w:rsidRPr="005B00C6" w14:paraId="68D9A12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B88E93" w14:textId="77777777" w:rsidR="002B3043" w:rsidRPr="005B00C6" w:rsidRDefault="002B3043" w:rsidP="002B3043">
            <w:pPr>
              <w:pStyle w:val="TAL"/>
              <w:rPr>
                <w:rFonts w:eastAsia="SimSun"/>
              </w:rPr>
            </w:pPr>
            <w:r w:rsidRPr="005B00C6">
              <w:lastRenderedPageBreak/>
              <w:t>CA_n48A-n71A</w:t>
            </w:r>
          </w:p>
        </w:tc>
        <w:tc>
          <w:tcPr>
            <w:tcW w:w="387" w:type="pct"/>
            <w:tcBorders>
              <w:top w:val="single" w:sz="4" w:space="0" w:color="auto"/>
              <w:left w:val="single" w:sz="4" w:space="0" w:color="auto"/>
              <w:bottom w:val="single" w:sz="4" w:space="0" w:color="auto"/>
              <w:right w:val="single" w:sz="4" w:space="0" w:color="auto"/>
            </w:tcBorders>
          </w:tcPr>
          <w:p w14:paraId="1D426BDB"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8306ADB"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480132D"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C60FE"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D1BA3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0E227A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F16F5D2"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EE16B2E" w14:textId="77777777" w:rsidR="002B3043" w:rsidRPr="005B00C6" w:rsidRDefault="002B3043" w:rsidP="002B3043">
            <w:pPr>
              <w:pStyle w:val="TAL"/>
              <w:rPr>
                <w:rFonts w:eastAsia="SimSun"/>
              </w:rPr>
            </w:pPr>
          </w:p>
        </w:tc>
      </w:tr>
      <w:tr w:rsidR="002B3043" w:rsidRPr="005B00C6" w14:paraId="67F14FF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07F5B1" w14:textId="77777777" w:rsidR="002B3043" w:rsidRPr="005B00C6" w:rsidRDefault="002B3043" w:rsidP="002B3043">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4C693455"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09811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6AA1929"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6941096"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94D2A66"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0607813"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FEB55C2"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45B9B0" w14:textId="77777777" w:rsidR="002B3043" w:rsidRPr="005B00C6" w:rsidRDefault="002B3043" w:rsidP="002B3043">
            <w:pPr>
              <w:pStyle w:val="TAL"/>
              <w:rPr>
                <w:rFonts w:eastAsia="SimSun"/>
              </w:rPr>
            </w:pPr>
          </w:p>
        </w:tc>
      </w:tr>
      <w:tr w:rsidR="002B3043" w:rsidRPr="005B00C6" w14:paraId="49215A5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962F1E" w14:textId="77777777" w:rsidR="002B3043" w:rsidRPr="005B00C6" w:rsidRDefault="002B3043" w:rsidP="002B3043">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2F9A710F"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F01A2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0280B81"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B4E3CAF"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37B0A34"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430D7D"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169286A"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A40203B" w14:textId="77777777" w:rsidR="002B3043" w:rsidRPr="005B00C6" w:rsidRDefault="002B3043" w:rsidP="002B3043">
            <w:pPr>
              <w:pStyle w:val="TAL"/>
              <w:rPr>
                <w:rFonts w:eastAsia="SimSun"/>
              </w:rPr>
            </w:pPr>
          </w:p>
        </w:tc>
      </w:tr>
      <w:tr w:rsidR="002B3043" w:rsidRPr="005B00C6" w14:paraId="32CED95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9397EB" w14:textId="77777777" w:rsidR="002B3043" w:rsidRPr="005B00C6" w:rsidRDefault="002B3043" w:rsidP="002B3043">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7C37E3D1"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72BB3C7"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29C8DAB"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AF3B1B0"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1F47B3D"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B28A5E2"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17096F6"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75C1643" w14:textId="77777777" w:rsidR="002B3043" w:rsidRPr="005B00C6" w:rsidRDefault="002B3043" w:rsidP="002B3043">
            <w:pPr>
              <w:pStyle w:val="TAL"/>
              <w:rPr>
                <w:rFonts w:eastAsia="SimSun"/>
              </w:rPr>
            </w:pPr>
          </w:p>
        </w:tc>
      </w:tr>
      <w:tr w:rsidR="002B3043" w:rsidRPr="005B00C6" w14:paraId="2FD4B2F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749FA5" w14:textId="77777777" w:rsidR="002B3043" w:rsidRPr="005B00C6" w:rsidRDefault="002B3043" w:rsidP="002B3043">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491D49E4"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3A89E93"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6D832B5"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F1E4AA1"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21EC83"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87B384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A29E735"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97D509" w14:textId="77777777" w:rsidR="002B3043" w:rsidRPr="005B00C6" w:rsidRDefault="002B3043" w:rsidP="002B3043">
            <w:pPr>
              <w:pStyle w:val="TAL"/>
              <w:rPr>
                <w:rFonts w:eastAsia="SimSun"/>
              </w:rPr>
            </w:pPr>
          </w:p>
        </w:tc>
      </w:tr>
      <w:tr w:rsidR="002B3043" w:rsidRPr="005B00C6" w14:paraId="4EADDD0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E31291" w14:textId="77777777" w:rsidR="002B3043" w:rsidRPr="005B00C6" w:rsidRDefault="002B3043" w:rsidP="002B3043">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5B4BEDCF"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AEF13B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0D31996"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D89506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7DD7E9D"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4F4406"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6F15EBC"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4CC5A38" w14:textId="77777777" w:rsidR="002B3043" w:rsidRPr="005B00C6" w:rsidRDefault="002B3043" w:rsidP="002B3043">
            <w:pPr>
              <w:pStyle w:val="TAL"/>
              <w:rPr>
                <w:rFonts w:eastAsia="SimSun"/>
              </w:rPr>
            </w:pPr>
          </w:p>
        </w:tc>
      </w:tr>
      <w:tr w:rsidR="002B3043" w:rsidRPr="005B00C6" w14:paraId="099616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F042DDA" w14:textId="77777777" w:rsidR="002B3043" w:rsidRPr="005B00C6" w:rsidRDefault="002B3043" w:rsidP="002B3043">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5E5FF0C4"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1A470B0"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C83CF7A"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BB565C"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8ECD57F"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0C74D52"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8EDF0A5"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35CA12" w14:textId="77777777" w:rsidR="002B3043" w:rsidRPr="005B00C6" w:rsidRDefault="002B3043" w:rsidP="002B3043">
            <w:pPr>
              <w:pStyle w:val="TAL"/>
              <w:rPr>
                <w:rFonts w:eastAsia="SimSun"/>
              </w:rPr>
            </w:pPr>
          </w:p>
        </w:tc>
      </w:tr>
      <w:tr w:rsidR="002B3043" w:rsidRPr="005B00C6" w14:paraId="3106BED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E8ABDE" w14:textId="77777777" w:rsidR="002B3043" w:rsidRPr="005B00C6" w:rsidRDefault="002B3043" w:rsidP="002B3043">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42165F48" w14:textId="77777777" w:rsidR="002B3043" w:rsidRPr="005B00C6" w:rsidRDefault="002B3043" w:rsidP="002B3043">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F521BC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BFFA9B5"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A1E627D"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AB5382A"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5388C87"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5741F1E"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DA6FFB" w14:textId="77777777" w:rsidR="002B3043" w:rsidRPr="005B00C6" w:rsidRDefault="002B3043" w:rsidP="002B3043">
            <w:pPr>
              <w:pStyle w:val="TAL"/>
              <w:rPr>
                <w:rFonts w:eastAsia="SimSun"/>
              </w:rPr>
            </w:pPr>
          </w:p>
        </w:tc>
      </w:tr>
      <w:tr w:rsidR="002B3043" w:rsidRPr="005B00C6" w14:paraId="6AF9EB6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D4CD1E" w14:textId="77777777" w:rsidR="002B3043" w:rsidRPr="005B00C6" w:rsidRDefault="002B3043" w:rsidP="002B3043">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00CDF7E1"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8AB2F8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A4A4D9E"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F907F09"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56677E7"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712A7AC"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1B7214A"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984E961" w14:textId="77777777" w:rsidR="002B3043" w:rsidRPr="005B00C6" w:rsidRDefault="002B3043" w:rsidP="002B3043">
            <w:pPr>
              <w:pStyle w:val="TAL"/>
              <w:rPr>
                <w:rFonts w:eastAsia="SimSun"/>
              </w:rPr>
            </w:pPr>
          </w:p>
        </w:tc>
      </w:tr>
      <w:tr w:rsidR="002B3043" w:rsidRPr="005B00C6" w14:paraId="6C504DA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C7CA79" w14:textId="77777777" w:rsidR="002B3043" w:rsidRPr="005B00C6" w:rsidRDefault="002B3043" w:rsidP="002B3043">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5BAF3C87"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CB1E633"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FD92696"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AA56A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CA4E5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12CDA2A"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0BA66AE"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0210ED" w14:textId="77777777" w:rsidR="002B3043" w:rsidRPr="005B00C6" w:rsidRDefault="002B3043" w:rsidP="002B3043">
            <w:pPr>
              <w:pStyle w:val="TAL"/>
              <w:rPr>
                <w:rFonts w:eastAsia="SimSun"/>
              </w:rPr>
            </w:pPr>
          </w:p>
        </w:tc>
      </w:tr>
      <w:tr w:rsidR="002B3043" w:rsidRPr="005B00C6" w14:paraId="19D5E9D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BF0B27" w14:textId="77777777" w:rsidR="002B3043" w:rsidRPr="005B00C6" w:rsidRDefault="002B3043" w:rsidP="002B3043">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3F1BC623" w14:textId="77777777" w:rsidR="002B3043" w:rsidRPr="005B00C6" w:rsidRDefault="002B3043" w:rsidP="002B3043">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278D06EE"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84FA69C"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2B799D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894DD63"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FDFF79"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83E9CFF"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519CCE3" w14:textId="77777777" w:rsidR="002B3043" w:rsidRPr="005B00C6" w:rsidRDefault="002B3043" w:rsidP="002B3043">
            <w:pPr>
              <w:pStyle w:val="TAL"/>
              <w:rPr>
                <w:rFonts w:eastAsia="SimSun"/>
              </w:rPr>
            </w:pPr>
          </w:p>
        </w:tc>
      </w:tr>
      <w:tr w:rsidR="002B3043" w:rsidRPr="005B00C6" w14:paraId="422E817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E77F076"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A50AA2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39D228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41F53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6877C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C8B7E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4432CB9"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01783F5"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2E242B" w14:textId="77777777" w:rsidR="002B3043" w:rsidRPr="005B00C6" w:rsidRDefault="002B3043" w:rsidP="002B3043">
            <w:pPr>
              <w:keepNext/>
              <w:keepLines/>
              <w:spacing w:after="0"/>
              <w:jc w:val="center"/>
              <w:rPr>
                <w:rFonts w:ascii="Arial" w:eastAsia="SimSun" w:hAnsi="Arial"/>
                <w:sz w:val="18"/>
              </w:rPr>
            </w:pPr>
          </w:p>
        </w:tc>
      </w:tr>
      <w:tr w:rsidR="002B3043" w:rsidRPr="005B00C6" w14:paraId="5BCB8FE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D2A08D4"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0A168E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B4184F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96A98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DF3A4D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07E0C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468111"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FD2360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E707880" w14:textId="77777777" w:rsidR="002B3043" w:rsidRPr="005B00C6" w:rsidRDefault="002B3043" w:rsidP="002B3043">
            <w:pPr>
              <w:keepNext/>
              <w:keepLines/>
              <w:spacing w:after="0"/>
              <w:jc w:val="center"/>
              <w:rPr>
                <w:rFonts w:ascii="Arial" w:eastAsia="SimSun" w:hAnsi="Arial"/>
                <w:sz w:val="18"/>
              </w:rPr>
            </w:pPr>
          </w:p>
        </w:tc>
      </w:tr>
      <w:tr w:rsidR="002B3043" w:rsidRPr="005B00C6" w14:paraId="165BE91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B5D779A"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BC2162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D7B8E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DCF8E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460D0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B6EFEE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363F6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82A6D7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B73AEA" w14:textId="77777777" w:rsidR="002B3043" w:rsidRPr="005B00C6" w:rsidRDefault="002B3043" w:rsidP="002B3043">
            <w:pPr>
              <w:keepNext/>
              <w:keepLines/>
              <w:spacing w:after="0"/>
              <w:jc w:val="center"/>
              <w:rPr>
                <w:rFonts w:ascii="Arial" w:eastAsia="SimSun" w:hAnsi="Arial"/>
                <w:sz w:val="18"/>
              </w:rPr>
            </w:pPr>
          </w:p>
        </w:tc>
      </w:tr>
      <w:tr w:rsidR="002B3043" w:rsidRPr="005B00C6" w14:paraId="1612B3B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F0904A5"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804151D"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AFE4F"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DEAF171"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693D6699"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7395E0CF"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7DE4E3F"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66CBA35"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4302546" w14:textId="77777777" w:rsidR="002B3043" w:rsidRPr="005B00C6" w:rsidRDefault="002B3043" w:rsidP="002B3043">
            <w:pPr>
              <w:keepNext/>
              <w:keepLines/>
              <w:spacing w:after="0"/>
              <w:jc w:val="center"/>
              <w:rPr>
                <w:rFonts w:ascii="Arial" w:eastAsia="PMingLiU" w:hAnsi="Arial"/>
                <w:sz w:val="18"/>
              </w:rPr>
            </w:pPr>
          </w:p>
        </w:tc>
      </w:tr>
      <w:tr w:rsidR="002B3043" w:rsidRPr="005B00C6" w14:paraId="0573AA7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86342C" w14:textId="77777777" w:rsidR="002B3043" w:rsidRPr="005B00C6" w:rsidRDefault="002B3043" w:rsidP="002B3043">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458C6602" w14:textId="77777777" w:rsidR="002B3043" w:rsidRPr="005B00C6" w:rsidRDefault="002B3043" w:rsidP="002B304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6323564"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F370EED"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E446C85"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6203FCA9"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E00D123"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063FB38"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6A93C1A" w14:textId="77777777" w:rsidR="002B3043" w:rsidRPr="005B00C6" w:rsidRDefault="002B3043" w:rsidP="002B3043">
            <w:pPr>
              <w:pStyle w:val="TAL"/>
              <w:rPr>
                <w:rFonts w:eastAsia="PMingLiU"/>
              </w:rPr>
            </w:pPr>
          </w:p>
        </w:tc>
      </w:tr>
      <w:tr w:rsidR="002B3043" w:rsidRPr="005B00C6" w14:paraId="5C06595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5F0B64"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7644E0B4"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6D5060"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BB15DCC"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E683CAB"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FEC32A2"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35F2168"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391613B"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B4BF517" w14:textId="77777777" w:rsidR="002B3043" w:rsidRPr="005B00C6" w:rsidRDefault="002B3043" w:rsidP="002B3043">
            <w:pPr>
              <w:keepNext/>
              <w:keepLines/>
              <w:spacing w:after="0"/>
              <w:jc w:val="center"/>
              <w:rPr>
                <w:rFonts w:ascii="Arial" w:eastAsia="PMingLiU" w:hAnsi="Arial"/>
                <w:sz w:val="18"/>
              </w:rPr>
            </w:pPr>
          </w:p>
        </w:tc>
      </w:tr>
      <w:tr w:rsidR="002B3043" w:rsidRPr="005B00C6" w14:paraId="232D410E" w14:textId="77777777" w:rsidTr="002B3043">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7A9DF3F5"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8A4F54B"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62F852"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EDD0C7F"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31355282"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5AB0E21"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6E49FE13"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7A502EF"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06E5130" w14:textId="77777777" w:rsidR="002B3043" w:rsidRPr="005B00C6" w:rsidRDefault="002B3043" w:rsidP="002B3043">
            <w:pPr>
              <w:keepNext/>
              <w:keepLines/>
              <w:spacing w:after="0"/>
              <w:jc w:val="center"/>
              <w:rPr>
                <w:rFonts w:ascii="Arial" w:eastAsia="PMingLiU" w:hAnsi="Arial"/>
                <w:sz w:val="18"/>
              </w:rPr>
            </w:pPr>
          </w:p>
        </w:tc>
      </w:tr>
      <w:tr w:rsidR="002B3043" w:rsidRPr="005B00C6" w14:paraId="125B978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258CC8" w14:textId="77777777" w:rsidR="002B3043" w:rsidRPr="005B00C6" w:rsidRDefault="002B3043" w:rsidP="002B3043">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2D9699B4" w14:textId="77777777" w:rsidR="002B3043" w:rsidRPr="005B00C6" w:rsidRDefault="002B3043" w:rsidP="002B304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59363B3"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026488EF"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5E5EBD0"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094687D"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18795503"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1BF0027"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7758427" w14:textId="77777777" w:rsidR="002B3043" w:rsidRPr="005B00C6" w:rsidRDefault="002B3043" w:rsidP="002B3043">
            <w:pPr>
              <w:pStyle w:val="TAL"/>
              <w:rPr>
                <w:rFonts w:eastAsia="PMingLiU"/>
              </w:rPr>
            </w:pPr>
          </w:p>
        </w:tc>
      </w:tr>
      <w:tr w:rsidR="002B3043" w:rsidRPr="005B00C6" w14:paraId="1D44A66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D1BC5C" w14:textId="77777777" w:rsidR="002B3043" w:rsidRPr="005B00C6" w:rsidRDefault="002B3043" w:rsidP="002B304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F3401D8" w14:textId="77777777" w:rsidR="002B3043" w:rsidRPr="005B00C6" w:rsidRDefault="002B3043" w:rsidP="002B3043">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79378EF0"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373745D"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F43F245"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CB21CC7"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806E4B8"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6B814C4B"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A58D733" w14:textId="77777777" w:rsidR="002B3043" w:rsidRPr="005B00C6" w:rsidRDefault="002B3043" w:rsidP="002B3043">
            <w:pPr>
              <w:pStyle w:val="TAL"/>
              <w:rPr>
                <w:rFonts w:eastAsia="PMingLiU"/>
              </w:rPr>
            </w:pPr>
          </w:p>
        </w:tc>
      </w:tr>
      <w:tr w:rsidR="002B3043" w:rsidRPr="005B00C6" w14:paraId="2D20986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DB0A651"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CE956A8"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AE2DCC"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4B1F9884"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62ADCA4"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055F4D82"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342D241B"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42CEFC45"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9B0C274" w14:textId="77777777" w:rsidR="002B3043" w:rsidRPr="005B00C6" w:rsidRDefault="002B3043" w:rsidP="002B3043">
            <w:pPr>
              <w:keepNext/>
              <w:keepLines/>
              <w:spacing w:after="0"/>
              <w:jc w:val="center"/>
              <w:rPr>
                <w:rFonts w:ascii="Arial" w:eastAsia="PMingLiU" w:hAnsi="Arial"/>
                <w:sz w:val="18"/>
              </w:rPr>
            </w:pPr>
          </w:p>
        </w:tc>
      </w:tr>
      <w:tr w:rsidR="002B3043" w:rsidRPr="005B00C6" w14:paraId="2D199D2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682C2F0" w14:textId="77777777" w:rsidR="002B3043" w:rsidRPr="005B00C6" w:rsidRDefault="002B3043" w:rsidP="002B3043">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717D5B22" w14:textId="77777777" w:rsidR="002B3043" w:rsidRPr="005B00C6" w:rsidRDefault="002B3043" w:rsidP="002B3043">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11E2168"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BF48EF0"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01C6647"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3C8C8A82"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76AA7976"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50294B7"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F0FD2DF" w14:textId="77777777" w:rsidR="002B3043" w:rsidRPr="005B00C6" w:rsidRDefault="002B3043" w:rsidP="002B3043">
            <w:pPr>
              <w:pStyle w:val="TAL"/>
              <w:rPr>
                <w:rFonts w:eastAsia="PMingLiU"/>
              </w:rPr>
            </w:pPr>
          </w:p>
        </w:tc>
      </w:tr>
      <w:tr w:rsidR="002B3043" w:rsidRPr="005B00C6" w14:paraId="0577386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AF1A2A" w14:textId="77777777" w:rsidR="002B3043" w:rsidRPr="005B00C6" w:rsidRDefault="002B3043" w:rsidP="002B3043">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3A8BA928" w14:textId="77777777" w:rsidR="002B3043" w:rsidRPr="005B00C6" w:rsidRDefault="002B3043" w:rsidP="002B3043">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E52C97"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4EC5427"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96537F4"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1B20790A"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7D02F9A"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8BEFEEA"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4613EC" w14:textId="77777777" w:rsidR="002B3043" w:rsidRPr="005B00C6" w:rsidRDefault="002B3043" w:rsidP="002B3043">
            <w:pPr>
              <w:pStyle w:val="TAL"/>
              <w:rPr>
                <w:rFonts w:eastAsia="PMingLiU"/>
              </w:rPr>
            </w:pPr>
          </w:p>
        </w:tc>
      </w:tr>
      <w:tr w:rsidR="002B3043" w:rsidRPr="005B00C6" w14:paraId="3CFF514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9BC7275" w14:textId="77777777" w:rsidR="002B3043" w:rsidRPr="005B00C6" w:rsidRDefault="002B3043" w:rsidP="002B3043">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5D7FC992" w14:textId="77777777" w:rsidR="002B3043" w:rsidRPr="005B00C6" w:rsidRDefault="002B3043" w:rsidP="002B304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A64C26E" w14:textId="77777777" w:rsidR="002B3043" w:rsidRPr="005B00C6" w:rsidRDefault="002B3043" w:rsidP="002B3043">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683A803" w14:textId="77777777" w:rsidR="002B3043" w:rsidRPr="005B00C6" w:rsidRDefault="002B3043" w:rsidP="002B3043">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3D161D2" w14:textId="77777777" w:rsidR="002B3043" w:rsidRPr="005B00C6" w:rsidRDefault="002B3043" w:rsidP="002B3043">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2A269E3" w14:textId="77777777" w:rsidR="002B3043" w:rsidRPr="005B00C6" w:rsidRDefault="002B3043" w:rsidP="002B3043">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BC516F0" w14:textId="77777777" w:rsidR="002B3043" w:rsidRPr="005B00C6" w:rsidRDefault="002B3043" w:rsidP="002B3043">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30DB720" w14:textId="77777777" w:rsidR="002B3043" w:rsidRPr="005B00C6" w:rsidRDefault="002B3043" w:rsidP="002B3043">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0371A78" w14:textId="77777777" w:rsidR="002B3043" w:rsidRPr="005B00C6" w:rsidRDefault="002B3043" w:rsidP="002B3043">
            <w:pPr>
              <w:widowControl w:val="0"/>
              <w:spacing w:after="0"/>
              <w:jc w:val="center"/>
              <w:rPr>
                <w:rFonts w:ascii="Arial" w:eastAsia="PMingLiU" w:hAnsi="Arial"/>
                <w:sz w:val="18"/>
              </w:rPr>
            </w:pPr>
          </w:p>
        </w:tc>
      </w:tr>
      <w:tr w:rsidR="002B3043" w:rsidRPr="005B00C6" w14:paraId="060E21AD" w14:textId="77777777" w:rsidTr="002B3043">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29DCCE0E" w14:textId="77777777" w:rsidR="002B3043" w:rsidRPr="005B00C6" w:rsidRDefault="002B3043" w:rsidP="002B3043">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16D9C5B5" w14:textId="77777777" w:rsidR="002B3043" w:rsidRPr="005B00C6" w:rsidRDefault="002B3043" w:rsidP="002B304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3B826355" w14:textId="77777777" w:rsidR="002B3043" w:rsidRPr="005B00C6" w:rsidRDefault="002B3043" w:rsidP="002B304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4297EA9" w14:textId="77777777" w:rsidR="002B3043" w:rsidRPr="005B00C6" w:rsidRDefault="002B3043" w:rsidP="002B3043">
            <w:pPr>
              <w:pStyle w:val="TAN"/>
              <w:rPr>
                <w:rFonts w:eastAsia="PMingLiU"/>
              </w:rPr>
            </w:pPr>
            <w:r w:rsidRPr="005B00C6">
              <w:rPr>
                <w:rFonts w:eastAsia="PMingLiU"/>
              </w:rPr>
              <w:t>Note 4:</w:t>
            </w:r>
            <w:r w:rsidRPr="005B00C6">
              <w:rPr>
                <w:rFonts w:eastAsia="PMingLiU"/>
              </w:rPr>
              <w:tab/>
              <w:t>Void.</w:t>
            </w:r>
          </w:p>
          <w:p w14:paraId="16ECD783" w14:textId="77777777" w:rsidR="002B3043" w:rsidRPr="005B00C6" w:rsidRDefault="002B3043" w:rsidP="002B3043">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7148652" w14:textId="77777777" w:rsidR="002B3043" w:rsidRPr="005B00C6" w:rsidRDefault="002B3043" w:rsidP="002B304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971C771" w14:textId="77777777" w:rsidR="002B3043" w:rsidRPr="005B00C6" w:rsidRDefault="002B3043" w:rsidP="002B304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CFCF0BF" w14:textId="77777777" w:rsidR="002B3043" w:rsidRPr="005B00C6" w:rsidRDefault="002B3043" w:rsidP="002B304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3EACC027" w14:textId="77777777" w:rsidR="002B3043" w:rsidRPr="006B574C" w:rsidRDefault="002B3043" w:rsidP="002B304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454803F" w14:textId="77777777" w:rsidR="002B3043" w:rsidRDefault="002B3043" w:rsidP="002B304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38C8AFD4" w14:textId="77777777" w:rsidR="002B3043" w:rsidRPr="005B00C6" w:rsidRDefault="002B3043" w:rsidP="002B304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672E8C2A" w14:textId="77777777" w:rsidR="00542C23" w:rsidRPr="005B00C6" w:rsidRDefault="00542C23" w:rsidP="00542C23"/>
    <w:p w14:paraId="7FC40870" w14:textId="77777777" w:rsidR="00542C23" w:rsidRPr="005B00C6" w:rsidRDefault="00542C23" w:rsidP="00542C23">
      <w:pPr>
        <w:pStyle w:val="TH"/>
      </w:pPr>
      <w:bookmarkStart w:id="34" w:name="_Toc68089594"/>
      <w:bookmarkStart w:id="35" w:name="_Toc69067715"/>
      <w:bookmarkStart w:id="36" w:name="_Toc75383253"/>
      <w:bookmarkStart w:id="37" w:name="_Toc83706901"/>
      <w:bookmarkStart w:id="38" w:name="_Toc90491606"/>
      <w:bookmarkStart w:id="39" w:name="_Toc100147700"/>
      <w:bookmarkStart w:id="40"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542C23" w:rsidRPr="005B00C6" w14:paraId="657D8556" w14:textId="77777777" w:rsidTr="00B24D9C">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E84A115" w14:textId="77777777" w:rsidR="00542C23" w:rsidRPr="005B00C6" w:rsidRDefault="00542C23" w:rsidP="00B24D9C">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612467C9" w14:textId="77777777" w:rsidR="00542C23" w:rsidRPr="005B00C6" w:rsidRDefault="00542C23" w:rsidP="00B24D9C">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4CAE7CF6" w14:textId="77777777" w:rsidR="00542C23" w:rsidRPr="005B00C6" w:rsidRDefault="00542C23" w:rsidP="00B24D9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CFCB545" w14:textId="77777777" w:rsidR="00542C23" w:rsidRPr="005B00C6" w:rsidRDefault="00542C23" w:rsidP="00B24D9C">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65C2F1FA" w14:textId="77777777" w:rsidR="00542C23" w:rsidRPr="005B00C6" w:rsidRDefault="00542C23" w:rsidP="00B24D9C">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02CA02D4" w14:textId="77777777" w:rsidR="00542C23" w:rsidRPr="005B00C6" w:rsidRDefault="00542C23" w:rsidP="00B24D9C">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1ADB2DEC" w14:textId="77777777" w:rsidR="00542C23" w:rsidRPr="005B00C6" w:rsidRDefault="00542C23" w:rsidP="00B24D9C">
            <w:pPr>
              <w:pStyle w:val="TAH"/>
            </w:pPr>
            <w:r w:rsidRPr="005B00C6">
              <w:t>Comments</w:t>
            </w:r>
          </w:p>
        </w:tc>
      </w:tr>
      <w:tr w:rsidR="00542C23" w:rsidRPr="005B00C6" w14:paraId="5E73F913" w14:textId="77777777" w:rsidTr="00B24D9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B71137B" w14:textId="77777777" w:rsidR="00542C23" w:rsidRPr="005B00C6" w:rsidRDefault="00542C23" w:rsidP="00B24D9C">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5C0503FD" w14:textId="77777777" w:rsidR="00542C23" w:rsidRPr="005B00C6" w:rsidRDefault="00542C23" w:rsidP="00B24D9C">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4776E47D" w14:textId="77777777" w:rsidR="00542C23" w:rsidRPr="005B00C6" w:rsidRDefault="00542C23" w:rsidP="00B24D9C">
            <w:pPr>
              <w:pStyle w:val="TAL"/>
              <w:rPr>
                <w:lang w:eastAsia="zh-CN"/>
              </w:rPr>
            </w:pPr>
            <w:r>
              <w:rPr>
                <w:lang w:eastAsia="zh-CN"/>
              </w:rPr>
              <w:t>n1</w:t>
            </w:r>
            <w:r w:rsidRPr="005B00C6">
              <w:rPr>
                <w:lang w:eastAsia="zh-CN"/>
              </w:rPr>
              <w:t xml:space="preserve"> band: 1920-1980 MHz (UL),2110- 2170 MHz (DL)</w:t>
            </w:r>
          </w:p>
          <w:p w14:paraId="3728789C" w14:textId="77777777" w:rsidR="00542C23" w:rsidRPr="005B00C6" w:rsidRDefault="00542C23" w:rsidP="00B24D9C">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26A7D369" w14:textId="77777777" w:rsidR="00542C23" w:rsidRPr="005B00C6" w:rsidRDefault="00542C23" w:rsidP="00B24D9C">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F663BB7" w14:textId="77777777" w:rsidR="00542C23" w:rsidRPr="005B00C6" w:rsidRDefault="00542C23" w:rsidP="00B24D9C">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600D836A" w14:textId="77777777" w:rsidR="00542C23" w:rsidRPr="005B00C6" w:rsidRDefault="00542C23" w:rsidP="00B24D9C">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01777299" w14:textId="77777777" w:rsidR="00542C23" w:rsidRPr="005B00C6" w:rsidRDefault="00542C23" w:rsidP="00B24D9C">
            <w:pPr>
              <w:pStyle w:val="TAC"/>
              <w:rPr>
                <w:rFonts w:cs="Arial"/>
                <w:szCs w:val="18"/>
                <w:lang w:eastAsia="ja-JP"/>
              </w:rPr>
            </w:pPr>
          </w:p>
        </w:tc>
      </w:tr>
      <w:tr w:rsidR="00542C23" w:rsidRPr="005B00C6" w14:paraId="7F21E419" w14:textId="77777777" w:rsidTr="00B24D9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2272F2A" w14:textId="77777777" w:rsidR="00542C23" w:rsidRPr="005B00C6" w:rsidRDefault="00542C23" w:rsidP="00B24D9C">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5449145B" w14:textId="77777777" w:rsidR="00542C23" w:rsidRPr="005B00C6" w:rsidRDefault="00542C23" w:rsidP="00B24D9C">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129EC672" w14:textId="77777777" w:rsidR="00542C23" w:rsidRDefault="00542C23" w:rsidP="00B24D9C">
            <w:pPr>
              <w:pStyle w:val="TAL"/>
              <w:rPr>
                <w:rFonts w:eastAsia="PMingLiU"/>
                <w:lang w:eastAsia="zh-CN"/>
              </w:rPr>
            </w:pPr>
            <w:r>
              <w:rPr>
                <w:rFonts w:eastAsia="PMingLiU"/>
                <w:lang w:eastAsia="zh-CN"/>
              </w:rPr>
              <w:t>n2 band: 1850-1910 MHz (UL), 1930-1990 MHz (DL)</w:t>
            </w:r>
          </w:p>
          <w:p w14:paraId="702FBFA7" w14:textId="77777777" w:rsidR="00542C23" w:rsidRDefault="00542C23" w:rsidP="00B24D9C">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72D86B5E" w14:textId="77777777" w:rsidR="00542C23" w:rsidRPr="005B00C6" w:rsidRDefault="00542C23" w:rsidP="00B24D9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739BDF2B" w14:textId="77777777" w:rsidR="00542C23" w:rsidRPr="005B00C6" w:rsidRDefault="00542C23" w:rsidP="00B24D9C">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3DCD75B9" w14:textId="77777777" w:rsidR="00542C23" w:rsidRPr="005B00C6" w:rsidRDefault="00542C23" w:rsidP="00B24D9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0E2A12DA" w14:textId="77777777" w:rsidR="00542C23" w:rsidRPr="005B00C6" w:rsidRDefault="00542C23" w:rsidP="00B24D9C">
            <w:pPr>
              <w:pStyle w:val="TAC"/>
              <w:rPr>
                <w:rFonts w:cs="Arial"/>
                <w:szCs w:val="18"/>
                <w:lang w:eastAsia="ja-JP"/>
              </w:rPr>
            </w:pPr>
          </w:p>
        </w:tc>
      </w:tr>
      <w:tr w:rsidR="00542C23" w14:paraId="767FA4FC"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238880B" w14:textId="77777777" w:rsidR="00542C23" w:rsidRPr="0044756D" w:rsidRDefault="00542C23" w:rsidP="00B24D9C">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5DC7FCAA" w14:textId="77777777" w:rsidR="00542C23" w:rsidRDefault="00542C23" w:rsidP="00B24D9C">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5C34EA76" w14:textId="77777777" w:rsidR="00542C23" w:rsidRDefault="00542C23" w:rsidP="00B24D9C">
            <w:pPr>
              <w:pStyle w:val="TAL"/>
              <w:rPr>
                <w:rFonts w:eastAsia="PMingLiU"/>
                <w:lang w:eastAsia="zh-CN"/>
              </w:rPr>
            </w:pPr>
            <w:r>
              <w:rPr>
                <w:rFonts w:eastAsia="PMingLiU"/>
                <w:lang w:eastAsia="zh-CN"/>
              </w:rPr>
              <w:t>n3 band: 1710-1785 MHz (UL),1805- 1880 MHz (DL)</w:t>
            </w:r>
          </w:p>
          <w:p w14:paraId="75138F80" w14:textId="77777777" w:rsidR="00542C23" w:rsidRDefault="00542C23" w:rsidP="00B24D9C">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0A750B27" w14:textId="77777777" w:rsidR="00542C23" w:rsidRDefault="00542C23" w:rsidP="00B24D9C">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7398F24" w14:textId="77777777" w:rsidR="00542C23" w:rsidRDefault="00542C23" w:rsidP="00B24D9C">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3525DC" w14:textId="77777777" w:rsidR="00542C23" w:rsidRDefault="00542C23" w:rsidP="00B24D9C">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3FFA0ADD" w14:textId="77777777" w:rsidR="00542C23" w:rsidRDefault="00542C23" w:rsidP="00B24D9C">
            <w:pPr>
              <w:pStyle w:val="TAC"/>
              <w:rPr>
                <w:rFonts w:cs="Arial"/>
                <w:szCs w:val="18"/>
                <w:lang w:eastAsia="ja-JP"/>
              </w:rPr>
            </w:pPr>
          </w:p>
        </w:tc>
      </w:tr>
      <w:tr w:rsidR="00542C23" w:rsidRPr="00CB5DA3" w14:paraId="3FDE143C"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9E95C8C"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28902A39"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3DB08B7F" w14:textId="77777777" w:rsidR="00542C23" w:rsidRPr="00CB5DA3" w:rsidRDefault="00542C23" w:rsidP="00B24D9C">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38E46938" w14:textId="77777777" w:rsidR="00542C23" w:rsidRPr="00CB5DA3" w:rsidRDefault="00542C23" w:rsidP="00B24D9C">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2DA55A45"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B84C323"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6F3EE6C9"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5B289B63"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27B67F3B"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5BB1185"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349BFF59"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5F9FBF9D" w14:textId="77777777" w:rsidR="00542C23" w:rsidRDefault="00542C23" w:rsidP="00B24D9C">
            <w:pPr>
              <w:pStyle w:val="TAL"/>
              <w:rPr>
                <w:rFonts w:eastAsia="PMingLiU"/>
                <w:lang w:eastAsia="zh-CN"/>
              </w:rPr>
            </w:pPr>
            <w:r>
              <w:rPr>
                <w:rFonts w:eastAsia="PMingLiU"/>
                <w:lang w:eastAsia="zh-CN"/>
              </w:rPr>
              <w:t>n5 band: 824-849 MHz (UL), 869-894 MHz (DL)</w:t>
            </w:r>
          </w:p>
          <w:p w14:paraId="0E86D26A" w14:textId="77777777" w:rsidR="00542C23" w:rsidRDefault="00542C23" w:rsidP="00B24D9C">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6542E0F5"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51BCF689"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4AD650"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270C8E29"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144137E7"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3BC716"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535169DD" w14:textId="77777777" w:rsidR="00542C23" w:rsidRPr="00CB5DA3" w:rsidRDefault="00542C23" w:rsidP="00B24D9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75571913" w14:textId="77777777" w:rsidR="00542C23" w:rsidRPr="00CB5DA3" w:rsidRDefault="00542C23" w:rsidP="00B24D9C">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2969ED48" w14:textId="77777777" w:rsidR="00542C23" w:rsidRPr="00CB5DA3" w:rsidRDefault="00542C23" w:rsidP="00B24D9C">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5FC0B4E7"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7EE8E246"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73D87E6"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1E934EC2"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783EC824"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50A6113"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1A3AECAC" w14:textId="77777777" w:rsidR="00542C23" w:rsidRPr="00CB5DA3" w:rsidRDefault="00542C23" w:rsidP="00B24D9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619642FF" w14:textId="77777777" w:rsidR="00542C23" w:rsidRPr="00CB5DA3" w:rsidRDefault="00542C23" w:rsidP="00B24D9C">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C951989" w14:textId="77777777" w:rsidR="00542C23" w:rsidRPr="00CB5DA3" w:rsidRDefault="00542C23" w:rsidP="00B24D9C">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5F0181FF"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57E4FCAF"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BEB8BE"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5DC20B77"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14:paraId="01E70A00"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B910D35" w14:textId="77777777" w:rsidR="00542C23" w:rsidRPr="006677DC"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26B4751C"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73FD7841" w14:textId="77777777" w:rsidR="00542C23" w:rsidRDefault="00542C23" w:rsidP="00B24D9C">
            <w:pPr>
              <w:pStyle w:val="TAL"/>
              <w:rPr>
                <w:rFonts w:eastAsia="PMingLiU"/>
                <w:lang w:eastAsia="zh-CN"/>
              </w:rPr>
            </w:pPr>
            <w:r>
              <w:rPr>
                <w:rFonts w:eastAsia="PMingLiU"/>
                <w:lang w:eastAsia="zh-CN"/>
              </w:rPr>
              <w:t>n41 band: 2496-2690 MHz</w:t>
            </w:r>
          </w:p>
          <w:p w14:paraId="5DFB4195" w14:textId="77777777" w:rsidR="00542C23" w:rsidRDefault="00542C23" w:rsidP="00B24D9C">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0B0FE798" w14:textId="77777777" w:rsidR="00542C23" w:rsidRDefault="00542C23" w:rsidP="00B24D9C">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7C346C5C"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22E03D4" w14:textId="77777777" w:rsidR="00542C23" w:rsidRPr="006677DC" w:rsidRDefault="00542C23" w:rsidP="00B24D9C">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3A559FFA" w14:textId="77777777" w:rsidR="00542C23" w:rsidRPr="006677DC" w:rsidRDefault="00542C23" w:rsidP="00B24D9C">
            <w:pPr>
              <w:keepNext/>
              <w:keepLines/>
              <w:spacing w:after="0"/>
              <w:jc w:val="center"/>
              <w:rPr>
                <w:rFonts w:ascii="Arial" w:eastAsia="PMingLiU" w:hAnsi="Arial" w:cs="Arial"/>
                <w:sz w:val="18"/>
                <w:szCs w:val="18"/>
                <w:lang w:eastAsia="ja-JP"/>
              </w:rPr>
            </w:pPr>
          </w:p>
        </w:tc>
      </w:tr>
      <w:tr w:rsidR="00542C23" w:rsidRPr="00CB5DA3" w14:paraId="472A4038"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77753C1"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57D4DDF8"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1C544F2F" w14:textId="77777777" w:rsidR="00542C23" w:rsidRDefault="00542C23" w:rsidP="00B24D9C">
            <w:pPr>
              <w:pStyle w:val="TAL"/>
              <w:rPr>
                <w:rFonts w:eastAsia="PMingLiU"/>
                <w:lang w:eastAsia="zh-CN"/>
              </w:rPr>
            </w:pPr>
            <w:r>
              <w:rPr>
                <w:rFonts w:eastAsia="PMingLiU"/>
                <w:lang w:eastAsia="zh-CN"/>
              </w:rPr>
              <w:t>n66 band: 1710-1780 MHz (UL), 2110-2200 MHz (DL)</w:t>
            </w:r>
          </w:p>
          <w:p w14:paraId="696E7A9D" w14:textId="77777777" w:rsidR="00542C23" w:rsidRDefault="00542C23" w:rsidP="00B24D9C">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E62D03F"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3FDBDA5A"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05483E3"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5548975"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2848F88E"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AEE81C8"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6AF59C89"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6B832D87" w14:textId="77777777" w:rsidR="00542C23" w:rsidRPr="00F37611" w:rsidRDefault="00542C23" w:rsidP="00B24D9C">
            <w:pPr>
              <w:pStyle w:val="TAL"/>
              <w:rPr>
                <w:rFonts w:eastAsia="PMingLiU"/>
                <w:lang w:eastAsia="zh-CN"/>
              </w:rPr>
            </w:pPr>
            <w:r w:rsidRPr="00F37611">
              <w:rPr>
                <w:rFonts w:eastAsia="PMingLiU"/>
                <w:lang w:eastAsia="zh-CN"/>
              </w:rPr>
              <w:t>n78 band: 3300-3800 MHz</w:t>
            </w:r>
          </w:p>
          <w:p w14:paraId="22767454" w14:textId="77777777" w:rsidR="00542C23" w:rsidRDefault="00542C23" w:rsidP="00B24D9C">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35597DBA"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45391FC9" w14:textId="77777777" w:rsidR="00542C23" w:rsidRPr="00CB5DA3" w:rsidRDefault="00542C23" w:rsidP="00B24D9C">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3B854C58"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3CE9C25" w14:textId="77777777" w:rsidR="00542C23" w:rsidRPr="00CB5DA3" w:rsidRDefault="00542C23" w:rsidP="00B24D9C">
            <w:pPr>
              <w:keepNext/>
              <w:keepLines/>
              <w:spacing w:after="0"/>
              <w:jc w:val="center"/>
              <w:rPr>
                <w:rFonts w:ascii="Arial" w:eastAsia="PMingLiU" w:hAnsi="Arial" w:cs="Arial"/>
                <w:sz w:val="18"/>
                <w:szCs w:val="18"/>
                <w:lang w:eastAsia="ja-JP"/>
              </w:rPr>
            </w:pPr>
          </w:p>
        </w:tc>
      </w:tr>
    </w:tbl>
    <w:p w14:paraId="12743382" w14:textId="77777777" w:rsidR="00542C23" w:rsidRPr="005B00C6" w:rsidRDefault="00542C23" w:rsidP="00542C23"/>
    <w:p w14:paraId="0EE8C67D" w14:textId="77777777" w:rsidR="00542C23" w:rsidRPr="005B00C6" w:rsidRDefault="00542C23" w:rsidP="00542C23">
      <w:pPr>
        <w:pStyle w:val="Heading5"/>
      </w:pPr>
      <w:bookmarkStart w:id="41" w:name="_Toc114916328"/>
      <w:bookmarkStart w:id="42" w:name="_Toc146805608"/>
      <w:r w:rsidRPr="005B00C6">
        <w:lastRenderedPageBreak/>
        <w:t>A.4.3.2A.4.2</w:t>
      </w:r>
      <w:r w:rsidRPr="005B00C6">
        <w:tab/>
        <w:t>NR Inter-band CA within FR1 (three bands)</w:t>
      </w:r>
      <w:bookmarkEnd w:id="34"/>
      <w:bookmarkEnd w:id="35"/>
      <w:bookmarkEnd w:id="36"/>
      <w:bookmarkEnd w:id="37"/>
      <w:bookmarkEnd w:id="38"/>
      <w:bookmarkEnd w:id="39"/>
      <w:bookmarkEnd w:id="40"/>
      <w:bookmarkEnd w:id="41"/>
      <w:bookmarkEnd w:id="42"/>
    </w:p>
    <w:p w14:paraId="13136F19" w14:textId="77777777" w:rsidR="00542C23" w:rsidRPr="005B00C6" w:rsidRDefault="00542C23" w:rsidP="00542C23">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542C23" w:rsidRPr="005B00C6" w14:paraId="3ED0EFF2"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B99C2B5" w14:textId="77777777" w:rsidR="00542C23" w:rsidRPr="005B00C6" w:rsidRDefault="00542C23" w:rsidP="00B24D9C">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4CF958A" w14:textId="77777777" w:rsidR="00542C23" w:rsidRPr="005B00C6" w:rsidRDefault="00542C23" w:rsidP="00B24D9C">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2AA8854F" w14:textId="77777777" w:rsidR="00542C23" w:rsidRPr="005B00C6" w:rsidRDefault="00542C23" w:rsidP="00B24D9C">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E0EE7B1" w14:textId="77777777" w:rsidR="00542C23" w:rsidRPr="005B00C6" w:rsidRDefault="00542C23" w:rsidP="00B24D9C">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DB296C" w14:textId="77777777" w:rsidR="00542C23" w:rsidRPr="005B00C6" w:rsidRDefault="00542C23" w:rsidP="00B24D9C">
            <w:pPr>
              <w:pStyle w:val="TAH"/>
            </w:pPr>
            <w:r w:rsidRPr="005B00C6">
              <w:t>Comments</w:t>
            </w:r>
          </w:p>
        </w:tc>
      </w:tr>
      <w:tr w:rsidR="00542C23" w:rsidRPr="005B00C6" w14:paraId="6F281C5E"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7091FD57" w14:textId="77777777" w:rsidR="00542C23" w:rsidRPr="005B00C6" w:rsidRDefault="00542C23" w:rsidP="00B24D9C">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BB0D80F" w14:textId="77777777" w:rsidR="00542C23" w:rsidRPr="005B00C6" w:rsidRDefault="00542C23" w:rsidP="00B24D9C">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3A5D8F31" w14:textId="77777777" w:rsidR="00542C23" w:rsidRPr="005B00C6" w:rsidRDefault="00542C23" w:rsidP="00B24D9C">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24B192D" w14:textId="77777777" w:rsidR="00542C23" w:rsidRPr="005B00C6" w:rsidRDefault="00542C23" w:rsidP="00B24D9C">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611AD0A" w14:textId="77777777" w:rsidR="00542C23" w:rsidRPr="005B00C6" w:rsidRDefault="00542C23" w:rsidP="00B24D9C">
            <w:pPr>
              <w:pStyle w:val="TAL"/>
            </w:pPr>
          </w:p>
        </w:tc>
      </w:tr>
      <w:tr w:rsidR="00542C23" w:rsidRPr="005B00C6" w14:paraId="09A3001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70D523C7" w14:textId="77777777" w:rsidR="00542C23" w:rsidRPr="005B00C6" w:rsidRDefault="00542C23" w:rsidP="00B24D9C">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BCA7D35" w14:textId="77777777" w:rsidR="00542C23" w:rsidRPr="005B00C6" w:rsidRDefault="00542C23" w:rsidP="00B24D9C">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232341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B054E64" w14:textId="77777777" w:rsidR="00542C23" w:rsidRPr="005B00C6" w:rsidRDefault="00542C23" w:rsidP="00B24D9C">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59D2BB7" w14:textId="77777777" w:rsidR="00542C23" w:rsidRPr="005B00C6" w:rsidRDefault="00542C23" w:rsidP="00B24D9C">
            <w:pPr>
              <w:pStyle w:val="TAL"/>
            </w:pPr>
          </w:p>
        </w:tc>
      </w:tr>
      <w:tr w:rsidR="00542C23" w:rsidRPr="005B00C6" w14:paraId="16980466"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D467E4B" w14:textId="77777777" w:rsidR="00542C23" w:rsidRPr="005B00C6" w:rsidRDefault="00542C23" w:rsidP="00B24D9C">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67CF3A" w14:textId="77777777" w:rsidR="00542C23" w:rsidRPr="005B00C6" w:rsidRDefault="00542C23" w:rsidP="00B24D9C">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D859E9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A21DB60" w14:textId="77777777" w:rsidR="00542C23" w:rsidRPr="005B00C6" w:rsidRDefault="00542C23" w:rsidP="00B24D9C">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0FE9C785" w14:textId="77777777" w:rsidR="00542C23" w:rsidRPr="005B00C6" w:rsidRDefault="00542C23" w:rsidP="00B24D9C">
            <w:pPr>
              <w:pStyle w:val="TAL"/>
            </w:pPr>
          </w:p>
        </w:tc>
      </w:tr>
      <w:tr w:rsidR="00542C23" w:rsidRPr="005B00C6" w14:paraId="0D0D88BA"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0ED70AE" w14:textId="77777777" w:rsidR="00542C23" w:rsidRPr="005B00C6" w:rsidRDefault="00542C23" w:rsidP="00B24D9C">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008A2D3" w14:textId="77777777" w:rsidR="00542C23" w:rsidRPr="005B00C6" w:rsidRDefault="00542C23" w:rsidP="00B24D9C">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65B2370"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16B4EA9" w14:textId="77777777" w:rsidR="00542C23" w:rsidRPr="005B00C6" w:rsidRDefault="00542C23" w:rsidP="00B24D9C">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CB59477" w14:textId="77777777" w:rsidR="00542C23" w:rsidRPr="005B00C6" w:rsidRDefault="00542C23" w:rsidP="00B24D9C">
            <w:pPr>
              <w:pStyle w:val="TAL"/>
            </w:pPr>
          </w:p>
        </w:tc>
      </w:tr>
      <w:tr w:rsidR="00542C23" w:rsidRPr="005B00C6" w14:paraId="7268E8A4"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B4305D6" w14:textId="77777777" w:rsidR="00542C23" w:rsidRPr="005B00C6" w:rsidRDefault="00542C23" w:rsidP="00B24D9C">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543BA69" w14:textId="77777777" w:rsidR="00542C23" w:rsidRPr="005B00C6" w:rsidRDefault="00542C23" w:rsidP="00B24D9C">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253158E"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86EA008" w14:textId="77777777" w:rsidR="00542C23" w:rsidRPr="005B00C6" w:rsidRDefault="00542C23" w:rsidP="00B24D9C">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6FE3CA2" w14:textId="77777777" w:rsidR="00542C23" w:rsidRPr="005B00C6" w:rsidRDefault="00542C23" w:rsidP="00B24D9C">
            <w:pPr>
              <w:pStyle w:val="TAL"/>
            </w:pPr>
          </w:p>
        </w:tc>
      </w:tr>
      <w:tr w:rsidR="00542C23" w:rsidRPr="005B00C6" w14:paraId="028340FA"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DB1DAF5" w14:textId="77777777" w:rsidR="00542C23" w:rsidRPr="005B00C6" w:rsidRDefault="00542C23" w:rsidP="00B24D9C">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B29BAC0" w14:textId="77777777" w:rsidR="00542C23" w:rsidRPr="005B00C6" w:rsidRDefault="00542C23" w:rsidP="00B24D9C">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3AEE381C"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FEB546D" w14:textId="77777777" w:rsidR="00542C23" w:rsidRPr="005B00C6" w:rsidRDefault="00542C23" w:rsidP="00B24D9C">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6212B3A9" w14:textId="77777777" w:rsidR="00542C23" w:rsidRPr="005B00C6" w:rsidRDefault="00542C23" w:rsidP="00B24D9C">
            <w:pPr>
              <w:pStyle w:val="TAL"/>
            </w:pPr>
          </w:p>
        </w:tc>
      </w:tr>
      <w:tr w:rsidR="00542C23" w:rsidRPr="005B00C6" w14:paraId="2FD4E161"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00605D7D" w14:textId="77777777" w:rsidR="00542C23" w:rsidRPr="005B00C6" w:rsidRDefault="00542C23" w:rsidP="00B24D9C">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BEF2D67" w14:textId="77777777" w:rsidR="00542C23" w:rsidRPr="005B00C6" w:rsidRDefault="00542C23" w:rsidP="00B24D9C">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1AD7A3D"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7375E19" w14:textId="77777777" w:rsidR="00542C23" w:rsidRPr="005B00C6" w:rsidRDefault="00542C23" w:rsidP="00B24D9C">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221A573" w14:textId="77777777" w:rsidR="00542C23" w:rsidRPr="005B00C6" w:rsidRDefault="00542C23" w:rsidP="00B24D9C">
            <w:pPr>
              <w:pStyle w:val="TAL"/>
            </w:pPr>
          </w:p>
        </w:tc>
      </w:tr>
      <w:tr w:rsidR="00542C23" w:rsidRPr="005B00C6" w14:paraId="51CE00FC"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14D70D59" w14:textId="77777777" w:rsidR="00542C23" w:rsidRPr="005B00C6" w:rsidRDefault="00542C23" w:rsidP="00B24D9C">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927D146" w14:textId="77777777" w:rsidR="00542C23" w:rsidRPr="005B00C6" w:rsidRDefault="00542C23" w:rsidP="00B24D9C">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279417EA"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766294C" w14:textId="77777777" w:rsidR="00542C23" w:rsidRPr="005B00C6" w:rsidRDefault="00542C23" w:rsidP="00B24D9C">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54B38C7" w14:textId="77777777" w:rsidR="00542C23" w:rsidRPr="005B00C6" w:rsidRDefault="00542C23" w:rsidP="00B24D9C">
            <w:pPr>
              <w:pStyle w:val="TAL"/>
            </w:pPr>
          </w:p>
        </w:tc>
      </w:tr>
      <w:tr w:rsidR="00542C23" w:rsidRPr="005B00C6" w14:paraId="188F8915"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708A374" w14:textId="77777777" w:rsidR="00542C23" w:rsidRPr="005B00C6" w:rsidRDefault="00542C23" w:rsidP="00B24D9C">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1738629" w14:textId="77777777" w:rsidR="00542C23" w:rsidRPr="005B00C6" w:rsidRDefault="00542C23" w:rsidP="00B24D9C">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7EEB7BF"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C0C06F4" w14:textId="77777777" w:rsidR="00542C23" w:rsidRPr="005B00C6" w:rsidRDefault="00542C23" w:rsidP="00B24D9C">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473C668" w14:textId="77777777" w:rsidR="00542C23" w:rsidRPr="005B00C6" w:rsidRDefault="00542C23" w:rsidP="00B24D9C">
            <w:pPr>
              <w:pStyle w:val="TAL"/>
            </w:pPr>
          </w:p>
        </w:tc>
      </w:tr>
    </w:tbl>
    <w:p w14:paraId="558AA380" w14:textId="77777777" w:rsidR="00542C23" w:rsidRPr="005B00C6" w:rsidRDefault="00542C23" w:rsidP="00542C23"/>
    <w:p w14:paraId="42AF3A2B" w14:textId="77777777" w:rsidR="00542C23" w:rsidRPr="005B00C6" w:rsidRDefault="00542C23" w:rsidP="00542C23">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542C23" w:rsidRPr="005B00C6" w14:paraId="2207DCD4" w14:textId="77777777" w:rsidTr="00B24D9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576733" w14:textId="77777777" w:rsidR="00542C23" w:rsidRPr="005B00C6" w:rsidRDefault="00542C23" w:rsidP="00B24D9C">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4F1EF8BA" w14:textId="77777777" w:rsidR="00542C23" w:rsidRPr="005B00C6" w:rsidRDefault="00542C23" w:rsidP="00B24D9C">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238D24E" w14:textId="77777777" w:rsidR="00542C23" w:rsidRPr="005B00C6" w:rsidRDefault="00542C23" w:rsidP="00B24D9C">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8E8F945" w14:textId="77777777" w:rsidR="00542C23" w:rsidRPr="005B00C6" w:rsidRDefault="00542C23" w:rsidP="00B24D9C">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CAF7427" w14:textId="77777777" w:rsidR="00542C23" w:rsidRPr="005B00C6" w:rsidRDefault="00542C23" w:rsidP="00B24D9C">
            <w:pPr>
              <w:pStyle w:val="TAH"/>
            </w:pPr>
            <w:r w:rsidRPr="005B00C6">
              <w:t>Comments</w:t>
            </w:r>
          </w:p>
        </w:tc>
      </w:tr>
      <w:tr w:rsidR="00542C23" w:rsidRPr="005B00C6" w14:paraId="74AF624E" w14:textId="77777777" w:rsidTr="00B24D9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AF70C8" w14:textId="77777777" w:rsidR="00542C23" w:rsidRPr="005B00C6" w:rsidRDefault="00542C23" w:rsidP="00B24D9C">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F86723C" w14:textId="77777777" w:rsidR="00542C23" w:rsidRPr="005B00C6" w:rsidRDefault="00542C23" w:rsidP="00B24D9C">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23D94FE0" w14:textId="77777777" w:rsidR="00542C23" w:rsidRPr="005B00C6" w:rsidRDefault="00542C23" w:rsidP="00B24D9C">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2DA0350" w14:textId="77777777" w:rsidR="00542C23" w:rsidRPr="005B00C6" w:rsidRDefault="00542C23" w:rsidP="00B24D9C">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60BE0414" w14:textId="77777777" w:rsidR="00542C23" w:rsidRPr="005B00C6" w:rsidRDefault="00542C23" w:rsidP="00B24D9C">
            <w:pPr>
              <w:pStyle w:val="TAL"/>
            </w:pPr>
          </w:p>
        </w:tc>
      </w:tr>
      <w:tr w:rsidR="00542C23" w:rsidRPr="005B00C6" w14:paraId="292FC2F7" w14:textId="77777777" w:rsidTr="00B24D9C">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75B51E3" w14:textId="77777777" w:rsidR="00542C23" w:rsidRPr="005B00C6" w:rsidRDefault="00542C23" w:rsidP="00B24D9C">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55611534" w14:textId="77777777" w:rsidR="00542C23" w:rsidRPr="005B00C6" w:rsidRDefault="00542C23" w:rsidP="00B24D9C">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8775E63"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66C9E0E" w14:textId="77777777" w:rsidR="00542C23" w:rsidRPr="005B00C6" w:rsidRDefault="00542C23" w:rsidP="00B24D9C">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FF871B9" w14:textId="77777777" w:rsidR="00542C23" w:rsidRPr="005B00C6" w:rsidRDefault="00542C23" w:rsidP="00B24D9C">
            <w:pPr>
              <w:pStyle w:val="TAL"/>
            </w:pPr>
          </w:p>
        </w:tc>
      </w:tr>
      <w:tr w:rsidR="00542C23" w:rsidRPr="005B00C6" w14:paraId="6DEB744C" w14:textId="77777777" w:rsidTr="00B24D9C">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5741D8" w14:textId="77777777" w:rsidR="00542C23" w:rsidRPr="005B00C6" w:rsidRDefault="00542C23" w:rsidP="00B24D9C">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3685B337" w14:textId="77777777" w:rsidR="00542C23" w:rsidRPr="005B00C6" w:rsidRDefault="00542C23" w:rsidP="00B24D9C">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239243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52F26A7" w14:textId="77777777" w:rsidR="00542C23" w:rsidRPr="005B00C6" w:rsidRDefault="00542C23" w:rsidP="00B24D9C">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1CEA91E3" w14:textId="77777777" w:rsidR="00542C23" w:rsidRPr="005B00C6" w:rsidRDefault="00542C23" w:rsidP="00B24D9C">
            <w:pPr>
              <w:pStyle w:val="TAL"/>
            </w:pPr>
          </w:p>
        </w:tc>
      </w:tr>
    </w:tbl>
    <w:p w14:paraId="7CD988B5" w14:textId="77777777" w:rsidR="00542C23" w:rsidRPr="005B00C6" w:rsidRDefault="00542C23" w:rsidP="00542C23"/>
    <w:p w14:paraId="405E86C2" w14:textId="77777777" w:rsidR="00542C23" w:rsidRPr="005B00C6" w:rsidRDefault="00542C23" w:rsidP="00542C23">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542C23" w:rsidRPr="005B00C6" w14:paraId="2A93FA4B" w14:textId="77777777" w:rsidTr="00B24D9C">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056495D3" w14:textId="77777777" w:rsidR="00542C23" w:rsidRPr="005B00C6" w:rsidRDefault="00542C23" w:rsidP="00B24D9C">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ED46EDB" w14:textId="77777777" w:rsidR="00542C23" w:rsidRPr="005B00C6" w:rsidRDefault="00542C23" w:rsidP="00B24D9C">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6ADB208" w14:textId="77777777" w:rsidR="00542C23" w:rsidRPr="005B00C6" w:rsidRDefault="00542C23" w:rsidP="00B24D9C">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093BB17" w14:textId="77777777" w:rsidR="00542C23" w:rsidRPr="005B00C6" w:rsidRDefault="00542C23" w:rsidP="00B24D9C">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7E7D478E" w14:textId="77777777" w:rsidR="00542C23" w:rsidRPr="005B00C6" w:rsidRDefault="00542C23" w:rsidP="00B24D9C">
            <w:pPr>
              <w:pStyle w:val="TAH"/>
              <w:rPr>
                <w:rFonts w:eastAsia="PMingLiU"/>
              </w:rPr>
            </w:pPr>
            <w:r w:rsidRPr="005B00C6">
              <w:rPr>
                <w:rFonts w:eastAsia="PMingLiU"/>
              </w:rPr>
              <w:t>Supported CA Bandwidth Class(es) in UL</w:t>
            </w:r>
          </w:p>
          <w:p w14:paraId="272F0980" w14:textId="77777777" w:rsidR="00542C23" w:rsidRPr="005B00C6" w:rsidRDefault="00542C23" w:rsidP="00B24D9C">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528C312A" w14:textId="77777777" w:rsidR="00542C23" w:rsidRPr="005B00C6" w:rsidRDefault="00542C23" w:rsidP="00B24D9C">
            <w:pPr>
              <w:pStyle w:val="TAH"/>
              <w:rPr>
                <w:rFonts w:eastAsia="PMingLiU"/>
              </w:rPr>
            </w:pPr>
            <w:r w:rsidRPr="005B00C6">
              <w:rPr>
                <w:rFonts w:eastAsia="PMingLiU"/>
              </w:rPr>
              <w:t>Supported Bandwidth Combination Set(s)</w:t>
            </w:r>
          </w:p>
          <w:p w14:paraId="674704E7" w14:textId="77777777" w:rsidR="00542C23" w:rsidRPr="005B00C6" w:rsidRDefault="00542C23" w:rsidP="00B24D9C">
            <w:pPr>
              <w:pStyle w:val="TAH"/>
              <w:rPr>
                <w:rFonts w:eastAsia="PMingLiU"/>
              </w:rPr>
            </w:pPr>
            <w:r w:rsidRPr="005B00C6">
              <w:rPr>
                <w:rFonts w:eastAsia="PMingLiU"/>
              </w:rPr>
              <w:t>(Note 3)</w:t>
            </w:r>
          </w:p>
        </w:tc>
      </w:tr>
      <w:tr w:rsidR="00622357" w:rsidRPr="005B00C6" w14:paraId="029C4880" w14:textId="77777777" w:rsidTr="00B24D9C">
        <w:trPr>
          <w:cantSplit/>
          <w:trHeight w:val="202"/>
          <w:jc w:val="center"/>
          <w:ins w:id="43" w:author="Nokia - Tuomo Säynäjäkangas" w:date="2023-10-26T11:54:00Z"/>
        </w:trPr>
        <w:tc>
          <w:tcPr>
            <w:tcW w:w="1280" w:type="pct"/>
            <w:tcBorders>
              <w:top w:val="single" w:sz="4" w:space="0" w:color="auto"/>
              <w:left w:val="single" w:sz="4" w:space="0" w:color="auto"/>
              <w:bottom w:val="single" w:sz="4" w:space="0" w:color="auto"/>
              <w:right w:val="single" w:sz="4" w:space="0" w:color="auto"/>
            </w:tcBorders>
          </w:tcPr>
          <w:p w14:paraId="05EB4FD3" w14:textId="6971978A" w:rsidR="00622357" w:rsidRPr="00A3294C" w:rsidRDefault="00622357" w:rsidP="00622357">
            <w:pPr>
              <w:pStyle w:val="TAL"/>
              <w:rPr>
                <w:ins w:id="44" w:author="Nokia - Tuomo Säynäjäkangas" w:date="2023-10-26T11:54:00Z"/>
                <w:rFonts w:eastAsia="PMingLiU"/>
                <w:lang w:eastAsia="zh-CN"/>
              </w:rPr>
            </w:pPr>
            <w:ins w:id="45" w:author="Nokia - Tuomo Säynäjäkangas" w:date="2023-10-26T11:54: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2F6214F0" w14:textId="3E5E3087" w:rsidR="00622357" w:rsidRPr="00813896" w:rsidRDefault="00622357" w:rsidP="00622357">
            <w:pPr>
              <w:pStyle w:val="TAC"/>
              <w:rPr>
                <w:ins w:id="46" w:author="Nokia - Tuomo Säynäjäkangas" w:date="2023-10-26T11:54:00Z"/>
                <w:rFonts w:eastAsia="SimSun"/>
              </w:rPr>
            </w:pPr>
            <w:ins w:id="47" w:author="Nokia - Tuomo Säynäjäkangas" w:date="2023-10-26T11:54: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CA195F" w14:textId="77777777" w:rsidR="00622357" w:rsidRPr="005B00C6" w:rsidRDefault="00622357" w:rsidP="00622357">
            <w:pPr>
              <w:keepNext/>
              <w:keepLines/>
              <w:spacing w:after="0"/>
              <w:jc w:val="center"/>
              <w:rPr>
                <w:ins w:id="48" w:author="Nokia - Tuomo Säynäjäkangas" w:date="2023-10-26T11:5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3C37B7" w14:textId="77777777" w:rsidR="00622357" w:rsidRPr="005B00C6" w:rsidRDefault="00622357" w:rsidP="00622357">
            <w:pPr>
              <w:keepNext/>
              <w:keepLines/>
              <w:spacing w:after="0"/>
              <w:jc w:val="center"/>
              <w:rPr>
                <w:ins w:id="49" w:author="Nokia - Tuomo Säynäjäkangas" w:date="2023-10-26T11:5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5323807" w14:textId="77777777" w:rsidR="00622357" w:rsidRPr="005B00C6" w:rsidRDefault="00622357" w:rsidP="00622357">
            <w:pPr>
              <w:keepNext/>
              <w:keepLines/>
              <w:spacing w:after="0"/>
              <w:jc w:val="center"/>
              <w:rPr>
                <w:ins w:id="50" w:author="Nokia - Tuomo Säynäjäkangas" w:date="2023-10-26T11:54:00Z"/>
                <w:rFonts w:ascii="Arial" w:eastAsia="SimSun" w:hAnsi="Arial"/>
                <w:sz w:val="18"/>
              </w:rPr>
            </w:pPr>
          </w:p>
        </w:tc>
      </w:tr>
      <w:tr w:rsidR="00622357" w:rsidRPr="005B00C6" w14:paraId="3E72612A" w14:textId="77777777" w:rsidTr="00B24D9C">
        <w:trPr>
          <w:cantSplit/>
          <w:trHeight w:val="202"/>
          <w:jc w:val="center"/>
          <w:ins w:id="51" w:author="Nokia - Tuomo Säynäjäkangas" w:date="2023-10-26T11:54:00Z"/>
        </w:trPr>
        <w:tc>
          <w:tcPr>
            <w:tcW w:w="1280" w:type="pct"/>
            <w:tcBorders>
              <w:top w:val="single" w:sz="4" w:space="0" w:color="auto"/>
              <w:left w:val="single" w:sz="4" w:space="0" w:color="auto"/>
              <w:bottom w:val="single" w:sz="4" w:space="0" w:color="auto"/>
              <w:right w:val="single" w:sz="4" w:space="0" w:color="auto"/>
            </w:tcBorders>
          </w:tcPr>
          <w:p w14:paraId="5887C363" w14:textId="323EC881" w:rsidR="00622357" w:rsidRPr="00A3294C" w:rsidRDefault="00622357" w:rsidP="00622357">
            <w:pPr>
              <w:pStyle w:val="TAL"/>
              <w:rPr>
                <w:ins w:id="52" w:author="Nokia - Tuomo Säynäjäkangas" w:date="2023-10-26T11:54:00Z"/>
                <w:rFonts w:eastAsia="PMingLiU"/>
                <w:lang w:eastAsia="zh-CN"/>
              </w:rPr>
            </w:pPr>
            <w:ins w:id="53" w:author="Nokia - Tuomo Säynäjäkangas" w:date="2023-10-26T11:54: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6B5F9FAE" w14:textId="0A4EC7BF" w:rsidR="00622357" w:rsidRPr="00813896" w:rsidRDefault="00622357" w:rsidP="00622357">
            <w:pPr>
              <w:pStyle w:val="TAC"/>
              <w:rPr>
                <w:ins w:id="54" w:author="Nokia - Tuomo Säynäjäkangas" w:date="2023-10-26T11:54:00Z"/>
                <w:rFonts w:eastAsia="SimSun"/>
              </w:rPr>
            </w:pPr>
            <w:ins w:id="55" w:author="Nokia - Tuomo Säynäjäkangas" w:date="2023-10-26T11:54: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E7DB392" w14:textId="77777777" w:rsidR="00622357" w:rsidRPr="005B00C6" w:rsidRDefault="00622357" w:rsidP="00622357">
            <w:pPr>
              <w:keepNext/>
              <w:keepLines/>
              <w:spacing w:after="0"/>
              <w:jc w:val="center"/>
              <w:rPr>
                <w:ins w:id="56" w:author="Nokia - Tuomo Säynäjäkangas" w:date="2023-10-26T11:5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75ECE77" w14:textId="77777777" w:rsidR="00622357" w:rsidRPr="005B00C6" w:rsidRDefault="00622357" w:rsidP="00622357">
            <w:pPr>
              <w:keepNext/>
              <w:keepLines/>
              <w:spacing w:after="0"/>
              <w:jc w:val="center"/>
              <w:rPr>
                <w:ins w:id="57" w:author="Nokia - Tuomo Säynäjäkangas" w:date="2023-10-26T11:5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B2390B0" w14:textId="77777777" w:rsidR="00622357" w:rsidRPr="005B00C6" w:rsidRDefault="00622357" w:rsidP="00622357">
            <w:pPr>
              <w:keepNext/>
              <w:keepLines/>
              <w:spacing w:after="0"/>
              <w:jc w:val="center"/>
              <w:rPr>
                <w:ins w:id="58" w:author="Nokia - Tuomo Säynäjäkangas" w:date="2023-10-26T11:54:00Z"/>
                <w:rFonts w:ascii="Arial" w:eastAsia="SimSun" w:hAnsi="Arial"/>
                <w:sz w:val="18"/>
              </w:rPr>
            </w:pPr>
          </w:p>
        </w:tc>
      </w:tr>
      <w:tr w:rsidR="008A3384" w:rsidRPr="005B00C6" w14:paraId="1E64226B" w14:textId="77777777" w:rsidTr="00B24D9C">
        <w:trPr>
          <w:cantSplit/>
          <w:trHeight w:val="202"/>
          <w:jc w:val="center"/>
          <w:ins w:id="59" w:author="Nokia - Tuomo Säynäjäkangas" w:date="2023-11-01T15:45:00Z"/>
        </w:trPr>
        <w:tc>
          <w:tcPr>
            <w:tcW w:w="1280" w:type="pct"/>
            <w:tcBorders>
              <w:top w:val="single" w:sz="4" w:space="0" w:color="auto"/>
              <w:left w:val="single" w:sz="4" w:space="0" w:color="auto"/>
              <w:bottom w:val="single" w:sz="4" w:space="0" w:color="auto"/>
              <w:right w:val="single" w:sz="4" w:space="0" w:color="auto"/>
            </w:tcBorders>
          </w:tcPr>
          <w:p w14:paraId="1B56A673" w14:textId="2E9D293E" w:rsidR="008A3384" w:rsidRPr="00A3294C" w:rsidRDefault="008A3384" w:rsidP="008A3384">
            <w:pPr>
              <w:pStyle w:val="TAL"/>
              <w:rPr>
                <w:ins w:id="60" w:author="Nokia - Tuomo Säynäjäkangas" w:date="2023-11-01T15:45:00Z"/>
                <w:rFonts w:eastAsia="PMingLiU"/>
                <w:lang w:eastAsia="zh-CN"/>
              </w:rPr>
            </w:pPr>
            <w:ins w:id="61" w:author="Nokia - Tuomo Säynäjäkangas" w:date="2023-11-01T15:45: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663C3A1B" w14:textId="4DBB10A0" w:rsidR="008A3384" w:rsidRPr="00813896" w:rsidRDefault="008A3384" w:rsidP="008A3384">
            <w:pPr>
              <w:pStyle w:val="TAC"/>
              <w:rPr>
                <w:ins w:id="62" w:author="Nokia - Tuomo Säynäjäkangas" w:date="2023-11-01T15:45:00Z"/>
                <w:rFonts w:eastAsia="SimSun"/>
              </w:rPr>
            </w:pPr>
            <w:ins w:id="63" w:author="Nokia - Tuomo Säynäjäkangas" w:date="2023-11-01T15:45: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F8DFDB8" w14:textId="77777777" w:rsidR="008A3384" w:rsidRPr="005B00C6" w:rsidRDefault="008A3384" w:rsidP="008A3384">
            <w:pPr>
              <w:keepNext/>
              <w:keepLines/>
              <w:spacing w:after="0"/>
              <w:jc w:val="center"/>
              <w:rPr>
                <w:ins w:id="64" w:author="Nokia - Tuomo Säynäjäkangas" w:date="2023-11-01T15:4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54B4280" w14:textId="77777777" w:rsidR="008A3384" w:rsidRPr="005B00C6" w:rsidRDefault="008A3384" w:rsidP="008A3384">
            <w:pPr>
              <w:keepNext/>
              <w:keepLines/>
              <w:spacing w:after="0"/>
              <w:jc w:val="center"/>
              <w:rPr>
                <w:ins w:id="65" w:author="Nokia - Tuomo Säynäjäkangas" w:date="2023-11-01T15:4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430D5A" w14:textId="77777777" w:rsidR="008A3384" w:rsidRPr="005B00C6" w:rsidRDefault="008A3384" w:rsidP="008A3384">
            <w:pPr>
              <w:keepNext/>
              <w:keepLines/>
              <w:spacing w:after="0"/>
              <w:jc w:val="center"/>
              <w:rPr>
                <w:ins w:id="66" w:author="Nokia - Tuomo Säynäjäkangas" w:date="2023-11-01T15:45:00Z"/>
                <w:rFonts w:ascii="Arial" w:eastAsia="SimSun" w:hAnsi="Arial"/>
                <w:sz w:val="18"/>
              </w:rPr>
            </w:pPr>
          </w:p>
        </w:tc>
      </w:tr>
      <w:tr w:rsidR="008A3384" w:rsidRPr="005B00C6" w14:paraId="5D564C2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9F5EA10" w14:textId="77777777" w:rsidR="008A3384" w:rsidRPr="00813896" w:rsidRDefault="008A3384" w:rsidP="008A3384">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3A2120FC"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3FB2DBA"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160BA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6CA6375" w14:textId="77777777" w:rsidR="008A3384" w:rsidRPr="005B00C6" w:rsidRDefault="008A3384" w:rsidP="008A3384">
            <w:pPr>
              <w:keepNext/>
              <w:keepLines/>
              <w:spacing w:after="0"/>
              <w:jc w:val="center"/>
              <w:rPr>
                <w:rFonts w:ascii="Arial" w:eastAsia="SimSun" w:hAnsi="Arial"/>
                <w:sz w:val="18"/>
              </w:rPr>
            </w:pPr>
          </w:p>
        </w:tc>
      </w:tr>
      <w:tr w:rsidR="008A3384" w:rsidRPr="005B00C6" w14:paraId="5E4D26A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2B46D67" w14:textId="77777777" w:rsidR="008A3384" w:rsidRPr="00813896" w:rsidRDefault="008A3384" w:rsidP="008A3384">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6ED5DE35"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DBA96A2"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1969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B6B4BF0" w14:textId="77777777" w:rsidR="008A3384" w:rsidRPr="005B00C6" w:rsidRDefault="008A3384" w:rsidP="008A3384">
            <w:pPr>
              <w:keepNext/>
              <w:keepLines/>
              <w:spacing w:after="0"/>
              <w:jc w:val="center"/>
              <w:rPr>
                <w:rFonts w:ascii="Arial" w:eastAsia="SimSun" w:hAnsi="Arial"/>
                <w:sz w:val="18"/>
              </w:rPr>
            </w:pPr>
          </w:p>
        </w:tc>
      </w:tr>
      <w:tr w:rsidR="008A3384" w:rsidRPr="005B00C6" w14:paraId="4F29A45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D0C73C" w14:textId="77777777" w:rsidR="008A3384" w:rsidRPr="00813896" w:rsidRDefault="008A3384" w:rsidP="008A3384">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74781838"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460ADD"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01B9721"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819478" w14:textId="77777777" w:rsidR="008A3384" w:rsidRPr="005B00C6" w:rsidRDefault="008A3384" w:rsidP="008A3384">
            <w:pPr>
              <w:keepNext/>
              <w:keepLines/>
              <w:spacing w:after="0"/>
              <w:jc w:val="center"/>
              <w:rPr>
                <w:rFonts w:ascii="Arial" w:eastAsia="SimSun" w:hAnsi="Arial"/>
                <w:sz w:val="18"/>
              </w:rPr>
            </w:pPr>
          </w:p>
        </w:tc>
      </w:tr>
      <w:tr w:rsidR="008A3384" w:rsidRPr="005B00C6" w14:paraId="1010AA83"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93B61E" w14:textId="77777777" w:rsidR="008A3384" w:rsidRPr="00813896" w:rsidRDefault="008A3384" w:rsidP="008A3384">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3CBE5C10"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DDEB05F"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210F32"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50AD2E" w14:textId="77777777" w:rsidR="008A3384" w:rsidRPr="005B00C6" w:rsidRDefault="008A3384" w:rsidP="008A3384">
            <w:pPr>
              <w:keepNext/>
              <w:keepLines/>
              <w:spacing w:after="0"/>
              <w:jc w:val="center"/>
              <w:rPr>
                <w:rFonts w:ascii="Arial" w:eastAsia="SimSun" w:hAnsi="Arial"/>
                <w:sz w:val="18"/>
              </w:rPr>
            </w:pPr>
          </w:p>
        </w:tc>
      </w:tr>
      <w:tr w:rsidR="008A3384" w:rsidRPr="005B00C6" w14:paraId="760F184E"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6A0D2C" w14:textId="77777777" w:rsidR="008A3384" w:rsidRPr="005B00C6" w:rsidRDefault="008A3384" w:rsidP="008A3384">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018849EC" w14:textId="77777777" w:rsidR="008A3384" w:rsidRPr="005B00C6" w:rsidRDefault="008A3384" w:rsidP="008A338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889CA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EE9C2B"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7E9F955" w14:textId="77777777" w:rsidR="008A3384" w:rsidRPr="005B00C6" w:rsidRDefault="008A3384" w:rsidP="008A3384">
            <w:pPr>
              <w:keepNext/>
              <w:keepLines/>
              <w:spacing w:after="0"/>
              <w:jc w:val="center"/>
              <w:rPr>
                <w:rFonts w:ascii="Arial" w:eastAsia="SimSun" w:hAnsi="Arial"/>
                <w:sz w:val="18"/>
              </w:rPr>
            </w:pPr>
          </w:p>
        </w:tc>
      </w:tr>
      <w:tr w:rsidR="008A3384" w:rsidRPr="005B00C6" w14:paraId="0B63C0BB" w14:textId="77777777" w:rsidTr="00B24D9C">
        <w:trPr>
          <w:cantSplit/>
          <w:trHeight w:val="202"/>
          <w:jc w:val="center"/>
          <w:ins w:id="67" w:author="Nokia - Tuomo Säynäjäkangas" w:date="2023-10-26T11:55:00Z"/>
        </w:trPr>
        <w:tc>
          <w:tcPr>
            <w:tcW w:w="1280" w:type="pct"/>
            <w:tcBorders>
              <w:top w:val="single" w:sz="4" w:space="0" w:color="auto"/>
              <w:left w:val="single" w:sz="4" w:space="0" w:color="auto"/>
              <w:bottom w:val="single" w:sz="4" w:space="0" w:color="auto"/>
              <w:right w:val="single" w:sz="4" w:space="0" w:color="auto"/>
            </w:tcBorders>
          </w:tcPr>
          <w:p w14:paraId="6E6C5B62" w14:textId="2A86F548" w:rsidR="008A3384" w:rsidRPr="00A3294C" w:rsidRDefault="008A3384" w:rsidP="008A3384">
            <w:pPr>
              <w:pStyle w:val="TAL"/>
              <w:rPr>
                <w:ins w:id="68" w:author="Nokia - Tuomo Säynäjäkangas" w:date="2023-10-26T11:55:00Z"/>
                <w:rFonts w:eastAsia="PMingLiU"/>
                <w:lang w:eastAsia="zh-CN"/>
              </w:rPr>
            </w:pPr>
            <w:ins w:id="69" w:author="Nokia - Tuomo Säynäjäkangas" w:date="2023-10-26T11:55:00Z">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4DFAB9DC" w14:textId="173FD942" w:rsidR="008A3384" w:rsidRPr="00813896" w:rsidRDefault="008A3384" w:rsidP="008A3384">
            <w:pPr>
              <w:pStyle w:val="TAC"/>
              <w:rPr>
                <w:ins w:id="70" w:author="Nokia - Tuomo Säynäjäkangas" w:date="2023-10-26T11:55:00Z"/>
                <w:rFonts w:eastAsia="SimSun"/>
              </w:rPr>
            </w:pPr>
            <w:ins w:id="71" w:author="Nokia - Tuomo Säynäjäkangas" w:date="2023-10-26T11:55: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B8FF1F" w14:textId="77777777" w:rsidR="008A3384" w:rsidRPr="005B00C6" w:rsidRDefault="008A3384" w:rsidP="008A3384">
            <w:pPr>
              <w:keepNext/>
              <w:keepLines/>
              <w:spacing w:after="0"/>
              <w:jc w:val="center"/>
              <w:rPr>
                <w:ins w:id="72" w:author="Nokia - Tuomo Säynäjäkangas" w:date="2023-10-26T11:5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22005B4" w14:textId="77777777" w:rsidR="008A3384" w:rsidRPr="005B00C6" w:rsidRDefault="008A3384" w:rsidP="008A3384">
            <w:pPr>
              <w:keepNext/>
              <w:keepLines/>
              <w:spacing w:after="0"/>
              <w:jc w:val="center"/>
              <w:rPr>
                <w:ins w:id="73" w:author="Nokia - Tuomo Säynäjäkangas" w:date="2023-10-26T11:5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87A222" w14:textId="77777777" w:rsidR="008A3384" w:rsidRPr="005B00C6" w:rsidRDefault="008A3384" w:rsidP="008A3384">
            <w:pPr>
              <w:keepNext/>
              <w:keepLines/>
              <w:spacing w:after="0"/>
              <w:jc w:val="center"/>
              <w:rPr>
                <w:ins w:id="74" w:author="Nokia - Tuomo Säynäjäkangas" w:date="2023-10-26T11:55:00Z"/>
                <w:rFonts w:ascii="Arial" w:eastAsia="SimSun" w:hAnsi="Arial"/>
                <w:sz w:val="18"/>
              </w:rPr>
            </w:pPr>
          </w:p>
        </w:tc>
      </w:tr>
      <w:tr w:rsidR="008A3384" w:rsidRPr="005B00C6" w14:paraId="764875E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244DCA" w14:textId="77777777" w:rsidR="008A3384" w:rsidRDefault="008A3384" w:rsidP="008A3384">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57C9161F" w14:textId="77777777" w:rsidR="008A3384" w:rsidRPr="00A651F8"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629800"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96E11B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EA97709" w14:textId="77777777" w:rsidR="008A3384" w:rsidRPr="005B00C6" w:rsidRDefault="008A3384" w:rsidP="008A3384">
            <w:pPr>
              <w:keepNext/>
              <w:keepLines/>
              <w:spacing w:after="0"/>
              <w:jc w:val="center"/>
              <w:rPr>
                <w:rFonts w:ascii="Arial" w:eastAsia="SimSun" w:hAnsi="Arial"/>
                <w:sz w:val="18"/>
              </w:rPr>
            </w:pPr>
          </w:p>
        </w:tc>
      </w:tr>
      <w:tr w:rsidR="008A3384" w:rsidRPr="005B00C6" w14:paraId="665DB35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4DFEC78" w14:textId="77777777" w:rsidR="008A3384" w:rsidRDefault="008A3384" w:rsidP="008A3384">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2D7F916F" w14:textId="77777777" w:rsidR="008A3384" w:rsidRPr="00A651F8"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FB2100"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A2DB006"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5C6CAC4" w14:textId="77777777" w:rsidR="008A3384" w:rsidRPr="005B00C6" w:rsidRDefault="008A3384" w:rsidP="008A3384">
            <w:pPr>
              <w:keepNext/>
              <w:keepLines/>
              <w:spacing w:after="0"/>
              <w:jc w:val="center"/>
              <w:rPr>
                <w:rFonts w:ascii="Arial" w:eastAsia="SimSun" w:hAnsi="Arial"/>
                <w:sz w:val="18"/>
              </w:rPr>
            </w:pPr>
          </w:p>
        </w:tc>
      </w:tr>
      <w:tr w:rsidR="008A3384" w:rsidRPr="005B00C6" w14:paraId="1850914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3B51CD8" w14:textId="77777777" w:rsidR="008A3384" w:rsidRPr="005B00C6" w:rsidRDefault="008A3384" w:rsidP="008A3384">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6204BF5" w14:textId="77777777" w:rsidR="008A3384" w:rsidRPr="005B00C6" w:rsidRDefault="008A3384" w:rsidP="008A338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0EC66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1DE337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68173F" w14:textId="77777777" w:rsidR="008A3384" w:rsidRPr="005B00C6" w:rsidRDefault="008A3384" w:rsidP="008A3384">
            <w:pPr>
              <w:keepNext/>
              <w:keepLines/>
              <w:spacing w:after="0"/>
              <w:jc w:val="center"/>
              <w:rPr>
                <w:rFonts w:ascii="Arial" w:eastAsia="SimSun" w:hAnsi="Arial"/>
                <w:sz w:val="18"/>
              </w:rPr>
            </w:pPr>
          </w:p>
        </w:tc>
      </w:tr>
      <w:tr w:rsidR="008A3384" w:rsidRPr="005B00C6" w14:paraId="22DB6D3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5E1E58C" w14:textId="77777777" w:rsidR="008A3384" w:rsidRPr="005B00C6" w:rsidRDefault="008A3384" w:rsidP="008A3384">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263011C4"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D2640E1"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F93C5D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318A0BE" w14:textId="77777777" w:rsidR="008A3384" w:rsidRPr="005B00C6" w:rsidRDefault="008A3384" w:rsidP="008A3384">
            <w:pPr>
              <w:keepNext/>
              <w:keepLines/>
              <w:spacing w:after="0"/>
              <w:jc w:val="center"/>
              <w:rPr>
                <w:rFonts w:ascii="Arial" w:eastAsia="SimSun" w:hAnsi="Arial"/>
                <w:sz w:val="18"/>
              </w:rPr>
            </w:pPr>
          </w:p>
        </w:tc>
      </w:tr>
      <w:tr w:rsidR="008A3384" w:rsidRPr="005B00C6" w14:paraId="0897EE23"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FAC3A8" w14:textId="77777777" w:rsidR="008A3384" w:rsidRPr="005B00C6" w:rsidRDefault="008A3384" w:rsidP="008A3384">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D30DF97"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6FEA2B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1B4E785"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22DD7D" w14:textId="77777777" w:rsidR="008A3384" w:rsidRPr="005B00C6" w:rsidRDefault="008A3384" w:rsidP="008A3384">
            <w:pPr>
              <w:keepNext/>
              <w:keepLines/>
              <w:spacing w:after="0"/>
              <w:jc w:val="center"/>
              <w:rPr>
                <w:rFonts w:ascii="Arial" w:eastAsia="SimSun" w:hAnsi="Arial"/>
                <w:sz w:val="18"/>
              </w:rPr>
            </w:pPr>
          </w:p>
        </w:tc>
      </w:tr>
      <w:tr w:rsidR="008A3384" w:rsidRPr="005B00C6" w14:paraId="4BAADD3D"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977381" w14:textId="77777777" w:rsidR="008A3384" w:rsidRDefault="008A3384" w:rsidP="008A3384">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1836FDF2" w14:textId="77777777" w:rsidR="008A3384"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0B8FDD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EEDB2D"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D5B1E6C" w14:textId="77777777" w:rsidR="008A3384" w:rsidRPr="005B00C6" w:rsidRDefault="008A3384" w:rsidP="008A3384">
            <w:pPr>
              <w:keepNext/>
              <w:keepLines/>
              <w:spacing w:after="0"/>
              <w:jc w:val="center"/>
              <w:rPr>
                <w:rFonts w:ascii="Arial" w:eastAsia="SimSun" w:hAnsi="Arial"/>
                <w:sz w:val="18"/>
              </w:rPr>
            </w:pPr>
          </w:p>
        </w:tc>
      </w:tr>
      <w:tr w:rsidR="008A3384" w:rsidRPr="005B00C6" w14:paraId="60A47C8B"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4F65C5A" w14:textId="77777777" w:rsidR="008A3384" w:rsidRPr="005B00C6" w:rsidRDefault="008A3384" w:rsidP="008A3384">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2A41D7D1" w14:textId="77777777" w:rsidR="008A3384" w:rsidRPr="005B00C6" w:rsidRDefault="008A3384" w:rsidP="008A3384">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B012ECA"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76CC843"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4B73C0" w14:textId="77777777" w:rsidR="008A3384" w:rsidRPr="005B00C6" w:rsidRDefault="008A3384" w:rsidP="008A3384">
            <w:pPr>
              <w:keepNext/>
              <w:keepLines/>
              <w:spacing w:after="0"/>
              <w:jc w:val="center"/>
              <w:rPr>
                <w:rFonts w:ascii="Arial" w:eastAsia="SimSun" w:hAnsi="Arial"/>
                <w:sz w:val="18"/>
              </w:rPr>
            </w:pPr>
          </w:p>
        </w:tc>
      </w:tr>
      <w:tr w:rsidR="008A3384" w:rsidRPr="005B00C6" w14:paraId="2E6EAA40"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14ABAA3" w14:textId="77777777" w:rsidR="008A3384" w:rsidRPr="005B00C6" w:rsidRDefault="008A3384" w:rsidP="008A3384">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4AE6C665" w14:textId="77777777" w:rsidR="008A3384" w:rsidRPr="005B00C6" w:rsidRDefault="008A3384" w:rsidP="008A3384">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255FFF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495018"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F926662" w14:textId="77777777" w:rsidR="008A3384" w:rsidRPr="005B00C6" w:rsidRDefault="008A3384" w:rsidP="008A3384">
            <w:pPr>
              <w:keepNext/>
              <w:keepLines/>
              <w:spacing w:after="0"/>
              <w:jc w:val="center"/>
              <w:rPr>
                <w:rFonts w:ascii="Arial" w:eastAsia="SimSun" w:hAnsi="Arial"/>
                <w:sz w:val="18"/>
              </w:rPr>
            </w:pPr>
          </w:p>
        </w:tc>
      </w:tr>
      <w:tr w:rsidR="008A3384" w:rsidRPr="005B00C6" w14:paraId="07858EDE"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6861B69" w14:textId="77777777" w:rsidR="008A3384" w:rsidRPr="005B00C6" w:rsidRDefault="008A3384" w:rsidP="008A3384">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41D673E5"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B28EF7B"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7832F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486CE0" w14:textId="77777777" w:rsidR="008A3384" w:rsidRPr="005B00C6" w:rsidRDefault="008A3384" w:rsidP="008A3384">
            <w:pPr>
              <w:keepNext/>
              <w:keepLines/>
              <w:spacing w:after="0"/>
              <w:jc w:val="center"/>
              <w:rPr>
                <w:rFonts w:ascii="Arial" w:eastAsia="SimSun" w:hAnsi="Arial"/>
                <w:sz w:val="18"/>
              </w:rPr>
            </w:pPr>
          </w:p>
        </w:tc>
      </w:tr>
      <w:tr w:rsidR="008A3384" w:rsidRPr="005B00C6" w14:paraId="71F81A6A"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C684AF" w14:textId="77777777" w:rsidR="008A3384" w:rsidRPr="005B00C6" w:rsidRDefault="008A3384" w:rsidP="008A3384">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FDD0398"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CDFA5C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AE788AD"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733655" w14:textId="77777777" w:rsidR="008A3384" w:rsidRPr="005B00C6" w:rsidRDefault="008A3384" w:rsidP="008A3384">
            <w:pPr>
              <w:keepNext/>
              <w:keepLines/>
              <w:spacing w:after="0"/>
              <w:jc w:val="center"/>
              <w:rPr>
                <w:rFonts w:ascii="Arial" w:eastAsia="SimSun" w:hAnsi="Arial"/>
                <w:sz w:val="18"/>
              </w:rPr>
            </w:pPr>
          </w:p>
        </w:tc>
      </w:tr>
      <w:tr w:rsidR="008A3384" w:rsidRPr="005B00C6" w14:paraId="40AB0F5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1A55E8" w14:textId="77777777" w:rsidR="008A3384" w:rsidRPr="005B00C6" w:rsidRDefault="008A3384" w:rsidP="008A3384">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4B5E99CB"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73EEBE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EC804B"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3027763" w14:textId="77777777" w:rsidR="008A3384" w:rsidRPr="005B00C6" w:rsidRDefault="008A3384" w:rsidP="008A3384">
            <w:pPr>
              <w:keepNext/>
              <w:keepLines/>
              <w:spacing w:after="0"/>
              <w:jc w:val="center"/>
              <w:rPr>
                <w:rFonts w:ascii="Arial" w:eastAsia="SimSun" w:hAnsi="Arial"/>
                <w:sz w:val="18"/>
              </w:rPr>
            </w:pPr>
          </w:p>
        </w:tc>
      </w:tr>
      <w:tr w:rsidR="008A3384" w:rsidRPr="005B00C6" w14:paraId="6EDE850C"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D797378" w14:textId="77777777" w:rsidR="008A3384" w:rsidRPr="005B00C6" w:rsidRDefault="008A3384" w:rsidP="008A3384">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374FB92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7E0E9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037EE4"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C27D336" w14:textId="77777777" w:rsidR="008A3384" w:rsidRPr="005B00C6" w:rsidRDefault="008A3384" w:rsidP="008A3384">
            <w:pPr>
              <w:keepNext/>
              <w:keepLines/>
              <w:spacing w:after="0"/>
              <w:jc w:val="center"/>
              <w:rPr>
                <w:rFonts w:ascii="Arial" w:eastAsia="SimSun" w:hAnsi="Arial"/>
                <w:sz w:val="18"/>
              </w:rPr>
            </w:pPr>
          </w:p>
        </w:tc>
      </w:tr>
      <w:tr w:rsidR="008A3384" w:rsidRPr="005B00C6" w14:paraId="4CDA6B09"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313AB" w14:textId="77777777" w:rsidR="008A3384" w:rsidRPr="005B00C6" w:rsidRDefault="008A3384" w:rsidP="008A3384">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3036802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5DE593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125E8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C1A4C2" w14:textId="77777777" w:rsidR="008A3384" w:rsidRPr="005B00C6" w:rsidRDefault="008A3384" w:rsidP="008A3384">
            <w:pPr>
              <w:keepNext/>
              <w:keepLines/>
              <w:spacing w:after="0"/>
              <w:jc w:val="center"/>
              <w:rPr>
                <w:rFonts w:ascii="Arial" w:eastAsia="SimSun" w:hAnsi="Arial"/>
                <w:sz w:val="18"/>
              </w:rPr>
            </w:pPr>
          </w:p>
        </w:tc>
      </w:tr>
      <w:tr w:rsidR="008A3384" w:rsidRPr="005B00C6" w14:paraId="5210CE4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4919D3" w14:textId="77777777" w:rsidR="008A3384" w:rsidRPr="005B00C6" w:rsidRDefault="008A3384" w:rsidP="008A3384">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970A085"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0CB0BAB"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8B9AF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C54C66" w14:textId="77777777" w:rsidR="008A3384" w:rsidRPr="005B00C6" w:rsidRDefault="008A3384" w:rsidP="008A3384">
            <w:pPr>
              <w:keepNext/>
              <w:keepLines/>
              <w:spacing w:after="0"/>
              <w:jc w:val="center"/>
              <w:rPr>
                <w:rFonts w:ascii="Arial" w:eastAsia="SimSun" w:hAnsi="Arial"/>
                <w:sz w:val="18"/>
              </w:rPr>
            </w:pPr>
          </w:p>
        </w:tc>
      </w:tr>
      <w:tr w:rsidR="008A3384" w:rsidRPr="005B00C6" w14:paraId="03269C5A"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C56E59" w14:textId="77777777" w:rsidR="008A3384" w:rsidRPr="005B00C6" w:rsidRDefault="008A3384" w:rsidP="008A3384">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56274B4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C7F17A4"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2BAC14C"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1966ED5" w14:textId="77777777" w:rsidR="008A3384" w:rsidRPr="005B00C6" w:rsidRDefault="008A3384" w:rsidP="008A3384">
            <w:pPr>
              <w:keepNext/>
              <w:keepLines/>
              <w:spacing w:after="0"/>
              <w:jc w:val="center"/>
              <w:rPr>
                <w:rFonts w:ascii="Arial" w:eastAsia="SimSun" w:hAnsi="Arial"/>
                <w:sz w:val="18"/>
              </w:rPr>
            </w:pPr>
          </w:p>
        </w:tc>
      </w:tr>
      <w:tr w:rsidR="008A3384" w:rsidRPr="005B00C6" w14:paraId="07FEAE2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B48DA4C" w14:textId="77777777" w:rsidR="008A3384" w:rsidRPr="005B00C6" w:rsidRDefault="008A3384" w:rsidP="008A3384">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4EB8464"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42B55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C33893E"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0250A08" w14:textId="77777777" w:rsidR="008A3384" w:rsidRPr="005B00C6" w:rsidRDefault="008A3384" w:rsidP="008A3384">
            <w:pPr>
              <w:keepNext/>
              <w:keepLines/>
              <w:spacing w:after="0"/>
              <w:jc w:val="center"/>
              <w:rPr>
                <w:rFonts w:ascii="Arial" w:eastAsia="SimSun" w:hAnsi="Arial"/>
                <w:sz w:val="18"/>
              </w:rPr>
            </w:pPr>
          </w:p>
        </w:tc>
      </w:tr>
      <w:tr w:rsidR="008A3384" w:rsidRPr="005B00C6" w14:paraId="064247AB"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6BA818" w14:textId="77777777" w:rsidR="008A3384" w:rsidRPr="005B00C6" w:rsidRDefault="008A3384" w:rsidP="008A3384">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4D1C74B7"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7B65BB5"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9E916AF"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E17E894" w14:textId="77777777" w:rsidR="008A3384" w:rsidRPr="005B00C6" w:rsidRDefault="008A3384" w:rsidP="008A3384">
            <w:pPr>
              <w:keepNext/>
              <w:keepLines/>
              <w:spacing w:after="0"/>
              <w:jc w:val="center"/>
              <w:rPr>
                <w:rFonts w:ascii="Arial" w:eastAsia="SimSun" w:hAnsi="Arial"/>
                <w:sz w:val="18"/>
              </w:rPr>
            </w:pPr>
          </w:p>
        </w:tc>
      </w:tr>
      <w:tr w:rsidR="008A3384" w:rsidRPr="005B00C6" w14:paraId="6E7701F0"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7C40CB1" w14:textId="77777777" w:rsidR="008A3384" w:rsidRPr="005B00C6" w:rsidRDefault="008A3384" w:rsidP="008A3384">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7727A429"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1AC22"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C57C46"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3D8729" w14:textId="77777777" w:rsidR="008A3384" w:rsidRPr="005B00C6" w:rsidRDefault="008A3384" w:rsidP="008A3384">
            <w:pPr>
              <w:keepNext/>
              <w:keepLines/>
              <w:spacing w:after="0"/>
              <w:jc w:val="center"/>
              <w:rPr>
                <w:rFonts w:ascii="Arial" w:eastAsia="SimSun" w:hAnsi="Arial"/>
                <w:sz w:val="18"/>
              </w:rPr>
            </w:pPr>
          </w:p>
        </w:tc>
      </w:tr>
      <w:tr w:rsidR="008A3384" w:rsidRPr="005B00C6" w14:paraId="18DE3A2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692506B" w14:textId="77777777" w:rsidR="008A3384" w:rsidRPr="005B00C6" w:rsidRDefault="008A3384" w:rsidP="008A3384">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1623F90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1476EC"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5233A97"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8B7A44" w14:textId="77777777" w:rsidR="008A3384" w:rsidRPr="005B00C6" w:rsidRDefault="008A3384" w:rsidP="008A3384">
            <w:pPr>
              <w:keepNext/>
              <w:keepLines/>
              <w:spacing w:after="0"/>
              <w:jc w:val="center"/>
              <w:rPr>
                <w:rFonts w:ascii="Arial" w:eastAsia="SimSun" w:hAnsi="Arial"/>
                <w:sz w:val="18"/>
              </w:rPr>
            </w:pPr>
          </w:p>
        </w:tc>
      </w:tr>
      <w:tr w:rsidR="008A3384" w:rsidRPr="005B00C6" w14:paraId="6EBD7AEC"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69AD88" w14:textId="77777777" w:rsidR="008A3384" w:rsidRPr="005B00C6" w:rsidRDefault="008A3384" w:rsidP="008A3384">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132F933"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8ED53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197A2CF"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4DBFA3" w14:textId="77777777" w:rsidR="008A3384" w:rsidRPr="005B00C6" w:rsidRDefault="008A3384" w:rsidP="008A3384">
            <w:pPr>
              <w:keepNext/>
              <w:keepLines/>
              <w:spacing w:after="0"/>
              <w:jc w:val="center"/>
              <w:rPr>
                <w:rFonts w:ascii="Arial" w:eastAsia="SimSun" w:hAnsi="Arial"/>
                <w:sz w:val="18"/>
              </w:rPr>
            </w:pPr>
          </w:p>
        </w:tc>
      </w:tr>
      <w:tr w:rsidR="008A3384" w:rsidRPr="005B00C6" w14:paraId="3B2D8254"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6219E1A" w14:textId="77777777" w:rsidR="008A3384" w:rsidRDefault="008A3384" w:rsidP="008A3384">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02BB3AB8" w14:textId="77777777" w:rsidR="008A3384"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3C84E4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66FE4CC"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A918E9" w14:textId="77777777" w:rsidR="008A3384" w:rsidRPr="005B00C6" w:rsidRDefault="008A3384" w:rsidP="008A3384">
            <w:pPr>
              <w:keepNext/>
              <w:keepLines/>
              <w:spacing w:after="0"/>
              <w:jc w:val="center"/>
              <w:rPr>
                <w:rFonts w:ascii="Arial" w:eastAsia="SimSun" w:hAnsi="Arial"/>
                <w:sz w:val="18"/>
              </w:rPr>
            </w:pPr>
          </w:p>
        </w:tc>
      </w:tr>
      <w:tr w:rsidR="008A3384" w:rsidRPr="005B00C6" w14:paraId="652A5C45"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BEDA8A1" w14:textId="77777777" w:rsidR="008A3384" w:rsidRPr="005B00C6" w:rsidRDefault="008A3384" w:rsidP="008A3384">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476B19B4"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2C5F9D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00E72B7"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553A694" w14:textId="77777777" w:rsidR="008A3384" w:rsidRPr="005B00C6" w:rsidRDefault="008A3384" w:rsidP="008A3384">
            <w:pPr>
              <w:keepNext/>
              <w:keepLines/>
              <w:spacing w:after="0"/>
              <w:jc w:val="center"/>
              <w:rPr>
                <w:rFonts w:ascii="Arial" w:eastAsia="SimSun" w:hAnsi="Arial"/>
                <w:sz w:val="18"/>
              </w:rPr>
            </w:pPr>
          </w:p>
        </w:tc>
      </w:tr>
      <w:tr w:rsidR="008A3384" w:rsidRPr="005B00C6" w14:paraId="3A41222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2C179" w14:textId="77777777" w:rsidR="008A3384" w:rsidRPr="005B00C6" w:rsidRDefault="008A3384" w:rsidP="008A3384">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416502D8" w14:textId="77777777" w:rsidR="008A3384" w:rsidRPr="005B00C6" w:rsidRDefault="008A3384" w:rsidP="008A3384">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2AE1AC"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7206F16"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2524C2C" w14:textId="77777777" w:rsidR="008A3384" w:rsidRPr="005B00C6" w:rsidRDefault="008A3384" w:rsidP="008A3384">
            <w:pPr>
              <w:pStyle w:val="TAC"/>
              <w:rPr>
                <w:rFonts w:eastAsia="SimSun"/>
              </w:rPr>
            </w:pPr>
          </w:p>
        </w:tc>
      </w:tr>
      <w:tr w:rsidR="008A3384" w:rsidRPr="005B00C6" w14:paraId="54FF3BB5"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FC72646" w14:textId="77777777" w:rsidR="008A3384" w:rsidRPr="005B00C6" w:rsidRDefault="008A3384" w:rsidP="008A3384">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461446E9"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2F13FAD"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4C2479F5"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E6788FE" w14:textId="77777777" w:rsidR="008A3384" w:rsidRPr="005B00C6" w:rsidRDefault="008A3384" w:rsidP="008A3384">
            <w:pPr>
              <w:pStyle w:val="TAC"/>
              <w:rPr>
                <w:rFonts w:eastAsia="SimSun"/>
              </w:rPr>
            </w:pPr>
          </w:p>
        </w:tc>
      </w:tr>
      <w:tr w:rsidR="008A3384" w:rsidRPr="005B00C6" w14:paraId="6F4E2EE4"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5EA27AE0" w14:textId="77777777" w:rsidR="008A3384" w:rsidRPr="005B00C6" w:rsidRDefault="008A3384" w:rsidP="008A3384">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1A50C156" w14:textId="77777777" w:rsidR="008A3384" w:rsidRPr="005B00C6" w:rsidRDefault="008A3384" w:rsidP="008A3384">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715D18B"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0B14780C"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B4E20D4" w14:textId="77777777" w:rsidR="008A3384" w:rsidRPr="005B00C6" w:rsidRDefault="008A3384" w:rsidP="008A3384">
            <w:pPr>
              <w:pStyle w:val="TAC"/>
              <w:rPr>
                <w:rFonts w:eastAsia="SimSun"/>
              </w:rPr>
            </w:pPr>
          </w:p>
        </w:tc>
      </w:tr>
      <w:tr w:rsidR="008A3384" w:rsidRPr="005B00C6" w14:paraId="67AFF1F8"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569E4C7" w14:textId="77777777" w:rsidR="008A3384" w:rsidRPr="005B00C6" w:rsidRDefault="008A3384" w:rsidP="008A3384">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6A7A7B2F" w14:textId="77777777" w:rsidR="008A3384" w:rsidRPr="005B00C6" w:rsidRDefault="008A3384" w:rsidP="008A3384">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7D4B28E"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35D2F4C9"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9059EF4" w14:textId="77777777" w:rsidR="008A3384" w:rsidRPr="005B00C6" w:rsidRDefault="008A3384" w:rsidP="008A3384">
            <w:pPr>
              <w:pStyle w:val="TAC"/>
              <w:rPr>
                <w:rFonts w:eastAsia="SimSun"/>
              </w:rPr>
            </w:pPr>
          </w:p>
        </w:tc>
      </w:tr>
      <w:tr w:rsidR="008A3384" w:rsidRPr="005B00C6" w14:paraId="69E2AD4B" w14:textId="77777777" w:rsidTr="00B24D9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E2B6B2" w14:textId="77777777" w:rsidR="008A3384" w:rsidRPr="005B00C6" w:rsidRDefault="008A3384" w:rsidP="008A3384">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0B87B152" w14:textId="77777777" w:rsidR="008A3384" w:rsidRPr="005B00C6" w:rsidRDefault="008A3384" w:rsidP="008A3384">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6FAA446B" w14:textId="77777777" w:rsidR="008A3384" w:rsidRPr="005B00C6" w:rsidRDefault="008A3384" w:rsidP="008A3384">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20FAE76" w14:textId="77777777" w:rsidR="008A3384" w:rsidRPr="005B00C6" w:rsidRDefault="008A3384" w:rsidP="008A3384">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EA4CCCB" w14:textId="77777777" w:rsidR="008A3384" w:rsidRPr="005B00C6" w:rsidRDefault="008A3384" w:rsidP="008A3384">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73515F2F" w14:textId="77777777" w:rsidR="008A3384" w:rsidRPr="005B00C6" w:rsidRDefault="008A3384" w:rsidP="008A3384">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BD8D4E" w14:textId="77777777" w:rsidR="008A3384" w:rsidRPr="005B00C6" w:rsidRDefault="008A3384" w:rsidP="008A3384">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381F0CC9" w14:textId="77777777" w:rsidR="00542C23" w:rsidRDefault="00542C23" w:rsidP="00542C23"/>
    <w:p w14:paraId="1A3A3C23" w14:textId="77777777" w:rsidR="00542C23" w:rsidRPr="005B00C6" w:rsidRDefault="00542C23" w:rsidP="00542C23">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42C23" w:rsidRPr="005B00C6" w14:paraId="719D8870" w14:textId="77777777" w:rsidTr="00B24D9C">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721B845" w14:textId="77777777" w:rsidR="00542C23" w:rsidRPr="005B00C6" w:rsidRDefault="00542C23" w:rsidP="00B24D9C">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73A719B0" w14:textId="77777777" w:rsidR="00542C23" w:rsidRPr="005B00C6" w:rsidRDefault="00542C23" w:rsidP="00B24D9C">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6C9160FB" w14:textId="77777777" w:rsidR="00542C23" w:rsidRPr="005B00C6" w:rsidRDefault="00542C23" w:rsidP="00B24D9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20427AB1" w14:textId="77777777" w:rsidR="00542C23" w:rsidRPr="005B00C6" w:rsidRDefault="00542C23" w:rsidP="00B24D9C">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169955E" w14:textId="77777777" w:rsidR="00542C23" w:rsidRPr="005B00C6" w:rsidRDefault="00542C23" w:rsidP="00B24D9C">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A941269" w14:textId="77777777" w:rsidR="00542C23" w:rsidRPr="005B00C6" w:rsidRDefault="00542C23" w:rsidP="00B24D9C">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5D932920" w14:textId="77777777" w:rsidR="00542C23" w:rsidRPr="005B00C6" w:rsidRDefault="00542C23" w:rsidP="00B24D9C">
            <w:pPr>
              <w:pStyle w:val="TAH"/>
            </w:pPr>
            <w:r w:rsidRPr="005B00C6">
              <w:t>Comments</w:t>
            </w:r>
          </w:p>
        </w:tc>
      </w:tr>
      <w:tr w:rsidR="00542C23" w:rsidRPr="005B00C6" w14:paraId="06B0D030"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3882C65" w14:textId="77777777" w:rsidR="00542C23" w:rsidRPr="005B00C6" w:rsidRDefault="00542C23" w:rsidP="00B24D9C">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A1BF455" w14:textId="77777777" w:rsidR="00542C23" w:rsidRPr="005B00C6" w:rsidRDefault="00542C23" w:rsidP="00B24D9C">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D795251" w14:textId="77777777" w:rsidR="00542C23" w:rsidRDefault="00542C23" w:rsidP="00B24D9C">
            <w:pPr>
              <w:pStyle w:val="TAL"/>
              <w:rPr>
                <w:rFonts w:eastAsia="PMingLiU"/>
                <w:lang w:eastAsia="zh-CN"/>
              </w:rPr>
            </w:pPr>
            <w:r>
              <w:rPr>
                <w:rFonts w:eastAsia="PMingLiU"/>
                <w:lang w:eastAsia="zh-CN"/>
              </w:rPr>
              <w:t>n2 band: 1850-1910 MHz (UL), 1930-1990 MHz (DL)</w:t>
            </w:r>
          </w:p>
          <w:p w14:paraId="3257EDC7" w14:textId="77777777" w:rsidR="00542C23" w:rsidRDefault="00542C23" w:rsidP="00B24D9C">
            <w:pPr>
              <w:pStyle w:val="TAL"/>
              <w:rPr>
                <w:rFonts w:eastAsia="PMingLiU"/>
                <w:lang w:eastAsia="zh-CN"/>
              </w:rPr>
            </w:pPr>
            <w:r>
              <w:rPr>
                <w:rFonts w:eastAsia="PMingLiU"/>
                <w:lang w:eastAsia="zh-CN"/>
              </w:rPr>
              <w:t>n5 band: 824-849 MHz (UL), 869-894 MHz (DL)</w:t>
            </w:r>
          </w:p>
          <w:p w14:paraId="7249CAF9" w14:textId="77777777" w:rsidR="00542C23" w:rsidRDefault="00542C23" w:rsidP="00B24D9C">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FCB0F0" w14:textId="77777777" w:rsidR="00542C23" w:rsidRPr="005B00C6" w:rsidRDefault="00542C23" w:rsidP="00B24D9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1CB20A" w14:textId="77777777" w:rsidR="00542C23" w:rsidRPr="005B00C6" w:rsidRDefault="00542C23" w:rsidP="00B24D9C">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E71514" w14:textId="77777777" w:rsidR="00542C23" w:rsidRPr="005B00C6" w:rsidRDefault="00542C23" w:rsidP="00B24D9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7208C3E" w14:textId="77777777" w:rsidR="00542C23" w:rsidRPr="005B00C6" w:rsidRDefault="00542C23" w:rsidP="00B24D9C">
            <w:pPr>
              <w:pStyle w:val="TAC"/>
              <w:rPr>
                <w:rFonts w:cs="Arial"/>
                <w:szCs w:val="18"/>
                <w:lang w:eastAsia="ja-JP"/>
              </w:rPr>
            </w:pPr>
          </w:p>
        </w:tc>
      </w:tr>
      <w:tr w:rsidR="00542C23" w:rsidRPr="005B00C6" w14:paraId="5AD42908"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82F749D" w14:textId="77777777" w:rsidR="00542C23" w:rsidRDefault="00542C23" w:rsidP="00B24D9C">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5F998732" w14:textId="77777777" w:rsidR="00542C23" w:rsidRDefault="00542C23" w:rsidP="00B24D9C">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FE4730A" w14:textId="77777777" w:rsidR="00542C23" w:rsidRDefault="00542C23" w:rsidP="00B24D9C">
            <w:pPr>
              <w:pStyle w:val="TAL"/>
              <w:rPr>
                <w:rFonts w:eastAsia="PMingLiU"/>
                <w:lang w:eastAsia="zh-CN"/>
              </w:rPr>
            </w:pPr>
            <w:r>
              <w:rPr>
                <w:rFonts w:eastAsia="PMingLiU"/>
                <w:lang w:eastAsia="zh-CN"/>
              </w:rPr>
              <w:t>n2 band: 1850-1910 MHz (UL), 1930-1990 MHz (DL)</w:t>
            </w:r>
          </w:p>
          <w:p w14:paraId="1A1E135D" w14:textId="77777777" w:rsidR="00542C23" w:rsidRDefault="00542C23" w:rsidP="00B24D9C">
            <w:pPr>
              <w:pStyle w:val="TAL"/>
              <w:rPr>
                <w:rFonts w:eastAsia="PMingLiU"/>
                <w:lang w:eastAsia="zh-CN"/>
              </w:rPr>
            </w:pPr>
            <w:r>
              <w:rPr>
                <w:rFonts w:eastAsia="PMingLiU"/>
                <w:lang w:eastAsia="zh-CN"/>
              </w:rPr>
              <w:t>n5 band: 824-849 MHz (UL), 869-894 MHz (DL)</w:t>
            </w:r>
          </w:p>
          <w:p w14:paraId="0ED98A44"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99FE03"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2927C"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AA46E9"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6F2465" w14:textId="77777777" w:rsidR="00542C23" w:rsidRPr="005B00C6" w:rsidRDefault="00542C23" w:rsidP="00B24D9C">
            <w:pPr>
              <w:pStyle w:val="TAC"/>
              <w:rPr>
                <w:rFonts w:cs="Arial"/>
                <w:szCs w:val="18"/>
                <w:lang w:eastAsia="ja-JP"/>
              </w:rPr>
            </w:pPr>
          </w:p>
        </w:tc>
      </w:tr>
      <w:tr w:rsidR="00542C23" w:rsidRPr="005B00C6" w14:paraId="52F614FB"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1836F8F1" w14:textId="77777777" w:rsidR="00542C23" w:rsidRDefault="00542C23" w:rsidP="00B24D9C">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0FF8F1A6" w14:textId="77777777" w:rsidR="00542C23" w:rsidRDefault="00542C23" w:rsidP="00B24D9C">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5C5B1457" w14:textId="77777777" w:rsidR="00542C23" w:rsidRDefault="00542C23" w:rsidP="00B24D9C">
            <w:pPr>
              <w:pStyle w:val="TAL"/>
              <w:rPr>
                <w:rFonts w:eastAsia="PMingLiU"/>
                <w:lang w:eastAsia="zh-CN"/>
              </w:rPr>
            </w:pPr>
            <w:r>
              <w:rPr>
                <w:rFonts w:eastAsia="PMingLiU"/>
                <w:lang w:eastAsia="zh-CN"/>
              </w:rPr>
              <w:t>n2 band: 1850-1910 MHz (UL), 1930-1990 MHz (DL)</w:t>
            </w:r>
          </w:p>
          <w:p w14:paraId="2D283FCC" w14:textId="77777777" w:rsidR="00542C23" w:rsidRDefault="00542C23" w:rsidP="00B24D9C">
            <w:pPr>
              <w:pStyle w:val="TAL"/>
              <w:rPr>
                <w:rFonts w:eastAsia="PMingLiU"/>
                <w:lang w:eastAsia="zh-CN"/>
              </w:rPr>
            </w:pPr>
            <w:r>
              <w:rPr>
                <w:rFonts w:eastAsia="PMingLiU"/>
                <w:lang w:eastAsia="zh-CN"/>
              </w:rPr>
              <w:t>n66 band: 1710-1780 MHz (UL), 2110-2200 MHz (DL)</w:t>
            </w:r>
          </w:p>
          <w:p w14:paraId="7C24480D"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ED1DDA"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9EE2E1"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7728B6E"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5BF5EB" w14:textId="77777777" w:rsidR="00542C23" w:rsidRPr="005B00C6" w:rsidRDefault="00542C23" w:rsidP="00B24D9C">
            <w:pPr>
              <w:pStyle w:val="TAC"/>
              <w:rPr>
                <w:rFonts w:cs="Arial"/>
                <w:szCs w:val="18"/>
                <w:lang w:eastAsia="ja-JP"/>
              </w:rPr>
            </w:pPr>
          </w:p>
        </w:tc>
      </w:tr>
      <w:tr w:rsidR="00542C23" w:rsidRPr="005B00C6" w14:paraId="0034EC83"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58FCE81" w14:textId="77777777" w:rsidR="00542C23" w:rsidRDefault="00542C23" w:rsidP="00B24D9C">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38F2053A" w14:textId="77777777" w:rsidR="00542C23" w:rsidRDefault="00542C23" w:rsidP="00B24D9C">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7BF5E28" w14:textId="77777777" w:rsidR="00542C23" w:rsidRDefault="00542C23" w:rsidP="00B24D9C">
            <w:pPr>
              <w:pStyle w:val="TAL"/>
              <w:rPr>
                <w:rFonts w:eastAsia="PMingLiU"/>
                <w:lang w:eastAsia="zh-CN"/>
              </w:rPr>
            </w:pPr>
            <w:r>
              <w:rPr>
                <w:rFonts w:eastAsia="PMingLiU"/>
                <w:lang w:eastAsia="zh-CN"/>
              </w:rPr>
              <w:t>n2 band: 1850-1910 MHz (UL), 1930-1990 MHz (DL)</w:t>
            </w:r>
          </w:p>
          <w:p w14:paraId="438C0770" w14:textId="77777777" w:rsidR="00542C23" w:rsidRDefault="00542C23" w:rsidP="00B24D9C">
            <w:pPr>
              <w:pStyle w:val="TAL"/>
              <w:rPr>
                <w:rFonts w:eastAsia="PMingLiU"/>
                <w:lang w:eastAsia="zh-CN"/>
              </w:rPr>
            </w:pPr>
            <w:r>
              <w:rPr>
                <w:rFonts w:eastAsia="PMingLiU"/>
                <w:lang w:eastAsia="zh-CN"/>
              </w:rPr>
              <w:t>n66 band: 1710-1780 MHz (UL), 2110-2200 MHz (DL)</w:t>
            </w:r>
          </w:p>
          <w:p w14:paraId="6E062488"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B4753B"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025424"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E62BEB9"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D3B8A49" w14:textId="77777777" w:rsidR="00542C23" w:rsidRPr="005B00C6" w:rsidRDefault="00542C23" w:rsidP="00B24D9C">
            <w:pPr>
              <w:pStyle w:val="TAC"/>
              <w:rPr>
                <w:rFonts w:cs="Arial"/>
                <w:szCs w:val="18"/>
                <w:lang w:eastAsia="ja-JP"/>
              </w:rPr>
            </w:pPr>
          </w:p>
        </w:tc>
      </w:tr>
      <w:tr w:rsidR="00542C23" w:rsidRPr="005B00C6" w14:paraId="7F17F749"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096216D7" w14:textId="77777777" w:rsidR="00542C23" w:rsidRDefault="00542C23" w:rsidP="00B24D9C">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1312E0E5" w14:textId="77777777" w:rsidR="00542C23" w:rsidRDefault="00542C23" w:rsidP="00B24D9C">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64A682E" w14:textId="77777777" w:rsidR="00542C23" w:rsidRDefault="00542C23" w:rsidP="00B24D9C">
            <w:pPr>
              <w:pStyle w:val="TAL"/>
              <w:rPr>
                <w:rFonts w:eastAsia="PMingLiU"/>
                <w:lang w:eastAsia="zh-CN"/>
              </w:rPr>
            </w:pPr>
            <w:r>
              <w:rPr>
                <w:rFonts w:eastAsia="PMingLiU"/>
                <w:lang w:eastAsia="zh-CN"/>
              </w:rPr>
              <w:t>n5 band: 824-849 MHz (UL), 869-894 MHz (DL)</w:t>
            </w:r>
          </w:p>
          <w:p w14:paraId="7F8B83BD" w14:textId="77777777" w:rsidR="00542C23" w:rsidRDefault="00542C23" w:rsidP="00B24D9C">
            <w:pPr>
              <w:pStyle w:val="TAL"/>
              <w:rPr>
                <w:rFonts w:eastAsia="PMingLiU"/>
                <w:lang w:eastAsia="zh-CN"/>
              </w:rPr>
            </w:pPr>
            <w:r>
              <w:rPr>
                <w:rFonts w:eastAsia="PMingLiU"/>
                <w:lang w:eastAsia="zh-CN"/>
              </w:rPr>
              <w:t>n66 band: 1710-1780 MHz (UL), 2110-2200 MHz (DL)</w:t>
            </w:r>
          </w:p>
          <w:p w14:paraId="2649D5B5"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9857E4"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70CF8B"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D7024D"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1803904" w14:textId="77777777" w:rsidR="00542C23" w:rsidRPr="005B00C6" w:rsidRDefault="00542C23" w:rsidP="00B24D9C">
            <w:pPr>
              <w:pStyle w:val="TAC"/>
              <w:rPr>
                <w:rFonts w:cs="Arial"/>
                <w:szCs w:val="18"/>
                <w:lang w:eastAsia="ja-JP"/>
              </w:rPr>
            </w:pPr>
          </w:p>
        </w:tc>
      </w:tr>
      <w:tr w:rsidR="00542C23" w:rsidRPr="005B00C6" w14:paraId="06D24D62"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5576AB7F" w14:textId="77777777" w:rsidR="00542C23" w:rsidRDefault="00542C23" w:rsidP="00B24D9C">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449E0A44" w14:textId="77777777" w:rsidR="00542C23" w:rsidRDefault="00542C23" w:rsidP="00B24D9C">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DFCB874" w14:textId="77777777" w:rsidR="00542C23" w:rsidRDefault="00542C23" w:rsidP="00B24D9C">
            <w:pPr>
              <w:pStyle w:val="TAL"/>
              <w:rPr>
                <w:rFonts w:eastAsia="PMingLiU"/>
                <w:lang w:eastAsia="zh-CN"/>
              </w:rPr>
            </w:pPr>
            <w:r>
              <w:rPr>
                <w:rFonts w:eastAsia="PMingLiU"/>
                <w:lang w:eastAsia="zh-CN"/>
              </w:rPr>
              <w:t>n5 band: 824-849 MHz (UL), 869-894 MHz (DL)</w:t>
            </w:r>
          </w:p>
          <w:p w14:paraId="633D2D9A" w14:textId="77777777" w:rsidR="00542C23" w:rsidRDefault="00542C23" w:rsidP="00B24D9C">
            <w:pPr>
              <w:pStyle w:val="TAL"/>
              <w:rPr>
                <w:rFonts w:eastAsia="PMingLiU"/>
                <w:lang w:eastAsia="zh-CN"/>
              </w:rPr>
            </w:pPr>
            <w:r>
              <w:rPr>
                <w:rFonts w:eastAsia="PMingLiU"/>
                <w:lang w:eastAsia="zh-CN"/>
              </w:rPr>
              <w:t>n66 band: 1710-1780 MHz (UL), 2110-2200 MHz (DL)</w:t>
            </w:r>
          </w:p>
          <w:p w14:paraId="3D0B69B4"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2E26C"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1546BE"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B47A418"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6EE19F" w14:textId="77777777" w:rsidR="00542C23" w:rsidRPr="005B00C6" w:rsidRDefault="00542C23" w:rsidP="00B24D9C">
            <w:pPr>
              <w:pStyle w:val="TAC"/>
              <w:rPr>
                <w:rFonts w:cs="Arial"/>
                <w:szCs w:val="18"/>
                <w:lang w:eastAsia="ja-JP"/>
              </w:rPr>
            </w:pPr>
          </w:p>
        </w:tc>
      </w:tr>
    </w:tbl>
    <w:p w14:paraId="3DE617C6" w14:textId="77777777" w:rsidR="00542C23" w:rsidRDefault="00542C23" w:rsidP="00542C23">
      <w:pPr>
        <w:pStyle w:val="EditorsNote"/>
        <w:ind w:left="0" w:firstLine="0"/>
        <w:rPr>
          <w:b/>
          <w:bCs/>
          <w:sz w:val="24"/>
          <w:szCs w:val="24"/>
        </w:rPr>
      </w:pPr>
    </w:p>
    <w:p w14:paraId="21854A6F" w14:textId="77777777" w:rsidR="00175F5F" w:rsidRPr="005B00C6" w:rsidRDefault="00175F5F" w:rsidP="00175F5F">
      <w:pPr>
        <w:pStyle w:val="Heading5"/>
      </w:pPr>
      <w:bookmarkStart w:id="75" w:name="_Toc146805609"/>
      <w:r w:rsidRPr="005B00C6">
        <w:t>A.4.3.2A.4.3</w:t>
      </w:r>
      <w:r w:rsidRPr="005B00C6">
        <w:tab/>
        <w:t>NR Inter-band CA within FR1 (four bands)</w:t>
      </w:r>
      <w:bookmarkEnd w:id="75"/>
    </w:p>
    <w:p w14:paraId="1185449E" w14:textId="77777777" w:rsidR="00175F5F" w:rsidRPr="005B00C6" w:rsidRDefault="00175F5F" w:rsidP="00175F5F">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75F5F" w:rsidRPr="005B00C6" w14:paraId="2F8965AE"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0A60F08" w14:textId="77777777" w:rsidR="00175F5F" w:rsidRPr="005B00C6" w:rsidRDefault="00175F5F"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D9B7122" w14:textId="77777777" w:rsidR="00175F5F" w:rsidRPr="005B00C6" w:rsidRDefault="00175F5F" w:rsidP="00993CF9">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0F500D48" w14:textId="77777777" w:rsidR="00175F5F" w:rsidRPr="005B00C6" w:rsidRDefault="00175F5F" w:rsidP="00993CF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0D1A342A" w14:textId="77777777" w:rsidR="00175F5F" w:rsidRPr="005B00C6" w:rsidRDefault="00175F5F" w:rsidP="00993CF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14FDACB" w14:textId="77777777" w:rsidR="00175F5F" w:rsidRPr="005B00C6" w:rsidRDefault="00175F5F" w:rsidP="00993CF9">
            <w:pPr>
              <w:pStyle w:val="TAH"/>
            </w:pPr>
            <w:r w:rsidRPr="005B00C6">
              <w:t>Comments</w:t>
            </w:r>
          </w:p>
        </w:tc>
      </w:tr>
      <w:tr w:rsidR="00175F5F" w:rsidRPr="005B00C6" w14:paraId="41F830FB"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50E8613" w14:textId="77777777" w:rsidR="00175F5F" w:rsidRPr="005B00C6" w:rsidRDefault="00175F5F"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93A53C7" w14:textId="77777777" w:rsidR="00175F5F" w:rsidRPr="005B00C6" w:rsidRDefault="00175F5F" w:rsidP="00993CF9">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DACE112" w14:textId="77777777" w:rsidR="00175F5F" w:rsidRPr="005B00C6" w:rsidRDefault="00175F5F" w:rsidP="00993CF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5C4338F8" w14:textId="77777777" w:rsidR="00175F5F" w:rsidRPr="005B00C6" w:rsidRDefault="00175F5F" w:rsidP="00993CF9">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9ED5C3C" w14:textId="77777777" w:rsidR="00175F5F" w:rsidRPr="005B00C6" w:rsidRDefault="00175F5F" w:rsidP="00993CF9">
            <w:pPr>
              <w:pStyle w:val="TAL"/>
            </w:pPr>
          </w:p>
        </w:tc>
      </w:tr>
      <w:tr w:rsidR="00175F5F" w:rsidRPr="005B00C6" w14:paraId="24862CC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697BD616" w14:textId="77777777" w:rsidR="00175F5F" w:rsidRPr="005B00C6" w:rsidRDefault="00175F5F"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ED10014" w14:textId="77777777" w:rsidR="00175F5F" w:rsidRPr="005B00C6" w:rsidRDefault="00175F5F" w:rsidP="00993CF9">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2FCE34C" w14:textId="77777777" w:rsidR="00175F5F" w:rsidRPr="005B00C6" w:rsidRDefault="00175F5F" w:rsidP="00993CF9">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7AA8A0E4" w14:textId="77777777" w:rsidR="00175F5F" w:rsidRPr="005B00C6" w:rsidRDefault="00175F5F" w:rsidP="00993CF9">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32313334" w14:textId="77777777" w:rsidR="00175F5F" w:rsidRPr="005B00C6" w:rsidRDefault="00175F5F" w:rsidP="00993CF9">
            <w:pPr>
              <w:pStyle w:val="TAL"/>
            </w:pPr>
          </w:p>
        </w:tc>
      </w:tr>
      <w:tr w:rsidR="00175F5F" w:rsidRPr="005B00C6" w14:paraId="37BEBFAC"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A70B4CB" w14:textId="77777777" w:rsidR="00175F5F" w:rsidRPr="005B00C6" w:rsidRDefault="00175F5F"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0D4BC2A" w14:textId="77777777" w:rsidR="00175F5F" w:rsidRPr="005B00C6" w:rsidRDefault="00175F5F" w:rsidP="00993CF9">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C439117" w14:textId="77777777" w:rsidR="00175F5F" w:rsidRPr="005B00C6" w:rsidRDefault="00175F5F" w:rsidP="00993CF9">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7220689" w14:textId="77777777" w:rsidR="00175F5F" w:rsidRPr="005B00C6" w:rsidRDefault="00175F5F" w:rsidP="00993CF9">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F616DD0" w14:textId="77777777" w:rsidR="00175F5F" w:rsidRPr="005B00C6" w:rsidRDefault="00175F5F" w:rsidP="00993CF9">
            <w:pPr>
              <w:pStyle w:val="TAL"/>
            </w:pPr>
          </w:p>
        </w:tc>
      </w:tr>
    </w:tbl>
    <w:p w14:paraId="2BCBEDAC" w14:textId="77777777" w:rsidR="00175F5F" w:rsidRPr="005B00C6" w:rsidRDefault="00175F5F" w:rsidP="00175F5F"/>
    <w:p w14:paraId="49699E33" w14:textId="77777777" w:rsidR="00175F5F" w:rsidRPr="005B00C6" w:rsidRDefault="00175F5F" w:rsidP="00175F5F">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75F5F" w:rsidRPr="005B00C6" w14:paraId="1013938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3E6E5A3" w14:textId="77777777" w:rsidR="00175F5F" w:rsidRPr="005B00C6" w:rsidRDefault="00175F5F"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C04999E" w14:textId="77777777" w:rsidR="00175F5F" w:rsidRPr="005B00C6" w:rsidRDefault="00175F5F" w:rsidP="00993CF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78648E5" w14:textId="77777777" w:rsidR="00175F5F" w:rsidRPr="005B00C6" w:rsidRDefault="00175F5F" w:rsidP="00993CF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5A754D4" w14:textId="77777777" w:rsidR="00175F5F" w:rsidRPr="005B00C6" w:rsidRDefault="00175F5F" w:rsidP="00993CF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0F6E287A" w14:textId="77777777" w:rsidR="00175F5F" w:rsidRPr="005B00C6" w:rsidRDefault="00175F5F" w:rsidP="00993CF9">
            <w:pPr>
              <w:pStyle w:val="TAH"/>
            </w:pPr>
            <w:r w:rsidRPr="005B00C6">
              <w:t>Comments</w:t>
            </w:r>
          </w:p>
        </w:tc>
      </w:tr>
      <w:tr w:rsidR="00175F5F" w:rsidRPr="005B00C6" w14:paraId="18D2479B"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5A0F9F9F" w14:textId="77777777" w:rsidR="00175F5F" w:rsidRPr="005B00C6" w:rsidRDefault="00175F5F"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46B8116" w14:textId="77777777" w:rsidR="00175F5F" w:rsidRPr="005B00C6" w:rsidRDefault="00175F5F" w:rsidP="00993CF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4B43F92A" w14:textId="77777777" w:rsidR="00175F5F" w:rsidRPr="005B00C6" w:rsidRDefault="00175F5F" w:rsidP="00993CF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09BAA7BD" w14:textId="77777777" w:rsidR="00175F5F" w:rsidRPr="005B00C6" w:rsidRDefault="00175F5F" w:rsidP="00993CF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8C1AB37" w14:textId="77777777" w:rsidR="00175F5F" w:rsidRPr="005B00C6" w:rsidRDefault="00175F5F" w:rsidP="00993CF9">
            <w:pPr>
              <w:pStyle w:val="TAL"/>
            </w:pPr>
          </w:p>
        </w:tc>
      </w:tr>
    </w:tbl>
    <w:p w14:paraId="5611CAFE" w14:textId="77777777" w:rsidR="00175F5F" w:rsidRPr="005B00C6" w:rsidRDefault="00175F5F" w:rsidP="00175F5F">
      <w:pPr>
        <w:rPr>
          <w:lang w:eastAsia="zh-CN"/>
        </w:rPr>
      </w:pPr>
    </w:p>
    <w:p w14:paraId="03A54945" w14:textId="77777777" w:rsidR="00175F5F" w:rsidRPr="005B00C6" w:rsidRDefault="00175F5F" w:rsidP="00175F5F">
      <w:pPr>
        <w:pStyle w:val="TH"/>
        <w:ind w:left="567"/>
      </w:pPr>
      <w:r w:rsidRPr="005B00C6">
        <w:lastRenderedPageBreak/>
        <w:t>Table A.4.3.2A.4.</w:t>
      </w:r>
      <w:r>
        <w:t>3</w:t>
      </w:r>
      <w:r w:rsidRPr="005B00C6">
        <w:t>-3: Supported configurations for NR Inter-band CA within FR1 and four bands</w:t>
      </w:r>
    </w:p>
    <w:p w14:paraId="76F88B1E" w14:textId="2BEBF887" w:rsidR="00175F5F" w:rsidRPr="005B00C6" w:rsidRDefault="00175F5F" w:rsidP="00175F5F">
      <w:pPr>
        <w:rPr>
          <w:lang w:eastAsia="zh-CN"/>
        </w:rPr>
      </w:pPr>
      <w:r w:rsidRPr="005B00C6">
        <w:rPr>
          <w:lang w:eastAsia="zh-CN"/>
        </w:rPr>
        <w:t>TBD</w:t>
      </w:r>
    </w:p>
    <w:p w14:paraId="37FE00CD" w14:textId="77777777" w:rsidR="00175F5F" w:rsidRPr="005B00C6" w:rsidRDefault="00175F5F" w:rsidP="00175F5F">
      <w:pPr>
        <w:pStyle w:val="Heading4"/>
        <w:rPr>
          <w:rFonts w:eastAsia="SimSun"/>
          <w:lang w:eastAsia="zh-CN"/>
        </w:rPr>
      </w:pPr>
      <w:bookmarkStart w:id="76" w:name="_Toc75383255"/>
      <w:bookmarkStart w:id="77" w:name="_Toc83706903"/>
      <w:bookmarkStart w:id="78" w:name="_Toc90491608"/>
      <w:bookmarkStart w:id="79" w:name="_Toc100147702"/>
      <w:bookmarkStart w:id="80" w:name="_Toc106740974"/>
      <w:bookmarkStart w:id="81" w:name="_Toc114916330"/>
      <w:bookmarkStart w:id="82"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76"/>
      <w:bookmarkEnd w:id="77"/>
      <w:bookmarkEnd w:id="78"/>
      <w:bookmarkEnd w:id="79"/>
      <w:bookmarkEnd w:id="80"/>
      <w:bookmarkEnd w:id="81"/>
      <w:bookmarkEnd w:id="82"/>
    </w:p>
    <w:p w14:paraId="0A0CA0E6" w14:textId="77777777" w:rsidR="00175F5F" w:rsidRDefault="00175F5F"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5470" w14:textId="77777777" w:rsidR="00162416" w:rsidRDefault="00162416">
      <w:r>
        <w:separator/>
      </w:r>
    </w:p>
  </w:endnote>
  <w:endnote w:type="continuationSeparator" w:id="0">
    <w:p w14:paraId="53FA6382" w14:textId="77777777" w:rsidR="00162416" w:rsidRDefault="0016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A693" w14:textId="77777777" w:rsidR="00162416" w:rsidRDefault="00162416">
      <w:r>
        <w:separator/>
      </w:r>
    </w:p>
  </w:footnote>
  <w:footnote w:type="continuationSeparator" w:id="0">
    <w:p w14:paraId="609298C8" w14:textId="77777777" w:rsidR="00162416" w:rsidRDefault="0016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49"/>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0"/>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1"/>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7"/>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87678347">
    <w:abstractNumId w:val="9"/>
  </w:num>
  <w:num w:numId="37" w16cid:durableId="1174370680">
    <w:abstractNumId w:val="52"/>
  </w:num>
  <w:num w:numId="38" w16cid:durableId="902984803">
    <w:abstractNumId w:val="37"/>
  </w:num>
  <w:num w:numId="39" w16cid:durableId="1543011975">
    <w:abstractNumId w:val="7"/>
  </w:num>
  <w:num w:numId="40" w16cid:durableId="1180509543">
    <w:abstractNumId w:val="6"/>
  </w:num>
  <w:num w:numId="41" w16cid:durableId="398940655">
    <w:abstractNumId w:val="5"/>
  </w:num>
  <w:num w:numId="42" w16cid:durableId="1833833135">
    <w:abstractNumId w:val="4"/>
  </w:num>
  <w:num w:numId="43" w16cid:durableId="1866871581">
    <w:abstractNumId w:val="3"/>
  </w:num>
  <w:num w:numId="44" w16cid:durableId="680086567">
    <w:abstractNumId w:val="2"/>
  </w:num>
  <w:num w:numId="45" w16cid:durableId="725296882">
    <w:abstractNumId w:val="1"/>
  </w:num>
  <w:num w:numId="46" w16cid:durableId="1259413593">
    <w:abstractNumId w:val="48"/>
  </w:num>
  <w:num w:numId="47" w16cid:durableId="599290239">
    <w:abstractNumId w:val="24"/>
  </w:num>
  <w:num w:numId="48" w16cid:durableId="1435130366">
    <w:abstractNumId w:val="18"/>
  </w:num>
  <w:num w:numId="49" w16cid:durableId="645739854">
    <w:abstractNumId w:val="46"/>
  </w:num>
  <w:num w:numId="50" w16cid:durableId="533275484">
    <w:abstractNumId w:val="10"/>
  </w:num>
  <w:num w:numId="51" w16cid:durableId="1086656447">
    <w:abstractNumId w:val="42"/>
  </w:num>
  <w:num w:numId="52" w16cid:durableId="1286235035">
    <w:abstractNumId w:val="45"/>
  </w:num>
  <w:num w:numId="53" w16cid:durableId="160589837">
    <w:abstractNumId w:val="17"/>
  </w:num>
  <w:num w:numId="54" w16cid:durableId="24136973">
    <w:abstractNumId w:val="28"/>
  </w:num>
  <w:num w:numId="55" w16cid:durableId="923338368">
    <w:abstractNumId w:val="29"/>
  </w:num>
  <w:num w:numId="56" w16cid:durableId="2049183273">
    <w:abstractNumId w:val="40"/>
  </w:num>
  <w:num w:numId="57" w16cid:durableId="1974165803">
    <w:abstractNumId w:val="31"/>
  </w:num>
  <w:num w:numId="58" w16cid:durableId="1969818804">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4772C"/>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2416"/>
    <w:rsid w:val="0016514E"/>
    <w:rsid w:val="00166DF1"/>
    <w:rsid w:val="00173795"/>
    <w:rsid w:val="00175F5F"/>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66C9"/>
    <w:rsid w:val="00232C38"/>
    <w:rsid w:val="00234F68"/>
    <w:rsid w:val="002406F5"/>
    <w:rsid w:val="00241826"/>
    <w:rsid w:val="00241A2B"/>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3043"/>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0B2C"/>
    <w:rsid w:val="003343CA"/>
    <w:rsid w:val="00335B73"/>
    <w:rsid w:val="003370F3"/>
    <w:rsid w:val="00343D4C"/>
    <w:rsid w:val="003609EF"/>
    <w:rsid w:val="00361ABE"/>
    <w:rsid w:val="0036231A"/>
    <w:rsid w:val="00365A14"/>
    <w:rsid w:val="003660AF"/>
    <w:rsid w:val="00374DD4"/>
    <w:rsid w:val="00375BE3"/>
    <w:rsid w:val="0038353B"/>
    <w:rsid w:val="00385A21"/>
    <w:rsid w:val="00390F0A"/>
    <w:rsid w:val="00396602"/>
    <w:rsid w:val="003A0C8E"/>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0F33"/>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2C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2357"/>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3384"/>
    <w:rsid w:val="008A45A6"/>
    <w:rsid w:val="008C0CF8"/>
    <w:rsid w:val="008D3423"/>
    <w:rsid w:val="008D45D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6030"/>
    <w:rsid w:val="00973704"/>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8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359C9"/>
    <w:rsid w:val="00C44F4B"/>
    <w:rsid w:val="00C4578A"/>
    <w:rsid w:val="00C5749F"/>
    <w:rsid w:val="00C62A23"/>
    <w:rsid w:val="00C660A7"/>
    <w:rsid w:val="00C66BA2"/>
    <w:rsid w:val="00C86DA5"/>
    <w:rsid w:val="00C91591"/>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B1688"/>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542C23"/>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2237</Words>
  <Characters>18124</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2023-11-08T12:08:00Z</dcterms:created>
  <dcterms:modified xsi:type="dcterms:W3CDTF">2023-11-08T12:08:00Z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