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33FBE39A" w:rsidR="004F0988" w:rsidRPr="007B19A7" w:rsidRDefault="004F0988" w:rsidP="00A622CA">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681601">
              <w:rPr>
                <w:lang w:val="sv-SE"/>
              </w:rPr>
              <w:t>D</w:t>
            </w:r>
            <w:r w:rsidR="007B19A7" w:rsidRPr="007B19A7">
              <w:rPr>
                <w:lang w:val="sv-SE"/>
              </w:rPr>
              <w:t xml:space="preserve">raft </w:t>
            </w:r>
            <w:r w:rsidR="007B19A7">
              <w:rPr>
                <w:lang w:val="sv-SE"/>
              </w:rPr>
              <w:t>v</w:t>
            </w:r>
            <w:r w:rsidR="00B40B9D">
              <w:rPr>
                <w:lang w:val="sv-SE"/>
              </w:rPr>
              <w:t>1</w:t>
            </w:r>
            <w:r w:rsidR="002209ED" w:rsidRPr="007B19A7">
              <w:rPr>
                <w:lang w:val="sv-SE"/>
              </w:rPr>
              <w:t>.</w:t>
            </w:r>
            <w:del w:id="3" w:author="ZTE-Ma Zhifeng" w:date="2023-08-30T15:03:00Z">
              <w:r w:rsidR="006828B8" w:rsidDel="00A622CA">
                <w:rPr>
                  <w:lang w:val="sv-SE"/>
                </w:rPr>
                <w:delText>3</w:delText>
              </w:r>
            </w:del>
            <w:ins w:id="4" w:author="ZTE-Ma Zhifeng" w:date="2023-08-30T15:03:00Z">
              <w:r w:rsidR="00A622CA">
                <w:rPr>
                  <w:lang w:val="sv-SE"/>
                </w:rPr>
                <w:t>4</w:t>
              </w:r>
            </w:ins>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2209ED" w:rsidRPr="007B19A7">
              <w:rPr>
                <w:sz w:val="32"/>
                <w:lang w:val="sv-SE"/>
              </w:rPr>
              <w:t>202</w:t>
            </w:r>
            <w:r w:rsidR="001C5A18">
              <w:rPr>
                <w:sz w:val="32"/>
                <w:lang w:val="sv-SE"/>
              </w:rPr>
              <w:t>3-</w:t>
            </w:r>
            <w:bookmarkEnd w:id="5"/>
            <w:del w:id="6" w:author="ZTE-Ma Zhifeng" w:date="2023-08-30T15:03:00Z">
              <w:r w:rsidR="006828B8" w:rsidDel="00A622CA">
                <w:rPr>
                  <w:sz w:val="32"/>
                  <w:lang w:val="sv-SE"/>
                </w:rPr>
                <w:delText>05</w:delText>
              </w:r>
            </w:del>
            <w:ins w:id="7" w:author="ZTE-Ma Zhifeng" w:date="2023-08-30T15:03:00Z">
              <w:r w:rsidR="00A622CA">
                <w:rPr>
                  <w:sz w:val="32"/>
                  <w:lang w:val="sv-SE"/>
                </w:rPr>
                <w:t>0</w:t>
              </w:r>
              <w:r w:rsidR="00A622CA">
                <w:rPr>
                  <w:sz w:val="32"/>
                  <w:lang w:val="sv-SE"/>
                </w:rPr>
                <w:t>8</w:t>
              </w:r>
            </w:ins>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30CDE16A" w14:textId="699897DC" w:rsidR="002209ED" w:rsidRPr="00DE184B" w:rsidRDefault="002209ED" w:rsidP="002209ED">
            <w:pPr>
              <w:pStyle w:val="ZT"/>
              <w:framePr w:wrap="auto" w:hAnchor="text" w:yAlign="inline"/>
            </w:pPr>
            <w:bookmarkStart w:id="9" w:name="_Hlk87610242"/>
            <w:r w:rsidRPr="00DE184B">
              <w:t>Permanent Reference Document (PRD);</w:t>
            </w:r>
          </w:p>
          <w:p w14:paraId="654D760C" w14:textId="3268C4A1" w:rsidR="002209ED" w:rsidRPr="00DE184B" w:rsidRDefault="00681B11" w:rsidP="002209ED">
            <w:pPr>
              <w:pStyle w:val="ZT"/>
              <w:framePr w:wrap="auto" w:hAnchor="text" w:yAlign="inline"/>
            </w:pPr>
            <w:bookmarkStart w:id="10" w:name="_Hlk87434339"/>
            <w:r>
              <w:t>E-UTRA CA configuration handling in RAN5</w:t>
            </w:r>
            <w:bookmarkEnd w:id="10"/>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9"/>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1"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3"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0EC9F88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5EA91484" w:rsidR="00E16509" w:rsidRPr="00133525" w:rsidRDefault="00E16509" w:rsidP="00133525">
            <w:pPr>
              <w:pStyle w:val="FP"/>
              <w:jc w:val="center"/>
              <w:rPr>
                <w:noProof/>
                <w:sz w:val="18"/>
              </w:rPr>
            </w:pPr>
            <w:r w:rsidRPr="00133525">
              <w:rPr>
                <w:noProof/>
                <w:sz w:val="18"/>
              </w:rPr>
              <w:t xml:space="preserve">© </w:t>
            </w:r>
            <w:del w:id="16" w:author="ZTE-Ma Zhifeng" w:date="2023-08-30T15:03:00Z">
              <w:r w:rsidR="0074631E" w:rsidDel="00A622CA">
                <w:rPr>
                  <w:noProof/>
                  <w:sz w:val="18"/>
                </w:rPr>
                <w:delText>2021</w:delText>
              </w:r>
            </w:del>
            <w:ins w:id="17" w:author="ZTE-Ma Zhifeng" w:date="2023-08-30T15:03:00Z">
              <w:r w:rsidR="00A622CA">
                <w:rPr>
                  <w:noProof/>
                  <w:sz w:val="18"/>
                </w:rPr>
                <w:t>202</w:t>
              </w:r>
              <w:r w:rsidR="00A622CA">
                <w:rPr>
                  <w:noProof/>
                  <w:sz w:val="18"/>
                </w:rPr>
                <w:t>3</w:t>
              </w:r>
            </w:ins>
            <w:r w:rsidRPr="00133525">
              <w:rPr>
                <w:noProof/>
                <w:sz w:val="18"/>
              </w:rPr>
              <w:t>, 3GPP Organizational Partners (ARIB, ATIS, CCSA, ETSI, TSDSI, TTA, TTC).</w:t>
            </w:r>
            <w:bookmarkStart w:id="18" w:name="copyrightaddon"/>
            <w:bookmarkEnd w:id="18"/>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79C4F7E" w14:textId="77777777" w:rsidR="00E16509" w:rsidRDefault="00E16509" w:rsidP="00133525"/>
        </w:tc>
      </w:tr>
      <w:bookmarkEnd w:id="13"/>
    </w:tbl>
    <w:p w14:paraId="0AA5C3CA" w14:textId="77777777" w:rsidR="00080512" w:rsidRPr="004D3578" w:rsidRDefault="00080512">
      <w:pPr>
        <w:pStyle w:val="TT"/>
      </w:pPr>
      <w:r w:rsidRPr="004D3578">
        <w:br w:type="page"/>
      </w:r>
      <w:bookmarkStart w:id="19" w:name="tableOfContents"/>
      <w:bookmarkEnd w:id="19"/>
      <w:r w:rsidRPr="004D3578">
        <w:lastRenderedPageBreak/>
        <w:t>Contents</w:t>
      </w:r>
    </w:p>
    <w:p w14:paraId="60ED916C" w14:textId="77777777" w:rsidR="006828B8"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828B8">
        <w:t>Foreword</w:t>
      </w:r>
      <w:r w:rsidR="006828B8">
        <w:tab/>
      </w:r>
      <w:r w:rsidR="006828B8">
        <w:fldChar w:fldCharType="begin"/>
      </w:r>
      <w:r w:rsidR="006828B8">
        <w:instrText xml:space="preserve"> PAGEREF _Toc133969093 \h </w:instrText>
      </w:r>
      <w:r w:rsidR="006828B8">
        <w:fldChar w:fldCharType="separate"/>
      </w:r>
      <w:r w:rsidR="006828B8">
        <w:t>4</w:t>
      </w:r>
      <w:r w:rsidR="006828B8">
        <w:fldChar w:fldCharType="end"/>
      </w:r>
    </w:p>
    <w:p w14:paraId="14F0B4CD" w14:textId="77777777" w:rsidR="006828B8" w:rsidRDefault="006828B8">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_Toc133969094 \h </w:instrText>
      </w:r>
      <w:r>
        <w:fldChar w:fldCharType="separate"/>
      </w:r>
      <w:r>
        <w:t>5</w:t>
      </w:r>
      <w:r>
        <w:fldChar w:fldCharType="end"/>
      </w:r>
    </w:p>
    <w:p w14:paraId="7154EAC5" w14:textId="77777777" w:rsidR="006828B8" w:rsidRDefault="006828B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_Toc133969095 \h </w:instrText>
      </w:r>
      <w:r>
        <w:fldChar w:fldCharType="separate"/>
      </w:r>
      <w:r>
        <w:t>5</w:t>
      </w:r>
      <w:r>
        <w:fldChar w:fldCharType="end"/>
      </w:r>
    </w:p>
    <w:p w14:paraId="61BF80A6" w14:textId="77777777" w:rsidR="006828B8" w:rsidRDefault="006828B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_Toc133969096 \h </w:instrText>
      </w:r>
      <w:r>
        <w:fldChar w:fldCharType="separate"/>
      </w:r>
      <w:r>
        <w:t>5</w:t>
      </w:r>
      <w:r>
        <w:fldChar w:fldCharType="end"/>
      </w:r>
    </w:p>
    <w:p w14:paraId="0AB74E87" w14:textId="77777777" w:rsidR="006828B8" w:rsidRDefault="006828B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_Toc133969097 \h </w:instrText>
      </w:r>
      <w:r>
        <w:fldChar w:fldCharType="separate"/>
      </w:r>
      <w:r>
        <w:t>6</w:t>
      </w:r>
      <w:r>
        <w:fldChar w:fldCharType="end"/>
      </w:r>
    </w:p>
    <w:p w14:paraId="354C4BF0" w14:textId="77777777" w:rsidR="006828B8" w:rsidRDefault="006828B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_Toc133969098 \h </w:instrText>
      </w:r>
      <w:r>
        <w:fldChar w:fldCharType="separate"/>
      </w:r>
      <w:r>
        <w:t>6</w:t>
      </w:r>
      <w:r>
        <w:fldChar w:fldCharType="end"/>
      </w:r>
    </w:p>
    <w:p w14:paraId="4B0A072F" w14:textId="77777777" w:rsidR="006828B8" w:rsidRDefault="006828B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_Toc133969099 \h </w:instrText>
      </w:r>
      <w:r>
        <w:fldChar w:fldCharType="separate"/>
      </w:r>
      <w:r>
        <w:t>6</w:t>
      </w:r>
      <w:r>
        <w:fldChar w:fldCharType="end"/>
      </w:r>
    </w:p>
    <w:p w14:paraId="5AC27D79" w14:textId="77777777" w:rsidR="006828B8" w:rsidRDefault="006828B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_Toc133969100 \h </w:instrText>
      </w:r>
      <w:r>
        <w:fldChar w:fldCharType="separate"/>
      </w:r>
      <w:r>
        <w:t>6</w:t>
      </w:r>
      <w:r>
        <w:fldChar w:fldCharType="end"/>
      </w:r>
    </w:p>
    <w:p w14:paraId="72547E45" w14:textId="77777777" w:rsidR="006828B8" w:rsidRDefault="006828B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_Toc133969101 \h </w:instrText>
      </w:r>
      <w:r>
        <w:fldChar w:fldCharType="separate"/>
      </w:r>
      <w:r>
        <w:t>6</w:t>
      </w:r>
      <w:r>
        <w:fldChar w:fldCharType="end"/>
      </w:r>
    </w:p>
    <w:p w14:paraId="2E7D0BD0" w14:textId="77777777" w:rsidR="006828B8" w:rsidRDefault="006828B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_Toc133969102 \h </w:instrText>
      </w:r>
      <w:r>
        <w:fldChar w:fldCharType="separate"/>
      </w:r>
      <w:r>
        <w:t>6</w:t>
      </w:r>
      <w:r>
        <w:fldChar w:fldCharType="end"/>
      </w:r>
    </w:p>
    <w:p w14:paraId="0E3AF006" w14:textId="77777777" w:rsidR="006828B8" w:rsidRDefault="006828B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_Toc133969103 \h </w:instrText>
      </w:r>
      <w:r>
        <w:fldChar w:fldCharType="separate"/>
      </w:r>
      <w:r>
        <w:t>7</w:t>
      </w:r>
      <w:r>
        <w:fldChar w:fldCharType="end"/>
      </w:r>
    </w:p>
    <w:p w14:paraId="0616D845" w14:textId="77777777" w:rsidR="006828B8" w:rsidRDefault="006828B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_Toc133969104 \h </w:instrText>
      </w:r>
      <w:r>
        <w:fldChar w:fldCharType="separate"/>
      </w:r>
      <w:r>
        <w:t>7</w:t>
      </w:r>
      <w:r>
        <w:fldChar w:fldCharType="end"/>
      </w:r>
    </w:p>
    <w:p w14:paraId="35738A7C" w14:textId="77777777" w:rsidR="006828B8" w:rsidRDefault="006828B8">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_Toc133969105 \h </w:instrText>
      </w:r>
      <w:r>
        <w:fldChar w:fldCharType="separate"/>
      </w:r>
      <w:r>
        <w:t>9</w:t>
      </w:r>
      <w:r>
        <w:fldChar w:fldCharType="end"/>
      </w:r>
    </w:p>
    <w:p w14:paraId="2C949276" w14:textId="77777777" w:rsidR="006828B8" w:rsidRDefault="006828B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_Toc133969106 \h </w:instrText>
      </w:r>
      <w:r>
        <w:fldChar w:fldCharType="separate"/>
      </w:r>
      <w:r>
        <w:t>12</w:t>
      </w:r>
      <w:r>
        <w:fldChar w:fldCharType="end"/>
      </w:r>
    </w:p>
    <w:p w14:paraId="5AC3836B" w14:textId="77777777" w:rsidR="006828B8" w:rsidRDefault="006828B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_Toc133969107 \h </w:instrText>
      </w:r>
      <w:r>
        <w:fldChar w:fldCharType="separate"/>
      </w:r>
      <w:r>
        <w:t>12</w:t>
      </w:r>
      <w:r>
        <w:fldChar w:fldCharType="end"/>
      </w:r>
    </w:p>
    <w:p w14:paraId="199595D0" w14:textId="77777777" w:rsidR="006828B8" w:rsidRDefault="006828B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_Toc133969108 \h </w:instrText>
      </w:r>
      <w:r>
        <w:fldChar w:fldCharType="separate"/>
      </w:r>
      <w:r>
        <w:t>15</w:t>
      </w:r>
      <w:r>
        <w:fldChar w:fldCharType="end"/>
      </w:r>
    </w:p>
    <w:p w14:paraId="1AA0FC4B" w14:textId="77777777" w:rsidR="006828B8" w:rsidRDefault="006828B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_Toc133969109 \h </w:instrText>
      </w:r>
      <w:r>
        <w:fldChar w:fldCharType="separate"/>
      </w:r>
      <w:r>
        <w:t>15</w:t>
      </w:r>
      <w:r>
        <w:fldChar w:fldCharType="end"/>
      </w:r>
    </w:p>
    <w:p w14:paraId="2CFB97C6" w14:textId="77777777" w:rsidR="006828B8" w:rsidRDefault="006828B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_Toc133969110 \h </w:instrText>
      </w:r>
      <w:r>
        <w:fldChar w:fldCharType="separate"/>
      </w:r>
      <w:r>
        <w:t>16</w:t>
      </w:r>
      <w:r>
        <w:fldChar w:fldCharType="end"/>
      </w:r>
    </w:p>
    <w:p w14:paraId="4AFA4831" w14:textId="77777777" w:rsidR="006828B8" w:rsidRDefault="006828B8">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_Toc133969111 \h </w:instrText>
      </w:r>
      <w:r>
        <w:fldChar w:fldCharType="separate"/>
      </w:r>
      <w:r>
        <w:t>17</w:t>
      </w:r>
      <w:r>
        <w:fldChar w:fldCharType="end"/>
      </w:r>
    </w:p>
    <w:p w14:paraId="7EB061A7"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_Toc133969112 \h </w:instrText>
      </w:r>
      <w:r>
        <w:fldChar w:fldCharType="separate"/>
      </w:r>
      <w:r>
        <w:t>18</w:t>
      </w:r>
      <w:r>
        <w:fldChar w:fldCharType="end"/>
      </w:r>
    </w:p>
    <w:p w14:paraId="4F9F4C69"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_Toc133969113 \h </w:instrText>
      </w:r>
      <w:r>
        <w:fldChar w:fldCharType="separate"/>
      </w:r>
      <w:r>
        <w:t>18</w:t>
      </w:r>
      <w:r>
        <w:fldChar w:fldCharType="end"/>
      </w:r>
    </w:p>
    <w:p w14:paraId="2D434504" w14:textId="77777777" w:rsidR="006828B8" w:rsidRDefault="006828B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_Toc133969114 \h </w:instrText>
      </w:r>
      <w:r>
        <w:fldChar w:fldCharType="separate"/>
      </w:r>
      <w:r>
        <w:t>18</w:t>
      </w:r>
      <w:r>
        <w:fldChar w:fldCharType="end"/>
      </w:r>
    </w:p>
    <w:p w14:paraId="08BB8160" w14:textId="77777777" w:rsidR="006828B8" w:rsidRDefault="006828B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_Toc133969115 \h </w:instrText>
      </w:r>
      <w:r>
        <w:fldChar w:fldCharType="separate"/>
      </w:r>
      <w:r>
        <w:t>18</w:t>
      </w:r>
      <w:r>
        <w:fldChar w:fldCharType="end"/>
      </w:r>
    </w:p>
    <w:p w14:paraId="1C5EE7F7" w14:textId="77777777" w:rsidR="006828B8" w:rsidRDefault="006828B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_Toc133969116 \h </w:instrText>
      </w:r>
      <w:r>
        <w:fldChar w:fldCharType="separate"/>
      </w:r>
      <w:r>
        <w:t>19</w:t>
      </w:r>
      <w:r>
        <w:fldChar w:fldCharType="end"/>
      </w:r>
    </w:p>
    <w:p w14:paraId="7FF5A905" w14:textId="77777777" w:rsidR="006828B8" w:rsidRDefault="006828B8">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_Toc133969117 \h </w:instrText>
      </w:r>
      <w:r>
        <w:fldChar w:fldCharType="separate"/>
      </w:r>
      <w:r>
        <w:t>19</w:t>
      </w:r>
      <w:r>
        <w:fldChar w:fldCharType="end"/>
      </w:r>
    </w:p>
    <w:p w14:paraId="0E623129" w14:textId="77777777" w:rsidR="006828B8" w:rsidRDefault="006828B8">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_Toc133969118 \h </w:instrText>
      </w:r>
      <w:r>
        <w:fldChar w:fldCharType="separate"/>
      </w:r>
      <w:r>
        <w:t>19</w:t>
      </w:r>
      <w:r>
        <w:fldChar w:fldCharType="end"/>
      </w:r>
    </w:p>
    <w:p w14:paraId="6804AD9C" w14:textId="77777777" w:rsidR="006828B8" w:rsidRDefault="006828B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_Toc133969119 \h </w:instrText>
      </w:r>
      <w:r>
        <w:fldChar w:fldCharType="separate"/>
      </w:r>
      <w:r>
        <w:t>20</w:t>
      </w:r>
      <w:r>
        <w:fldChar w:fldCharType="end"/>
      </w:r>
    </w:p>
    <w:p w14:paraId="168530F6" w14:textId="77777777" w:rsidR="006828B8" w:rsidRDefault="006828B8">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_Toc133969120 \h </w:instrText>
      </w:r>
      <w:r>
        <w:fldChar w:fldCharType="separate"/>
      </w:r>
      <w:r>
        <w:t>20</w:t>
      </w:r>
      <w:r>
        <w:fldChar w:fldCharType="end"/>
      </w:r>
    </w:p>
    <w:p w14:paraId="0EB40771" w14:textId="77777777" w:rsidR="006828B8" w:rsidRDefault="006828B8">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_Toc133969121 \h </w:instrText>
      </w:r>
      <w:r>
        <w:fldChar w:fldCharType="separate"/>
      </w:r>
      <w:r>
        <w:t>20</w:t>
      </w:r>
      <w:r>
        <w:fldChar w:fldCharType="end"/>
      </w:r>
    </w:p>
    <w:p w14:paraId="2B8E24C3" w14:textId="77777777" w:rsidR="006828B8" w:rsidRDefault="006828B8">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_Toc133969122 \h </w:instrText>
      </w:r>
      <w:r>
        <w:fldChar w:fldCharType="separate"/>
      </w:r>
      <w:r>
        <w:t>20</w:t>
      </w:r>
      <w:r>
        <w:fldChar w:fldCharType="end"/>
      </w:r>
    </w:p>
    <w:p w14:paraId="072514DA" w14:textId="77777777" w:rsidR="006828B8" w:rsidRDefault="006828B8">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_Toc133969123 \h </w:instrText>
      </w:r>
      <w:r>
        <w:fldChar w:fldCharType="separate"/>
      </w:r>
      <w:r>
        <w:t>20</w:t>
      </w:r>
      <w:r>
        <w:fldChar w:fldCharType="end"/>
      </w:r>
    </w:p>
    <w:p w14:paraId="349D91AA" w14:textId="77777777" w:rsidR="006828B8" w:rsidRDefault="006828B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_Toc133969124 \h </w:instrText>
      </w:r>
      <w:r>
        <w:fldChar w:fldCharType="separate"/>
      </w:r>
      <w:r>
        <w:t>20</w:t>
      </w:r>
      <w:r>
        <w:fldChar w:fldCharType="end"/>
      </w:r>
    </w:p>
    <w:p w14:paraId="1BE9EF84" w14:textId="77777777" w:rsidR="006828B8" w:rsidRDefault="006828B8">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_Toc133969125 \h </w:instrText>
      </w:r>
      <w:r>
        <w:fldChar w:fldCharType="separate"/>
      </w:r>
      <w:r>
        <w:t>21</w:t>
      </w:r>
      <w:r>
        <w:fldChar w:fldCharType="end"/>
      </w:r>
    </w:p>
    <w:p w14:paraId="78965CBD" w14:textId="77777777" w:rsidR="006828B8" w:rsidRDefault="006828B8">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_Toc133969126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20" w:name="foreword"/>
      <w:bookmarkStart w:id="21" w:name="_Toc133969093"/>
      <w:bookmarkEnd w:id="20"/>
      <w:r w:rsidRPr="004D3578">
        <w:lastRenderedPageBreak/>
        <w:t>Foreword</w:t>
      </w:r>
      <w:bookmarkEnd w:id="21"/>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 xml:space="preserve">Version </w:t>
      </w:r>
      <w:proofErr w:type="spellStart"/>
      <w:r w:rsidRPr="004D3578">
        <w:t>x.y.z</w:t>
      </w:r>
      <w:proofErr w:type="spellEnd"/>
    </w:p>
    <w:p w14:paraId="72079801" w14:textId="77777777" w:rsidR="00080512" w:rsidRPr="004D3578" w:rsidRDefault="00080512">
      <w:pPr>
        <w:pStyle w:val="B1"/>
      </w:pPr>
      <w:proofErr w:type="gramStart"/>
      <w:r w:rsidRPr="004D3578">
        <w:t>where</w:t>
      </w:r>
      <w:proofErr w:type="gramEnd"/>
      <w:r w:rsidRPr="004D3578">
        <w:t>:</w:t>
      </w:r>
    </w:p>
    <w:p w14:paraId="285F54FA" w14:textId="77777777" w:rsidR="00080512" w:rsidRPr="004D3578" w:rsidRDefault="00080512">
      <w:pPr>
        <w:pStyle w:val="B2"/>
      </w:pPr>
      <w:proofErr w:type="gramStart"/>
      <w:r w:rsidRPr="004D3578">
        <w:t>x</w:t>
      </w:r>
      <w:proofErr w:type="gramEnd"/>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EB3345F"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BECE3F3" w14:textId="77777777" w:rsidR="00873F6A" w:rsidRDefault="00080512" w:rsidP="00873F6A">
      <w:pPr>
        <w:pStyle w:val="1"/>
      </w:pPr>
      <w:bookmarkStart w:id="22" w:name="introduction"/>
      <w:bookmarkEnd w:id="22"/>
      <w:r w:rsidRPr="004D3578">
        <w:br w:type="page"/>
      </w:r>
      <w:bookmarkStart w:id="23" w:name="scope"/>
      <w:bookmarkStart w:id="24" w:name="_Toc2086434"/>
      <w:bookmarkStart w:id="25" w:name="_Toc133969094"/>
      <w:bookmarkEnd w:id="23"/>
      <w:r w:rsidR="00873F6A">
        <w:lastRenderedPageBreak/>
        <w:t>Introduction</w:t>
      </w:r>
      <w:bookmarkEnd w:id="24"/>
      <w:bookmarkEnd w:id="25"/>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 xml:space="preserve">hould focus on updating existing test cases and/or </w:t>
      </w:r>
      <w:proofErr w:type="gramStart"/>
      <w:r>
        <w:t>adding  new</w:t>
      </w:r>
      <w:proofErr w:type="gramEnd"/>
      <w:r>
        <w:t xml:space="preserve">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26" w:name="_Toc133969095"/>
      <w:r w:rsidRPr="002304E4">
        <w:t>1</w:t>
      </w:r>
      <w:r w:rsidRPr="002304E4">
        <w:tab/>
        <w:t>Scope</w:t>
      </w:r>
      <w:bookmarkEnd w:id="26"/>
    </w:p>
    <w:p w14:paraId="703E76A3" w14:textId="211AB90A" w:rsidR="002209ED" w:rsidRDefault="002209ED" w:rsidP="002209ED">
      <w:bookmarkStart w:id="27" w:name="references"/>
      <w:bookmarkEnd w:id="27"/>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w:t>
            </w:r>
            <w:proofErr w:type="spellStart"/>
            <w:r w:rsidRPr="00BF0073">
              <w:rPr>
                <w:rFonts w:ascii="Calibri" w:hAnsi="Calibri" w:cs="Calibri"/>
                <w:color w:val="000000"/>
                <w:sz w:val="16"/>
                <w:szCs w:val="16"/>
                <w:lang w:eastAsia="en-GB"/>
              </w:rPr>
              <w:t>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proofErr w:type="spellStart"/>
            <w:r w:rsidRPr="00BF0073">
              <w:rPr>
                <w:rFonts w:ascii="Calibri" w:hAnsi="Calibri" w:cs="Calibri"/>
                <w:color w:val="000000"/>
                <w:sz w:val="16"/>
                <w:szCs w:val="16"/>
                <w:lang w:eastAsia="en-GB"/>
              </w:rPr>
              <w:t>LTE_CA_intraC_inter_UEConTest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8" w:name="_Hlk88052451"/>
            <w:r w:rsidRPr="00BF0073">
              <w:rPr>
                <w:rFonts w:ascii="Calibri" w:hAnsi="Calibri" w:cs="Calibri"/>
                <w:color w:val="000000"/>
                <w:sz w:val="16"/>
                <w:szCs w:val="16"/>
                <w:lang w:eastAsia="en-GB"/>
              </w:rPr>
              <w:t>WI closed but not all configurations specified</w:t>
            </w:r>
            <w:bookmarkEnd w:id="28"/>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No RAN5 WI yet</w:t>
            </w:r>
          </w:p>
        </w:tc>
      </w:tr>
    </w:tbl>
    <w:p w14:paraId="6EE97047" w14:textId="77777777" w:rsidR="00BF0073" w:rsidRPr="002304E4" w:rsidRDefault="00BF0073" w:rsidP="002209ED"/>
    <w:p w14:paraId="275A40EE" w14:textId="77777777" w:rsidR="00080512" w:rsidRPr="002304E4" w:rsidRDefault="00080512">
      <w:pPr>
        <w:pStyle w:val="1"/>
      </w:pPr>
      <w:bookmarkStart w:id="29" w:name="_Toc133969096"/>
      <w:r w:rsidRPr="002304E4">
        <w:t>2</w:t>
      </w:r>
      <w:r w:rsidRPr="002304E4">
        <w:tab/>
        <w:t>References</w:t>
      </w:r>
      <w:bookmarkEnd w:id="29"/>
    </w:p>
    <w:p w14:paraId="4C79ABB9" w14:textId="2FB7A452" w:rsidR="001A7448" w:rsidRPr="002304E4" w:rsidRDefault="001A7448" w:rsidP="001A7448">
      <w:pPr>
        <w:pStyle w:val="EX"/>
      </w:pPr>
      <w:r w:rsidRPr="002304E4">
        <w:t>[1]</w:t>
      </w:r>
      <w:r w:rsidRPr="002304E4">
        <w:tab/>
      </w:r>
      <w:bookmarkStart w:id="30" w:name="_Hlk87610176"/>
      <w:r w:rsidR="002304E4" w:rsidRPr="002304E4">
        <w:t>R5-215708</w:t>
      </w:r>
      <w:r w:rsidRPr="002304E4">
        <w:t xml:space="preserve">: </w:t>
      </w:r>
      <w:proofErr w:type="gramStart"/>
      <w:r w:rsidRPr="002304E4">
        <w:t>"</w:t>
      </w:r>
      <w:r w:rsidR="002304E4" w:rsidRPr="002304E4">
        <w:t xml:space="preserve"> Discussion</w:t>
      </w:r>
      <w:proofErr w:type="gramEnd"/>
      <w:r w:rsidR="002304E4" w:rsidRPr="002304E4">
        <w:t xml:space="preserve"> paper on handling of work items on LTE CA configurations </w:t>
      </w:r>
      <w:r w:rsidRPr="002304E4">
        <w:t>".</w:t>
      </w:r>
      <w:bookmarkEnd w:id="30"/>
    </w:p>
    <w:p w14:paraId="72BDBA10" w14:textId="53883780"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678DB7BD" w:rsidR="002304E4" w:rsidRDefault="002304E4" w:rsidP="001A7448">
      <w:pPr>
        <w:pStyle w:val="EX"/>
      </w:pPr>
      <w:bookmarkStart w:id="31"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31"/>
    </w:p>
    <w:p w14:paraId="7397DA31" w14:textId="77777777" w:rsidR="00080512" w:rsidRPr="002304E4" w:rsidRDefault="00080512">
      <w:pPr>
        <w:pStyle w:val="1"/>
      </w:pPr>
      <w:bookmarkStart w:id="32" w:name="definitions"/>
      <w:bookmarkStart w:id="33" w:name="_Toc133969097"/>
      <w:bookmarkEnd w:id="32"/>
      <w:r w:rsidRPr="002304E4">
        <w:t>3</w:t>
      </w:r>
      <w:r w:rsidRPr="002304E4">
        <w:tab/>
        <w:t>Definitions</w:t>
      </w:r>
      <w:r w:rsidR="00602AEA" w:rsidRPr="002304E4">
        <w:t xml:space="preserve"> of terms, symbols and abbreviations</w:t>
      </w:r>
      <w:bookmarkEnd w:id="33"/>
    </w:p>
    <w:p w14:paraId="239A76AC" w14:textId="77777777" w:rsidR="00CC6518" w:rsidRPr="002304E4" w:rsidRDefault="00CC6518" w:rsidP="00CC6518">
      <w:pPr>
        <w:pStyle w:val="2"/>
      </w:pPr>
      <w:bookmarkStart w:id="34" w:name="_Toc133969098"/>
      <w:r w:rsidRPr="002304E4">
        <w:t>3.1</w:t>
      </w:r>
      <w:r w:rsidRPr="002304E4">
        <w:tab/>
        <w:t>Terms</w:t>
      </w:r>
      <w:bookmarkEnd w:id="34"/>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2"/>
      </w:pPr>
      <w:bookmarkStart w:id="35" w:name="_Toc133969099"/>
      <w:r w:rsidRPr="002304E4">
        <w:t>3.2</w:t>
      </w:r>
      <w:r w:rsidRPr="002304E4">
        <w:tab/>
        <w:t>Symbols</w:t>
      </w:r>
      <w:bookmarkEnd w:id="35"/>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6" w:name="_Toc133969100"/>
      <w:r w:rsidRPr="002304E4">
        <w:t>3.3</w:t>
      </w:r>
      <w:r w:rsidRPr="002304E4">
        <w:tab/>
        <w:t>Abbreviations</w:t>
      </w:r>
      <w:bookmarkEnd w:id="36"/>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7" w:name="_Toc133969101"/>
      <w:r w:rsidRPr="002304E4">
        <w:t>4</w:t>
      </w:r>
      <w:r w:rsidR="00176CAD" w:rsidRPr="002304E4">
        <w:tab/>
      </w:r>
      <w:bookmarkStart w:id="38"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7"/>
      <w:bookmarkEnd w:id="38"/>
    </w:p>
    <w:p w14:paraId="74F9E0BC" w14:textId="77777777" w:rsidR="00176CAD" w:rsidRPr="002304E4" w:rsidRDefault="00287D36" w:rsidP="001A7448">
      <w:pPr>
        <w:pStyle w:val="2"/>
      </w:pPr>
      <w:bookmarkStart w:id="39" w:name="_Toc133969102"/>
      <w:r w:rsidRPr="002304E4">
        <w:t>4</w:t>
      </w:r>
      <w:r w:rsidR="00176CAD" w:rsidRPr="002304E4">
        <w:t>.1</w:t>
      </w:r>
      <w:r w:rsidR="00176CAD" w:rsidRPr="002304E4">
        <w:tab/>
        <w:t>General</w:t>
      </w:r>
      <w:bookmarkEnd w:id="39"/>
    </w:p>
    <w:p w14:paraId="244C859C" w14:textId="518280FC"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 xml:space="preserve">PRD20 E-UTRA CA list </w:t>
      </w:r>
      <w:proofErr w:type="spellStart"/>
      <w:r w:rsidR="00BF0073" w:rsidRPr="00BF0073">
        <w:t>v</w:t>
      </w:r>
      <w:r w:rsidR="00BF0073">
        <w:t>x</w:t>
      </w:r>
      <w:r w:rsidR="00BF0073" w:rsidRPr="00BF0073">
        <w:t>.</w:t>
      </w:r>
      <w:r w:rsidR="00BF0073">
        <w:t>y</w:t>
      </w:r>
      <w:r w:rsidR="00BF0073" w:rsidRPr="00BF0073">
        <w:t>.</w:t>
      </w:r>
      <w:r w:rsidR="00BF0073">
        <w:t>z</w:t>
      </w:r>
      <w:proofErr w:type="spellEnd"/>
      <w:r w:rsidR="001D6106">
        <w:t xml:space="preserve"> </w:t>
      </w:r>
      <w:r w:rsidR="00BF0073">
        <w:t xml:space="preserve">" where </w:t>
      </w:r>
      <w:proofErr w:type="spellStart"/>
      <w:r w:rsidR="00BF0073">
        <w:t>vx.y.z</w:t>
      </w:r>
      <w:proofErr w:type="spellEnd"/>
      <w:r w:rsidR="00BF0073">
        <w:t xml:space="preserve">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 xml:space="preserve">CA </w:t>
      </w:r>
      <w:proofErr w:type="spellStart"/>
      <w:r>
        <w:t>Config</w:t>
      </w:r>
      <w:proofErr w:type="spellEnd"/>
      <w:r>
        <w:t xml:space="preserve"> Status Report</w:t>
      </w:r>
    </w:p>
    <w:p w14:paraId="74A84ACE" w14:textId="57DD84A1" w:rsidR="00867D68" w:rsidRDefault="00867D68" w:rsidP="00867D68">
      <w:pPr>
        <w:pStyle w:val="2"/>
      </w:pPr>
      <w:bookmarkStart w:id="40" w:name="_Toc133969103"/>
      <w:r w:rsidRPr="00867D68">
        <w:lastRenderedPageBreak/>
        <w:t>4.2</w:t>
      </w:r>
      <w:r w:rsidRPr="00867D68">
        <w:tab/>
      </w:r>
      <w:r w:rsidR="006C537B">
        <w:t>"</w:t>
      </w:r>
      <w:r w:rsidRPr="00867D68">
        <w:t>Introduction</w:t>
      </w:r>
      <w:r w:rsidR="006C537B">
        <w:t>"</w:t>
      </w:r>
      <w:r w:rsidRPr="00867D68">
        <w:t xml:space="preserve"> worksheet</w:t>
      </w:r>
      <w:bookmarkEnd w:id="40"/>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38625" cy="323850"/>
                    </a:xfrm>
                    <a:prstGeom prst="rect">
                      <a:avLst/>
                    </a:prstGeom>
                  </pic:spPr>
                </pic:pic>
              </a:graphicData>
            </a:graphic>
          </wp:inline>
        </w:drawing>
      </w:r>
    </w:p>
    <w:p w14:paraId="18058987" w14:textId="55503693"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F288828"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1F6FB5E5" w:rsidR="006C537B" w:rsidRDefault="00867D68" w:rsidP="00BF0073">
      <w:pPr>
        <w:pStyle w:val="B1"/>
        <w:ind w:left="0" w:firstLine="0"/>
      </w:pPr>
      <w:r>
        <w:t>Picture 4.2-</w:t>
      </w:r>
      <w:r w:rsidR="006048D8">
        <w:t>2</w:t>
      </w:r>
      <w:r>
        <w:t xml:space="preserve"> shows a </w:t>
      </w:r>
      <w:bookmarkStart w:id="41" w:name="_Hlk87451593"/>
      <w:r>
        <w:t>snapshot of the table with o</w:t>
      </w:r>
      <w:r w:rsidRPr="00867D68">
        <w:t>verall status of RAN5 E-UTRA CA configurations</w:t>
      </w:r>
      <w:r>
        <w:t xml:space="preserve"> for the case "All Releases" has been selected</w:t>
      </w:r>
      <w:r w:rsidR="006C537B">
        <w:t>.</w:t>
      </w:r>
    </w:p>
    <w:p w14:paraId="5C61A5B1" w14:textId="2B297601" w:rsidR="00BF0073" w:rsidRDefault="006C537B" w:rsidP="00C83E99">
      <w:r>
        <w:t xml:space="preserve">The examples in Picture 4.2-1 and 4.2-2 are snapshots reflecting the status </w:t>
      </w:r>
      <w:r w:rsidR="006048D8">
        <w:t>after RAN5#92-e</w:t>
      </w:r>
      <w:r>
        <w:t xml:space="preserve"> (</w:t>
      </w:r>
      <w:r w:rsidR="006048D8">
        <w:t>August 2021)</w:t>
      </w:r>
      <w:bookmarkEnd w:id="41"/>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6EB5C933"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0072830D"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134076BA" w:rsidR="006C537B" w:rsidRPr="00867D68" w:rsidRDefault="006C537B" w:rsidP="006C537B">
      <w:pPr>
        <w:pStyle w:val="2"/>
      </w:pPr>
      <w:bookmarkStart w:id="42" w:name="_Toc133969104"/>
      <w:r w:rsidRPr="00867D68">
        <w:t>4.</w:t>
      </w:r>
      <w:r>
        <w:t>3</w:t>
      </w:r>
      <w:r w:rsidRPr="00867D68">
        <w:tab/>
      </w:r>
      <w:r>
        <w:t>"</w:t>
      </w:r>
      <w:r w:rsidRPr="006C537B">
        <w:t>E-UTRA CA Configurations</w:t>
      </w:r>
      <w:r>
        <w:t>"</w:t>
      </w:r>
      <w:r w:rsidRPr="00867D68">
        <w:t xml:space="preserve"> worksheet</w:t>
      </w:r>
      <w:bookmarkEnd w:id="42"/>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38625" cy="285750"/>
                    </a:xfrm>
                    <a:prstGeom prst="rect">
                      <a:avLst/>
                    </a:prstGeom>
                  </pic:spPr>
                </pic:pic>
              </a:graphicData>
            </a:graphic>
          </wp:inline>
        </w:drawing>
      </w:r>
    </w:p>
    <w:p w14:paraId="5383BDED" w14:textId="49B023E0"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w:t>
      </w:r>
      <w:proofErr w:type="spellStart"/>
      <w:r w:rsidR="00460F21">
        <w:t>vx.y.z</w:t>
      </w:r>
      <w:proofErr w:type="spellEnd"/>
      <w:r w:rsidR="00460F21">
        <w:t>"</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B31DF53"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3B61A2A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1214E423" w:rsidR="002731FF" w:rsidRDefault="002731FF" w:rsidP="002731FF">
      <w:pPr>
        <w:pStyle w:val="B1"/>
        <w:ind w:left="0" w:firstLine="0"/>
      </w:pPr>
      <w:r>
        <w:t xml:space="preserve">By double-click on </w:t>
      </w:r>
      <w:proofErr w:type="gramStart"/>
      <w:r>
        <w:t>a</w:t>
      </w:r>
      <w:proofErr w:type="gramEnd"/>
      <w:r>
        <w:t xml:space="preserve"> E-UTRA CA configuration in the list a E-UTRA CA configuration status report is created in the worksheet "</w:t>
      </w:r>
      <w:r w:rsidRPr="002731FF">
        <w:t xml:space="preserve">CA </w:t>
      </w:r>
      <w:proofErr w:type="spellStart"/>
      <w:r w:rsidRPr="002731FF">
        <w:t>Config</w:t>
      </w:r>
      <w:proofErr w:type="spellEnd"/>
      <w:r w:rsidRPr="002731FF">
        <w:t xml:space="preserve">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7B3872" w:rsidRPr="00BB11A8" w:rsidRDefault="007B3872"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7B3872" w:rsidRPr="00BB11A8" w:rsidRDefault="007B3872"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7B3872" w:rsidRPr="00BB11A8" w:rsidRDefault="007B3872"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7B3872" w:rsidRPr="00BB11A8" w:rsidRDefault="007B3872"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7B3872" w:rsidRPr="00453124" w:rsidRDefault="007B3872"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7B3872" w:rsidRPr="00453124" w:rsidRDefault="007B3872"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38650" cy="1628775"/>
                    </a:xfrm>
                    <a:prstGeom prst="rect">
                      <a:avLst/>
                    </a:prstGeom>
                  </pic:spPr>
                </pic:pic>
              </a:graphicData>
            </a:graphic>
          </wp:inline>
        </w:drawing>
      </w:r>
    </w:p>
    <w:p w14:paraId="41CBDB24" w14:textId="64CDE057" w:rsidR="002731FF" w:rsidRPr="00867D68" w:rsidRDefault="002731FF" w:rsidP="002731FF">
      <w:pPr>
        <w:pStyle w:val="2"/>
      </w:pPr>
      <w:bookmarkStart w:id="43" w:name="_Toc133969105"/>
      <w:r w:rsidRPr="00867D68">
        <w:t>4.</w:t>
      </w:r>
      <w:r>
        <w:t>4</w:t>
      </w:r>
      <w:r w:rsidRPr="00867D68">
        <w:tab/>
      </w:r>
      <w:r>
        <w:t xml:space="preserve">"CA </w:t>
      </w:r>
      <w:proofErr w:type="spellStart"/>
      <w:r>
        <w:t>Config</w:t>
      </w:r>
      <w:proofErr w:type="spellEnd"/>
      <w:r>
        <w:t xml:space="preserve"> Status </w:t>
      </w:r>
      <w:proofErr w:type="gramStart"/>
      <w:r>
        <w:t>Report "</w:t>
      </w:r>
      <w:proofErr w:type="gramEnd"/>
      <w:r w:rsidRPr="00867D68">
        <w:t xml:space="preserve"> worksheet</w:t>
      </w:r>
      <w:bookmarkEnd w:id="43"/>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86250" cy="323850"/>
                    </a:xfrm>
                    <a:prstGeom prst="rect">
                      <a:avLst/>
                    </a:prstGeom>
                  </pic:spPr>
                </pic:pic>
              </a:graphicData>
            </a:graphic>
          </wp:inline>
        </w:drawing>
      </w:r>
    </w:p>
    <w:p w14:paraId="2AD8DF2F" w14:textId="77777777" w:rsidR="002731FF" w:rsidRDefault="002731FF" w:rsidP="002731FF">
      <w:pPr>
        <w:pStyle w:val="B1"/>
        <w:ind w:left="0" w:firstLine="0"/>
      </w:pPr>
      <w:r>
        <w:t xml:space="preserve">The worksheet "CA </w:t>
      </w:r>
      <w:proofErr w:type="spellStart"/>
      <w:r>
        <w:t>Config</w:t>
      </w:r>
      <w:proofErr w:type="spellEnd"/>
      <w:r>
        <w:t xml:space="preserve"> Status Report" shows the latest created E-UTRA CA configuration status report.</w:t>
      </w:r>
    </w:p>
    <w:p w14:paraId="16DF120F" w14:textId="77777777" w:rsidR="002731FF" w:rsidRDefault="002731FF" w:rsidP="002731FF">
      <w:pPr>
        <w:pStyle w:val="B1"/>
        <w:ind w:left="0" w:firstLine="0"/>
      </w:pPr>
      <w:r>
        <w:t xml:space="preserve">A status report is created by double-click on </w:t>
      </w:r>
      <w:proofErr w:type="gramStart"/>
      <w:r>
        <w:t>a</w:t>
      </w:r>
      <w:proofErr w:type="gramEnd"/>
      <w:r>
        <w:t xml:space="preserve"> E-UTRA CA configuration row in the in the "E-UTRA CA Configurations" worksheet, see clause 4.2.</w:t>
      </w:r>
    </w:p>
    <w:p w14:paraId="4864A418" w14:textId="03AE22E5"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 xml:space="preserve">Picture 4.4-1 shows the pop-up window for the case </w:t>
      </w:r>
      <w:proofErr w:type="gramStart"/>
      <w:r w:rsidR="00B41961">
        <w:t>the double-click</w:t>
      </w:r>
      <w:proofErr w:type="gramEnd"/>
      <w:r w:rsidR="00B41961">
        <w:t xml:space="preserve">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 xml:space="preserve">Pressing the continue button creates the status report of the selected configurations and its </w:t>
      </w:r>
      <w:proofErr w:type="spellStart"/>
      <w:r>
        <w:t>fallbacks</w:t>
      </w:r>
      <w:proofErr w:type="spellEnd"/>
      <w:r>
        <w:t>.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r>
      <w:proofErr w:type="gramStart"/>
      <w:r>
        <w:t>Status  of</w:t>
      </w:r>
      <w:proofErr w:type="gramEnd"/>
      <w:r>
        <w:t xml:space="preserve"> the selected E-UTRA CA configuration(s)</w:t>
      </w:r>
    </w:p>
    <w:p w14:paraId="5780F8DC" w14:textId="77777777" w:rsidR="0022028A" w:rsidRDefault="0022028A" w:rsidP="0022028A">
      <w:pPr>
        <w:pStyle w:val="B1"/>
      </w:pPr>
      <w:r>
        <w:t>2.</w:t>
      </w:r>
      <w:r>
        <w:tab/>
        <w:t xml:space="preserve">Unassigned not completed CA </w:t>
      </w:r>
      <w:proofErr w:type="spellStart"/>
      <w:r>
        <w:t>fallback</w:t>
      </w:r>
      <w:proofErr w:type="spellEnd"/>
      <w:r>
        <w:t xml:space="preserve">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proofErr w:type="spellStart"/>
      <w:r>
        <w:t>fallback</w:t>
      </w:r>
      <w:proofErr w:type="spellEnd"/>
      <w:r>
        <w:t xml:space="preserve"> configuration(s)</w:t>
      </w:r>
    </w:p>
    <w:p w14:paraId="1CCFABEC" w14:textId="77777777" w:rsidR="0022028A" w:rsidRDefault="0022028A" w:rsidP="0022028A">
      <w:pPr>
        <w:pStyle w:val="B1"/>
      </w:pPr>
      <w:r>
        <w:t>4.</w:t>
      </w:r>
      <w:r>
        <w:tab/>
        <w:t xml:space="preserve">Completed CA </w:t>
      </w:r>
      <w:proofErr w:type="spellStart"/>
      <w:r>
        <w:t>fallback</w:t>
      </w:r>
      <w:proofErr w:type="spellEnd"/>
      <w:r>
        <w:t xml:space="preserve"> configuration(s)</w:t>
      </w:r>
    </w:p>
    <w:p w14:paraId="2F318D32" w14:textId="3704C201" w:rsidR="00B41961" w:rsidRDefault="00681601" w:rsidP="00B41961">
      <w:r>
        <w:t xml:space="preserve">As </w:t>
      </w:r>
      <w:r w:rsidR="00743004">
        <w:t xml:space="preserve">can be seen in Picture 4.4-2 and under section 1 the selected configuration CA_1A_3A_7A BCS1 with UL CA_3A-7A is not yet assigned. Section 2, 3 and 4 list the CA </w:t>
      </w:r>
      <w:proofErr w:type="spellStart"/>
      <w:r w:rsidR="00743004">
        <w:t>fallbacks</w:t>
      </w:r>
      <w:proofErr w:type="spellEnd"/>
      <w:r w:rsidR="00743004">
        <w:t xml:space="preserve"> to CA_1A_3A_7A BCS1 with UL CA_3A-7A. Section 2 lists the unassigned CA </w:t>
      </w:r>
      <w:proofErr w:type="spellStart"/>
      <w:r w:rsidR="00743004">
        <w:t>fallbacks</w:t>
      </w:r>
      <w:proofErr w:type="spellEnd"/>
      <w:r w:rsidR="00743004">
        <w:t xml:space="preserve">, section 3 lists the assigned but not yet completed CA </w:t>
      </w:r>
      <w:proofErr w:type="spellStart"/>
      <w:r w:rsidR="00743004">
        <w:t>fallbacks</w:t>
      </w:r>
      <w:proofErr w:type="spellEnd"/>
      <w:r w:rsidR="00743004">
        <w:t xml:space="preserve"> and section 4 lists the completed CA </w:t>
      </w:r>
      <w:proofErr w:type="spellStart"/>
      <w:r w:rsidR="00743004">
        <w:t>fallbacks</w:t>
      </w:r>
      <w:proofErr w:type="spellEnd"/>
      <w:r w:rsidR="00743004">
        <w:t>.</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7"/>
          <w:footerReference w:type="default" r:id="rId28"/>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 xml:space="preserve">Picture 4.4-2: Status report for CA_1A-3A-7A BCS1 with UL CA_3A-7A and associated </w:t>
      </w:r>
      <w:proofErr w:type="spellStart"/>
      <w:r>
        <w:t>fallback</w:t>
      </w:r>
      <w:proofErr w:type="spellEnd"/>
      <w:r>
        <w:t xml:space="preserve"> configura</w:t>
      </w:r>
      <w:r w:rsidR="00CA5B61">
        <w:t>t</w:t>
      </w:r>
      <w:r>
        <w:t>ions</w:t>
      </w:r>
      <w:r w:rsidR="000200D6">
        <w:t xml:space="preserve"> (</w:t>
      </w:r>
      <w:r w:rsidR="00CA5B61">
        <w:t>status at RAN5#92-e, August 2021</w:t>
      </w:r>
      <w:proofErr w:type="gramStart"/>
      <w:r w:rsidR="00CA5B61">
        <w:t>)</w:t>
      </w:r>
      <w:r w:rsidR="000200D6">
        <w:t xml:space="preserve"> </w:t>
      </w:r>
      <w:r>
        <w:t>.</w:t>
      </w:r>
      <w:proofErr w:type="gramEnd"/>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44" w:name="_Toc133969106"/>
      <w:r w:rsidRPr="00A95FDB">
        <w:t>5</w:t>
      </w:r>
      <w:r w:rsidR="00D8058B" w:rsidRPr="00A95FDB">
        <w:tab/>
      </w:r>
      <w:bookmarkStart w:id="45"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44"/>
      <w:bookmarkEnd w:id="45"/>
    </w:p>
    <w:p w14:paraId="0B00B070" w14:textId="5AFC2D1A" w:rsidR="00EF458D" w:rsidRDefault="00EF458D" w:rsidP="00EF458D">
      <w:pPr>
        <w:pStyle w:val="2"/>
      </w:pPr>
      <w:bookmarkStart w:id="46" w:name="_Toc13396910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6"/>
    </w:p>
    <w:p w14:paraId="02F3FC37" w14:textId="77777777" w:rsidR="00F40D14" w:rsidRDefault="00F40D14" w:rsidP="00A95FDB">
      <w:r>
        <w:t>To get one or more E-UTRA CA configurations into RAN5 conformance test specifications do:</w:t>
      </w:r>
    </w:p>
    <w:p w14:paraId="178AFECC" w14:textId="38276895"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11986B32" w:rsidR="00F40D14" w:rsidRDefault="00F40D14" w:rsidP="00F40D14">
      <w:pPr>
        <w:pStyle w:val="B1"/>
      </w:pPr>
      <w:r>
        <w:t>2.</w:t>
      </w:r>
      <w:r>
        <w:tab/>
        <w:t xml:space="preserve">In the created status report in worksheet "CA </w:t>
      </w:r>
      <w:proofErr w:type="spellStart"/>
      <w:r>
        <w:t>Config</w:t>
      </w:r>
      <w:proofErr w:type="spellEnd"/>
      <w:r>
        <w:t xml:space="preserve"> Status Report" select the E-UTRA CA configuration(s) </w:t>
      </w:r>
      <w:proofErr w:type="gramStart"/>
      <w:r>
        <w:t>You</w:t>
      </w:r>
      <w:proofErr w:type="gramEnd"/>
      <w:r>
        <w:t xml:space="preserve">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2035" cy="3013710"/>
                    </a:xfrm>
                    <a:prstGeom prst="rect">
                      <a:avLst/>
                    </a:prstGeom>
                  </pic:spPr>
                </pic:pic>
              </a:graphicData>
            </a:graphic>
          </wp:inline>
        </w:drawing>
      </w:r>
    </w:p>
    <w:p w14:paraId="1685B511" w14:textId="6CEFB7BB" w:rsidR="00C22EE4" w:rsidRDefault="00C22EE4" w:rsidP="00C22EE4">
      <w:pPr>
        <w:pStyle w:val="B1"/>
      </w:pPr>
      <w:r>
        <w:t>3.</w:t>
      </w:r>
      <w:r>
        <w:tab/>
        <w:t xml:space="preserve">Press "Request Assignment and Create Work Plan" button to create and email request form and a WP. </w:t>
      </w:r>
    </w:p>
    <w:p w14:paraId="43687D9E" w14:textId="23675FDD"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w:t>
      </w:r>
      <w:proofErr w:type="gramStart"/>
      <w:r>
        <w:t>company</w:t>
      </w:r>
      <w:proofErr w:type="gramEnd"/>
      <w:r>
        <w:t xml:space="preserve">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 xml:space="preserve">that </w:t>
      </w:r>
      <w:proofErr w:type="gramStart"/>
      <w:r>
        <w:t>You</w:t>
      </w:r>
      <w:proofErr w:type="gramEnd"/>
      <w:r>
        <w:t xml:space="preserve">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 xml:space="preserve">Press OK in the pop-up window (Picture 5.1-6) to select a folder to store the </w:t>
      </w:r>
      <w:proofErr w:type="spellStart"/>
      <w:r w:rsidR="00330524">
        <w:t>workplan</w:t>
      </w:r>
      <w:proofErr w:type="spellEnd"/>
      <w:r w:rsidR="00330524">
        <w:t>(s).</w:t>
      </w:r>
    </w:p>
    <w:p w14:paraId="3EE9A8F9" w14:textId="66373F32" w:rsidR="00330524" w:rsidRDefault="00330524" w:rsidP="00330524">
      <w:pPr>
        <w:pStyle w:val="TAH"/>
      </w:pPr>
      <w:r>
        <w:t xml:space="preserve">Picture 5.1-6: Select folder to store </w:t>
      </w:r>
      <w:proofErr w:type="spellStart"/>
      <w:r>
        <w:t>workplans</w:t>
      </w:r>
      <w:proofErr w:type="spellEnd"/>
      <w:r>
        <w:t>.</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 xml:space="preserve">Press Ok in the pop-up window (Picture 5.1-7) to start creating the work plans. Note the warning that Excel shall not be used until after the </w:t>
      </w:r>
      <w:proofErr w:type="spellStart"/>
      <w:r>
        <w:t>workplan</w:t>
      </w:r>
      <w:proofErr w:type="spellEnd"/>
      <w:r>
        <w:t>(s) have been confirmed created.</w:t>
      </w:r>
    </w:p>
    <w:p w14:paraId="2561C6BF" w14:textId="6DBC004B" w:rsidR="00330524" w:rsidRDefault="00330524" w:rsidP="00330524">
      <w:pPr>
        <w:pStyle w:val="TAH"/>
      </w:pPr>
      <w:r>
        <w:lastRenderedPageBreak/>
        <w:t xml:space="preserve">Picture 5.1-7: Confirmation of </w:t>
      </w:r>
      <w:proofErr w:type="spellStart"/>
      <w:r>
        <w:t>strage</w:t>
      </w:r>
      <w:proofErr w:type="spellEnd"/>
      <w:r>
        <w:t xml:space="preserv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t>
      </w:r>
      <w:proofErr w:type="spellStart"/>
      <w:r w:rsidR="004D4E25">
        <w:t>workplans</w:t>
      </w:r>
      <w:proofErr w:type="spellEnd"/>
      <w:r w:rsidR="004D4E25">
        <w:t xml:space="preserve"> for each release have been created. Each WP include a separate worksheet for each type of DL/UL CC combination (2DL/1UL, 2DL/2UL </w:t>
      </w:r>
      <w:proofErr w:type="spellStart"/>
      <w:r w:rsidR="004D4E25">
        <w:t>etc</w:t>
      </w:r>
      <w:proofErr w:type="spellEnd"/>
      <w:r w:rsidR="004D4E25">
        <w:t xml:space="preserve">).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xml:space="preserve">. See clause 5.3 for further details on action to report </w:t>
      </w:r>
      <w:proofErr w:type="gramStart"/>
      <w:r>
        <w:rPr>
          <w:color w:val="FF0000"/>
        </w:rPr>
        <w:t>a</w:t>
      </w:r>
      <w:proofErr w:type="gramEnd"/>
      <w:r>
        <w:rPr>
          <w:color w:val="FF0000"/>
        </w:rPr>
        <w:t xml:space="preserve">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7" w:name="_Toc133969108"/>
      <w:r>
        <w:t>5.2</w:t>
      </w:r>
      <w:r>
        <w:tab/>
        <w:t>Using the E-UTRA CA configuration WP</w:t>
      </w:r>
      <w:bookmarkEnd w:id="47"/>
      <w:r>
        <w:t xml:space="preserve"> </w:t>
      </w:r>
    </w:p>
    <w:p w14:paraId="29706B41" w14:textId="152C1762" w:rsidR="00091D02" w:rsidRDefault="00091D02" w:rsidP="00091D02">
      <w:pPr>
        <w:pStyle w:val="3"/>
      </w:pPr>
      <w:bookmarkStart w:id="48" w:name="_Toc133969109"/>
      <w:r>
        <w:t>5.2.1</w:t>
      </w:r>
      <w:r>
        <w:tab/>
        <w:t>General</w:t>
      </w:r>
      <w:bookmarkEnd w:id="48"/>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 xml:space="preserve">PRD20 CA list creates separate </w:t>
      </w:r>
      <w:proofErr w:type="spellStart"/>
      <w:r>
        <w:t>workplan</w:t>
      </w:r>
      <w:proofErr w:type="spellEnd"/>
      <w:r>
        <w:t xml:space="preserve">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w:t>
      </w:r>
      <w:proofErr w:type="gramStart"/>
      <w:r>
        <w:t>is</w:t>
      </w:r>
      <w:proofErr w:type="gramEnd"/>
      <w:r>
        <w:t xml:space="preserve">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9" w:name="_Toc133969110"/>
      <w:r>
        <w:t>5.2.2</w:t>
      </w:r>
      <w:r>
        <w:tab/>
        <w:t>Maintaining the WP</w:t>
      </w:r>
      <w:bookmarkEnd w:id="49"/>
      <w:r>
        <w:t xml:space="preserve"> </w:t>
      </w:r>
    </w:p>
    <w:p w14:paraId="219891F9" w14:textId="77777777" w:rsidR="00091D02" w:rsidRDefault="00091D02" w:rsidP="00693E4D"/>
    <w:p w14:paraId="447FC7AF" w14:textId="1A7BFCA9"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1D3D1301"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0AD39560"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45D861CD" w:rsidR="00EC38A0" w:rsidRDefault="00EC38A0" w:rsidP="003E51CE">
      <w:pPr>
        <w:pStyle w:val="B1"/>
      </w:pPr>
      <w:r>
        <w:lastRenderedPageBreak/>
        <w:t>-</w:t>
      </w:r>
      <w:r>
        <w:tab/>
        <w:t>The "TDOC(s)" column is used to track RAN5 contributions (CRs) progressing and completing the WP items.</w:t>
      </w:r>
    </w:p>
    <w:p w14:paraId="192CDEC0" w14:textId="395C6E4D"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50" w:name="_Toc133969111"/>
      <w:r>
        <w:t>5.2.3</w:t>
      </w:r>
      <w:r>
        <w:tab/>
        <w:t xml:space="preserve">Splitting </w:t>
      </w:r>
      <w:r w:rsidR="004E46D9">
        <w:t>a</w:t>
      </w:r>
      <w:r>
        <w:t xml:space="preserve"> WP between completed and not completed E-UTRA CA configurations</w:t>
      </w:r>
      <w:bookmarkEnd w:id="50"/>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6428E76A" w:rsidR="00974E3A" w:rsidRDefault="00974E3A" w:rsidP="00974E3A">
      <w:pPr>
        <w:pStyle w:val="B1"/>
      </w:pPr>
      <w:r>
        <w:t>-</w:t>
      </w:r>
      <w:r>
        <w:tab/>
        <w:t xml:space="preserve">For each copy of the WP update the </w:t>
      </w:r>
      <w:r w:rsidR="00874928">
        <w:t>"</w:t>
      </w:r>
      <w:proofErr w:type="spellStart"/>
      <w:r w:rsidR="00874928">
        <w:t>Workplan</w:t>
      </w:r>
      <w:proofErr w:type="spellEnd"/>
      <w:r w:rsidR="00874928">
        <w:t xml:space="preserve">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51" w:name="_Toc13396911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51"/>
    </w:p>
    <w:p w14:paraId="20990350" w14:textId="4EC1E3E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52" w:name="_Toc13396911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52"/>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 xml:space="preserve">adding </w:t>
      </w:r>
      <w:proofErr w:type="gramStart"/>
      <w:r>
        <w:t>the  CA</w:t>
      </w:r>
      <w:proofErr w:type="gramEnd"/>
      <w:r>
        <w:t xml:space="preserve">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w:t>
      </w:r>
      <w:proofErr w:type="spellStart"/>
      <w:r w:rsidR="004E46D9">
        <w:t>teh</w:t>
      </w:r>
      <w:proofErr w:type="spellEnd"/>
      <w:r w:rsidR="004E46D9">
        <w:t xml:space="preserve">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747395"/>
                    </a:xfrm>
                    <a:prstGeom prst="rect">
                      <a:avLst/>
                    </a:prstGeom>
                  </pic:spPr>
                </pic:pic>
              </a:graphicData>
            </a:graphic>
          </wp:inline>
        </w:drawing>
      </w:r>
    </w:p>
    <w:p w14:paraId="78EEEE12" w14:textId="6EDEC17D"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w:t>
      </w:r>
      <w:proofErr w:type="gramStart"/>
      <w:r>
        <w:t>,1</w:t>
      </w:r>
      <w:proofErr w:type="gramEnd"/>
      <w:r>
        <w:t xml:space="preserve">"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53" w:name="_Toc133969114"/>
      <w:r>
        <w:t>6</w:t>
      </w:r>
      <w:r>
        <w:tab/>
        <w:t xml:space="preserve">PRD rapporteur </w:t>
      </w:r>
      <w:r w:rsidRPr="00A95FDB">
        <w:t>guide</w:t>
      </w:r>
      <w:r>
        <w:t>lines</w:t>
      </w:r>
      <w:bookmarkEnd w:id="53"/>
    </w:p>
    <w:p w14:paraId="7618FD3A" w14:textId="2BDBDD1D" w:rsidR="006B417B" w:rsidRDefault="006B417B" w:rsidP="006B417B">
      <w:pPr>
        <w:pStyle w:val="2"/>
      </w:pPr>
      <w:bookmarkStart w:id="54" w:name="_Toc133969115"/>
      <w:r>
        <w:t>6.1</w:t>
      </w:r>
      <w:r w:rsidRPr="00A95FDB">
        <w:tab/>
      </w:r>
      <w:r>
        <w:t>Handling assignment requests</w:t>
      </w:r>
      <w:bookmarkEnd w:id="54"/>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5C4D22D6"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r w:rsidR="006E6825">
        <w:t>column</w:t>
      </w:r>
      <w:r w:rsidR="00D13542">
        <w:t>"</w:t>
      </w:r>
      <w:r w:rsidR="00D13542" w:rsidRPr="00D13542">
        <w:t>RAN5 responsible Company (contact)</w:t>
      </w:r>
      <w:r w:rsidR="00D13542">
        <w:t>".</w:t>
      </w:r>
    </w:p>
    <w:p w14:paraId="0CF5E733" w14:textId="163E5B63"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55" w:name="_Toc13396911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55"/>
    </w:p>
    <w:p w14:paraId="4360FB18" w14:textId="53AAA728" w:rsidR="00666CC7" w:rsidRDefault="00666CC7" w:rsidP="00666CC7">
      <w:pPr>
        <w:pStyle w:val="3"/>
      </w:pPr>
      <w:bookmarkStart w:id="56" w:name="_Toc133969117"/>
      <w:r>
        <w:t>6.2.1</w:t>
      </w:r>
      <w:r w:rsidRPr="00A95FDB">
        <w:tab/>
      </w:r>
      <w:r>
        <w:t>Update of the "E-UTRA CA Configurations" work sheet</w:t>
      </w:r>
      <w:bookmarkEnd w:id="56"/>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7144B12A"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7" w:name="_Hlk88050158"/>
      <w:r w:rsidRPr="00B338A1">
        <w:rPr>
          <w:b/>
          <w:bCs/>
        </w:rPr>
        <w:t>CA_1A-3A-5A-7A</w:t>
      </w:r>
      <w:bookmarkEnd w:id="57"/>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734D8E0B" w:rsidR="00666CC7" w:rsidRDefault="006E6825" w:rsidP="00666CC7">
      <w:pPr>
        <w:pStyle w:val="3"/>
      </w:pPr>
      <w:bookmarkStart w:id="58" w:name="_Toc133969118"/>
      <w:r>
        <w:t>6.2.2</w:t>
      </w:r>
      <w:r w:rsidR="00666CC7" w:rsidRPr="00A95FDB">
        <w:tab/>
      </w:r>
      <w:r w:rsidR="00666CC7">
        <w:t>Update of the "Support data" work sheet</w:t>
      </w:r>
      <w:bookmarkEnd w:id="58"/>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1C302CDF" w:rsidR="00666CC7" w:rsidRDefault="00666CC7" w:rsidP="00666CC7">
      <w:pPr>
        <w:pStyle w:val="B1"/>
        <w:numPr>
          <w:ilvl w:val="0"/>
          <w:numId w:val="13"/>
        </w:numPr>
      </w:pPr>
      <w:r w:rsidRPr="00666CC7">
        <w:t>Unhide the worksheet "Support data" in the Excel file attached to PRD20.</w:t>
      </w:r>
    </w:p>
    <w:p w14:paraId="24E9A3CC" w14:textId="77777777"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30C246A8"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59" w:name="_Toc13396911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9"/>
    </w:p>
    <w:p w14:paraId="0EC9D37F" w14:textId="61D966B4" w:rsidR="00E871F8" w:rsidRDefault="00694C7C" w:rsidP="00E871F8">
      <w:pPr>
        <w:pStyle w:val="3"/>
      </w:pPr>
      <w:bookmarkStart w:id="60" w:name="_Toc133969120"/>
      <w:r>
        <w:t>6.3.1</w:t>
      </w:r>
      <w:r w:rsidR="00E871F8" w:rsidRPr="00A95FDB">
        <w:tab/>
      </w:r>
      <w:r w:rsidR="00E871F8">
        <w:t>Update status of E-UTRA CA Configurations</w:t>
      </w:r>
      <w:bookmarkEnd w:id="60"/>
    </w:p>
    <w:p w14:paraId="4C5E9612" w14:textId="6F0DD6B5"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61" w:name="_Hlk128486733"/>
      <w:r w:rsidR="00091D02">
        <w:t xml:space="preserve">TS 36.521-2 [3] </w:t>
      </w:r>
      <w:bookmarkEnd w:id="61"/>
      <w:r w:rsidR="00091D02">
        <w:t>confirming the completion of the E-UTRA CA configuration(s).</w:t>
      </w:r>
    </w:p>
    <w:p w14:paraId="3AF8AB24" w14:textId="40A11D0D" w:rsidR="00E871F8" w:rsidRDefault="00694C7C" w:rsidP="00E871F8">
      <w:pPr>
        <w:pStyle w:val="3"/>
      </w:pPr>
      <w:bookmarkStart w:id="62" w:name="_Toc133969121"/>
      <w:r>
        <w:t>6.3.2</w:t>
      </w:r>
      <w:r w:rsidR="00E871F8" w:rsidRPr="00A95FDB">
        <w:tab/>
      </w:r>
      <w:r w:rsidR="00E871F8">
        <w:t xml:space="preserve">Update </w:t>
      </w:r>
      <w:r w:rsidR="0093397E">
        <w:t>when a RAN5 E-UTRA CA WI is closed</w:t>
      </w:r>
      <w:bookmarkEnd w:id="62"/>
      <w:r w:rsidR="00E871F8">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4932AD82"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7777777"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4F4C5C40"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77777777"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0758247E" w:rsidR="0093397E" w:rsidRDefault="00694C7C" w:rsidP="0093397E">
      <w:pPr>
        <w:pStyle w:val="3"/>
      </w:pPr>
      <w:bookmarkStart w:id="63" w:name="_Toc133969122"/>
      <w:r>
        <w:t>6.3.3</w:t>
      </w:r>
      <w:r w:rsidR="0093397E" w:rsidRPr="00A95FDB">
        <w:tab/>
      </w:r>
      <w:r w:rsidR="0093397E">
        <w:t>Update when all configurations in a RAN5 E-UTRA CA WI have been completed</w:t>
      </w:r>
      <w:bookmarkEnd w:id="63"/>
      <w:r w:rsidR="0093397E">
        <w:t xml:space="preserve"> </w:t>
      </w:r>
    </w:p>
    <w:p w14:paraId="6D10F577" w14:textId="27A817F6" w:rsidR="0093397E" w:rsidRDefault="0093397E" w:rsidP="0093397E">
      <w:r>
        <w:t>When a</w:t>
      </w:r>
      <w:r w:rsidR="00F426F1">
        <w:t>ll E-UTRA CA Configurations for a closed RAN5 WI have been completed do</w:t>
      </w:r>
      <w:r>
        <w:t>:</w:t>
      </w:r>
    </w:p>
    <w:p w14:paraId="4D2FB779" w14:textId="77777777" w:rsidR="00F426F1" w:rsidRDefault="0093397E" w:rsidP="0093397E">
      <w:pPr>
        <w:pStyle w:val="B1"/>
      </w:pPr>
      <w:r>
        <w:t>-</w:t>
      </w:r>
      <w:r>
        <w:tab/>
      </w:r>
      <w:r w:rsidR="00F426F1">
        <w:t>In the "E-UTRA CA configurations" worksheet of the PRD20 CA list:</w:t>
      </w:r>
    </w:p>
    <w:p w14:paraId="62EDB43C" w14:textId="58FD4975" w:rsidR="00F426F1" w:rsidRDefault="00F36276" w:rsidP="00F36276">
      <w:pPr>
        <w:pStyle w:val="B2"/>
      </w:pPr>
      <w:r>
        <w:t>-</w:t>
      </w:r>
      <w:r>
        <w:tab/>
        <w:t>For each E-UTRA CA configuration of the WI a</w:t>
      </w:r>
      <w:r w:rsidR="00F426F1">
        <w:t>dd "</w:t>
      </w:r>
      <w:proofErr w:type="spellStart"/>
      <w:r w:rsidR="00F426F1">
        <w:t>TEIx_Text</w:t>
      </w:r>
      <w:proofErr w:type="spellEnd"/>
      <w:r w:rsidR="00F426F1">
        <w:t xml:space="preserve">," before the </w:t>
      </w:r>
      <w:r>
        <w:t>existing</w:t>
      </w:r>
      <w:r w:rsidR="00F426F1">
        <w:t xml:space="preserve"> WI code </w:t>
      </w:r>
      <w:r w:rsidR="0093397E">
        <w:t>in column "</w:t>
      </w:r>
      <w:r w:rsidR="0093397E" w:rsidRPr="00E871F8">
        <w:t>Applicable RAN5 WI code(s) for CRs</w:t>
      </w:r>
      <w:r w:rsidR="0093397E">
        <w:t>"</w:t>
      </w:r>
      <w:r>
        <w:t xml:space="preserve"> where x is the number of </w:t>
      </w:r>
      <w:proofErr w:type="spellStart"/>
      <w:r>
        <w:t>teh</w:t>
      </w:r>
      <w:proofErr w:type="spellEnd"/>
      <w:r>
        <w:t xml:space="preserve"> release, e.g. 15 </w:t>
      </w:r>
      <w:proofErr w:type="spellStart"/>
      <w:r>
        <w:t>fpor</w:t>
      </w:r>
      <w:proofErr w:type="spellEnd"/>
      <w:r>
        <w:t xml:space="preserve"> Rel-15 etc.</w:t>
      </w:r>
    </w:p>
    <w:p w14:paraId="6CC7656F" w14:textId="09D6F1F1" w:rsidR="00ED0D5B" w:rsidRDefault="00694C7C" w:rsidP="001C5A18">
      <w:pPr>
        <w:pStyle w:val="3"/>
      </w:pPr>
      <w:bookmarkStart w:id="64" w:name="_Toc133969123"/>
      <w:r>
        <w:t>6.3.4</w:t>
      </w:r>
      <w:r w:rsidR="001C5A18" w:rsidRPr="00A95FDB">
        <w:tab/>
      </w:r>
      <w:r w:rsidR="001C5A18">
        <w:t>Update of Annex B in TS 36.521-2 when status in</w:t>
      </w:r>
      <w:r w:rsidR="00ED0D5B">
        <w:t xml:space="preserve"> PRD20 CA list is changed</w:t>
      </w:r>
      <w:bookmarkEnd w:id="64"/>
    </w:p>
    <w:p w14:paraId="2330A9C0" w14:textId="498D438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w:t>
      </w:r>
      <w:proofErr w:type="gramStart"/>
      <w:r w:rsidR="00670779">
        <w:t xml:space="preserve">the </w:t>
      </w:r>
      <w:r>
        <w:t xml:space="preserve"> PRD20</w:t>
      </w:r>
      <w:proofErr w:type="gramEnd"/>
      <w:r>
        <w:t xml:space="preserve"> CA list</w:t>
      </w:r>
      <w:r w:rsidR="00670779">
        <w:t xml:space="preserve"> as a zip-file in the TS 36.521-2 [3] zip file.</w:t>
      </w:r>
      <w:bookmarkStart w:id="65" w:name="_GoBack"/>
      <w:bookmarkEnd w:id="65"/>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w:t>
      </w:r>
      <w:proofErr w:type="spellStart"/>
      <w:r w:rsidR="00DE112C">
        <w:t>xlsx</w:t>
      </w:r>
      <w:proofErr w:type="spellEnd"/>
      <w:r w:rsidR="00DE112C">
        <w:t xml:space="preserve">” file where </w:t>
      </w:r>
      <w:proofErr w:type="spellStart"/>
      <w:r w:rsidR="00DE112C">
        <w:t>vx.y.z</w:t>
      </w:r>
      <w:proofErr w:type="spellEnd"/>
      <w:r w:rsidR="00DE112C">
        <w:t xml:space="preserve">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 xml:space="preserve">CA </w:t>
      </w:r>
      <w:proofErr w:type="spellStart"/>
      <w:r w:rsidRPr="004E4F6C">
        <w:t>Config</w:t>
      </w:r>
      <w:proofErr w:type="spellEnd"/>
      <w:r w:rsidRPr="004E4F6C">
        <w:t xml:space="preserve">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r>
      <w:proofErr w:type="gramStart"/>
      <w:r>
        <w:t>updat</w:t>
      </w:r>
      <w:r w:rsidR="004E4F6C">
        <w:t>ing</w:t>
      </w:r>
      <w:proofErr w:type="gramEnd"/>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6" w:name="_Toc133969124"/>
      <w:r>
        <w:t>6.4</w:t>
      </w:r>
      <w:r w:rsidRPr="00A95FDB">
        <w:tab/>
      </w:r>
      <w:r>
        <w:t>Update the WP template</w:t>
      </w:r>
      <w:bookmarkEnd w:id="66"/>
    </w:p>
    <w:p w14:paraId="1099EC40" w14:textId="5D9A62D4" w:rsidR="00666CC7" w:rsidRPr="00666CC7" w:rsidRDefault="00666CC7" w:rsidP="00666CC7">
      <w:r>
        <w:t xml:space="preserve">To update information in the WP template used to create WPs </w:t>
      </w:r>
      <w:r w:rsidRPr="00666CC7">
        <w:t>do:</w:t>
      </w:r>
    </w:p>
    <w:p w14:paraId="7C090BE4" w14:textId="3219C9AE"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16C82E1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7" w:name="_Toc133969125"/>
      <w:r>
        <w:t>6.5</w:t>
      </w:r>
      <w:r>
        <w:tab/>
        <w:t>Update when PRD20 rapporteur is changed</w:t>
      </w:r>
      <w:bookmarkEnd w:id="67"/>
    </w:p>
    <w:p w14:paraId="21979003" w14:textId="1DC60016" w:rsidR="00666CC7" w:rsidRPr="00666CC7" w:rsidRDefault="00666CC7" w:rsidP="00666CC7">
      <w:r w:rsidRPr="00666CC7">
        <w:t>When a new rapporteur is assigned to PRD20 do:</w:t>
      </w:r>
    </w:p>
    <w:p w14:paraId="0C6466B0" w14:textId="548BFEB7" w:rsidR="00666CC7" w:rsidRPr="00666CC7" w:rsidRDefault="00666CC7" w:rsidP="00666CC7">
      <w:pPr>
        <w:pStyle w:val="B1"/>
        <w:numPr>
          <w:ilvl w:val="0"/>
          <w:numId w:val="13"/>
        </w:numPr>
      </w:pPr>
      <w:r w:rsidRPr="00666CC7">
        <w:t>Unhide the worksheet "Support data" in the Excel file attached to PRD20.</w:t>
      </w:r>
    </w:p>
    <w:p w14:paraId="45A329CB" w14:textId="12661298"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4FEE1FF6"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8" w:name="_Toc133969126"/>
      <w:r w:rsidRPr="00A95FDB">
        <w:t xml:space="preserve">Annex </w:t>
      </w:r>
      <w:r w:rsidR="009436C1" w:rsidRPr="00A95FDB">
        <w:t>A</w:t>
      </w:r>
      <w:r w:rsidRPr="00A95FDB">
        <w:t xml:space="preserve"> (informative)</w:t>
      </w:r>
      <w:proofErr w:type="gramStart"/>
      <w:r w:rsidRPr="00A95FDB">
        <w:t>:</w:t>
      </w:r>
      <w:proofErr w:type="gramEnd"/>
      <w:r w:rsidRPr="00A95FDB">
        <w:br/>
        <w:t>Change history</w:t>
      </w:r>
      <w:bookmarkEnd w:id="68"/>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Change w:id="69">
          <w:tblGrid>
            <w:gridCol w:w="800"/>
            <w:gridCol w:w="1137"/>
            <w:gridCol w:w="1094"/>
            <w:gridCol w:w="425"/>
            <w:gridCol w:w="425"/>
            <w:gridCol w:w="425"/>
            <w:gridCol w:w="4962"/>
            <w:gridCol w:w="708"/>
          </w:tblGrid>
        </w:tblGridChange>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70" w:name="historyclause"/>
            <w:bookmarkEnd w:id="70"/>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7777777" w:rsidR="003C3971" w:rsidRPr="00A95FDB" w:rsidRDefault="003C3971" w:rsidP="00DF2B1F">
            <w:pPr>
              <w:pStyle w:val="TAL"/>
              <w:rPr>
                <w:b/>
                <w:sz w:val="16"/>
              </w:rPr>
            </w:pPr>
            <w:proofErr w:type="spellStart"/>
            <w:r w:rsidRPr="00A95FDB">
              <w:rPr>
                <w:b/>
                <w:sz w:val="16"/>
              </w:rPr>
              <w:t>TDoc</w:t>
            </w:r>
            <w:proofErr w:type="spellEnd"/>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w:t>
            </w:r>
            <w:proofErr w:type="spellStart"/>
            <w:r>
              <w:rPr>
                <w:sz w:val="16"/>
              </w:rPr>
              <w:t>Mattisson</w:t>
            </w:r>
            <w:proofErr w:type="spellEnd"/>
            <w:r>
              <w:rPr>
                <w:sz w:val="16"/>
              </w:rPr>
              <w:t xml:space="preserve">,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451DD3A7" w:rsidR="00694C7C" w:rsidRPr="001C5A18" w:rsidRDefault="00694C7C" w:rsidP="00A622CA">
            <w:pPr>
              <w:pStyle w:val="TAL"/>
              <w:rPr>
                <w:sz w:val="16"/>
                <w:lang w:eastAsia="zh-CN"/>
              </w:rPr>
            </w:pPr>
            <w:r>
              <w:rPr>
                <w:rFonts w:hint="eastAsia"/>
                <w:sz w:val="16"/>
                <w:lang w:eastAsia="zh-CN"/>
              </w:rPr>
              <w:t>R</w:t>
            </w:r>
            <w:r>
              <w:rPr>
                <w:sz w:val="16"/>
                <w:lang w:eastAsia="zh-CN"/>
              </w:rPr>
              <w:t>5-</w:t>
            </w:r>
            <w:del w:id="71" w:author="ZTE-Ma Zhifeng" w:date="2023-08-30T15:05:00Z">
              <w:r w:rsidDel="00A622CA">
                <w:rPr>
                  <w:sz w:val="16"/>
                  <w:lang w:eastAsia="zh-CN"/>
                </w:rPr>
                <w:delText>23xxxx</w:delText>
              </w:r>
            </w:del>
            <w:ins w:id="72" w:author="ZTE-Ma Zhifeng" w:date="2023-08-30T15:05:00Z">
              <w:r w:rsidR="00A622CA">
                <w:rPr>
                  <w:sz w:val="16"/>
                  <w:lang w:eastAsia="zh-CN"/>
                </w:rPr>
                <w:t>23</w:t>
              </w:r>
              <w:r w:rsidR="00A622CA">
                <w:rPr>
                  <w:sz w:val="16"/>
                  <w:lang w:eastAsia="zh-CN"/>
                </w:rPr>
                <w:t>3204</w:t>
              </w:r>
            </w:ins>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w:t>
            </w:r>
            <w:proofErr w:type="spellStart"/>
            <w:r w:rsidR="00694C7C">
              <w:rPr>
                <w:sz w:val="16"/>
                <w:lang w:eastAsia="zh-CN"/>
              </w:rPr>
              <w:t>subclause</w:t>
            </w:r>
            <w:proofErr w:type="spellEnd"/>
            <w:r w:rsidR="00694C7C">
              <w:rPr>
                <w:sz w:val="16"/>
                <w:lang w:eastAsia="zh-CN"/>
              </w:rPr>
              <w:t xml:space="preserv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A622CA">
        <w:tblPrEx>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3" w:author="ZTE-Ma Zhifeng" w:date="2023-08-30T15:04:00Z">
            <w:tblPrEx>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280"/>
          <w:ins w:id="74" w:author="ZTE-Ma Zhifeng" w:date="2023-08-30T15:04:00Z"/>
        </w:trPr>
        <w:tc>
          <w:tcPr>
            <w:tcW w:w="800" w:type="dxa"/>
            <w:shd w:val="solid" w:color="FFFFFF" w:fill="auto"/>
            <w:tcPrChange w:id="75" w:author="ZTE-Ma Zhifeng" w:date="2023-08-30T15:04:00Z">
              <w:tcPr>
                <w:tcW w:w="800" w:type="dxa"/>
                <w:shd w:val="solid" w:color="FFFFFF" w:fill="auto"/>
              </w:tcPr>
            </w:tcPrChange>
          </w:tcPr>
          <w:p w14:paraId="762EDBEB" w14:textId="3BF979F3" w:rsidR="00A622CA" w:rsidRDefault="00A622CA" w:rsidP="006E1351">
            <w:pPr>
              <w:pStyle w:val="TAL"/>
              <w:rPr>
                <w:ins w:id="76" w:author="ZTE-Ma Zhifeng" w:date="2023-08-30T15:04:00Z"/>
                <w:rFonts w:hint="eastAsia"/>
                <w:sz w:val="16"/>
                <w:lang w:eastAsia="zh-CN"/>
              </w:rPr>
            </w:pPr>
            <w:ins w:id="77" w:author="ZTE-Ma Zhifeng" w:date="2023-08-30T15:04:00Z">
              <w:r>
                <w:rPr>
                  <w:rFonts w:hint="eastAsia"/>
                  <w:sz w:val="16"/>
                  <w:lang w:eastAsia="zh-CN"/>
                </w:rPr>
                <w:t>2</w:t>
              </w:r>
              <w:r>
                <w:rPr>
                  <w:sz w:val="16"/>
                  <w:lang w:eastAsia="zh-CN"/>
                </w:rPr>
                <w:t>023-08</w:t>
              </w:r>
            </w:ins>
          </w:p>
        </w:tc>
        <w:tc>
          <w:tcPr>
            <w:tcW w:w="1137" w:type="dxa"/>
            <w:shd w:val="solid" w:color="FFFFFF" w:fill="auto"/>
            <w:tcPrChange w:id="78" w:author="ZTE-Ma Zhifeng" w:date="2023-08-30T15:04:00Z">
              <w:tcPr>
                <w:tcW w:w="1137" w:type="dxa"/>
                <w:shd w:val="solid" w:color="FFFFFF" w:fill="auto"/>
              </w:tcPr>
            </w:tcPrChange>
          </w:tcPr>
          <w:p w14:paraId="7EB7C5AC" w14:textId="1B70EC22" w:rsidR="00A622CA" w:rsidRDefault="00A622CA" w:rsidP="006E1351">
            <w:pPr>
              <w:pStyle w:val="TAL"/>
              <w:rPr>
                <w:ins w:id="79" w:author="ZTE-Ma Zhifeng" w:date="2023-08-30T15:04:00Z"/>
                <w:rFonts w:hint="eastAsia"/>
                <w:sz w:val="16"/>
                <w:lang w:eastAsia="zh-CN"/>
              </w:rPr>
            </w:pPr>
            <w:ins w:id="80" w:author="ZTE-Ma Zhifeng" w:date="2023-08-30T15:04:00Z">
              <w:r>
                <w:rPr>
                  <w:rFonts w:hint="eastAsia"/>
                  <w:sz w:val="16"/>
                  <w:lang w:eastAsia="zh-CN"/>
                </w:rPr>
                <w:t>R</w:t>
              </w:r>
              <w:r>
                <w:rPr>
                  <w:sz w:val="16"/>
                  <w:lang w:eastAsia="zh-CN"/>
                </w:rPr>
                <w:t>AN5#</w:t>
              </w:r>
              <w:r>
                <w:rPr>
                  <w:sz w:val="16"/>
                  <w:lang w:eastAsia="zh-CN"/>
                </w:rPr>
                <w:t>100</w:t>
              </w:r>
            </w:ins>
          </w:p>
        </w:tc>
        <w:tc>
          <w:tcPr>
            <w:tcW w:w="1094" w:type="dxa"/>
            <w:shd w:val="solid" w:color="FFFFFF" w:fill="auto"/>
            <w:tcPrChange w:id="81" w:author="ZTE-Ma Zhifeng" w:date="2023-08-30T15:04:00Z">
              <w:tcPr>
                <w:tcW w:w="1094" w:type="dxa"/>
                <w:shd w:val="solid" w:color="FFFFFF" w:fill="auto"/>
              </w:tcPr>
            </w:tcPrChange>
          </w:tcPr>
          <w:p w14:paraId="6B2748B3" w14:textId="21975236" w:rsidR="00A622CA" w:rsidRDefault="00A622CA" w:rsidP="00D95889">
            <w:pPr>
              <w:pStyle w:val="TAL"/>
              <w:rPr>
                <w:ins w:id="82" w:author="ZTE-Ma Zhifeng" w:date="2023-08-30T15:04:00Z"/>
                <w:rFonts w:hint="eastAsia"/>
                <w:sz w:val="16"/>
                <w:lang w:eastAsia="zh-CN"/>
              </w:rPr>
            </w:pPr>
            <w:ins w:id="83" w:author="ZTE-Ma Zhifeng" w:date="2023-08-30T15:05:00Z">
              <w:r>
                <w:rPr>
                  <w:rFonts w:hint="eastAsia"/>
                  <w:sz w:val="16"/>
                  <w:lang w:eastAsia="zh-CN"/>
                </w:rPr>
                <w:t>R</w:t>
              </w:r>
              <w:r>
                <w:rPr>
                  <w:sz w:val="16"/>
                  <w:lang w:eastAsia="zh-CN"/>
                </w:rPr>
                <w:t>5-235123</w:t>
              </w:r>
            </w:ins>
          </w:p>
        </w:tc>
        <w:tc>
          <w:tcPr>
            <w:tcW w:w="425" w:type="dxa"/>
            <w:shd w:val="solid" w:color="FFFFFF" w:fill="auto"/>
            <w:tcPrChange w:id="84" w:author="ZTE-Ma Zhifeng" w:date="2023-08-30T15:04:00Z">
              <w:tcPr>
                <w:tcW w:w="425" w:type="dxa"/>
                <w:shd w:val="solid" w:color="FFFFFF" w:fill="auto"/>
              </w:tcPr>
            </w:tcPrChange>
          </w:tcPr>
          <w:p w14:paraId="5D1CE68C" w14:textId="77777777" w:rsidR="00A622CA" w:rsidRDefault="00A622CA" w:rsidP="00D95889">
            <w:pPr>
              <w:pStyle w:val="TAL"/>
              <w:rPr>
                <w:ins w:id="85" w:author="ZTE-Ma Zhifeng" w:date="2023-08-30T15:04:00Z"/>
                <w:rFonts w:hint="eastAsia"/>
                <w:sz w:val="16"/>
                <w:lang w:eastAsia="zh-CN"/>
              </w:rPr>
            </w:pPr>
          </w:p>
        </w:tc>
        <w:tc>
          <w:tcPr>
            <w:tcW w:w="425" w:type="dxa"/>
            <w:shd w:val="solid" w:color="FFFFFF" w:fill="auto"/>
            <w:tcPrChange w:id="86" w:author="ZTE-Ma Zhifeng" w:date="2023-08-30T15:04:00Z">
              <w:tcPr>
                <w:tcW w:w="425" w:type="dxa"/>
                <w:shd w:val="solid" w:color="FFFFFF" w:fill="auto"/>
              </w:tcPr>
            </w:tcPrChange>
          </w:tcPr>
          <w:p w14:paraId="38C57BE0" w14:textId="77777777" w:rsidR="00A622CA" w:rsidRDefault="00A622CA" w:rsidP="00D95889">
            <w:pPr>
              <w:pStyle w:val="TAL"/>
              <w:rPr>
                <w:ins w:id="87" w:author="ZTE-Ma Zhifeng" w:date="2023-08-30T15:04:00Z"/>
                <w:rFonts w:hint="eastAsia"/>
                <w:sz w:val="16"/>
                <w:lang w:eastAsia="zh-CN"/>
              </w:rPr>
            </w:pPr>
          </w:p>
        </w:tc>
        <w:tc>
          <w:tcPr>
            <w:tcW w:w="425" w:type="dxa"/>
            <w:shd w:val="solid" w:color="FFFFFF" w:fill="auto"/>
            <w:tcPrChange w:id="88" w:author="ZTE-Ma Zhifeng" w:date="2023-08-30T15:04:00Z">
              <w:tcPr>
                <w:tcW w:w="425" w:type="dxa"/>
                <w:shd w:val="solid" w:color="FFFFFF" w:fill="auto"/>
              </w:tcPr>
            </w:tcPrChange>
          </w:tcPr>
          <w:p w14:paraId="0B2E1340" w14:textId="77777777" w:rsidR="00A622CA" w:rsidRDefault="00A622CA" w:rsidP="00D95889">
            <w:pPr>
              <w:pStyle w:val="TAL"/>
              <w:rPr>
                <w:ins w:id="89" w:author="ZTE-Ma Zhifeng" w:date="2023-08-30T15:04:00Z"/>
                <w:rFonts w:hint="eastAsia"/>
                <w:sz w:val="16"/>
                <w:lang w:eastAsia="zh-CN"/>
              </w:rPr>
            </w:pPr>
          </w:p>
        </w:tc>
        <w:tc>
          <w:tcPr>
            <w:tcW w:w="4962" w:type="dxa"/>
            <w:shd w:val="solid" w:color="FFFFFF" w:fill="auto"/>
            <w:tcPrChange w:id="90" w:author="ZTE-Ma Zhifeng" w:date="2023-08-30T15:04:00Z">
              <w:tcPr>
                <w:tcW w:w="4962" w:type="dxa"/>
                <w:shd w:val="solid" w:color="FFFFFF" w:fill="auto"/>
              </w:tcPr>
            </w:tcPrChange>
          </w:tcPr>
          <w:p w14:paraId="01A52DAF" w14:textId="71A6E624" w:rsidR="00A622CA" w:rsidRDefault="00A622CA" w:rsidP="00D95889">
            <w:pPr>
              <w:pStyle w:val="TAL"/>
              <w:rPr>
                <w:ins w:id="91" w:author="ZTE-Ma Zhifeng" w:date="2023-08-30T15:04:00Z"/>
                <w:sz w:val="16"/>
                <w:lang w:eastAsia="zh-CN"/>
              </w:rPr>
            </w:pPr>
            <w:ins w:id="92" w:author="ZTE-Ma Zhifeng" w:date="2023-08-30T15:06:00Z">
              <w:r w:rsidRPr="00A622CA">
                <w:rPr>
                  <w:sz w:val="16"/>
                  <w:rPrChange w:id="93" w:author="ZTE-Ma Zhifeng" w:date="2023-08-30T15:06:00Z">
                    <w:rPr>
                      <w:rFonts w:cs="Arial"/>
                      <w:sz w:val="22"/>
                      <w:szCs w:val="22"/>
                    </w:rPr>
                  </w:rPrChange>
                </w:rPr>
                <w:t>Version raised to v1.4.0 to enable alignment with the version number of the PRD20 Excel file.</w:t>
              </w:r>
            </w:ins>
          </w:p>
        </w:tc>
        <w:tc>
          <w:tcPr>
            <w:tcW w:w="708" w:type="dxa"/>
            <w:shd w:val="solid" w:color="FFFFFF" w:fill="auto"/>
            <w:tcPrChange w:id="94" w:author="ZTE-Ma Zhifeng" w:date="2023-08-30T15:04:00Z">
              <w:tcPr>
                <w:tcW w:w="708" w:type="dxa"/>
                <w:shd w:val="solid" w:color="FFFFFF" w:fill="auto"/>
              </w:tcPr>
            </w:tcPrChange>
          </w:tcPr>
          <w:p w14:paraId="38D6453A" w14:textId="2F2FD56A" w:rsidR="00A622CA" w:rsidRDefault="00A622CA" w:rsidP="00074D1B">
            <w:pPr>
              <w:pStyle w:val="TAC"/>
              <w:rPr>
                <w:ins w:id="95" w:author="ZTE-Ma Zhifeng" w:date="2023-08-30T15:04:00Z"/>
                <w:rFonts w:hint="eastAsia"/>
                <w:sz w:val="16"/>
                <w:szCs w:val="16"/>
                <w:lang w:eastAsia="zh-CN"/>
              </w:rPr>
            </w:pPr>
            <w:ins w:id="96" w:author="ZTE-Ma Zhifeng" w:date="2023-08-30T15:07:00Z">
              <w:r>
                <w:rPr>
                  <w:rFonts w:hint="eastAsia"/>
                  <w:sz w:val="16"/>
                  <w:szCs w:val="16"/>
                  <w:lang w:eastAsia="zh-CN"/>
                </w:rPr>
                <w:t>1</w:t>
              </w:r>
              <w:r>
                <w:rPr>
                  <w:sz w:val="16"/>
                  <w:szCs w:val="16"/>
                  <w:lang w:eastAsia="zh-CN"/>
                </w:rPr>
                <w:t>.4</w:t>
              </w:r>
              <w:r>
                <w:rPr>
                  <w:sz w:val="16"/>
                  <w:szCs w:val="16"/>
                  <w:lang w:eastAsia="zh-CN"/>
                </w:rPr>
                <w:t>.0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88BBB" w14:textId="77777777" w:rsidR="002312F2" w:rsidRDefault="002312F2">
      <w:r>
        <w:separator/>
      </w:r>
    </w:p>
  </w:endnote>
  <w:endnote w:type="continuationSeparator" w:id="0">
    <w:p w14:paraId="582A02E6" w14:textId="77777777" w:rsidR="002312F2" w:rsidRDefault="00231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D9662" w14:textId="77777777" w:rsidR="007B3872" w:rsidRDefault="007B387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1E11F" w14:textId="77777777" w:rsidR="007B3872" w:rsidRDefault="007B387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DEB1C" w14:textId="77777777" w:rsidR="007B3872" w:rsidRDefault="007B387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7B3872" w:rsidRDefault="007B387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9D656" w14:textId="77777777" w:rsidR="002312F2" w:rsidRDefault="002312F2">
      <w:r>
        <w:separator/>
      </w:r>
    </w:p>
  </w:footnote>
  <w:footnote w:type="continuationSeparator" w:id="0">
    <w:p w14:paraId="09FAB8DF" w14:textId="77777777" w:rsidR="002312F2" w:rsidRDefault="00231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28A22" w14:textId="77777777" w:rsidR="007B3872" w:rsidRDefault="007B387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4C9FC" w14:textId="77777777" w:rsidR="007B3872" w:rsidRDefault="007B387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1759C" w14:textId="77777777" w:rsidR="007B3872" w:rsidRDefault="007B3872">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7B3872" w:rsidRDefault="007B38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2CA">
      <w:rPr>
        <w:rFonts w:ascii="Arial" w:hAnsi="Arial" w:cs="Arial"/>
        <w:b/>
        <w:noProof/>
        <w:sz w:val="18"/>
        <w:szCs w:val="18"/>
      </w:rPr>
      <w:t>3GPP RAN5 PRD 20 Draft v1.34.0 (2023-0508)</w:t>
    </w:r>
    <w:r>
      <w:rPr>
        <w:rFonts w:ascii="Arial" w:hAnsi="Arial" w:cs="Arial"/>
        <w:b/>
        <w:sz w:val="18"/>
        <w:szCs w:val="18"/>
      </w:rPr>
      <w:fldChar w:fldCharType="end"/>
    </w:r>
  </w:p>
  <w:p w14:paraId="63ED5F02" w14:textId="77777777" w:rsidR="007B3872" w:rsidRDefault="007B38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22CA">
      <w:rPr>
        <w:rFonts w:ascii="Arial" w:hAnsi="Arial" w:cs="Arial"/>
        <w:b/>
        <w:noProof/>
        <w:sz w:val="18"/>
        <w:szCs w:val="18"/>
      </w:rPr>
      <w:t>20</w:t>
    </w:r>
    <w:r>
      <w:rPr>
        <w:rFonts w:ascii="Arial" w:hAnsi="Arial" w:cs="Arial"/>
        <w:b/>
        <w:sz w:val="18"/>
        <w:szCs w:val="18"/>
      </w:rPr>
      <w:fldChar w:fldCharType="end"/>
    </w:r>
  </w:p>
  <w:p w14:paraId="2462B8DA" w14:textId="5993A966" w:rsidR="007B3872" w:rsidRDefault="007B38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2CA">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7B3872" w:rsidRDefault="007B38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7842"/>
    <w:rsid w:val="001543AA"/>
    <w:rsid w:val="0016251D"/>
    <w:rsid w:val="0017112F"/>
    <w:rsid w:val="00173912"/>
    <w:rsid w:val="00176CAD"/>
    <w:rsid w:val="00177AAF"/>
    <w:rsid w:val="00185DA0"/>
    <w:rsid w:val="00196AB9"/>
    <w:rsid w:val="001A4C42"/>
    <w:rsid w:val="001A7420"/>
    <w:rsid w:val="001A7448"/>
    <w:rsid w:val="001B37C0"/>
    <w:rsid w:val="001B6637"/>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12F2"/>
    <w:rsid w:val="00234557"/>
    <w:rsid w:val="002347A2"/>
    <w:rsid w:val="00234B50"/>
    <w:rsid w:val="00240355"/>
    <w:rsid w:val="00255CBA"/>
    <w:rsid w:val="002675F0"/>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0C09"/>
    <w:rsid w:val="003911B3"/>
    <w:rsid w:val="0039400C"/>
    <w:rsid w:val="003A176A"/>
    <w:rsid w:val="003C3971"/>
    <w:rsid w:val="003D5DAE"/>
    <w:rsid w:val="003E51CE"/>
    <w:rsid w:val="003F6F99"/>
    <w:rsid w:val="00401D27"/>
    <w:rsid w:val="00423334"/>
    <w:rsid w:val="004274B7"/>
    <w:rsid w:val="004345EC"/>
    <w:rsid w:val="00436DC9"/>
    <w:rsid w:val="00453124"/>
    <w:rsid w:val="00453FAE"/>
    <w:rsid w:val="00457A2E"/>
    <w:rsid w:val="00460F21"/>
    <w:rsid w:val="00465515"/>
    <w:rsid w:val="00467C72"/>
    <w:rsid w:val="00486D7B"/>
    <w:rsid w:val="004A7D64"/>
    <w:rsid w:val="004A7E2A"/>
    <w:rsid w:val="004B4BCF"/>
    <w:rsid w:val="004C5DB5"/>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D95"/>
    <w:rsid w:val="006C537B"/>
    <w:rsid w:val="006C7F08"/>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3872"/>
    <w:rsid w:val="007B600E"/>
    <w:rsid w:val="007F0F4A"/>
    <w:rsid w:val="008028A4"/>
    <w:rsid w:val="0082137C"/>
    <w:rsid w:val="00822184"/>
    <w:rsid w:val="00823019"/>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3724"/>
    <w:rsid w:val="00A56066"/>
    <w:rsid w:val="00A622CA"/>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33079"/>
    <w:rsid w:val="00C42B06"/>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74A5"/>
    <w:rsid w:val="00DE112C"/>
    <w:rsid w:val="00DE571B"/>
    <w:rsid w:val="00DF2B1F"/>
    <w:rsid w:val="00DF62CD"/>
    <w:rsid w:val="00DF73C7"/>
    <w:rsid w:val="00E16509"/>
    <w:rsid w:val="00E31FAF"/>
    <w:rsid w:val="00E32812"/>
    <w:rsid w:val="00E36815"/>
    <w:rsid w:val="00E44582"/>
    <w:rsid w:val="00E77645"/>
    <w:rsid w:val="00E83BD9"/>
    <w:rsid w:val="00E871F8"/>
    <w:rsid w:val="00EA15B0"/>
    <w:rsid w:val="00EA5EA7"/>
    <w:rsid w:val="00EC07B6"/>
    <w:rsid w:val="00EC38A0"/>
    <w:rsid w:val="00EC4A25"/>
    <w:rsid w:val="00ED0D5B"/>
    <w:rsid w:val="00EE16CF"/>
    <w:rsid w:val="00EF458D"/>
    <w:rsid w:val="00F025A2"/>
    <w:rsid w:val="00F02A12"/>
    <w:rsid w:val="00F04712"/>
    <w:rsid w:val="00F13360"/>
    <w:rsid w:val="00F22EC7"/>
    <w:rsid w:val="00F24A08"/>
    <w:rsid w:val="00F325C8"/>
    <w:rsid w:val="00F36276"/>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3.png"/><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3.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footer" Target="footer4.xml"/><Relationship Id="rId36" Type="http://schemas.openxmlformats.org/officeDocument/2006/relationships/image" Target="media/image20.png"/><Relationship Id="rId49"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header" Target="header4.xm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0" Type="http://schemas.openxmlformats.org/officeDocument/2006/relationships/image" Target="media/image6.png"/><Relationship Id="rId41" Type="http://schemas.openxmlformats.org/officeDocument/2006/relationships/image" Target="media/image25.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F00BF-801F-4EE8-890B-006C10865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21</Pages>
  <Words>4690</Words>
  <Characters>26736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8</cp:revision>
  <cp:lastPrinted>2019-02-25T14:05:00Z</cp:lastPrinted>
  <dcterms:created xsi:type="dcterms:W3CDTF">2023-02-28T14:07:00Z</dcterms:created>
  <dcterms:modified xsi:type="dcterms:W3CDTF">2023-08-30T07:08:00Z</dcterms:modified>
</cp:coreProperties>
</file>