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7A6FFCF2" w:rsidR="00C409AF" w:rsidRDefault="00000000">
      <w:pPr>
        <w:pStyle w:val="CRCoverPage"/>
        <w:tabs>
          <w:tab w:val="right" w:pos="9639"/>
        </w:tabs>
        <w:spacing w:after="0"/>
        <w:rPr>
          <w:b/>
          <w:i/>
          <w:sz w:val="28"/>
          <w:lang w:val="en-US"/>
        </w:rPr>
      </w:pPr>
      <w:r>
        <w:rPr>
          <w:rFonts w:cs="Arial"/>
          <w:b/>
          <w:bCs/>
          <w:sz w:val="24"/>
          <w:szCs w:val="24"/>
        </w:rPr>
        <w:t>3GPP TSG WG RAN5 Meeting #</w:t>
      </w:r>
      <w:r w:rsidR="00073FE1">
        <w:rPr>
          <w:rFonts w:cs="Arial"/>
          <w:b/>
          <w:bCs/>
          <w:sz w:val="24"/>
          <w:szCs w:val="24"/>
        </w:rPr>
        <w:t>100</w:t>
      </w:r>
      <w:r>
        <w:rPr>
          <w:b/>
          <w:i/>
          <w:sz w:val="28"/>
        </w:rPr>
        <w:tab/>
      </w:r>
      <w:r w:rsidR="00A83DAE" w:rsidRPr="00A83DAE">
        <w:rPr>
          <w:b/>
          <w:i/>
          <w:sz w:val="28"/>
          <w:lang w:eastAsia="zh-CN"/>
        </w:rPr>
        <w:t>R5-234115</w:t>
      </w:r>
    </w:p>
    <w:p w14:paraId="5EC6119C" w14:textId="7AD49EF9" w:rsidR="00C409AF" w:rsidRDefault="00073FE1" w:rsidP="00324543">
      <w:pPr>
        <w:pStyle w:val="afa"/>
        <w:tabs>
          <w:tab w:val="right" w:pos="9781"/>
          <w:tab w:val="right" w:pos="13323"/>
        </w:tabs>
        <w:outlineLvl w:val="0"/>
        <w:rPr>
          <w:b w:val="0"/>
          <w:bCs/>
          <w:sz w:val="24"/>
          <w:szCs w:val="24"/>
        </w:rPr>
      </w:pPr>
      <w:bookmarkStart w:id="0" w:name="OLE_LINK14"/>
      <w:r w:rsidRPr="00AE4F52">
        <w:rPr>
          <w:sz w:val="24"/>
          <w:szCs w:val="24"/>
        </w:rPr>
        <w:t>Toulouse, France</w:t>
      </w:r>
      <w:r>
        <w:rPr>
          <w:rFonts w:hint="eastAsia"/>
          <w:sz w:val="24"/>
          <w:szCs w:val="24"/>
        </w:rPr>
        <w:t>,</w:t>
      </w:r>
      <w:r w:rsidRPr="00AE4F52">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7580A6FF"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sidR="002E1D89">
              <w:rPr>
                <w:b/>
                <w:sz w:val="28"/>
                <w:lang w:eastAsia="zh-CN"/>
              </w:rPr>
              <w:t>2</w:t>
            </w:r>
            <w:r w:rsidR="0099622F">
              <w:rPr>
                <w:b/>
                <w:sz w:val="28"/>
                <w:lang w:eastAsia="zh-CN"/>
              </w:rPr>
              <w:t>2</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1D8E129D" w:rsidR="00C409AF" w:rsidRDefault="00A83DAE">
            <w:pPr>
              <w:pStyle w:val="CRCoverPage"/>
              <w:spacing w:after="0"/>
              <w:jc w:val="center"/>
              <w:rPr>
                <w:rFonts w:eastAsia="宋体"/>
                <w:b/>
                <w:sz w:val="28"/>
                <w:highlight w:val="yellow"/>
                <w:lang w:val="en-US" w:eastAsia="zh-CN"/>
              </w:rPr>
            </w:pPr>
            <w:r w:rsidRPr="00A83DAE">
              <w:rPr>
                <w:rFonts w:eastAsia="宋体"/>
                <w:b/>
                <w:sz w:val="28"/>
                <w:lang w:val="en-US" w:eastAsia="zh-CN"/>
              </w:rPr>
              <w:t>0301</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30082A71"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073FE1">
              <w:rPr>
                <w:rFonts w:eastAsia="宋体"/>
                <w:b/>
                <w:sz w:val="28"/>
                <w:lang w:val="en-US" w:eastAsia="zh-CN"/>
              </w:rPr>
              <w:t>9</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1" w:name="_Hlt497126619"/>
              <w:r>
                <w:rPr>
                  <w:rStyle w:val="affc"/>
                  <w:rFonts w:cs="Arial"/>
                  <w:b/>
                  <w:i/>
                  <w:color w:val="FF0000"/>
                </w:rPr>
                <w:t>L</w:t>
              </w:r>
              <w:bookmarkEnd w:id="1"/>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6BF338F1" w:rsidR="00C409AF" w:rsidRPr="00992508" w:rsidRDefault="00992508">
            <w:pPr>
              <w:pStyle w:val="CRCoverPage"/>
              <w:spacing w:after="0"/>
              <w:ind w:left="100"/>
              <w:rPr>
                <w:lang w:val="en-US" w:eastAsia="zh-CN"/>
              </w:rPr>
            </w:pPr>
            <w:r>
              <w:rPr>
                <w:lang w:eastAsia="zh-TW"/>
              </w:rPr>
              <w:t>C</w:t>
            </w:r>
            <w:r>
              <w:rPr>
                <w:rFonts w:hint="eastAsia"/>
                <w:lang w:eastAsia="zh-TW"/>
              </w:rPr>
              <w:t>orrection</w:t>
            </w:r>
            <w:r>
              <w:rPr>
                <w:lang w:eastAsia="zh-TW"/>
              </w:rPr>
              <w:t xml:space="preserve"> of </w:t>
            </w:r>
            <w:r w:rsidR="00325C29" w:rsidRPr="00BB629B">
              <w:t>Additional Information</w:t>
            </w:r>
            <w:r w:rsidR="00325C29">
              <w:rPr>
                <w:lang w:eastAsia="zh-TW"/>
              </w:rPr>
              <w:t xml:space="preserve"> for </w:t>
            </w:r>
            <w:r w:rsidR="0099622F">
              <w:rPr>
                <w:lang w:eastAsia="zh-TW"/>
              </w:rPr>
              <w:t xml:space="preserve">6.5B.3.3.1, 6.5B.3.3.2 and </w:t>
            </w:r>
            <w:r w:rsidR="00B2240E">
              <w:t>7</w:t>
            </w:r>
            <w:r w:rsidR="00422BFB" w:rsidRPr="00AC4FBC">
              <w:t>.</w:t>
            </w:r>
            <w:r w:rsidR="00B2240E">
              <w:t>3</w:t>
            </w:r>
            <w:r w:rsidR="00422BFB" w:rsidRPr="00AC4FBC">
              <w:t>B.</w:t>
            </w:r>
            <w:r w:rsidR="00B2240E">
              <w:t>2</w:t>
            </w:r>
            <w:r w:rsidR="00422BFB" w:rsidRPr="00AC4FBC">
              <w:t>.3</w:t>
            </w:r>
            <w:r w:rsidR="00B2240E">
              <w:t xml:space="preserve"> </w:t>
            </w:r>
            <w:r w:rsidR="00325C29">
              <w:t>of 38.521-3</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775F99E8" w:rsidR="00C409AF" w:rsidRDefault="008D38DF">
            <w:pPr>
              <w:pStyle w:val="CRCoverPage"/>
              <w:spacing w:after="0"/>
              <w:ind w:left="100"/>
              <w:rPr>
                <w:lang w:eastAsia="zh-CN"/>
              </w:rPr>
            </w:pPr>
            <w:r w:rsidRPr="008D38DF">
              <w:rPr>
                <w:lang w:eastAsia="zh-CN"/>
              </w:rPr>
              <w:t>TEI15_Test, 5GS_NR_LTE-UEConTest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72B59047"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DB2D8E">
                <w:rPr>
                  <w:lang w:val="en-US" w:eastAsia="zh-CN"/>
                </w:rPr>
                <w:t>8</w:t>
              </w:r>
              <w:r>
                <w:rPr>
                  <w:rFonts w:hint="eastAsia"/>
                  <w:lang w:eastAsia="zh-CN"/>
                </w:rPr>
                <w:t>-</w:t>
              </w:r>
              <w:r>
                <w:rPr>
                  <w:rFonts w:hint="eastAsia"/>
                  <w:lang w:val="en-US" w:eastAsia="zh-CN"/>
                </w:rPr>
                <w:t>1</w:t>
              </w:r>
            </w:fldSimple>
            <w:r w:rsidR="00DB2D8E">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77777777" w:rsidR="00C409AF"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B559BC" w14:textId="6CDC77A0" w:rsidR="0004560F" w:rsidRDefault="00325C29" w:rsidP="0056024C">
            <w:pPr>
              <w:pStyle w:val="CRCoverPage"/>
              <w:spacing w:after="0"/>
              <w:ind w:left="100"/>
              <w:rPr>
                <w:rFonts w:cs="Arial"/>
                <w:lang w:val="en-US" w:eastAsia="zh-CN"/>
              </w:rPr>
            </w:pPr>
            <w:r>
              <w:t>There are</w:t>
            </w:r>
            <w:r w:rsidR="00374A1C">
              <w:t xml:space="preserve"> d</w:t>
            </w:r>
            <w:r w:rsidR="00374A1C">
              <w:rPr>
                <w:lang w:eastAsia="zh-CN"/>
              </w:rPr>
              <w:t>ifferent understanding</w:t>
            </w:r>
            <w:r>
              <w:rPr>
                <w:lang w:eastAsia="zh-CN"/>
              </w:rPr>
              <w:t>s</w:t>
            </w:r>
            <w:r w:rsidR="00374A1C">
              <w:rPr>
                <w:lang w:eastAsia="zh-CN"/>
              </w:rPr>
              <w:t xml:space="preserve"> </w:t>
            </w:r>
            <w:r w:rsidR="00594249">
              <w:rPr>
                <w:lang w:eastAsia="zh-CN"/>
              </w:rPr>
              <w:t>on</w:t>
            </w:r>
            <w:r w:rsidR="00374A1C">
              <w:rPr>
                <w:lang w:eastAsia="zh-CN"/>
              </w:rPr>
              <w:t xml:space="preserve"> how to perform the test</w:t>
            </w:r>
            <w:r>
              <w:rPr>
                <w:lang w:eastAsia="zh-CN"/>
              </w:rPr>
              <w:t xml:space="preserve"> of </w:t>
            </w:r>
            <w:r>
              <w:rPr>
                <w:lang w:eastAsia="zh-TW"/>
              </w:rPr>
              <w:t xml:space="preserve">6.5B.3.3.1, 6.5B.3.3.2 and </w:t>
            </w:r>
            <w:r>
              <w:t>7</w:t>
            </w:r>
            <w:r w:rsidRPr="00AC4FBC">
              <w:t>.</w:t>
            </w:r>
            <w:r>
              <w:t>3</w:t>
            </w:r>
            <w:r w:rsidRPr="00AC4FBC">
              <w:t>B.</w:t>
            </w:r>
            <w:r>
              <w:t>2</w:t>
            </w:r>
            <w:r w:rsidRPr="00AC4FBC">
              <w:t>.3</w:t>
            </w:r>
            <w:r>
              <w:t xml:space="preserve"> in 38.521-3</w:t>
            </w:r>
            <w:r w:rsidR="00374A1C">
              <w:rPr>
                <w:lang w:eastAsia="zh-CN"/>
              </w:rPr>
              <w:t>.</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2305CB" w14:paraId="4C1557E6" w14:textId="77777777">
        <w:tc>
          <w:tcPr>
            <w:tcW w:w="2694" w:type="dxa"/>
            <w:gridSpan w:val="2"/>
            <w:tcBorders>
              <w:left w:val="single" w:sz="4" w:space="0" w:color="auto"/>
            </w:tcBorders>
          </w:tcPr>
          <w:p w14:paraId="2E80CA1D" w14:textId="77777777" w:rsidR="002305CB" w:rsidRDefault="002305CB" w:rsidP="002305C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D694C0" w14:textId="68D64530" w:rsidR="002305CB" w:rsidRDefault="00325C29" w:rsidP="002305CB">
            <w:pPr>
              <w:pStyle w:val="CRCoverPage"/>
              <w:spacing w:after="0"/>
              <w:ind w:left="100"/>
              <w:rPr>
                <w:rFonts w:cs="Arial"/>
                <w:lang w:eastAsia="zh-CN"/>
              </w:rPr>
            </w:pPr>
            <w:r w:rsidRPr="00BB629B">
              <w:t>Additional Information</w:t>
            </w:r>
            <w:r>
              <w:rPr>
                <w:lang w:eastAsia="zh-TW"/>
              </w:rPr>
              <w:t xml:space="preserve"> for 6.5B.3.3.1, 6.5B.3.3.2 and </w:t>
            </w:r>
            <w:r>
              <w:t>7</w:t>
            </w:r>
            <w:r w:rsidRPr="00AC4FBC">
              <w:t>.</w:t>
            </w:r>
            <w:r>
              <w:t>3</w:t>
            </w:r>
            <w:r w:rsidRPr="00AC4FBC">
              <w:t>B.</w:t>
            </w:r>
            <w:r>
              <w:t>2</w:t>
            </w:r>
            <w:r w:rsidRPr="00AC4FBC">
              <w:t>.3</w:t>
            </w:r>
            <w:r>
              <w:t xml:space="preserve"> of 38.521-3 were</w:t>
            </w:r>
            <w:r w:rsidR="00374A1C">
              <w:t xml:space="preserve"> updated to c</w:t>
            </w:r>
            <w:r w:rsidR="00374A1C" w:rsidRPr="00580A46">
              <w:t>larify the correct understanding</w:t>
            </w:r>
            <w:r>
              <w:t xml:space="preserve"> on </w:t>
            </w:r>
            <w:r>
              <w:rPr>
                <w:lang w:eastAsia="zh-CN"/>
              </w:rPr>
              <w:t>how to perform these tests</w:t>
            </w:r>
            <w:r w:rsidR="00374A1C">
              <w:rPr>
                <w:lang w:eastAsia="zh-CN"/>
              </w:rPr>
              <w:t>.</w:t>
            </w:r>
          </w:p>
        </w:tc>
      </w:tr>
      <w:tr w:rsidR="002305CB" w14:paraId="2F5A45EB" w14:textId="77777777">
        <w:tc>
          <w:tcPr>
            <w:tcW w:w="2694" w:type="dxa"/>
            <w:gridSpan w:val="2"/>
            <w:tcBorders>
              <w:left w:val="single" w:sz="4" w:space="0" w:color="auto"/>
            </w:tcBorders>
          </w:tcPr>
          <w:p w14:paraId="69D9FDB3" w14:textId="77777777" w:rsidR="002305CB" w:rsidRDefault="002305CB" w:rsidP="002305CB">
            <w:pPr>
              <w:pStyle w:val="CRCoverPage"/>
              <w:spacing w:after="0"/>
              <w:rPr>
                <w:b/>
                <w:i/>
                <w:sz w:val="8"/>
                <w:szCs w:val="8"/>
              </w:rPr>
            </w:pPr>
          </w:p>
        </w:tc>
        <w:tc>
          <w:tcPr>
            <w:tcW w:w="6946" w:type="dxa"/>
            <w:gridSpan w:val="9"/>
            <w:tcBorders>
              <w:right w:val="single" w:sz="4" w:space="0" w:color="auto"/>
            </w:tcBorders>
          </w:tcPr>
          <w:p w14:paraId="6AE6B27D" w14:textId="77777777" w:rsidR="002305CB" w:rsidRDefault="002305CB" w:rsidP="002305CB">
            <w:pPr>
              <w:pStyle w:val="CRCoverPage"/>
              <w:spacing w:after="0"/>
              <w:rPr>
                <w:rFonts w:cs="Arial"/>
              </w:rPr>
            </w:pPr>
          </w:p>
        </w:tc>
      </w:tr>
      <w:tr w:rsidR="002305CB" w14:paraId="0BA259E6" w14:textId="77777777">
        <w:tc>
          <w:tcPr>
            <w:tcW w:w="2694" w:type="dxa"/>
            <w:gridSpan w:val="2"/>
            <w:tcBorders>
              <w:left w:val="single" w:sz="4" w:space="0" w:color="auto"/>
              <w:bottom w:val="single" w:sz="4" w:space="0" w:color="auto"/>
            </w:tcBorders>
          </w:tcPr>
          <w:p w14:paraId="3539206A" w14:textId="77777777" w:rsidR="002305CB" w:rsidRDefault="002305CB" w:rsidP="002305C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10468506" w:rsidR="002305CB" w:rsidRDefault="0009711D" w:rsidP="002305CB">
            <w:pPr>
              <w:pStyle w:val="CRCoverPage"/>
              <w:spacing w:after="0"/>
              <w:ind w:left="100"/>
              <w:rPr>
                <w:rFonts w:cs="Arial"/>
                <w:lang w:eastAsia="zh-CN"/>
              </w:rPr>
            </w:pPr>
            <w:r>
              <w:rPr>
                <w:lang w:eastAsia="zh-CN"/>
              </w:rPr>
              <w:t>There will be d</w:t>
            </w:r>
            <w:r w:rsidR="00374A1C">
              <w:rPr>
                <w:lang w:eastAsia="zh-CN"/>
              </w:rPr>
              <w:t>ifferent understanding</w:t>
            </w:r>
            <w:r w:rsidR="000C410F">
              <w:rPr>
                <w:lang w:eastAsia="zh-CN"/>
              </w:rPr>
              <w:t>s</w:t>
            </w:r>
            <w:r w:rsidR="00374A1C">
              <w:rPr>
                <w:lang w:eastAsia="zh-CN"/>
              </w:rPr>
              <w:t xml:space="preserve"> </w:t>
            </w:r>
            <w:r w:rsidR="00B23610">
              <w:rPr>
                <w:lang w:eastAsia="zh-CN"/>
              </w:rPr>
              <w:t>on</w:t>
            </w:r>
            <w:r w:rsidR="00374A1C">
              <w:rPr>
                <w:lang w:eastAsia="zh-CN"/>
              </w:rPr>
              <w:t xml:space="preserve"> how to perform the test </w:t>
            </w:r>
            <w:r w:rsidR="00374A1C">
              <w:t xml:space="preserve">of </w:t>
            </w:r>
            <w:r w:rsidR="00325C29">
              <w:rPr>
                <w:lang w:eastAsia="zh-TW"/>
              </w:rPr>
              <w:t xml:space="preserve">6.5B.3.3.1, 6.5B.3.3.2 and </w:t>
            </w:r>
            <w:r w:rsidR="00325C29">
              <w:t>7</w:t>
            </w:r>
            <w:r w:rsidR="00325C29" w:rsidRPr="00AC4FBC">
              <w:t>.</w:t>
            </w:r>
            <w:r w:rsidR="00325C29">
              <w:t>3</w:t>
            </w:r>
            <w:r w:rsidR="00325C29" w:rsidRPr="00AC4FBC">
              <w:t>B.</w:t>
            </w:r>
            <w:r w:rsidR="00325C29">
              <w:t>2</w:t>
            </w:r>
            <w:r w:rsidR="00325C29" w:rsidRPr="00AC4FBC">
              <w:t>.3</w:t>
            </w:r>
            <w:r w:rsidR="00325C29">
              <w:t xml:space="preserve"> in 38.521-3</w:t>
            </w:r>
            <w:r w:rsidR="00325C29">
              <w:rPr>
                <w:lang w:eastAsia="zh-CN"/>
              </w:rPr>
              <w:t>.</w:t>
            </w:r>
          </w:p>
        </w:tc>
      </w:tr>
      <w:tr w:rsidR="002305CB" w14:paraId="33C46D22" w14:textId="77777777">
        <w:tc>
          <w:tcPr>
            <w:tcW w:w="2694" w:type="dxa"/>
            <w:gridSpan w:val="2"/>
          </w:tcPr>
          <w:p w14:paraId="6E5F91DC" w14:textId="77777777" w:rsidR="002305CB" w:rsidRDefault="002305CB" w:rsidP="002305CB">
            <w:pPr>
              <w:pStyle w:val="CRCoverPage"/>
              <w:spacing w:after="0"/>
              <w:rPr>
                <w:b/>
                <w:i/>
                <w:sz w:val="8"/>
                <w:szCs w:val="8"/>
              </w:rPr>
            </w:pPr>
          </w:p>
        </w:tc>
        <w:tc>
          <w:tcPr>
            <w:tcW w:w="6946" w:type="dxa"/>
            <w:gridSpan w:val="9"/>
          </w:tcPr>
          <w:p w14:paraId="636BA5CC" w14:textId="77777777" w:rsidR="002305CB" w:rsidRDefault="002305CB" w:rsidP="002305CB">
            <w:pPr>
              <w:pStyle w:val="CRCoverPage"/>
              <w:spacing w:after="0"/>
              <w:rPr>
                <w:sz w:val="8"/>
                <w:szCs w:val="8"/>
              </w:rPr>
            </w:pPr>
          </w:p>
        </w:tc>
      </w:tr>
      <w:tr w:rsidR="002305CB" w14:paraId="0A4D9026" w14:textId="77777777">
        <w:tc>
          <w:tcPr>
            <w:tcW w:w="2694" w:type="dxa"/>
            <w:gridSpan w:val="2"/>
            <w:tcBorders>
              <w:top w:val="single" w:sz="4" w:space="0" w:color="auto"/>
              <w:left w:val="single" w:sz="4" w:space="0" w:color="auto"/>
            </w:tcBorders>
          </w:tcPr>
          <w:p w14:paraId="119B8C05" w14:textId="77777777" w:rsidR="002305CB" w:rsidRDefault="002305CB" w:rsidP="002305C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5BFF73B9" w:rsidR="002305CB" w:rsidRDefault="00325C29" w:rsidP="002305CB">
            <w:pPr>
              <w:pStyle w:val="CRCoverPage"/>
              <w:spacing w:after="0"/>
              <w:ind w:left="100"/>
              <w:rPr>
                <w:lang w:eastAsia="zh-CN"/>
              </w:rPr>
            </w:pPr>
            <w:r>
              <w:t>4.1.1, 4.1.3</w:t>
            </w:r>
          </w:p>
        </w:tc>
      </w:tr>
      <w:tr w:rsidR="002305CB" w14:paraId="0D46AD58" w14:textId="77777777">
        <w:tc>
          <w:tcPr>
            <w:tcW w:w="2694" w:type="dxa"/>
            <w:gridSpan w:val="2"/>
            <w:tcBorders>
              <w:left w:val="single" w:sz="4" w:space="0" w:color="auto"/>
            </w:tcBorders>
          </w:tcPr>
          <w:p w14:paraId="5C9FADC9" w14:textId="77777777" w:rsidR="002305CB" w:rsidRDefault="002305CB" w:rsidP="002305CB">
            <w:pPr>
              <w:pStyle w:val="CRCoverPage"/>
              <w:spacing w:after="0"/>
              <w:rPr>
                <w:b/>
                <w:i/>
                <w:sz w:val="8"/>
                <w:szCs w:val="8"/>
              </w:rPr>
            </w:pPr>
          </w:p>
        </w:tc>
        <w:tc>
          <w:tcPr>
            <w:tcW w:w="6946" w:type="dxa"/>
            <w:gridSpan w:val="9"/>
            <w:tcBorders>
              <w:right w:val="single" w:sz="4" w:space="0" w:color="auto"/>
            </w:tcBorders>
          </w:tcPr>
          <w:p w14:paraId="74DAE9C2" w14:textId="77777777" w:rsidR="002305CB" w:rsidRDefault="002305CB" w:rsidP="002305CB">
            <w:pPr>
              <w:pStyle w:val="CRCoverPage"/>
              <w:spacing w:after="0"/>
              <w:rPr>
                <w:sz w:val="8"/>
                <w:szCs w:val="8"/>
              </w:rPr>
            </w:pPr>
          </w:p>
        </w:tc>
      </w:tr>
      <w:tr w:rsidR="002305CB" w14:paraId="5FDB6FDE" w14:textId="77777777">
        <w:tc>
          <w:tcPr>
            <w:tcW w:w="2694" w:type="dxa"/>
            <w:gridSpan w:val="2"/>
            <w:tcBorders>
              <w:left w:val="single" w:sz="4" w:space="0" w:color="auto"/>
            </w:tcBorders>
          </w:tcPr>
          <w:p w14:paraId="6B74B1CD" w14:textId="77777777" w:rsidR="002305CB" w:rsidRDefault="002305CB" w:rsidP="002305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2305CB" w:rsidRDefault="002305CB" w:rsidP="002305C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2305CB" w:rsidRDefault="002305CB" w:rsidP="002305CB">
            <w:pPr>
              <w:pStyle w:val="CRCoverPage"/>
              <w:spacing w:after="0"/>
              <w:jc w:val="center"/>
              <w:rPr>
                <w:b/>
                <w:caps/>
              </w:rPr>
            </w:pPr>
            <w:r>
              <w:rPr>
                <w:b/>
                <w:caps/>
              </w:rPr>
              <w:t>N</w:t>
            </w:r>
          </w:p>
        </w:tc>
        <w:tc>
          <w:tcPr>
            <w:tcW w:w="2977" w:type="dxa"/>
            <w:gridSpan w:val="4"/>
          </w:tcPr>
          <w:p w14:paraId="784F7D1B" w14:textId="77777777" w:rsidR="002305CB" w:rsidRDefault="002305CB" w:rsidP="002305CB">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2305CB" w:rsidRDefault="002305CB" w:rsidP="002305CB">
            <w:pPr>
              <w:pStyle w:val="CRCoverPage"/>
              <w:spacing w:after="0"/>
              <w:ind w:left="99"/>
            </w:pPr>
          </w:p>
        </w:tc>
      </w:tr>
      <w:tr w:rsidR="002305CB" w14:paraId="19429C0B" w14:textId="77777777">
        <w:tc>
          <w:tcPr>
            <w:tcW w:w="2694" w:type="dxa"/>
            <w:gridSpan w:val="2"/>
            <w:tcBorders>
              <w:left w:val="single" w:sz="4" w:space="0" w:color="auto"/>
            </w:tcBorders>
          </w:tcPr>
          <w:p w14:paraId="005F8965" w14:textId="77777777" w:rsidR="002305CB" w:rsidRDefault="002305CB" w:rsidP="002305C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2305CB" w:rsidRDefault="002305CB" w:rsidP="002305CB">
            <w:pPr>
              <w:pStyle w:val="CRCoverPage"/>
              <w:spacing w:after="0"/>
              <w:jc w:val="center"/>
              <w:rPr>
                <w:b/>
                <w:caps/>
              </w:rPr>
            </w:pPr>
          </w:p>
        </w:tc>
        <w:tc>
          <w:tcPr>
            <w:tcW w:w="2977" w:type="dxa"/>
            <w:gridSpan w:val="4"/>
          </w:tcPr>
          <w:p w14:paraId="6AD31A1C" w14:textId="77777777" w:rsidR="002305CB" w:rsidRDefault="002305CB" w:rsidP="002305C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2305CB" w:rsidRDefault="002305CB" w:rsidP="002305CB">
            <w:pPr>
              <w:pStyle w:val="CRCoverPage"/>
              <w:spacing w:after="0"/>
              <w:ind w:left="99"/>
            </w:pPr>
            <w:r>
              <w:t xml:space="preserve">TS/TR ... CR ... </w:t>
            </w:r>
          </w:p>
        </w:tc>
      </w:tr>
      <w:tr w:rsidR="002305CB" w14:paraId="56757EFD" w14:textId="77777777">
        <w:tc>
          <w:tcPr>
            <w:tcW w:w="2694" w:type="dxa"/>
            <w:gridSpan w:val="2"/>
            <w:tcBorders>
              <w:left w:val="single" w:sz="4" w:space="0" w:color="auto"/>
            </w:tcBorders>
          </w:tcPr>
          <w:p w14:paraId="2B690566" w14:textId="77777777" w:rsidR="002305CB" w:rsidRDefault="002305CB" w:rsidP="002305C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2305CB" w:rsidRDefault="002305CB" w:rsidP="002305CB">
            <w:pPr>
              <w:pStyle w:val="CRCoverPage"/>
              <w:spacing w:after="0"/>
              <w:jc w:val="center"/>
              <w:rPr>
                <w:b/>
                <w:caps/>
              </w:rPr>
            </w:pPr>
          </w:p>
        </w:tc>
        <w:tc>
          <w:tcPr>
            <w:tcW w:w="2977" w:type="dxa"/>
            <w:gridSpan w:val="4"/>
          </w:tcPr>
          <w:p w14:paraId="66EF8EC2" w14:textId="77777777" w:rsidR="002305CB" w:rsidRDefault="002305CB" w:rsidP="002305CB">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2305CB" w:rsidRDefault="002305CB" w:rsidP="002305CB">
            <w:pPr>
              <w:pStyle w:val="CRCoverPage"/>
              <w:spacing w:after="0"/>
              <w:ind w:left="99"/>
            </w:pPr>
            <w:r>
              <w:t xml:space="preserve">TS/TR ... CR ... </w:t>
            </w:r>
          </w:p>
        </w:tc>
      </w:tr>
      <w:tr w:rsidR="002305CB" w14:paraId="730D2471" w14:textId="77777777">
        <w:tc>
          <w:tcPr>
            <w:tcW w:w="2694" w:type="dxa"/>
            <w:gridSpan w:val="2"/>
            <w:tcBorders>
              <w:left w:val="single" w:sz="4" w:space="0" w:color="auto"/>
            </w:tcBorders>
          </w:tcPr>
          <w:p w14:paraId="74958ACC" w14:textId="77777777" w:rsidR="002305CB" w:rsidRDefault="002305CB" w:rsidP="002305CB">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2305CB" w:rsidRDefault="002305CB" w:rsidP="002305CB">
            <w:pPr>
              <w:pStyle w:val="CRCoverPage"/>
              <w:spacing w:after="0"/>
              <w:jc w:val="center"/>
              <w:rPr>
                <w:b/>
                <w:caps/>
              </w:rPr>
            </w:pPr>
          </w:p>
        </w:tc>
        <w:tc>
          <w:tcPr>
            <w:tcW w:w="2977" w:type="dxa"/>
            <w:gridSpan w:val="4"/>
          </w:tcPr>
          <w:p w14:paraId="28234F31" w14:textId="77777777" w:rsidR="002305CB" w:rsidRDefault="002305CB" w:rsidP="002305CB">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2305CB" w:rsidRDefault="002305CB" w:rsidP="002305CB">
            <w:pPr>
              <w:pStyle w:val="CRCoverPage"/>
              <w:spacing w:after="0"/>
              <w:ind w:left="99"/>
            </w:pPr>
            <w:r>
              <w:t xml:space="preserve">TS/TR ... CR ... </w:t>
            </w:r>
          </w:p>
        </w:tc>
      </w:tr>
      <w:tr w:rsidR="002305CB" w14:paraId="6527D736" w14:textId="77777777">
        <w:tc>
          <w:tcPr>
            <w:tcW w:w="2694" w:type="dxa"/>
            <w:gridSpan w:val="2"/>
            <w:tcBorders>
              <w:left w:val="single" w:sz="4" w:space="0" w:color="auto"/>
            </w:tcBorders>
          </w:tcPr>
          <w:p w14:paraId="5A3BFE28" w14:textId="77777777" w:rsidR="002305CB" w:rsidRDefault="002305CB" w:rsidP="002305CB">
            <w:pPr>
              <w:pStyle w:val="CRCoverPage"/>
              <w:spacing w:after="0"/>
              <w:rPr>
                <w:b/>
                <w:i/>
              </w:rPr>
            </w:pPr>
          </w:p>
        </w:tc>
        <w:tc>
          <w:tcPr>
            <w:tcW w:w="6946" w:type="dxa"/>
            <w:gridSpan w:val="9"/>
            <w:tcBorders>
              <w:right w:val="single" w:sz="4" w:space="0" w:color="auto"/>
            </w:tcBorders>
          </w:tcPr>
          <w:p w14:paraId="4A922F27" w14:textId="77777777" w:rsidR="002305CB" w:rsidRDefault="002305CB" w:rsidP="002305CB">
            <w:pPr>
              <w:pStyle w:val="CRCoverPage"/>
              <w:spacing w:after="0"/>
            </w:pPr>
          </w:p>
        </w:tc>
      </w:tr>
      <w:tr w:rsidR="002305CB" w14:paraId="7BF3C5E8" w14:textId="77777777">
        <w:tc>
          <w:tcPr>
            <w:tcW w:w="2694" w:type="dxa"/>
            <w:gridSpan w:val="2"/>
            <w:tcBorders>
              <w:left w:val="single" w:sz="4" w:space="0" w:color="auto"/>
              <w:bottom w:val="single" w:sz="4" w:space="0" w:color="auto"/>
            </w:tcBorders>
          </w:tcPr>
          <w:p w14:paraId="44782FF9" w14:textId="77777777" w:rsidR="002305CB" w:rsidRDefault="002305CB" w:rsidP="002305C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25029C67" w:rsidR="002305CB" w:rsidRDefault="00D40B05" w:rsidP="002305CB">
            <w:pPr>
              <w:pStyle w:val="CRCoverPage"/>
              <w:spacing w:after="0"/>
              <w:ind w:left="100"/>
              <w:rPr>
                <w:lang w:eastAsia="zh-CN"/>
              </w:rPr>
            </w:pPr>
            <w:r w:rsidRPr="00D40B05">
              <w:rPr>
                <w:lang w:eastAsia="zh-CN"/>
              </w:rPr>
              <w:t>Discussion in R5-234113</w:t>
            </w:r>
            <w:r w:rsidR="008B0B95">
              <w:rPr>
                <w:lang w:eastAsia="zh-CN"/>
              </w:rPr>
              <w:t>.</w:t>
            </w:r>
          </w:p>
        </w:tc>
      </w:tr>
      <w:tr w:rsidR="002305CB" w14:paraId="23890AB8" w14:textId="77777777">
        <w:tc>
          <w:tcPr>
            <w:tcW w:w="2694" w:type="dxa"/>
            <w:gridSpan w:val="2"/>
            <w:tcBorders>
              <w:top w:val="single" w:sz="4" w:space="0" w:color="auto"/>
              <w:bottom w:val="single" w:sz="4" w:space="0" w:color="auto"/>
            </w:tcBorders>
          </w:tcPr>
          <w:p w14:paraId="51FC61FF" w14:textId="77777777" w:rsidR="002305CB" w:rsidRDefault="002305CB" w:rsidP="002305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2305CB" w:rsidRDefault="002305CB" w:rsidP="002305CB">
            <w:pPr>
              <w:pStyle w:val="CRCoverPage"/>
              <w:spacing w:after="0"/>
              <w:ind w:left="100"/>
              <w:rPr>
                <w:sz w:val="8"/>
                <w:szCs w:val="8"/>
              </w:rPr>
            </w:pPr>
          </w:p>
        </w:tc>
      </w:tr>
      <w:tr w:rsidR="002305CB"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2305CB" w:rsidRDefault="002305CB" w:rsidP="002305C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77777777" w:rsidR="002305CB" w:rsidRDefault="002305CB" w:rsidP="002305CB">
            <w:pPr>
              <w:pStyle w:val="CRCoverPage"/>
              <w:spacing w:after="0"/>
              <w:ind w:left="100"/>
              <w:rPr>
                <w:lang w:eastAsia="zh-CN"/>
              </w:rPr>
            </w:pPr>
          </w:p>
        </w:tc>
      </w:tr>
    </w:tbl>
    <w:p w14:paraId="47AE0109" w14:textId="77777777" w:rsidR="00C409AF" w:rsidRDefault="00C409AF">
      <w:pPr>
        <w:pStyle w:val="CRCoverPage"/>
        <w:spacing w:after="0"/>
        <w:rPr>
          <w:sz w:val="8"/>
          <w:szCs w:val="8"/>
        </w:rPr>
      </w:pPr>
    </w:p>
    <w:p w14:paraId="796AA2FD" w14:textId="77777777" w:rsidR="00C409AF" w:rsidRDefault="00C409AF">
      <w:pPr>
        <w:sectPr w:rsidR="00C409AF">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Pr>
          <w:rFonts w:eastAsia="??"/>
          <w:color w:val="FF0000"/>
          <w:sz w:val="32"/>
        </w:rPr>
        <w:lastRenderedPageBreak/>
        <w:t>&lt;&lt; Unchanged sections omitted &gt;&gt;</w:t>
      </w:r>
    </w:p>
    <w:p w14:paraId="5CD7B5F2" w14:textId="77777777" w:rsidR="0099622F" w:rsidRPr="00BB629B" w:rsidRDefault="0099622F" w:rsidP="0099622F">
      <w:pPr>
        <w:pStyle w:val="3"/>
        <w:rPr>
          <w:rFonts w:eastAsia="Batang"/>
          <w:lang w:eastAsia="ja-JP"/>
        </w:rPr>
      </w:pPr>
      <w:bookmarkStart w:id="2" w:name="_Toc20936807"/>
      <w:bookmarkStart w:id="3" w:name="_Toc36713253"/>
      <w:bookmarkStart w:id="4" w:name="_Toc36713656"/>
      <w:bookmarkStart w:id="5" w:name="_Toc52217969"/>
      <w:bookmarkStart w:id="6" w:name="_Toc58499581"/>
      <w:bookmarkStart w:id="7" w:name="_Toc68538438"/>
      <w:bookmarkStart w:id="8" w:name="_Toc75510021"/>
      <w:bookmarkStart w:id="9" w:name="_Toc90971499"/>
      <w:bookmarkStart w:id="10" w:name="_Toc100158407"/>
      <w:bookmarkStart w:id="11" w:name="_Toc138964327"/>
      <w:r w:rsidRPr="00BB629B">
        <w:rPr>
          <w:rFonts w:eastAsia="Batang"/>
          <w:lang w:eastAsia="ja-JP"/>
        </w:rPr>
        <w:t>4.1.1</w:t>
      </w:r>
      <w:r w:rsidRPr="00BB629B">
        <w:rPr>
          <w:rFonts w:eastAsia="Batang"/>
          <w:lang w:eastAsia="ja-JP"/>
        </w:rPr>
        <w:tab/>
      </w:r>
      <w:r w:rsidRPr="00BB629B">
        <w:t>FR</w:t>
      </w:r>
      <w:r w:rsidRPr="00BB629B">
        <w:rPr>
          <w:rFonts w:eastAsia="Batang"/>
          <w:lang w:eastAsia="ja-JP"/>
        </w:rPr>
        <w:t>1 standalone conformance test cases</w:t>
      </w:r>
      <w:bookmarkEnd w:id="2"/>
      <w:bookmarkEnd w:id="3"/>
      <w:bookmarkEnd w:id="4"/>
      <w:bookmarkEnd w:id="5"/>
      <w:bookmarkEnd w:id="6"/>
      <w:bookmarkEnd w:id="7"/>
      <w:bookmarkEnd w:id="8"/>
      <w:bookmarkEnd w:id="9"/>
      <w:bookmarkEnd w:id="10"/>
      <w:bookmarkEnd w:id="11"/>
    </w:p>
    <w:p w14:paraId="5A6BE63F" w14:textId="77777777" w:rsidR="0099622F" w:rsidRPr="00BB629B" w:rsidRDefault="0099622F" w:rsidP="0099622F">
      <w:pPr>
        <w:pStyle w:val="TH"/>
      </w:pPr>
      <w:r w:rsidRPr="00BB629B">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99622F" w:rsidRPr="00BB629B" w14:paraId="6121E8BD" w14:textId="77777777" w:rsidTr="009C0600">
        <w:trPr>
          <w:tblHeader/>
          <w:jc w:val="center"/>
        </w:trPr>
        <w:tc>
          <w:tcPr>
            <w:tcW w:w="1348" w:type="dxa"/>
            <w:tcBorders>
              <w:top w:val="single" w:sz="4" w:space="0" w:color="auto"/>
              <w:left w:val="single" w:sz="4" w:space="0" w:color="auto"/>
              <w:bottom w:val="nil"/>
              <w:right w:val="single" w:sz="4" w:space="0" w:color="auto"/>
            </w:tcBorders>
            <w:hideMark/>
          </w:tcPr>
          <w:p w14:paraId="786CD6D9" w14:textId="77777777" w:rsidR="0099622F" w:rsidRPr="00BB629B" w:rsidRDefault="0099622F" w:rsidP="009C0600">
            <w:pPr>
              <w:pStyle w:val="TAH"/>
            </w:pPr>
            <w:r w:rsidRPr="00BB629B">
              <w:t>Clause</w:t>
            </w:r>
          </w:p>
        </w:tc>
        <w:tc>
          <w:tcPr>
            <w:tcW w:w="4467" w:type="dxa"/>
            <w:tcBorders>
              <w:top w:val="single" w:sz="4" w:space="0" w:color="auto"/>
              <w:left w:val="single" w:sz="4" w:space="0" w:color="auto"/>
              <w:bottom w:val="nil"/>
              <w:right w:val="single" w:sz="4" w:space="0" w:color="auto"/>
            </w:tcBorders>
            <w:hideMark/>
          </w:tcPr>
          <w:p w14:paraId="027B4C7B" w14:textId="77777777" w:rsidR="0099622F" w:rsidRPr="00BB629B" w:rsidRDefault="0099622F" w:rsidP="009C0600">
            <w:pPr>
              <w:pStyle w:val="TAH"/>
            </w:pPr>
            <w:r w:rsidRPr="00BB629B">
              <w:t>TC Title</w:t>
            </w:r>
          </w:p>
        </w:tc>
        <w:tc>
          <w:tcPr>
            <w:tcW w:w="852" w:type="dxa"/>
            <w:tcBorders>
              <w:top w:val="single" w:sz="4" w:space="0" w:color="auto"/>
              <w:left w:val="single" w:sz="4" w:space="0" w:color="auto"/>
              <w:bottom w:val="nil"/>
              <w:right w:val="single" w:sz="4" w:space="0" w:color="auto"/>
            </w:tcBorders>
            <w:hideMark/>
          </w:tcPr>
          <w:p w14:paraId="4F31B1B8" w14:textId="77777777" w:rsidR="0099622F" w:rsidRPr="00BB629B" w:rsidRDefault="0099622F" w:rsidP="009C0600">
            <w:pPr>
              <w:pStyle w:val="TAH"/>
            </w:pPr>
            <w:r w:rsidRPr="00BB629B">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407BD209" w14:textId="77777777" w:rsidR="0099622F" w:rsidRPr="00BB629B" w:rsidRDefault="0099622F" w:rsidP="009C0600">
            <w:pPr>
              <w:pStyle w:val="TAH"/>
            </w:pPr>
            <w:r w:rsidRPr="00BB629B">
              <w:t>Applicability</w:t>
            </w:r>
          </w:p>
        </w:tc>
        <w:tc>
          <w:tcPr>
            <w:tcW w:w="1556" w:type="dxa"/>
            <w:tcBorders>
              <w:top w:val="single" w:sz="4" w:space="0" w:color="auto"/>
              <w:left w:val="single" w:sz="4" w:space="0" w:color="auto"/>
              <w:bottom w:val="nil"/>
              <w:right w:val="single" w:sz="4" w:space="0" w:color="auto"/>
            </w:tcBorders>
            <w:hideMark/>
          </w:tcPr>
          <w:p w14:paraId="69358D37" w14:textId="77777777" w:rsidR="0099622F" w:rsidRPr="00BB629B" w:rsidRDefault="0099622F" w:rsidP="009C0600">
            <w:pPr>
              <w:pStyle w:val="TAH"/>
            </w:pPr>
            <w:r w:rsidRPr="00BB629B">
              <w:t>Tested Bands/CA-Configurations Selection</w:t>
            </w:r>
          </w:p>
        </w:tc>
        <w:tc>
          <w:tcPr>
            <w:tcW w:w="1563" w:type="dxa"/>
            <w:tcBorders>
              <w:top w:val="single" w:sz="4" w:space="0" w:color="auto"/>
              <w:left w:val="single" w:sz="4" w:space="0" w:color="auto"/>
              <w:bottom w:val="nil"/>
              <w:right w:val="single" w:sz="4" w:space="0" w:color="auto"/>
            </w:tcBorders>
            <w:hideMark/>
          </w:tcPr>
          <w:p w14:paraId="4677710A" w14:textId="77777777" w:rsidR="0099622F" w:rsidRPr="00BB629B" w:rsidRDefault="0099622F" w:rsidP="009C0600">
            <w:pPr>
              <w:pStyle w:val="TAH"/>
            </w:pPr>
            <w:r w:rsidRPr="00BB629B">
              <w:t>Branch</w:t>
            </w:r>
          </w:p>
        </w:tc>
        <w:tc>
          <w:tcPr>
            <w:tcW w:w="2086" w:type="dxa"/>
            <w:tcBorders>
              <w:top w:val="single" w:sz="4" w:space="0" w:color="auto"/>
              <w:left w:val="single" w:sz="4" w:space="0" w:color="auto"/>
              <w:bottom w:val="nil"/>
              <w:right w:val="single" w:sz="4" w:space="0" w:color="auto"/>
            </w:tcBorders>
            <w:hideMark/>
          </w:tcPr>
          <w:p w14:paraId="6F386259" w14:textId="77777777" w:rsidR="0099622F" w:rsidRPr="00BB629B" w:rsidRDefault="0099622F" w:rsidP="009C0600">
            <w:pPr>
              <w:pStyle w:val="TAH"/>
            </w:pPr>
            <w:r w:rsidRPr="00BB629B">
              <w:t>Additional Information</w:t>
            </w:r>
          </w:p>
        </w:tc>
      </w:tr>
      <w:tr w:rsidR="0099622F" w:rsidRPr="00BB629B" w14:paraId="340D2108" w14:textId="77777777" w:rsidTr="009C0600">
        <w:trPr>
          <w:tblHeader/>
          <w:jc w:val="center"/>
        </w:trPr>
        <w:tc>
          <w:tcPr>
            <w:tcW w:w="1348" w:type="dxa"/>
            <w:tcBorders>
              <w:top w:val="nil"/>
              <w:left w:val="single" w:sz="4" w:space="0" w:color="auto"/>
              <w:bottom w:val="single" w:sz="4" w:space="0" w:color="auto"/>
              <w:right w:val="single" w:sz="4" w:space="0" w:color="auto"/>
            </w:tcBorders>
          </w:tcPr>
          <w:p w14:paraId="6CEA96F7" w14:textId="77777777" w:rsidR="0099622F" w:rsidRPr="00BB629B" w:rsidRDefault="0099622F" w:rsidP="009C0600">
            <w:pPr>
              <w:pStyle w:val="TAH"/>
            </w:pPr>
          </w:p>
        </w:tc>
        <w:tc>
          <w:tcPr>
            <w:tcW w:w="4467" w:type="dxa"/>
            <w:tcBorders>
              <w:top w:val="nil"/>
              <w:left w:val="single" w:sz="4" w:space="0" w:color="auto"/>
              <w:bottom w:val="single" w:sz="4" w:space="0" w:color="auto"/>
              <w:right w:val="single" w:sz="4" w:space="0" w:color="auto"/>
            </w:tcBorders>
          </w:tcPr>
          <w:p w14:paraId="7EAE68AE" w14:textId="77777777" w:rsidR="0099622F" w:rsidRPr="00BB629B" w:rsidRDefault="0099622F" w:rsidP="009C0600">
            <w:pPr>
              <w:pStyle w:val="TAH"/>
            </w:pPr>
          </w:p>
        </w:tc>
        <w:tc>
          <w:tcPr>
            <w:tcW w:w="852" w:type="dxa"/>
            <w:tcBorders>
              <w:top w:val="nil"/>
              <w:left w:val="single" w:sz="4" w:space="0" w:color="auto"/>
              <w:bottom w:val="single" w:sz="4" w:space="0" w:color="auto"/>
              <w:right w:val="single" w:sz="4" w:space="0" w:color="auto"/>
            </w:tcBorders>
          </w:tcPr>
          <w:p w14:paraId="03F2CB3C" w14:textId="77777777" w:rsidR="0099622F" w:rsidRPr="00BB629B" w:rsidRDefault="0099622F" w:rsidP="009C0600">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146B5F31" w14:textId="77777777" w:rsidR="0099622F" w:rsidRPr="00BB629B" w:rsidRDefault="0099622F" w:rsidP="009C0600">
            <w:pPr>
              <w:pStyle w:val="TAH"/>
            </w:pPr>
            <w:r w:rsidRPr="00BB629B">
              <w:t>Condition</w:t>
            </w:r>
          </w:p>
        </w:tc>
        <w:tc>
          <w:tcPr>
            <w:tcW w:w="2970" w:type="dxa"/>
            <w:tcBorders>
              <w:top w:val="single" w:sz="4" w:space="0" w:color="auto"/>
              <w:left w:val="single" w:sz="4" w:space="0" w:color="auto"/>
              <w:bottom w:val="single" w:sz="4" w:space="0" w:color="auto"/>
              <w:right w:val="single" w:sz="4" w:space="0" w:color="auto"/>
            </w:tcBorders>
            <w:hideMark/>
          </w:tcPr>
          <w:p w14:paraId="762F9C96" w14:textId="77777777" w:rsidR="0099622F" w:rsidRPr="00BB629B" w:rsidRDefault="0099622F" w:rsidP="009C0600">
            <w:pPr>
              <w:pStyle w:val="TAH"/>
            </w:pPr>
            <w:r w:rsidRPr="00BB629B">
              <w:t>Comment</w:t>
            </w:r>
          </w:p>
        </w:tc>
        <w:tc>
          <w:tcPr>
            <w:tcW w:w="1556" w:type="dxa"/>
            <w:tcBorders>
              <w:top w:val="nil"/>
              <w:left w:val="single" w:sz="4" w:space="0" w:color="auto"/>
              <w:bottom w:val="single" w:sz="4" w:space="0" w:color="auto"/>
              <w:right w:val="single" w:sz="4" w:space="0" w:color="auto"/>
            </w:tcBorders>
          </w:tcPr>
          <w:p w14:paraId="1B9712C4" w14:textId="77777777" w:rsidR="0099622F" w:rsidRPr="00BB629B" w:rsidRDefault="0099622F" w:rsidP="009C0600">
            <w:pPr>
              <w:pStyle w:val="TAH"/>
            </w:pPr>
          </w:p>
        </w:tc>
        <w:tc>
          <w:tcPr>
            <w:tcW w:w="1563" w:type="dxa"/>
            <w:tcBorders>
              <w:top w:val="nil"/>
              <w:left w:val="single" w:sz="4" w:space="0" w:color="auto"/>
              <w:bottom w:val="single" w:sz="4" w:space="0" w:color="auto"/>
              <w:right w:val="single" w:sz="4" w:space="0" w:color="auto"/>
            </w:tcBorders>
          </w:tcPr>
          <w:p w14:paraId="0DB7AED1" w14:textId="77777777" w:rsidR="0099622F" w:rsidRPr="00BB629B" w:rsidRDefault="0099622F" w:rsidP="009C0600">
            <w:pPr>
              <w:pStyle w:val="TAH"/>
            </w:pPr>
          </w:p>
        </w:tc>
        <w:tc>
          <w:tcPr>
            <w:tcW w:w="2086" w:type="dxa"/>
            <w:tcBorders>
              <w:top w:val="nil"/>
              <w:left w:val="single" w:sz="4" w:space="0" w:color="auto"/>
              <w:bottom w:val="single" w:sz="4" w:space="0" w:color="auto"/>
              <w:right w:val="single" w:sz="4" w:space="0" w:color="auto"/>
            </w:tcBorders>
          </w:tcPr>
          <w:p w14:paraId="5ABA3196" w14:textId="77777777" w:rsidR="0099622F" w:rsidRPr="00BB629B" w:rsidRDefault="0099622F" w:rsidP="009C0600">
            <w:pPr>
              <w:pStyle w:val="TAH"/>
            </w:pPr>
          </w:p>
        </w:tc>
      </w:tr>
      <w:tr w:rsidR="0099622F" w:rsidRPr="00BB629B" w14:paraId="2B5EA16F" w14:textId="77777777" w:rsidTr="009C0600">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76B90C11" w14:textId="77777777" w:rsidR="0099622F" w:rsidRPr="00BB629B" w:rsidRDefault="0099622F" w:rsidP="009C0600">
            <w:pPr>
              <w:pStyle w:val="TAL"/>
              <w:rPr>
                <w:b/>
              </w:rPr>
            </w:pPr>
            <w:r w:rsidRPr="00BB629B">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3410D20D" w14:textId="77777777" w:rsidR="0099622F" w:rsidRPr="00BB629B" w:rsidRDefault="0099622F" w:rsidP="009C0600">
            <w:pPr>
              <w:pStyle w:val="TAL"/>
              <w:rPr>
                <w:b/>
              </w:rPr>
            </w:pPr>
            <w:r w:rsidRPr="00BB629B">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04570987" w14:textId="77777777" w:rsidR="0099622F" w:rsidRPr="00BB629B" w:rsidRDefault="0099622F" w:rsidP="009C0600">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1A153A7D" w14:textId="77777777" w:rsidR="0099622F" w:rsidRPr="00BB629B" w:rsidRDefault="0099622F" w:rsidP="009C0600">
            <w:pPr>
              <w:pStyle w:val="TAL"/>
              <w:rPr>
                <w:b/>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3B719AF6" w14:textId="77777777" w:rsidR="0099622F" w:rsidRPr="00BB629B" w:rsidRDefault="0099622F" w:rsidP="009C0600">
            <w:pPr>
              <w:pStyle w:val="TAL"/>
              <w:rPr>
                <w:b/>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052A922" w14:textId="77777777" w:rsidR="0099622F" w:rsidRPr="00BB629B" w:rsidRDefault="0099622F" w:rsidP="009C0600">
            <w:pPr>
              <w:pStyle w:val="TAL"/>
              <w:rPr>
                <w:b/>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4E2F480E" w14:textId="77777777" w:rsidR="0099622F" w:rsidRPr="00BB629B" w:rsidRDefault="0099622F" w:rsidP="009C0600">
            <w:pPr>
              <w:pStyle w:val="TAL"/>
              <w:rPr>
                <w:b/>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06EC1E9A" w14:textId="77777777" w:rsidR="0099622F" w:rsidRPr="00BB629B" w:rsidRDefault="0099622F" w:rsidP="009C0600">
            <w:pPr>
              <w:pStyle w:val="TAL"/>
              <w:rPr>
                <w:b/>
              </w:rPr>
            </w:pPr>
          </w:p>
        </w:tc>
      </w:tr>
      <w:tr w:rsidR="0099622F" w:rsidRPr="00BB629B" w14:paraId="039BDB04" w14:textId="77777777" w:rsidTr="009C0600">
        <w:trPr>
          <w:jc w:val="center"/>
        </w:trPr>
        <w:tc>
          <w:tcPr>
            <w:tcW w:w="1348" w:type="dxa"/>
            <w:tcBorders>
              <w:top w:val="single" w:sz="4" w:space="0" w:color="auto"/>
              <w:left w:val="single" w:sz="4" w:space="0" w:color="auto"/>
              <w:bottom w:val="nil"/>
              <w:right w:val="single" w:sz="4" w:space="0" w:color="auto"/>
            </w:tcBorders>
            <w:hideMark/>
          </w:tcPr>
          <w:p w14:paraId="6863EE99" w14:textId="77777777" w:rsidR="0099622F" w:rsidRPr="00BB629B" w:rsidRDefault="0099622F" w:rsidP="009C0600">
            <w:pPr>
              <w:pStyle w:val="TAL"/>
              <w:rPr>
                <w:bCs/>
              </w:rPr>
            </w:pPr>
            <w:r w:rsidRPr="00BB629B">
              <w:t>6.2.1</w:t>
            </w:r>
          </w:p>
        </w:tc>
        <w:tc>
          <w:tcPr>
            <w:tcW w:w="4467" w:type="dxa"/>
            <w:tcBorders>
              <w:top w:val="single" w:sz="4" w:space="0" w:color="auto"/>
              <w:left w:val="single" w:sz="4" w:space="0" w:color="auto"/>
              <w:bottom w:val="nil"/>
              <w:right w:val="single" w:sz="4" w:space="0" w:color="auto"/>
            </w:tcBorders>
            <w:hideMark/>
          </w:tcPr>
          <w:p w14:paraId="5CC5442A" w14:textId="77777777" w:rsidR="0099622F" w:rsidRPr="00BB629B" w:rsidRDefault="0099622F" w:rsidP="009C0600">
            <w:pPr>
              <w:pStyle w:val="TAL"/>
              <w:rPr>
                <w:bCs/>
              </w:rPr>
            </w:pPr>
            <w:r w:rsidRPr="00BB629B">
              <w:t>UE maximum output power</w:t>
            </w:r>
          </w:p>
        </w:tc>
        <w:tc>
          <w:tcPr>
            <w:tcW w:w="852" w:type="dxa"/>
            <w:tcBorders>
              <w:top w:val="single" w:sz="4" w:space="0" w:color="auto"/>
              <w:left w:val="single" w:sz="4" w:space="0" w:color="auto"/>
              <w:bottom w:val="nil"/>
              <w:right w:val="single" w:sz="4" w:space="0" w:color="auto"/>
            </w:tcBorders>
            <w:hideMark/>
          </w:tcPr>
          <w:p w14:paraId="16D4DE45"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7F5FBCD4" w14:textId="77777777" w:rsidR="0099622F" w:rsidRPr="00BB629B" w:rsidRDefault="0099622F" w:rsidP="009C0600">
            <w:pPr>
              <w:pStyle w:val="TAL"/>
            </w:pPr>
            <w:r>
              <w:t>C001l</w:t>
            </w:r>
          </w:p>
        </w:tc>
        <w:tc>
          <w:tcPr>
            <w:tcW w:w="2970" w:type="dxa"/>
            <w:tcBorders>
              <w:top w:val="single" w:sz="4" w:space="0" w:color="auto"/>
              <w:left w:val="single" w:sz="4" w:space="0" w:color="auto"/>
              <w:bottom w:val="single" w:sz="4" w:space="0" w:color="auto"/>
              <w:right w:val="single" w:sz="4" w:space="0" w:color="auto"/>
            </w:tcBorders>
            <w:hideMark/>
          </w:tcPr>
          <w:p w14:paraId="16DC00F6" w14:textId="77777777" w:rsidR="0099622F" w:rsidRPr="00BB629B" w:rsidRDefault="0099622F" w:rsidP="009C0600">
            <w:pPr>
              <w:pStyle w:val="TAL"/>
            </w:pPr>
            <w:r>
              <w:t>UEs</w:t>
            </w:r>
            <w:r w:rsidRPr="00BB629B">
              <w:t xml:space="preserve"> supporting 5GS FR1 not supporting txDiversity-r16</w:t>
            </w:r>
            <w:r>
              <w:t xml:space="preserve"> and not supporting </w:t>
            </w:r>
            <w:proofErr w:type="spellStart"/>
            <w:r>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11D9F3B"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38726750" w14:textId="77777777" w:rsidR="0099622F" w:rsidRPr="00BB629B" w:rsidRDefault="0099622F" w:rsidP="009C0600">
            <w:pPr>
              <w:pStyle w:val="TAL"/>
            </w:pPr>
            <w:r w:rsidRPr="00BB629B">
              <w:t>PC1</w:t>
            </w:r>
          </w:p>
          <w:p w14:paraId="17F2297A" w14:textId="77777777" w:rsidR="0099622F" w:rsidRPr="00BB629B" w:rsidRDefault="0099622F" w:rsidP="009C0600">
            <w:pPr>
              <w:pStyle w:val="TAL"/>
            </w:pPr>
            <w:r w:rsidRPr="00BB629B">
              <w:t>PC2</w:t>
            </w:r>
          </w:p>
          <w:p w14:paraId="402DF6C0" w14:textId="77777777" w:rsidR="0099622F" w:rsidRPr="00BB629B" w:rsidRDefault="0099622F" w:rsidP="009C060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3E5FFDE4" w14:textId="77777777" w:rsidR="0099622F" w:rsidRPr="00BB629B" w:rsidRDefault="0099622F" w:rsidP="009C0600">
            <w:pPr>
              <w:pStyle w:val="TAL"/>
            </w:pPr>
          </w:p>
        </w:tc>
      </w:tr>
      <w:tr w:rsidR="0099622F" w:rsidRPr="00BB629B" w14:paraId="45C5370C" w14:textId="77777777" w:rsidTr="009C0600">
        <w:trPr>
          <w:jc w:val="center"/>
        </w:trPr>
        <w:tc>
          <w:tcPr>
            <w:tcW w:w="1348" w:type="dxa"/>
            <w:tcBorders>
              <w:top w:val="single" w:sz="4" w:space="0" w:color="auto"/>
              <w:left w:val="single" w:sz="4" w:space="0" w:color="auto"/>
              <w:bottom w:val="nil"/>
              <w:right w:val="single" w:sz="4" w:space="0" w:color="auto"/>
            </w:tcBorders>
            <w:hideMark/>
          </w:tcPr>
          <w:p w14:paraId="0D2DCB00" w14:textId="77777777" w:rsidR="0099622F" w:rsidRPr="00BB629B" w:rsidRDefault="0099622F" w:rsidP="009C0600">
            <w:pPr>
              <w:pStyle w:val="TAL"/>
              <w:rPr>
                <w:bCs/>
              </w:rPr>
            </w:pPr>
            <w:r w:rsidRPr="00BB629B">
              <w:t>6.2.2</w:t>
            </w:r>
          </w:p>
        </w:tc>
        <w:tc>
          <w:tcPr>
            <w:tcW w:w="4467" w:type="dxa"/>
            <w:tcBorders>
              <w:top w:val="single" w:sz="4" w:space="0" w:color="auto"/>
              <w:left w:val="single" w:sz="4" w:space="0" w:color="auto"/>
              <w:bottom w:val="nil"/>
              <w:right w:val="single" w:sz="4" w:space="0" w:color="auto"/>
            </w:tcBorders>
            <w:hideMark/>
          </w:tcPr>
          <w:p w14:paraId="30D1685D" w14:textId="77777777" w:rsidR="0099622F" w:rsidRPr="00BB629B" w:rsidRDefault="0099622F" w:rsidP="009C0600">
            <w:pPr>
              <w:pStyle w:val="TAL"/>
            </w:pPr>
            <w:r w:rsidRPr="00BB629B">
              <w:t>UE maximum output power reduction</w:t>
            </w:r>
          </w:p>
        </w:tc>
        <w:tc>
          <w:tcPr>
            <w:tcW w:w="852" w:type="dxa"/>
            <w:tcBorders>
              <w:top w:val="single" w:sz="4" w:space="0" w:color="auto"/>
              <w:left w:val="single" w:sz="4" w:space="0" w:color="auto"/>
              <w:bottom w:val="nil"/>
              <w:right w:val="single" w:sz="4" w:space="0" w:color="auto"/>
            </w:tcBorders>
            <w:hideMark/>
          </w:tcPr>
          <w:p w14:paraId="6C9D7573"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6FAFA96C" w14:textId="77777777" w:rsidR="0099622F" w:rsidRPr="00BB629B" w:rsidRDefault="0099622F" w:rsidP="009C060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1037CC2" w14:textId="77777777" w:rsidR="0099622F" w:rsidRPr="00BB629B" w:rsidRDefault="0099622F" w:rsidP="009C060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DD6074D"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56E2F33B" w14:textId="77777777" w:rsidR="0099622F" w:rsidRPr="00BB629B" w:rsidRDefault="0099622F" w:rsidP="009C0600">
            <w:pPr>
              <w:pStyle w:val="TAL"/>
            </w:pPr>
            <w:r w:rsidRPr="00BB629B">
              <w:t>PC1</w:t>
            </w:r>
          </w:p>
          <w:p w14:paraId="5B9A0B9A" w14:textId="77777777" w:rsidR="0099622F" w:rsidRPr="00BB629B" w:rsidRDefault="0099622F" w:rsidP="009C0600">
            <w:pPr>
              <w:pStyle w:val="TAL"/>
            </w:pPr>
            <w:r w:rsidRPr="00BB629B">
              <w:t>PC2</w:t>
            </w:r>
          </w:p>
          <w:p w14:paraId="3FBC05BC" w14:textId="77777777" w:rsidR="0099622F" w:rsidRPr="00BB629B" w:rsidRDefault="0099622F" w:rsidP="009C060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2B34E1A1" w14:textId="77777777" w:rsidR="0099622F" w:rsidRPr="00BB629B" w:rsidRDefault="0099622F" w:rsidP="009C0600">
            <w:pPr>
              <w:pStyle w:val="TAL"/>
              <w:rPr>
                <w:lang w:eastAsia="ko-KR"/>
              </w:rPr>
            </w:pPr>
            <w:r w:rsidRPr="00BB629B">
              <w:rPr>
                <w:lang w:eastAsia="ko-KR"/>
              </w:rPr>
              <w:t xml:space="preserve">Test execution </w:t>
            </w:r>
            <w:r w:rsidRPr="00BB629B">
              <w:t xml:space="preserve">is </w:t>
            </w:r>
            <w:r w:rsidRPr="00BB629B">
              <w:rPr>
                <w:lang w:eastAsia="ko-KR"/>
              </w:rPr>
              <w:t xml:space="preserve">not necessary if TS 38.521-1 TC </w:t>
            </w:r>
            <w:r w:rsidRPr="00BB629B">
              <w:t>6.5.2.4.1</w:t>
            </w:r>
            <w:r w:rsidRPr="00BB629B">
              <w:rPr>
                <w:lang w:eastAsia="ko-KR"/>
              </w:rPr>
              <w:t xml:space="preserve"> is executed.</w:t>
            </w:r>
          </w:p>
          <w:p w14:paraId="26C09948" w14:textId="77777777" w:rsidR="0099622F" w:rsidRPr="00BB629B" w:rsidRDefault="0099622F" w:rsidP="009C0600">
            <w:pPr>
              <w:pStyle w:val="TAL"/>
            </w:pPr>
            <w:r w:rsidRPr="00BB629B">
              <w:t>Skip TC 6.2.2 if UE supports NSA and TS 38.521-3 TC 6.2B.2.3 or 6.5B.2.3.3.1 has been executed.</w:t>
            </w:r>
          </w:p>
        </w:tc>
      </w:tr>
      <w:tr w:rsidR="0099622F" w:rsidRPr="00BB629B" w14:paraId="0C1920FE" w14:textId="77777777" w:rsidTr="009C0600">
        <w:trPr>
          <w:jc w:val="center"/>
        </w:trPr>
        <w:tc>
          <w:tcPr>
            <w:tcW w:w="1348" w:type="dxa"/>
            <w:tcBorders>
              <w:top w:val="single" w:sz="4" w:space="0" w:color="auto"/>
              <w:left w:val="single" w:sz="4" w:space="0" w:color="auto"/>
              <w:bottom w:val="nil"/>
              <w:right w:val="single" w:sz="4" w:space="0" w:color="auto"/>
            </w:tcBorders>
            <w:hideMark/>
          </w:tcPr>
          <w:p w14:paraId="39DDA3AC" w14:textId="77777777" w:rsidR="0099622F" w:rsidRPr="00BB629B" w:rsidRDefault="0099622F" w:rsidP="009C0600">
            <w:pPr>
              <w:pStyle w:val="TAL"/>
              <w:rPr>
                <w:bCs/>
              </w:rPr>
            </w:pPr>
            <w:r w:rsidRPr="00BB629B">
              <w:t>6.2.3</w:t>
            </w:r>
          </w:p>
        </w:tc>
        <w:tc>
          <w:tcPr>
            <w:tcW w:w="4467" w:type="dxa"/>
            <w:tcBorders>
              <w:top w:val="single" w:sz="4" w:space="0" w:color="auto"/>
              <w:left w:val="single" w:sz="4" w:space="0" w:color="auto"/>
              <w:bottom w:val="nil"/>
              <w:right w:val="single" w:sz="4" w:space="0" w:color="auto"/>
            </w:tcBorders>
            <w:hideMark/>
          </w:tcPr>
          <w:p w14:paraId="06DCCEEF" w14:textId="77777777" w:rsidR="0099622F" w:rsidRPr="00BB629B" w:rsidRDefault="0099622F" w:rsidP="009C0600">
            <w:pPr>
              <w:pStyle w:val="TAL"/>
            </w:pPr>
            <w:r w:rsidRPr="00BB629B">
              <w:t>UE additional maximum output power reduction</w:t>
            </w:r>
          </w:p>
        </w:tc>
        <w:tc>
          <w:tcPr>
            <w:tcW w:w="852" w:type="dxa"/>
            <w:tcBorders>
              <w:top w:val="single" w:sz="4" w:space="0" w:color="auto"/>
              <w:left w:val="single" w:sz="4" w:space="0" w:color="auto"/>
              <w:bottom w:val="nil"/>
              <w:right w:val="single" w:sz="4" w:space="0" w:color="auto"/>
            </w:tcBorders>
            <w:hideMark/>
          </w:tcPr>
          <w:p w14:paraId="5FFB6B4F"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4B50904A" w14:textId="77777777" w:rsidR="0099622F" w:rsidRPr="00BB629B" w:rsidRDefault="0099622F" w:rsidP="009C060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CBC3182" w14:textId="77777777" w:rsidR="0099622F" w:rsidRPr="00BB629B" w:rsidRDefault="0099622F" w:rsidP="009C060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AC44523"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269CFB66" w14:textId="77777777" w:rsidR="0099622F" w:rsidRPr="00BB629B" w:rsidRDefault="0099622F" w:rsidP="009C0600">
            <w:pPr>
              <w:pStyle w:val="TAL"/>
            </w:pPr>
            <w:r w:rsidRPr="00B325F2">
              <w:t>PC1</w:t>
            </w:r>
          </w:p>
          <w:p w14:paraId="6F654DEC" w14:textId="77777777" w:rsidR="0099622F" w:rsidRPr="00BB629B" w:rsidRDefault="0099622F" w:rsidP="009C0600">
            <w:pPr>
              <w:pStyle w:val="TAL"/>
            </w:pPr>
            <w:r w:rsidRPr="00BB629B">
              <w:t>PC2</w:t>
            </w:r>
          </w:p>
          <w:p w14:paraId="1C6B36B8" w14:textId="77777777" w:rsidR="0099622F" w:rsidRPr="00BB629B" w:rsidRDefault="0099622F" w:rsidP="009C060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581EFE8B" w14:textId="77777777" w:rsidR="0099622F" w:rsidRPr="00BB629B" w:rsidRDefault="0099622F" w:rsidP="009C0600">
            <w:pPr>
              <w:pStyle w:val="TAL"/>
            </w:pPr>
            <w:r w:rsidRPr="00BB629B">
              <w:t>Test execution is not necessary if TS 38.521-1 TC 6.5.2.3, 6.5.2.4.2 and 6.5.3.3 are executed.</w:t>
            </w:r>
          </w:p>
          <w:p w14:paraId="38180233" w14:textId="77777777" w:rsidR="0099622F" w:rsidRPr="00BB629B" w:rsidRDefault="0099622F" w:rsidP="009C0600">
            <w:pPr>
              <w:pStyle w:val="TAL"/>
            </w:pPr>
            <w:r w:rsidRPr="00BB629B">
              <w:t>Skip TC 6.2.3 if UE supports NSA and TS 38.521-3 TC 6.2B.3.3 has been executed or TS 38.521-3 TCs 6.5B.2.3.2, 6.5B.2.3.3.2 and 6.5B.4.3 have been executed.</w:t>
            </w:r>
          </w:p>
        </w:tc>
      </w:tr>
      <w:tr w:rsidR="0099622F" w:rsidRPr="00BB629B" w14:paraId="021BF807" w14:textId="77777777" w:rsidTr="009C0600">
        <w:trPr>
          <w:jc w:val="center"/>
        </w:trPr>
        <w:tc>
          <w:tcPr>
            <w:tcW w:w="1348" w:type="dxa"/>
            <w:tcBorders>
              <w:top w:val="single" w:sz="4" w:space="0" w:color="auto"/>
              <w:left w:val="single" w:sz="4" w:space="0" w:color="auto"/>
              <w:bottom w:val="nil"/>
              <w:right w:val="single" w:sz="4" w:space="0" w:color="auto"/>
            </w:tcBorders>
            <w:hideMark/>
          </w:tcPr>
          <w:p w14:paraId="3B13682C" w14:textId="77777777" w:rsidR="0099622F" w:rsidRPr="00BB629B" w:rsidRDefault="0099622F" w:rsidP="009C0600">
            <w:pPr>
              <w:pStyle w:val="TAL"/>
              <w:rPr>
                <w:bCs/>
              </w:rPr>
            </w:pPr>
            <w:r w:rsidRPr="00BB629B">
              <w:t>6.2.4</w:t>
            </w:r>
          </w:p>
        </w:tc>
        <w:tc>
          <w:tcPr>
            <w:tcW w:w="4467" w:type="dxa"/>
            <w:tcBorders>
              <w:top w:val="single" w:sz="4" w:space="0" w:color="auto"/>
              <w:left w:val="single" w:sz="4" w:space="0" w:color="auto"/>
              <w:bottom w:val="nil"/>
              <w:right w:val="single" w:sz="4" w:space="0" w:color="auto"/>
            </w:tcBorders>
            <w:hideMark/>
          </w:tcPr>
          <w:p w14:paraId="729026CA" w14:textId="77777777" w:rsidR="0099622F" w:rsidRPr="00BB629B" w:rsidRDefault="0099622F" w:rsidP="009C0600">
            <w:pPr>
              <w:pStyle w:val="TAL"/>
            </w:pPr>
            <w:r w:rsidRPr="00BB629B">
              <w:t>Configured transmitted power</w:t>
            </w:r>
          </w:p>
        </w:tc>
        <w:tc>
          <w:tcPr>
            <w:tcW w:w="852" w:type="dxa"/>
            <w:tcBorders>
              <w:top w:val="single" w:sz="4" w:space="0" w:color="auto"/>
              <w:left w:val="single" w:sz="4" w:space="0" w:color="auto"/>
              <w:bottom w:val="nil"/>
              <w:right w:val="single" w:sz="4" w:space="0" w:color="auto"/>
            </w:tcBorders>
            <w:hideMark/>
          </w:tcPr>
          <w:p w14:paraId="1F2D062D"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1D52AA51" w14:textId="77777777" w:rsidR="0099622F" w:rsidRPr="00BB629B" w:rsidRDefault="0099622F" w:rsidP="009C060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75CA139" w14:textId="77777777" w:rsidR="0099622F" w:rsidRPr="00BB629B" w:rsidRDefault="0099622F" w:rsidP="009C060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7A1B93D"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624C0F1B" w14:textId="77777777" w:rsidR="0099622F" w:rsidRPr="00BB629B" w:rsidRDefault="0099622F" w:rsidP="009C0600">
            <w:pPr>
              <w:pStyle w:val="TAL"/>
            </w:pPr>
            <w:r w:rsidRPr="00BB629B">
              <w:t>PC1</w:t>
            </w:r>
          </w:p>
          <w:p w14:paraId="1AEC769F" w14:textId="77777777" w:rsidR="0099622F" w:rsidRPr="00BB629B" w:rsidRDefault="0099622F" w:rsidP="009C0600">
            <w:pPr>
              <w:pStyle w:val="TAL"/>
            </w:pPr>
            <w:r w:rsidRPr="00BB629B">
              <w:t>PC2</w:t>
            </w:r>
          </w:p>
          <w:p w14:paraId="7C8F763E" w14:textId="77777777" w:rsidR="0099622F" w:rsidRPr="00BB629B" w:rsidRDefault="0099622F" w:rsidP="009C060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26B8297A" w14:textId="77777777" w:rsidR="0099622F" w:rsidRPr="00BB629B" w:rsidRDefault="0099622F" w:rsidP="009C0600">
            <w:pPr>
              <w:pStyle w:val="TAL"/>
            </w:pPr>
          </w:p>
        </w:tc>
      </w:tr>
      <w:tr w:rsidR="0099622F" w:rsidRPr="00BB629B" w14:paraId="12048C23"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0606DBB2" w14:textId="77777777" w:rsidR="0099622F" w:rsidRPr="00BB629B" w:rsidRDefault="0099622F" w:rsidP="009C0600">
            <w:pPr>
              <w:pStyle w:val="TAL"/>
            </w:pPr>
            <w:r w:rsidRPr="00BB629B">
              <w:t>6.2A.1.1</w:t>
            </w:r>
          </w:p>
        </w:tc>
        <w:tc>
          <w:tcPr>
            <w:tcW w:w="4467" w:type="dxa"/>
            <w:tcBorders>
              <w:top w:val="single" w:sz="4" w:space="0" w:color="auto"/>
              <w:left w:val="single" w:sz="4" w:space="0" w:color="auto"/>
              <w:bottom w:val="single" w:sz="4" w:space="0" w:color="auto"/>
              <w:right w:val="single" w:sz="4" w:space="0" w:color="auto"/>
            </w:tcBorders>
            <w:hideMark/>
          </w:tcPr>
          <w:p w14:paraId="5026E327" w14:textId="77777777" w:rsidR="0099622F" w:rsidRPr="00BB629B" w:rsidRDefault="0099622F" w:rsidP="009C0600">
            <w:pPr>
              <w:pStyle w:val="TAL"/>
            </w:pPr>
            <w:r w:rsidRPr="00BB629B">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7EE5356F"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A3FD1EB" w14:textId="77777777" w:rsidR="0099622F" w:rsidRPr="00BB629B" w:rsidRDefault="0099622F" w:rsidP="009C0600">
            <w:pPr>
              <w:pStyle w:val="TAL"/>
            </w:pPr>
            <w:r w:rsidRPr="00BB629B">
              <w:t>C004</w:t>
            </w:r>
          </w:p>
        </w:tc>
        <w:tc>
          <w:tcPr>
            <w:tcW w:w="2970" w:type="dxa"/>
            <w:tcBorders>
              <w:top w:val="single" w:sz="4" w:space="0" w:color="auto"/>
              <w:left w:val="single" w:sz="4" w:space="0" w:color="auto"/>
              <w:bottom w:val="single" w:sz="4" w:space="0" w:color="auto"/>
              <w:right w:val="single" w:sz="4" w:space="0" w:color="auto"/>
            </w:tcBorders>
            <w:hideMark/>
          </w:tcPr>
          <w:p w14:paraId="3D65021B" w14:textId="77777777" w:rsidR="0099622F" w:rsidRPr="00BB629B" w:rsidRDefault="0099622F" w:rsidP="009C0600">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70EA890" w14:textId="77777777" w:rsidR="0099622F" w:rsidRPr="00BB629B" w:rsidRDefault="0099622F" w:rsidP="009C0600">
            <w:pPr>
              <w:pStyle w:val="TAL"/>
            </w:pPr>
            <w:r w:rsidRPr="00BB629B">
              <w:t>E015</w:t>
            </w:r>
          </w:p>
          <w:p w14:paraId="38658596" w14:textId="77777777" w:rsidR="0099622F" w:rsidRPr="00BB629B" w:rsidRDefault="0099622F" w:rsidP="009C0600">
            <w:pPr>
              <w:pStyle w:val="TAL"/>
            </w:pPr>
            <w:r w:rsidRPr="00BB629B">
              <w:t>E015a</w:t>
            </w:r>
          </w:p>
        </w:tc>
        <w:tc>
          <w:tcPr>
            <w:tcW w:w="1563" w:type="dxa"/>
            <w:tcBorders>
              <w:top w:val="single" w:sz="4" w:space="0" w:color="auto"/>
              <w:left w:val="single" w:sz="4" w:space="0" w:color="auto"/>
              <w:bottom w:val="single" w:sz="4" w:space="0" w:color="auto"/>
              <w:right w:val="single" w:sz="4" w:space="0" w:color="auto"/>
            </w:tcBorders>
          </w:tcPr>
          <w:p w14:paraId="29C2AD33" w14:textId="77777777" w:rsidR="0099622F" w:rsidRPr="00BB629B" w:rsidRDefault="0099622F" w:rsidP="009C0600">
            <w:pPr>
              <w:pStyle w:val="TAL"/>
            </w:pPr>
            <w:r w:rsidRPr="00BB629B">
              <w:rPr>
                <w:b/>
              </w:rPr>
              <w:t>Inter-band CA</w:t>
            </w:r>
            <w:r w:rsidRPr="00BB629B">
              <w:t>: PC2, PC3</w:t>
            </w:r>
          </w:p>
        </w:tc>
        <w:tc>
          <w:tcPr>
            <w:tcW w:w="2086" w:type="dxa"/>
            <w:tcBorders>
              <w:top w:val="single" w:sz="4" w:space="0" w:color="auto"/>
              <w:left w:val="single" w:sz="4" w:space="0" w:color="auto"/>
              <w:bottom w:val="single" w:sz="4" w:space="0" w:color="auto"/>
              <w:right w:val="single" w:sz="4" w:space="0" w:color="auto"/>
            </w:tcBorders>
          </w:tcPr>
          <w:p w14:paraId="2C7B51F9" w14:textId="77777777" w:rsidR="0099622F" w:rsidRPr="00BB629B" w:rsidRDefault="0099622F" w:rsidP="009C0600">
            <w:pPr>
              <w:pStyle w:val="TAL"/>
            </w:pPr>
          </w:p>
        </w:tc>
      </w:tr>
      <w:tr w:rsidR="0099622F" w:rsidRPr="00BB629B" w14:paraId="08AF476C"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5380C38D" w14:textId="77777777" w:rsidR="0099622F" w:rsidRPr="00BB629B" w:rsidRDefault="0099622F" w:rsidP="009C0600">
            <w:pPr>
              <w:pStyle w:val="TAL"/>
            </w:pPr>
            <w:r w:rsidRPr="00BB629B">
              <w:t>6.2A.2.1</w:t>
            </w:r>
          </w:p>
        </w:tc>
        <w:tc>
          <w:tcPr>
            <w:tcW w:w="4467" w:type="dxa"/>
            <w:tcBorders>
              <w:top w:val="single" w:sz="4" w:space="0" w:color="auto"/>
              <w:left w:val="single" w:sz="4" w:space="0" w:color="auto"/>
              <w:bottom w:val="single" w:sz="4" w:space="0" w:color="auto"/>
              <w:right w:val="single" w:sz="4" w:space="0" w:color="auto"/>
            </w:tcBorders>
            <w:hideMark/>
          </w:tcPr>
          <w:p w14:paraId="0DDAD1D7" w14:textId="77777777" w:rsidR="0099622F" w:rsidRPr="00BB629B" w:rsidRDefault="0099622F" w:rsidP="009C0600">
            <w:pPr>
              <w:pStyle w:val="TAL"/>
            </w:pPr>
            <w:r w:rsidRPr="00BB629B">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EB0E1E0"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2D60DC5" w14:textId="77777777" w:rsidR="0099622F" w:rsidRPr="00BB629B" w:rsidRDefault="0099622F" w:rsidP="009C0600">
            <w:pPr>
              <w:pStyle w:val="TAL"/>
            </w:pPr>
            <w:r w:rsidRPr="00BB629B">
              <w:t>C004</w:t>
            </w:r>
          </w:p>
        </w:tc>
        <w:tc>
          <w:tcPr>
            <w:tcW w:w="2970" w:type="dxa"/>
            <w:tcBorders>
              <w:top w:val="single" w:sz="4" w:space="0" w:color="auto"/>
              <w:left w:val="single" w:sz="4" w:space="0" w:color="auto"/>
              <w:bottom w:val="single" w:sz="4" w:space="0" w:color="auto"/>
              <w:right w:val="single" w:sz="4" w:space="0" w:color="auto"/>
            </w:tcBorders>
            <w:hideMark/>
          </w:tcPr>
          <w:p w14:paraId="68DAE54D" w14:textId="77777777" w:rsidR="0099622F" w:rsidRPr="00BB629B" w:rsidRDefault="0099622F" w:rsidP="009C0600">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09BB7A8" w14:textId="77777777" w:rsidR="0099622F" w:rsidRPr="00BB629B" w:rsidRDefault="0099622F" w:rsidP="009C0600">
            <w:pPr>
              <w:pStyle w:val="TAL"/>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60E17C19" w14:textId="77777777" w:rsidR="0099622F" w:rsidRPr="00BB629B" w:rsidRDefault="0099622F" w:rsidP="009C0600">
            <w:pPr>
              <w:pStyle w:val="TAL"/>
            </w:pPr>
            <w:r w:rsidRPr="00BB629B">
              <w:rPr>
                <w:b/>
              </w:rPr>
              <w:t>Inter-band CA</w:t>
            </w:r>
            <w:r w:rsidRPr="00BB629B">
              <w:t>: PC3</w:t>
            </w:r>
          </w:p>
          <w:p w14:paraId="4562C3A4" w14:textId="77777777" w:rsidR="0099622F" w:rsidRPr="00BB629B" w:rsidRDefault="0099622F" w:rsidP="009C0600">
            <w:pPr>
              <w:pStyle w:val="TAL"/>
            </w:pPr>
            <w:r w:rsidRPr="00BB629B">
              <w:rPr>
                <w:b/>
              </w:rPr>
              <w:lastRenderedPageBreak/>
              <w:t>Intra-band contiguous CA</w:t>
            </w:r>
            <w:r w:rsidRPr="00BB629B">
              <w:t>: PC2, PC3</w:t>
            </w:r>
          </w:p>
          <w:p w14:paraId="78F84E61" w14:textId="77777777" w:rsidR="0099622F" w:rsidRPr="00BB629B" w:rsidRDefault="0099622F" w:rsidP="009C0600">
            <w:pPr>
              <w:pStyle w:val="TAL"/>
            </w:pPr>
            <w:r w:rsidRPr="00BB629B">
              <w:rPr>
                <w:b/>
              </w:rPr>
              <w:t>Intra-band non-contiguous CA</w:t>
            </w:r>
            <w:r w:rsidRPr="00BB629B">
              <w:t>: PC3</w:t>
            </w:r>
          </w:p>
        </w:tc>
        <w:tc>
          <w:tcPr>
            <w:tcW w:w="2086" w:type="dxa"/>
            <w:tcBorders>
              <w:top w:val="single" w:sz="4" w:space="0" w:color="auto"/>
              <w:left w:val="single" w:sz="4" w:space="0" w:color="auto"/>
              <w:bottom w:val="single" w:sz="4" w:space="0" w:color="auto"/>
              <w:right w:val="single" w:sz="4" w:space="0" w:color="auto"/>
            </w:tcBorders>
            <w:hideMark/>
          </w:tcPr>
          <w:p w14:paraId="68E3DD57" w14:textId="77777777" w:rsidR="0099622F" w:rsidRPr="00BB629B" w:rsidRDefault="0099622F" w:rsidP="009C0600">
            <w:pPr>
              <w:pStyle w:val="TAL"/>
            </w:pPr>
            <w:r w:rsidRPr="00BB629B">
              <w:lastRenderedPageBreak/>
              <w:t>Test execution is not necessary if TS 38.521-</w:t>
            </w:r>
            <w:r w:rsidRPr="00BB629B">
              <w:lastRenderedPageBreak/>
              <w:t>1 TC 6.5A.2.4.1.1 is executed.</w:t>
            </w:r>
          </w:p>
        </w:tc>
      </w:tr>
      <w:tr w:rsidR="0099622F" w:rsidRPr="00BB629B" w14:paraId="04990016"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4753B487" w14:textId="77777777" w:rsidR="0099622F" w:rsidRPr="00BB629B" w:rsidRDefault="0099622F" w:rsidP="009C0600">
            <w:pPr>
              <w:pStyle w:val="TAL"/>
            </w:pPr>
            <w:r w:rsidRPr="00BB629B">
              <w:lastRenderedPageBreak/>
              <w:t>6.2A.3.1</w:t>
            </w:r>
          </w:p>
        </w:tc>
        <w:tc>
          <w:tcPr>
            <w:tcW w:w="4467" w:type="dxa"/>
            <w:tcBorders>
              <w:top w:val="single" w:sz="4" w:space="0" w:color="auto"/>
              <w:left w:val="single" w:sz="4" w:space="0" w:color="auto"/>
              <w:bottom w:val="single" w:sz="4" w:space="0" w:color="auto"/>
              <w:right w:val="single" w:sz="4" w:space="0" w:color="auto"/>
            </w:tcBorders>
            <w:hideMark/>
          </w:tcPr>
          <w:p w14:paraId="71418505" w14:textId="77777777" w:rsidR="0099622F" w:rsidRPr="00BB629B" w:rsidRDefault="0099622F" w:rsidP="009C0600">
            <w:pPr>
              <w:pStyle w:val="TAL"/>
            </w:pPr>
            <w:r w:rsidRPr="00BB629B">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7998F2D2"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BA8529A" w14:textId="77777777" w:rsidR="0099622F" w:rsidRPr="00BB629B" w:rsidRDefault="0099622F" w:rsidP="009C0600">
            <w:pPr>
              <w:pStyle w:val="TAL"/>
            </w:pPr>
            <w:r w:rsidRPr="00BB629B">
              <w:t>C004</w:t>
            </w:r>
          </w:p>
        </w:tc>
        <w:tc>
          <w:tcPr>
            <w:tcW w:w="2970" w:type="dxa"/>
            <w:tcBorders>
              <w:top w:val="single" w:sz="4" w:space="0" w:color="auto"/>
              <w:left w:val="single" w:sz="4" w:space="0" w:color="auto"/>
              <w:bottom w:val="single" w:sz="4" w:space="0" w:color="auto"/>
              <w:right w:val="single" w:sz="4" w:space="0" w:color="auto"/>
            </w:tcBorders>
            <w:hideMark/>
          </w:tcPr>
          <w:p w14:paraId="0375E8F1" w14:textId="77777777" w:rsidR="0099622F" w:rsidRPr="00BB629B" w:rsidRDefault="0099622F" w:rsidP="009C0600">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D7616ED" w14:textId="77777777" w:rsidR="0099622F" w:rsidRPr="00BB629B" w:rsidRDefault="0099622F" w:rsidP="009C0600">
            <w:pPr>
              <w:pStyle w:val="TAL"/>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165A76D7" w14:textId="77777777" w:rsidR="0099622F" w:rsidRDefault="0099622F" w:rsidP="009C0600">
            <w:pPr>
              <w:pStyle w:val="TAL"/>
            </w:pPr>
            <w:r w:rsidRPr="00BB629B">
              <w:rPr>
                <w:b/>
              </w:rPr>
              <w:t>Inter-band CA</w:t>
            </w:r>
            <w:r w:rsidRPr="00BB629B">
              <w:t>: PC3</w:t>
            </w:r>
          </w:p>
          <w:p w14:paraId="278DC96F" w14:textId="77777777" w:rsidR="0099622F" w:rsidRPr="00BB629B" w:rsidRDefault="0099622F" w:rsidP="009C0600">
            <w:pPr>
              <w:pStyle w:val="TAL"/>
            </w:pPr>
            <w:r w:rsidRPr="000F6278">
              <w:rPr>
                <w:b/>
              </w:rPr>
              <w:t>Intra-band contiguous CA</w:t>
            </w:r>
            <w:r w:rsidRPr="000F6278">
              <w:t>: PC2, PC3</w:t>
            </w:r>
          </w:p>
        </w:tc>
        <w:tc>
          <w:tcPr>
            <w:tcW w:w="2086" w:type="dxa"/>
            <w:tcBorders>
              <w:top w:val="single" w:sz="4" w:space="0" w:color="auto"/>
              <w:left w:val="single" w:sz="4" w:space="0" w:color="auto"/>
              <w:bottom w:val="single" w:sz="4" w:space="0" w:color="auto"/>
              <w:right w:val="single" w:sz="4" w:space="0" w:color="auto"/>
            </w:tcBorders>
            <w:hideMark/>
          </w:tcPr>
          <w:p w14:paraId="05756B10" w14:textId="77777777" w:rsidR="0099622F" w:rsidRPr="00BB629B" w:rsidRDefault="0099622F" w:rsidP="009C0600">
            <w:pPr>
              <w:pStyle w:val="TAL"/>
            </w:pPr>
            <w:r w:rsidRPr="00BB629B">
              <w:t>Test execution is not necessary if TS 38.521-1 TC 6.5A.2.3 and 6.5A.3.3 are executed.</w:t>
            </w:r>
          </w:p>
        </w:tc>
      </w:tr>
      <w:tr w:rsidR="0099622F" w:rsidRPr="00BB629B" w14:paraId="7CEB34BF"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7CA4F31A" w14:textId="77777777" w:rsidR="0099622F" w:rsidRPr="00BB629B" w:rsidRDefault="0099622F" w:rsidP="009C0600">
            <w:pPr>
              <w:pStyle w:val="TAL"/>
            </w:pPr>
            <w:r w:rsidRPr="00BB629B">
              <w:t>6.2A.4.1</w:t>
            </w:r>
          </w:p>
        </w:tc>
        <w:tc>
          <w:tcPr>
            <w:tcW w:w="4467" w:type="dxa"/>
            <w:tcBorders>
              <w:top w:val="single" w:sz="4" w:space="0" w:color="auto"/>
              <w:left w:val="single" w:sz="4" w:space="0" w:color="auto"/>
              <w:bottom w:val="single" w:sz="4" w:space="0" w:color="auto"/>
              <w:right w:val="single" w:sz="4" w:space="0" w:color="auto"/>
            </w:tcBorders>
            <w:hideMark/>
          </w:tcPr>
          <w:p w14:paraId="5F0F259A" w14:textId="77777777" w:rsidR="0099622F" w:rsidRPr="00BB629B" w:rsidRDefault="0099622F" w:rsidP="009C0600">
            <w:pPr>
              <w:pStyle w:val="TAL"/>
            </w:pPr>
            <w:r w:rsidRPr="00BB629B">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3227A35"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CB7275C" w14:textId="77777777" w:rsidR="0099622F" w:rsidRPr="00BB629B" w:rsidRDefault="0099622F" w:rsidP="009C0600">
            <w:pPr>
              <w:pStyle w:val="TAL"/>
            </w:pPr>
            <w:r w:rsidRPr="00BB629B">
              <w:t>C004</w:t>
            </w:r>
          </w:p>
        </w:tc>
        <w:tc>
          <w:tcPr>
            <w:tcW w:w="2970" w:type="dxa"/>
            <w:tcBorders>
              <w:top w:val="single" w:sz="4" w:space="0" w:color="auto"/>
              <w:left w:val="single" w:sz="4" w:space="0" w:color="auto"/>
              <w:bottom w:val="single" w:sz="4" w:space="0" w:color="auto"/>
              <w:right w:val="single" w:sz="4" w:space="0" w:color="auto"/>
            </w:tcBorders>
            <w:hideMark/>
          </w:tcPr>
          <w:p w14:paraId="596DC1AC" w14:textId="77777777" w:rsidR="0099622F" w:rsidRPr="00BB629B" w:rsidRDefault="0099622F" w:rsidP="009C0600">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2ABC7BD" w14:textId="77777777" w:rsidR="0099622F" w:rsidRPr="00BB629B" w:rsidRDefault="0099622F" w:rsidP="009C0600">
            <w:pPr>
              <w:pStyle w:val="TAL"/>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731A78D8" w14:textId="77777777" w:rsidR="0099622F" w:rsidRPr="00BB629B" w:rsidRDefault="0099622F" w:rsidP="009C0600">
            <w:pPr>
              <w:pStyle w:val="TAL"/>
            </w:pPr>
            <w:r w:rsidRPr="00BB629B">
              <w:rPr>
                <w:b/>
              </w:rPr>
              <w:t>Inter-band CA</w:t>
            </w:r>
            <w:r w:rsidRPr="00BB629B">
              <w:t>: PC3</w:t>
            </w:r>
          </w:p>
          <w:p w14:paraId="599AF8D8" w14:textId="77777777" w:rsidR="0099622F" w:rsidRPr="00BB629B" w:rsidRDefault="0099622F" w:rsidP="009C0600">
            <w:pPr>
              <w:pStyle w:val="TAL"/>
            </w:pPr>
            <w:r w:rsidRPr="00BB629B">
              <w:rPr>
                <w:b/>
              </w:rPr>
              <w:t>Intra-band contiguous CA</w:t>
            </w:r>
            <w:r w:rsidRPr="00BB629B">
              <w:t>: PC2, PC3</w:t>
            </w:r>
          </w:p>
        </w:tc>
        <w:tc>
          <w:tcPr>
            <w:tcW w:w="2086" w:type="dxa"/>
            <w:tcBorders>
              <w:top w:val="single" w:sz="4" w:space="0" w:color="auto"/>
              <w:left w:val="single" w:sz="4" w:space="0" w:color="auto"/>
              <w:bottom w:val="single" w:sz="4" w:space="0" w:color="auto"/>
              <w:right w:val="single" w:sz="4" w:space="0" w:color="auto"/>
            </w:tcBorders>
          </w:tcPr>
          <w:p w14:paraId="29495268" w14:textId="77777777" w:rsidR="0099622F" w:rsidRPr="00BB629B" w:rsidRDefault="0099622F" w:rsidP="009C0600">
            <w:pPr>
              <w:pStyle w:val="TAL"/>
            </w:pPr>
          </w:p>
        </w:tc>
      </w:tr>
      <w:tr w:rsidR="0099622F" w:rsidRPr="00BB629B" w14:paraId="1464ABA2"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665382D6" w14:textId="77777777" w:rsidR="0099622F" w:rsidRPr="00BB629B" w:rsidRDefault="0099622F" w:rsidP="009C0600">
            <w:pPr>
              <w:pStyle w:val="TAL"/>
            </w:pPr>
            <w:r w:rsidRPr="00BB629B">
              <w:t>6.2B.1.1</w:t>
            </w:r>
          </w:p>
        </w:tc>
        <w:tc>
          <w:tcPr>
            <w:tcW w:w="4467" w:type="dxa"/>
            <w:tcBorders>
              <w:top w:val="single" w:sz="4" w:space="0" w:color="auto"/>
              <w:left w:val="single" w:sz="4" w:space="0" w:color="auto"/>
              <w:bottom w:val="single" w:sz="4" w:space="0" w:color="auto"/>
              <w:right w:val="single" w:sz="4" w:space="0" w:color="auto"/>
            </w:tcBorders>
          </w:tcPr>
          <w:p w14:paraId="2CCF4AE6" w14:textId="77777777" w:rsidR="0099622F" w:rsidRPr="00BB629B" w:rsidRDefault="0099622F" w:rsidP="009C0600">
            <w:pPr>
              <w:pStyle w:val="TAL"/>
            </w:pPr>
            <w:r w:rsidRPr="00BB629B">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27791666"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B5D0D69" w14:textId="77777777" w:rsidR="0099622F" w:rsidRPr="00BB629B" w:rsidRDefault="0099622F" w:rsidP="009C0600">
            <w:pPr>
              <w:pStyle w:val="TAL"/>
            </w:pPr>
            <w:r w:rsidRPr="00BB629B">
              <w:t>C004a</w:t>
            </w:r>
          </w:p>
        </w:tc>
        <w:tc>
          <w:tcPr>
            <w:tcW w:w="2970" w:type="dxa"/>
            <w:tcBorders>
              <w:top w:val="single" w:sz="4" w:space="0" w:color="auto"/>
              <w:left w:val="single" w:sz="4" w:space="0" w:color="auto"/>
              <w:bottom w:val="single" w:sz="4" w:space="0" w:color="auto"/>
              <w:right w:val="single" w:sz="4" w:space="0" w:color="auto"/>
            </w:tcBorders>
          </w:tcPr>
          <w:p w14:paraId="6BD8647C" w14:textId="77777777" w:rsidR="0099622F" w:rsidRPr="00BB629B" w:rsidRDefault="0099622F" w:rsidP="009C0600">
            <w:pPr>
              <w:pStyle w:val="TAL"/>
            </w:pPr>
            <w:r>
              <w:t>UEs</w:t>
            </w:r>
            <w:r w:rsidRPr="00BB629B">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6793E640" w14:textId="77777777" w:rsidR="0099622F" w:rsidRPr="00BB629B" w:rsidRDefault="0099622F" w:rsidP="009C0600">
            <w:pPr>
              <w:pStyle w:val="TAL"/>
            </w:pPr>
            <w:r w:rsidRPr="00BB629B">
              <w:t>E015b</w:t>
            </w:r>
          </w:p>
        </w:tc>
        <w:tc>
          <w:tcPr>
            <w:tcW w:w="1563" w:type="dxa"/>
            <w:tcBorders>
              <w:top w:val="single" w:sz="4" w:space="0" w:color="auto"/>
              <w:left w:val="single" w:sz="4" w:space="0" w:color="auto"/>
              <w:bottom w:val="single" w:sz="4" w:space="0" w:color="auto"/>
              <w:right w:val="single" w:sz="4" w:space="0" w:color="auto"/>
            </w:tcBorders>
          </w:tcPr>
          <w:p w14:paraId="2FF5132C" w14:textId="77777777" w:rsidR="0099622F" w:rsidRPr="00BB629B" w:rsidRDefault="0099622F" w:rsidP="009C0600">
            <w:pPr>
              <w:pStyle w:val="TAL"/>
              <w:rPr>
                <w:b/>
              </w:rPr>
            </w:pPr>
          </w:p>
        </w:tc>
        <w:tc>
          <w:tcPr>
            <w:tcW w:w="2086" w:type="dxa"/>
            <w:tcBorders>
              <w:top w:val="single" w:sz="4" w:space="0" w:color="auto"/>
              <w:left w:val="single" w:sz="4" w:space="0" w:color="auto"/>
              <w:bottom w:val="single" w:sz="4" w:space="0" w:color="auto"/>
              <w:right w:val="single" w:sz="4" w:space="0" w:color="auto"/>
            </w:tcBorders>
          </w:tcPr>
          <w:p w14:paraId="67ED445E" w14:textId="77777777" w:rsidR="0099622F" w:rsidRPr="00BB629B" w:rsidRDefault="0099622F" w:rsidP="009C0600">
            <w:pPr>
              <w:pStyle w:val="TAL"/>
            </w:pPr>
          </w:p>
        </w:tc>
      </w:tr>
      <w:tr w:rsidR="0099622F" w:rsidRPr="00BB629B" w14:paraId="07E7D7DC"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75192563" w14:textId="77777777" w:rsidR="0099622F" w:rsidRPr="00BB629B" w:rsidRDefault="0099622F" w:rsidP="009C0600">
            <w:pPr>
              <w:pStyle w:val="TAL"/>
            </w:pPr>
            <w:r w:rsidRPr="00BB629B">
              <w:t>6.2B.2.1</w:t>
            </w:r>
          </w:p>
        </w:tc>
        <w:tc>
          <w:tcPr>
            <w:tcW w:w="4467" w:type="dxa"/>
            <w:tcBorders>
              <w:top w:val="single" w:sz="4" w:space="0" w:color="auto"/>
              <w:left w:val="single" w:sz="4" w:space="0" w:color="auto"/>
              <w:bottom w:val="single" w:sz="4" w:space="0" w:color="auto"/>
              <w:right w:val="single" w:sz="4" w:space="0" w:color="auto"/>
            </w:tcBorders>
          </w:tcPr>
          <w:p w14:paraId="60BC485D" w14:textId="77777777" w:rsidR="0099622F" w:rsidRPr="00BB629B" w:rsidRDefault="0099622F" w:rsidP="009C0600">
            <w:pPr>
              <w:pStyle w:val="TAL"/>
            </w:pPr>
            <w:r w:rsidRPr="00BB629B">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32310C4D"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EB1AAC2" w14:textId="77777777" w:rsidR="0099622F" w:rsidRPr="00BB629B" w:rsidRDefault="0099622F" w:rsidP="009C0600">
            <w:pPr>
              <w:pStyle w:val="TAL"/>
            </w:pPr>
            <w:r w:rsidRPr="00BB629B">
              <w:t>C004a</w:t>
            </w:r>
          </w:p>
        </w:tc>
        <w:tc>
          <w:tcPr>
            <w:tcW w:w="2970" w:type="dxa"/>
            <w:tcBorders>
              <w:top w:val="single" w:sz="4" w:space="0" w:color="auto"/>
              <w:left w:val="single" w:sz="4" w:space="0" w:color="auto"/>
              <w:bottom w:val="single" w:sz="4" w:space="0" w:color="auto"/>
              <w:right w:val="single" w:sz="4" w:space="0" w:color="auto"/>
            </w:tcBorders>
          </w:tcPr>
          <w:p w14:paraId="20F0A494" w14:textId="77777777" w:rsidR="0099622F" w:rsidRPr="00BB629B" w:rsidRDefault="0099622F" w:rsidP="009C0600">
            <w:pPr>
              <w:pStyle w:val="TAL"/>
            </w:pPr>
            <w:r>
              <w:t>UEs</w:t>
            </w:r>
            <w:r w:rsidRPr="00BB629B">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4AE67BE9" w14:textId="77777777" w:rsidR="0099622F" w:rsidRPr="00BB629B" w:rsidRDefault="0099622F" w:rsidP="009C0600">
            <w:pPr>
              <w:pStyle w:val="TAL"/>
            </w:pPr>
            <w:r w:rsidRPr="00BB629B">
              <w:t>E015b</w:t>
            </w:r>
          </w:p>
        </w:tc>
        <w:tc>
          <w:tcPr>
            <w:tcW w:w="1563" w:type="dxa"/>
            <w:tcBorders>
              <w:top w:val="single" w:sz="4" w:space="0" w:color="auto"/>
              <w:left w:val="single" w:sz="4" w:space="0" w:color="auto"/>
              <w:bottom w:val="single" w:sz="4" w:space="0" w:color="auto"/>
              <w:right w:val="single" w:sz="4" w:space="0" w:color="auto"/>
            </w:tcBorders>
          </w:tcPr>
          <w:p w14:paraId="072C71B0" w14:textId="77777777" w:rsidR="0099622F" w:rsidRPr="00BB629B" w:rsidRDefault="0099622F" w:rsidP="009C0600">
            <w:pPr>
              <w:pStyle w:val="TAL"/>
              <w:rPr>
                <w:b/>
              </w:rPr>
            </w:pPr>
          </w:p>
        </w:tc>
        <w:tc>
          <w:tcPr>
            <w:tcW w:w="2086" w:type="dxa"/>
            <w:tcBorders>
              <w:top w:val="single" w:sz="4" w:space="0" w:color="auto"/>
              <w:left w:val="single" w:sz="4" w:space="0" w:color="auto"/>
              <w:bottom w:val="single" w:sz="4" w:space="0" w:color="auto"/>
              <w:right w:val="single" w:sz="4" w:space="0" w:color="auto"/>
            </w:tcBorders>
          </w:tcPr>
          <w:p w14:paraId="4F1230D2" w14:textId="77777777" w:rsidR="0099622F" w:rsidRPr="00BB629B" w:rsidRDefault="0099622F" w:rsidP="009C0600">
            <w:pPr>
              <w:pStyle w:val="TAL"/>
            </w:pPr>
            <w:r w:rsidRPr="00BB629B">
              <w:t>Test execution is not necessary if TS 38.521-1 TC 6.5B.2.4 is executed.</w:t>
            </w:r>
          </w:p>
        </w:tc>
      </w:tr>
      <w:tr w:rsidR="0099622F" w:rsidRPr="00BB629B" w14:paraId="0DB458A9"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6450D827" w14:textId="77777777" w:rsidR="0099622F" w:rsidRPr="00BB629B" w:rsidRDefault="0099622F" w:rsidP="009C0600">
            <w:pPr>
              <w:pStyle w:val="TAL"/>
            </w:pPr>
            <w:r w:rsidRPr="00BB629B">
              <w:t>6.2B.3.1</w:t>
            </w:r>
          </w:p>
        </w:tc>
        <w:tc>
          <w:tcPr>
            <w:tcW w:w="4467" w:type="dxa"/>
            <w:tcBorders>
              <w:top w:val="single" w:sz="4" w:space="0" w:color="auto"/>
              <w:left w:val="single" w:sz="4" w:space="0" w:color="auto"/>
              <w:bottom w:val="single" w:sz="4" w:space="0" w:color="auto"/>
              <w:right w:val="single" w:sz="4" w:space="0" w:color="auto"/>
            </w:tcBorders>
          </w:tcPr>
          <w:p w14:paraId="0C814A14" w14:textId="77777777" w:rsidR="0099622F" w:rsidRPr="00BB629B" w:rsidRDefault="0099622F" w:rsidP="009C0600">
            <w:pPr>
              <w:pStyle w:val="TAL"/>
            </w:pPr>
            <w:r w:rsidRPr="00BB629B">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5703A90C"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2790BA6" w14:textId="77777777" w:rsidR="0099622F" w:rsidRPr="00BB629B" w:rsidRDefault="0099622F" w:rsidP="009C0600">
            <w:pPr>
              <w:pStyle w:val="TAL"/>
            </w:pPr>
            <w:r w:rsidRPr="00BB629B">
              <w:t>C004a</w:t>
            </w:r>
          </w:p>
        </w:tc>
        <w:tc>
          <w:tcPr>
            <w:tcW w:w="2970" w:type="dxa"/>
            <w:tcBorders>
              <w:top w:val="single" w:sz="4" w:space="0" w:color="auto"/>
              <w:left w:val="single" w:sz="4" w:space="0" w:color="auto"/>
              <w:bottom w:val="single" w:sz="4" w:space="0" w:color="auto"/>
              <w:right w:val="single" w:sz="4" w:space="0" w:color="auto"/>
            </w:tcBorders>
          </w:tcPr>
          <w:p w14:paraId="38C0B46D" w14:textId="77777777" w:rsidR="0099622F" w:rsidRPr="00BB629B" w:rsidRDefault="0099622F" w:rsidP="009C0600">
            <w:pPr>
              <w:pStyle w:val="TAL"/>
            </w:pPr>
            <w:r>
              <w:t>UEs</w:t>
            </w:r>
            <w:r w:rsidRPr="00BB629B">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53D67A43" w14:textId="77777777" w:rsidR="0099622F" w:rsidRPr="00BB629B" w:rsidRDefault="0099622F" w:rsidP="009C0600">
            <w:pPr>
              <w:pStyle w:val="TAL"/>
            </w:pPr>
            <w:r w:rsidRPr="00BB629B">
              <w:t>E015b</w:t>
            </w:r>
          </w:p>
        </w:tc>
        <w:tc>
          <w:tcPr>
            <w:tcW w:w="1563" w:type="dxa"/>
            <w:tcBorders>
              <w:top w:val="single" w:sz="4" w:space="0" w:color="auto"/>
              <w:left w:val="single" w:sz="4" w:space="0" w:color="auto"/>
              <w:bottom w:val="single" w:sz="4" w:space="0" w:color="auto"/>
              <w:right w:val="single" w:sz="4" w:space="0" w:color="auto"/>
            </w:tcBorders>
          </w:tcPr>
          <w:p w14:paraId="661D2CD0" w14:textId="77777777" w:rsidR="0099622F" w:rsidRPr="00BB629B" w:rsidRDefault="0099622F" w:rsidP="009C0600">
            <w:pPr>
              <w:pStyle w:val="TAL"/>
              <w:rPr>
                <w:b/>
              </w:rPr>
            </w:pPr>
          </w:p>
        </w:tc>
        <w:tc>
          <w:tcPr>
            <w:tcW w:w="2086" w:type="dxa"/>
            <w:tcBorders>
              <w:top w:val="single" w:sz="4" w:space="0" w:color="auto"/>
              <w:left w:val="single" w:sz="4" w:space="0" w:color="auto"/>
              <w:bottom w:val="single" w:sz="4" w:space="0" w:color="auto"/>
              <w:right w:val="single" w:sz="4" w:space="0" w:color="auto"/>
            </w:tcBorders>
          </w:tcPr>
          <w:p w14:paraId="084D048D" w14:textId="77777777" w:rsidR="0099622F" w:rsidRPr="00BB629B" w:rsidRDefault="0099622F" w:rsidP="009C0600">
            <w:pPr>
              <w:pStyle w:val="TAL"/>
            </w:pPr>
            <w:r w:rsidRPr="00BB629B">
              <w:t>Test execution is not necessary if TS 38.521-1 TC 6.5B.2.3 and 6.5B.3.3 are executed.</w:t>
            </w:r>
          </w:p>
        </w:tc>
      </w:tr>
      <w:tr w:rsidR="0099622F" w:rsidRPr="00BB629B" w14:paraId="7B65C466"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5ABA1127" w14:textId="77777777" w:rsidR="0099622F" w:rsidRPr="00BB629B" w:rsidRDefault="0099622F" w:rsidP="009C0600">
            <w:pPr>
              <w:pStyle w:val="TAL"/>
            </w:pPr>
            <w:r w:rsidRPr="00BB629B">
              <w:t>6.2B.4.1</w:t>
            </w:r>
          </w:p>
        </w:tc>
        <w:tc>
          <w:tcPr>
            <w:tcW w:w="4467" w:type="dxa"/>
            <w:tcBorders>
              <w:top w:val="single" w:sz="4" w:space="0" w:color="auto"/>
              <w:left w:val="single" w:sz="4" w:space="0" w:color="auto"/>
              <w:bottom w:val="single" w:sz="4" w:space="0" w:color="auto"/>
              <w:right w:val="single" w:sz="4" w:space="0" w:color="auto"/>
            </w:tcBorders>
          </w:tcPr>
          <w:p w14:paraId="2F30E321" w14:textId="77777777" w:rsidR="0099622F" w:rsidRPr="00BB629B" w:rsidRDefault="0099622F" w:rsidP="009C0600">
            <w:pPr>
              <w:pStyle w:val="TAL"/>
            </w:pPr>
            <w:r w:rsidRPr="00BB629B">
              <w:t>Configured transmitted power for NR-DC</w:t>
            </w:r>
          </w:p>
        </w:tc>
        <w:tc>
          <w:tcPr>
            <w:tcW w:w="852" w:type="dxa"/>
            <w:tcBorders>
              <w:top w:val="single" w:sz="4" w:space="0" w:color="auto"/>
              <w:left w:val="single" w:sz="4" w:space="0" w:color="auto"/>
              <w:bottom w:val="single" w:sz="4" w:space="0" w:color="auto"/>
              <w:right w:val="single" w:sz="4" w:space="0" w:color="auto"/>
            </w:tcBorders>
          </w:tcPr>
          <w:p w14:paraId="01863A4A"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576DF6F" w14:textId="77777777" w:rsidR="0099622F" w:rsidRPr="00BB629B" w:rsidRDefault="0099622F" w:rsidP="009C0600">
            <w:pPr>
              <w:pStyle w:val="TAL"/>
            </w:pPr>
            <w:r w:rsidRPr="00BB629B">
              <w:t>C004a</w:t>
            </w:r>
          </w:p>
        </w:tc>
        <w:tc>
          <w:tcPr>
            <w:tcW w:w="2970" w:type="dxa"/>
            <w:tcBorders>
              <w:top w:val="single" w:sz="4" w:space="0" w:color="auto"/>
              <w:left w:val="single" w:sz="4" w:space="0" w:color="auto"/>
              <w:bottom w:val="single" w:sz="4" w:space="0" w:color="auto"/>
              <w:right w:val="single" w:sz="4" w:space="0" w:color="auto"/>
            </w:tcBorders>
          </w:tcPr>
          <w:p w14:paraId="0C6661CC" w14:textId="77777777" w:rsidR="0099622F" w:rsidRPr="00BB629B" w:rsidRDefault="0099622F" w:rsidP="009C0600">
            <w:pPr>
              <w:pStyle w:val="TAL"/>
            </w:pPr>
            <w:r>
              <w:t>UEs</w:t>
            </w:r>
            <w:r w:rsidRPr="00BB629B">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4EC27E20" w14:textId="77777777" w:rsidR="0099622F" w:rsidRPr="00BB629B" w:rsidRDefault="0099622F" w:rsidP="009C0600">
            <w:pPr>
              <w:pStyle w:val="TAL"/>
            </w:pPr>
            <w:r w:rsidRPr="00BB629B">
              <w:t>E015b</w:t>
            </w:r>
          </w:p>
        </w:tc>
        <w:tc>
          <w:tcPr>
            <w:tcW w:w="1563" w:type="dxa"/>
            <w:tcBorders>
              <w:top w:val="single" w:sz="4" w:space="0" w:color="auto"/>
              <w:left w:val="single" w:sz="4" w:space="0" w:color="auto"/>
              <w:bottom w:val="single" w:sz="4" w:space="0" w:color="auto"/>
              <w:right w:val="single" w:sz="4" w:space="0" w:color="auto"/>
            </w:tcBorders>
          </w:tcPr>
          <w:p w14:paraId="166D7DDD" w14:textId="77777777" w:rsidR="0099622F" w:rsidRPr="00BB629B" w:rsidRDefault="0099622F" w:rsidP="009C0600">
            <w:pPr>
              <w:pStyle w:val="TAL"/>
              <w:rPr>
                <w:b/>
              </w:rPr>
            </w:pPr>
          </w:p>
        </w:tc>
        <w:tc>
          <w:tcPr>
            <w:tcW w:w="2086" w:type="dxa"/>
            <w:tcBorders>
              <w:top w:val="single" w:sz="4" w:space="0" w:color="auto"/>
              <w:left w:val="single" w:sz="4" w:space="0" w:color="auto"/>
              <w:bottom w:val="single" w:sz="4" w:space="0" w:color="auto"/>
              <w:right w:val="single" w:sz="4" w:space="0" w:color="auto"/>
            </w:tcBorders>
          </w:tcPr>
          <w:p w14:paraId="01823632" w14:textId="77777777" w:rsidR="0099622F" w:rsidRPr="00BB629B" w:rsidRDefault="0099622F" w:rsidP="009C0600">
            <w:pPr>
              <w:pStyle w:val="TAL"/>
            </w:pPr>
          </w:p>
        </w:tc>
      </w:tr>
      <w:tr w:rsidR="0099622F" w:rsidRPr="00BB629B" w14:paraId="3866EF02"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0A2C6BA7" w14:textId="77777777" w:rsidR="0099622F" w:rsidRPr="00BB629B" w:rsidRDefault="0099622F" w:rsidP="009C0600">
            <w:pPr>
              <w:pStyle w:val="TAL"/>
              <w:rPr>
                <w:bCs/>
              </w:rPr>
            </w:pPr>
            <w:r w:rsidRPr="00BB629B">
              <w:t>6.2C.1</w:t>
            </w:r>
          </w:p>
        </w:tc>
        <w:tc>
          <w:tcPr>
            <w:tcW w:w="4467" w:type="dxa"/>
            <w:tcBorders>
              <w:top w:val="single" w:sz="4" w:space="0" w:color="auto"/>
              <w:left w:val="single" w:sz="4" w:space="0" w:color="auto"/>
              <w:bottom w:val="single" w:sz="4" w:space="0" w:color="auto"/>
              <w:right w:val="single" w:sz="4" w:space="0" w:color="auto"/>
            </w:tcBorders>
            <w:hideMark/>
          </w:tcPr>
          <w:p w14:paraId="652AA894" w14:textId="77777777" w:rsidR="0099622F" w:rsidRPr="00BB629B" w:rsidRDefault="0099622F" w:rsidP="009C0600">
            <w:pPr>
              <w:pStyle w:val="TAL"/>
            </w:pPr>
            <w:r w:rsidRPr="00BB629B">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30921779"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F9B5166"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348EAB18" w14:textId="77777777" w:rsidR="0099622F" w:rsidRPr="00BB629B" w:rsidRDefault="0099622F" w:rsidP="009C0600">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0468711"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0CB87EBB"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1CE28076" w14:textId="77777777" w:rsidR="0099622F" w:rsidRPr="00BB629B" w:rsidRDefault="0099622F" w:rsidP="009C0600">
            <w:pPr>
              <w:pStyle w:val="TAL"/>
            </w:pPr>
            <w:r w:rsidRPr="00BB629B">
              <w:t>NOTE 2</w:t>
            </w:r>
          </w:p>
        </w:tc>
      </w:tr>
      <w:tr w:rsidR="0099622F" w:rsidRPr="00BB629B" w14:paraId="570758E5"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5FEBE5C8" w14:textId="77777777" w:rsidR="0099622F" w:rsidRPr="00BB629B" w:rsidRDefault="0099622F" w:rsidP="009C0600">
            <w:pPr>
              <w:pStyle w:val="TAL"/>
            </w:pPr>
            <w:r w:rsidRPr="00BB629B">
              <w:t>6.2C.3</w:t>
            </w:r>
          </w:p>
        </w:tc>
        <w:tc>
          <w:tcPr>
            <w:tcW w:w="4467" w:type="dxa"/>
            <w:tcBorders>
              <w:top w:val="single" w:sz="4" w:space="0" w:color="auto"/>
              <w:left w:val="single" w:sz="4" w:space="0" w:color="auto"/>
              <w:bottom w:val="single" w:sz="4" w:space="0" w:color="auto"/>
              <w:right w:val="single" w:sz="4" w:space="0" w:color="auto"/>
            </w:tcBorders>
            <w:hideMark/>
          </w:tcPr>
          <w:p w14:paraId="77DB237D" w14:textId="77777777" w:rsidR="0099622F" w:rsidRPr="00BB629B" w:rsidRDefault="0099622F" w:rsidP="009C0600">
            <w:pPr>
              <w:pStyle w:val="TAL"/>
            </w:pPr>
            <w:r w:rsidRPr="00BB629B">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2CED5997"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892ADFB"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1E292B89" w14:textId="77777777" w:rsidR="0099622F" w:rsidRPr="00BB629B" w:rsidRDefault="0099622F" w:rsidP="009C0600">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C77E6D6"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0EDF5ED6"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2A45E8F9" w14:textId="77777777" w:rsidR="0099622F" w:rsidRPr="00BB629B" w:rsidRDefault="0099622F" w:rsidP="009C0600">
            <w:pPr>
              <w:pStyle w:val="TAL"/>
            </w:pPr>
            <w:r w:rsidRPr="00BB629B">
              <w:t>NOTE 2</w:t>
            </w:r>
          </w:p>
        </w:tc>
      </w:tr>
      <w:tr w:rsidR="0099622F" w:rsidRPr="00BB629B" w14:paraId="6EF14A4B"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4FEA2B1F" w14:textId="77777777" w:rsidR="0099622F" w:rsidRPr="00BB629B" w:rsidRDefault="0099622F" w:rsidP="009C0600">
            <w:pPr>
              <w:pStyle w:val="TAL"/>
            </w:pPr>
            <w:r w:rsidRPr="00BB629B">
              <w:t>6.2C.4</w:t>
            </w:r>
          </w:p>
        </w:tc>
        <w:tc>
          <w:tcPr>
            <w:tcW w:w="4467" w:type="dxa"/>
            <w:tcBorders>
              <w:top w:val="single" w:sz="4" w:space="0" w:color="auto"/>
              <w:left w:val="single" w:sz="4" w:space="0" w:color="auto"/>
              <w:bottom w:val="single" w:sz="4" w:space="0" w:color="auto"/>
              <w:right w:val="single" w:sz="4" w:space="0" w:color="auto"/>
            </w:tcBorders>
            <w:hideMark/>
          </w:tcPr>
          <w:p w14:paraId="65852D9C" w14:textId="77777777" w:rsidR="0099622F" w:rsidRPr="00BB629B" w:rsidRDefault="0099622F" w:rsidP="009C0600">
            <w:pPr>
              <w:pStyle w:val="TAL"/>
            </w:pPr>
            <w:r w:rsidRPr="00BB629B">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4133A259"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4E800A7"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036DFC16" w14:textId="77777777" w:rsidR="0099622F" w:rsidRPr="00BB629B" w:rsidRDefault="0099622F" w:rsidP="009C0600">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D6C7D62"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3612E494"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0DD7E2A7" w14:textId="77777777" w:rsidR="0099622F" w:rsidRDefault="0099622F" w:rsidP="009C0600">
            <w:pPr>
              <w:pStyle w:val="TAL"/>
            </w:pPr>
            <w:r w:rsidRPr="00BB629B">
              <w:t>NOTE 2</w:t>
            </w:r>
          </w:p>
          <w:p w14:paraId="2E1ECED3" w14:textId="77777777" w:rsidR="0099622F" w:rsidRPr="00BB629B" w:rsidRDefault="0099622F" w:rsidP="009C0600">
            <w:pPr>
              <w:pStyle w:val="TAL"/>
            </w:pPr>
            <w:r w:rsidRPr="00BB629B">
              <w:t>Test execution is not necessary if TS 38.521-1 TC 6.5C.2.4.1 is executed.</w:t>
            </w:r>
          </w:p>
        </w:tc>
      </w:tr>
      <w:tr w:rsidR="0099622F" w:rsidRPr="00BB629B" w14:paraId="3B4D9D3C"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39BC10B0" w14:textId="77777777" w:rsidR="0099622F" w:rsidRPr="00BB629B" w:rsidRDefault="0099622F" w:rsidP="009C0600">
            <w:pPr>
              <w:pStyle w:val="TAL"/>
            </w:pPr>
            <w:r w:rsidRPr="00BB629B">
              <w:t>6.2C.5</w:t>
            </w:r>
          </w:p>
        </w:tc>
        <w:tc>
          <w:tcPr>
            <w:tcW w:w="4467" w:type="dxa"/>
            <w:tcBorders>
              <w:top w:val="single" w:sz="4" w:space="0" w:color="auto"/>
              <w:left w:val="single" w:sz="4" w:space="0" w:color="auto"/>
              <w:bottom w:val="single" w:sz="4" w:space="0" w:color="auto"/>
              <w:right w:val="single" w:sz="4" w:space="0" w:color="auto"/>
            </w:tcBorders>
            <w:hideMark/>
          </w:tcPr>
          <w:p w14:paraId="7ED90A13" w14:textId="77777777" w:rsidR="0099622F" w:rsidRPr="00BB629B" w:rsidRDefault="0099622F" w:rsidP="009C0600">
            <w:pPr>
              <w:pStyle w:val="TAL"/>
            </w:pPr>
            <w:r w:rsidRPr="00BB629B">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67646872"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207CCD6"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5049E50A" w14:textId="77777777" w:rsidR="0099622F" w:rsidRPr="00BB629B" w:rsidRDefault="0099622F" w:rsidP="009C0600">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DE48C6C"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03EBD245"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08EE5C0A" w14:textId="77777777" w:rsidR="0099622F" w:rsidRPr="00BB629B" w:rsidRDefault="0099622F" w:rsidP="009C0600">
            <w:pPr>
              <w:pStyle w:val="TAL"/>
            </w:pPr>
            <w:r w:rsidRPr="00BB629B">
              <w:t>NOTE 2</w:t>
            </w:r>
          </w:p>
        </w:tc>
      </w:tr>
      <w:tr w:rsidR="0099622F" w:rsidRPr="00BB629B" w14:paraId="35B145AB" w14:textId="77777777" w:rsidTr="009C0600">
        <w:trPr>
          <w:jc w:val="center"/>
        </w:trPr>
        <w:tc>
          <w:tcPr>
            <w:tcW w:w="1348" w:type="dxa"/>
            <w:tcBorders>
              <w:top w:val="single" w:sz="4" w:space="0" w:color="auto"/>
              <w:left w:val="single" w:sz="4" w:space="0" w:color="auto"/>
              <w:bottom w:val="nil"/>
              <w:right w:val="single" w:sz="4" w:space="0" w:color="auto"/>
            </w:tcBorders>
          </w:tcPr>
          <w:p w14:paraId="2B95EA14" w14:textId="77777777" w:rsidR="0099622F" w:rsidRPr="00BB629B" w:rsidRDefault="0099622F" w:rsidP="009C0600">
            <w:pPr>
              <w:pStyle w:val="TAL"/>
            </w:pPr>
            <w:r w:rsidRPr="00BB629B">
              <w:t>6.2D.1</w:t>
            </w:r>
          </w:p>
        </w:tc>
        <w:tc>
          <w:tcPr>
            <w:tcW w:w="4467" w:type="dxa"/>
            <w:tcBorders>
              <w:top w:val="single" w:sz="4" w:space="0" w:color="auto"/>
              <w:left w:val="single" w:sz="4" w:space="0" w:color="auto"/>
              <w:bottom w:val="nil"/>
              <w:right w:val="single" w:sz="4" w:space="0" w:color="auto"/>
            </w:tcBorders>
          </w:tcPr>
          <w:p w14:paraId="3141CE98" w14:textId="77777777" w:rsidR="0099622F" w:rsidRPr="00BB629B" w:rsidRDefault="0099622F" w:rsidP="009C0600">
            <w:pPr>
              <w:pStyle w:val="TAL"/>
            </w:pPr>
            <w:r w:rsidRPr="00BB629B">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449F6214"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1827055"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tcPr>
          <w:p w14:paraId="741C4943" w14:textId="77777777" w:rsidR="0099622F" w:rsidRDefault="0099622F" w:rsidP="009C0600">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nil"/>
              <w:right w:val="single" w:sz="4" w:space="0" w:color="auto"/>
            </w:tcBorders>
          </w:tcPr>
          <w:p w14:paraId="7C338E1D"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nil"/>
              <w:right w:val="single" w:sz="4" w:space="0" w:color="auto"/>
            </w:tcBorders>
          </w:tcPr>
          <w:p w14:paraId="60DFFBA0" w14:textId="77777777" w:rsidR="0099622F" w:rsidRPr="00BB629B" w:rsidRDefault="0099622F" w:rsidP="009C0600">
            <w:pPr>
              <w:pStyle w:val="TAL"/>
            </w:pPr>
            <w:r w:rsidRPr="00BB629B">
              <w:rPr>
                <w:rFonts w:hint="eastAsia"/>
              </w:rPr>
              <w:t>P</w:t>
            </w:r>
            <w:r w:rsidRPr="00BB629B">
              <w:t>C1.5</w:t>
            </w:r>
          </w:p>
          <w:p w14:paraId="0BC5042B" w14:textId="77777777" w:rsidR="0099622F" w:rsidRPr="00BB629B" w:rsidRDefault="0099622F" w:rsidP="009C0600">
            <w:pPr>
              <w:pStyle w:val="TAL"/>
            </w:pPr>
            <w:r w:rsidRPr="00BB629B">
              <w:t>PC2</w:t>
            </w:r>
          </w:p>
          <w:p w14:paraId="203D8D56" w14:textId="77777777" w:rsidR="0099622F" w:rsidRPr="00BB629B" w:rsidRDefault="0099622F" w:rsidP="009C060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7463DA0E" w14:textId="77777777" w:rsidR="0099622F" w:rsidRPr="00BB629B" w:rsidRDefault="0099622F" w:rsidP="009C0600">
            <w:pPr>
              <w:pStyle w:val="TAL"/>
            </w:pPr>
          </w:p>
        </w:tc>
      </w:tr>
      <w:tr w:rsidR="0099622F" w:rsidRPr="00BB629B" w14:paraId="5A184F33" w14:textId="77777777" w:rsidTr="009C0600">
        <w:trPr>
          <w:jc w:val="center"/>
        </w:trPr>
        <w:tc>
          <w:tcPr>
            <w:tcW w:w="1348" w:type="dxa"/>
            <w:tcBorders>
              <w:top w:val="nil"/>
              <w:left w:val="single" w:sz="4" w:space="0" w:color="auto"/>
              <w:bottom w:val="single" w:sz="4" w:space="0" w:color="auto"/>
              <w:right w:val="single" w:sz="4" w:space="0" w:color="auto"/>
            </w:tcBorders>
          </w:tcPr>
          <w:p w14:paraId="6CCA9140" w14:textId="77777777" w:rsidR="0099622F" w:rsidRPr="00BB629B" w:rsidRDefault="0099622F" w:rsidP="009C0600">
            <w:pPr>
              <w:pStyle w:val="TAL"/>
            </w:pPr>
          </w:p>
        </w:tc>
        <w:tc>
          <w:tcPr>
            <w:tcW w:w="4467" w:type="dxa"/>
            <w:tcBorders>
              <w:top w:val="nil"/>
              <w:left w:val="single" w:sz="4" w:space="0" w:color="auto"/>
              <w:bottom w:val="single" w:sz="4" w:space="0" w:color="auto"/>
              <w:right w:val="single" w:sz="4" w:space="0" w:color="auto"/>
            </w:tcBorders>
          </w:tcPr>
          <w:p w14:paraId="3233462D" w14:textId="77777777" w:rsidR="0099622F" w:rsidRPr="00BB629B" w:rsidRDefault="0099622F" w:rsidP="009C0600">
            <w:pPr>
              <w:pStyle w:val="TAL"/>
            </w:pPr>
          </w:p>
        </w:tc>
        <w:tc>
          <w:tcPr>
            <w:tcW w:w="852" w:type="dxa"/>
            <w:tcBorders>
              <w:top w:val="single" w:sz="4" w:space="0" w:color="auto"/>
              <w:left w:val="single" w:sz="4" w:space="0" w:color="auto"/>
              <w:bottom w:val="single" w:sz="4" w:space="0" w:color="auto"/>
              <w:right w:val="single" w:sz="4" w:space="0" w:color="auto"/>
            </w:tcBorders>
          </w:tcPr>
          <w:p w14:paraId="741804FC"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884332D" w14:textId="77777777" w:rsidR="0099622F" w:rsidRPr="00BB629B" w:rsidRDefault="0099622F" w:rsidP="009C0600">
            <w:pPr>
              <w:pStyle w:val="TAL"/>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62AC3A75" w14:textId="77777777" w:rsidR="0099622F" w:rsidRDefault="0099622F" w:rsidP="009C0600">
            <w:pPr>
              <w:pStyle w:val="TAL"/>
            </w:pPr>
            <w:r>
              <w:t>UEs</w:t>
            </w:r>
            <w:r w:rsidRPr="00BB629B">
              <w:t xml:space="preserve"> supporting 5GS FR1 and </w:t>
            </w:r>
            <w:proofErr w:type="spellStart"/>
            <w:r w:rsidRPr="00BB629B">
              <w:t>ULFPTx</w:t>
            </w:r>
            <w:proofErr w:type="spellEnd"/>
          </w:p>
        </w:tc>
        <w:tc>
          <w:tcPr>
            <w:tcW w:w="1556" w:type="dxa"/>
            <w:tcBorders>
              <w:top w:val="nil"/>
              <w:left w:val="single" w:sz="4" w:space="0" w:color="auto"/>
              <w:bottom w:val="single" w:sz="4" w:space="0" w:color="auto"/>
              <w:right w:val="single" w:sz="4" w:space="0" w:color="auto"/>
            </w:tcBorders>
          </w:tcPr>
          <w:p w14:paraId="044B970A" w14:textId="77777777" w:rsidR="0099622F" w:rsidRPr="00BB629B" w:rsidRDefault="0099622F" w:rsidP="009C0600">
            <w:pPr>
              <w:pStyle w:val="TAL"/>
            </w:pPr>
          </w:p>
        </w:tc>
        <w:tc>
          <w:tcPr>
            <w:tcW w:w="1563" w:type="dxa"/>
            <w:tcBorders>
              <w:top w:val="nil"/>
              <w:left w:val="single" w:sz="4" w:space="0" w:color="auto"/>
              <w:bottom w:val="single" w:sz="4" w:space="0" w:color="auto"/>
              <w:right w:val="single" w:sz="4" w:space="0" w:color="auto"/>
            </w:tcBorders>
          </w:tcPr>
          <w:p w14:paraId="62EE09C3"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60F96158" w14:textId="77777777" w:rsidR="0099622F" w:rsidRPr="00BB629B" w:rsidRDefault="0099622F" w:rsidP="009C0600">
            <w:pPr>
              <w:pStyle w:val="TAL"/>
            </w:pPr>
          </w:p>
        </w:tc>
      </w:tr>
      <w:tr w:rsidR="0099622F" w:rsidRPr="00BB629B" w14:paraId="3CD80196"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71A33662" w14:textId="77777777" w:rsidR="0099622F" w:rsidRPr="00BB629B" w:rsidRDefault="0099622F" w:rsidP="009C0600">
            <w:pPr>
              <w:pStyle w:val="TAL"/>
            </w:pPr>
            <w:r w:rsidRPr="00BB629B">
              <w:t>6.2D.1_1</w:t>
            </w:r>
          </w:p>
        </w:tc>
        <w:tc>
          <w:tcPr>
            <w:tcW w:w="4467" w:type="dxa"/>
            <w:tcBorders>
              <w:top w:val="single" w:sz="4" w:space="0" w:color="auto"/>
              <w:left w:val="single" w:sz="4" w:space="0" w:color="auto"/>
              <w:bottom w:val="single" w:sz="4" w:space="0" w:color="auto"/>
              <w:right w:val="single" w:sz="4" w:space="0" w:color="auto"/>
            </w:tcBorders>
          </w:tcPr>
          <w:p w14:paraId="1D6A4C28" w14:textId="77777777" w:rsidR="0099622F" w:rsidRPr="00BB629B" w:rsidRDefault="0099622F" w:rsidP="009C0600">
            <w:pPr>
              <w:pStyle w:val="TAL"/>
            </w:pPr>
            <w:r w:rsidRPr="00BB629B">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11F86C6E" w14:textId="77777777" w:rsidR="0099622F" w:rsidRPr="00BB629B" w:rsidRDefault="0099622F" w:rsidP="009C0600">
            <w:pPr>
              <w:pStyle w:val="TAC"/>
            </w:pPr>
            <w:r w:rsidRPr="00BB629B">
              <w:rPr>
                <w:rFonts w:hint="eastAsia"/>
              </w:rPr>
              <w:t>R</w:t>
            </w:r>
            <w:r w:rsidRPr="00BB629B">
              <w:t>el-17</w:t>
            </w:r>
          </w:p>
        </w:tc>
        <w:tc>
          <w:tcPr>
            <w:tcW w:w="1130" w:type="dxa"/>
            <w:tcBorders>
              <w:top w:val="single" w:sz="4" w:space="0" w:color="auto"/>
              <w:left w:val="single" w:sz="4" w:space="0" w:color="auto"/>
              <w:bottom w:val="single" w:sz="4" w:space="0" w:color="auto"/>
              <w:right w:val="single" w:sz="4" w:space="0" w:color="auto"/>
            </w:tcBorders>
          </w:tcPr>
          <w:p w14:paraId="02647FE5" w14:textId="77777777" w:rsidR="0099622F" w:rsidRPr="00BB629B" w:rsidRDefault="0099622F" w:rsidP="009C0600">
            <w:pPr>
              <w:pStyle w:val="TAL"/>
            </w:pPr>
            <w:r w:rsidRPr="00BB629B">
              <w:t>C179</w:t>
            </w:r>
          </w:p>
        </w:tc>
        <w:tc>
          <w:tcPr>
            <w:tcW w:w="2970" w:type="dxa"/>
            <w:tcBorders>
              <w:top w:val="single" w:sz="4" w:space="0" w:color="auto"/>
              <w:left w:val="single" w:sz="4" w:space="0" w:color="auto"/>
              <w:bottom w:val="single" w:sz="4" w:space="0" w:color="auto"/>
              <w:right w:val="single" w:sz="4" w:space="0" w:color="auto"/>
            </w:tcBorders>
          </w:tcPr>
          <w:p w14:paraId="648B360D" w14:textId="77777777" w:rsidR="0099622F" w:rsidRPr="00BB629B" w:rsidRDefault="0099622F" w:rsidP="009C0600">
            <w:pPr>
              <w:pStyle w:val="TAL"/>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BA583F7" w14:textId="77777777" w:rsidR="0099622F" w:rsidRPr="00BB629B" w:rsidRDefault="0099622F" w:rsidP="009C0600">
            <w:pPr>
              <w:pStyle w:val="TAL"/>
            </w:pPr>
            <w:r w:rsidRPr="00BB629B">
              <w:t>D024</w:t>
            </w:r>
          </w:p>
        </w:tc>
        <w:tc>
          <w:tcPr>
            <w:tcW w:w="1563" w:type="dxa"/>
            <w:tcBorders>
              <w:top w:val="single" w:sz="4" w:space="0" w:color="auto"/>
              <w:left w:val="single" w:sz="4" w:space="0" w:color="auto"/>
              <w:bottom w:val="single" w:sz="4" w:space="0" w:color="auto"/>
              <w:right w:val="single" w:sz="4" w:space="0" w:color="auto"/>
            </w:tcBorders>
          </w:tcPr>
          <w:p w14:paraId="27C47326"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3682392B" w14:textId="77777777" w:rsidR="0099622F" w:rsidRPr="00BB629B" w:rsidRDefault="0099622F" w:rsidP="009C0600">
            <w:pPr>
              <w:pStyle w:val="TAL"/>
            </w:pPr>
          </w:p>
        </w:tc>
      </w:tr>
      <w:tr w:rsidR="0099622F" w:rsidRPr="00BB629B" w14:paraId="62220D12" w14:textId="77777777" w:rsidTr="009C0600">
        <w:trPr>
          <w:jc w:val="center"/>
        </w:trPr>
        <w:tc>
          <w:tcPr>
            <w:tcW w:w="1348" w:type="dxa"/>
            <w:tcBorders>
              <w:top w:val="single" w:sz="4" w:space="0" w:color="auto"/>
              <w:left w:val="single" w:sz="4" w:space="0" w:color="auto"/>
              <w:bottom w:val="nil"/>
              <w:right w:val="single" w:sz="4" w:space="0" w:color="auto"/>
            </w:tcBorders>
            <w:hideMark/>
          </w:tcPr>
          <w:p w14:paraId="45C19E99" w14:textId="77777777" w:rsidR="0099622F" w:rsidRPr="00BB629B" w:rsidRDefault="0099622F" w:rsidP="009C0600">
            <w:pPr>
              <w:pStyle w:val="TAL"/>
            </w:pPr>
            <w:r w:rsidRPr="00BB629B">
              <w:t>6.2D.2</w:t>
            </w:r>
          </w:p>
        </w:tc>
        <w:tc>
          <w:tcPr>
            <w:tcW w:w="4467" w:type="dxa"/>
            <w:tcBorders>
              <w:top w:val="single" w:sz="4" w:space="0" w:color="auto"/>
              <w:left w:val="single" w:sz="4" w:space="0" w:color="auto"/>
              <w:bottom w:val="nil"/>
              <w:right w:val="single" w:sz="4" w:space="0" w:color="auto"/>
            </w:tcBorders>
            <w:hideMark/>
          </w:tcPr>
          <w:p w14:paraId="2FEE3BE2" w14:textId="77777777" w:rsidR="0099622F" w:rsidRPr="00BB629B" w:rsidRDefault="0099622F" w:rsidP="009C0600">
            <w:pPr>
              <w:pStyle w:val="TAL"/>
            </w:pPr>
            <w:r w:rsidRPr="00BB629B">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617C20F2"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208C791"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55DCF5D8" w14:textId="77777777" w:rsidR="0099622F" w:rsidRPr="00BB629B" w:rsidRDefault="0099622F" w:rsidP="009C0600">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nil"/>
              <w:right w:val="single" w:sz="4" w:space="0" w:color="auto"/>
            </w:tcBorders>
            <w:hideMark/>
          </w:tcPr>
          <w:p w14:paraId="18D0362A"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nil"/>
              <w:right w:val="single" w:sz="4" w:space="0" w:color="auto"/>
            </w:tcBorders>
          </w:tcPr>
          <w:p w14:paraId="06BAA2CE" w14:textId="77777777" w:rsidR="0099622F" w:rsidRPr="00BB629B" w:rsidRDefault="0099622F" w:rsidP="009C0600">
            <w:pPr>
              <w:pStyle w:val="TAL"/>
            </w:pPr>
            <w:r w:rsidRPr="00BB629B">
              <w:t>PC1.5</w:t>
            </w:r>
          </w:p>
          <w:p w14:paraId="41047F7E" w14:textId="77777777" w:rsidR="0099622F" w:rsidRPr="00BB629B" w:rsidRDefault="0099622F" w:rsidP="009C0600">
            <w:pPr>
              <w:pStyle w:val="TAL"/>
            </w:pPr>
            <w:r w:rsidRPr="00BB629B">
              <w:t>PC2</w:t>
            </w:r>
          </w:p>
          <w:p w14:paraId="649BE9A0" w14:textId="77777777" w:rsidR="0099622F" w:rsidRPr="00BB629B" w:rsidRDefault="0099622F" w:rsidP="009C0600">
            <w:pPr>
              <w:pStyle w:val="TAL"/>
            </w:pPr>
            <w:r w:rsidRPr="00BB629B">
              <w:t>PC3</w:t>
            </w:r>
          </w:p>
        </w:tc>
        <w:tc>
          <w:tcPr>
            <w:tcW w:w="2086" w:type="dxa"/>
            <w:tcBorders>
              <w:top w:val="single" w:sz="4" w:space="0" w:color="auto"/>
              <w:left w:val="single" w:sz="4" w:space="0" w:color="auto"/>
              <w:bottom w:val="nil"/>
              <w:right w:val="single" w:sz="4" w:space="0" w:color="auto"/>
            </w:tcBorders>
            <w:hideMark/>
          </w:tcPr>
          <w:p w14:paraId="4C5E8BB2" w14:textId="77777777" w:rsidR="0099622F" w:rsidRPr="00BB629B" w:rsidRDefault="0099622F" w:rsidP="009C0600">
            <w:pPr>
              <w:pStyle w:val="TAL"/>
            </w:pPr>
            <w:r w:rsidRPr="00BB629B">
              <w:t>Test execution is not necessary if TS 38.521-1 TC 6.5D.2.4.1 is executed.</w:t>
            </w:r>
          </w:p>
        </w:tc>
      </w:tr>
      <w:tr w:rsidR="0099622F" w:rsidRPr="00BB629B" w14:paraId="080248AF" w14:textId="77777777" w:rsidTr="009C0600">
        <w:trPr>
          <w:jc w:val="center"/>
        </w:trPr>
        <w:tc>
          <w:tcPr>
            <w:tcW w:w="1348" w:type="dxa"/>
            <w:tcBorders>
              <w:top w:val="nil"/>
              <w:left w:val="single" w:sz="4" w:space="0" w:color="auto"/>
              <w:bottom w:val="single" w:sz="4" w:space="0" w:color="auto"/>
              <w:right w:val="single" w:sz="4" w:space="0" w:color="auto"/>
            </w:tcBorders>
          </w:tcPr>
          <w:p w14:paraId="4F5C4A79" w14:textId="77777777" w:rsidR="0099622F" w:rsidRPr="00BB629B" w:rsidRDefault="0099622F" w:rsidP="009C0600">
            <w:pPr>
              <w:pStyle w:val="TAL"/>
            </w:pPr>
          </w:p>
        </w:tc>
        <w:tc>
          <w:tcPr>
            <w:tcW w:w="4467" w:type="dxa"/>
            <w:tcBorders>
              <w:top w:val="nil"/>
              <w:left w:val="single" w:sz="4" w:space="0" w:color="auto"/>
              <w:bottom w:val="single" w:sz="4" w:space="0" w:color="auto"/>
              <w:right w:val="single" w:sz="4" w:space="0" w:color="auto"/>
            </w:tcBorders>
          </w:tcPr>
          <w:p w14:paraId="22A1E31E" w14:textId="77777777" w:rsidR="0099622F" w:rsidRPr="00BB629B" w:rsidRDefault="0099622F" w:rsidP="009C0600">
            <w:pPr>
              <w:pStyle w:val="TAL"/>
            </w:pPr>
          </w:p>
        </w:tc>
        <w:tc>
          <w:tcPr>
            <w:tcW w:w="852" w:type="dxa"/>
            <w:tcBorders>
              <w:top w:val="single" w:sz="4" w:space="0" w:color="auto"/>
              <w:left w:val="single" w:sz="4" w:space="0" w:color="auto"/>
              <w:bottom w:val="single" w:sz="4" w:space="0" w:color="auto"/>
              <w:right w:val="single" w:sz="4" w:space="0" w:color="auto"/>
            </w:tcBorders>
          </w:tcPr>
          <w:p w14:paraId="3792C39A"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466AC49" w14:textId="77777777" w:rsidR="0099622F" w:rsidRPr="00BB629B" w:rsidRDefault="0099622F" w:rsidP="009C0600">
            <w:pPr>
              <w:pStyle w:val="TAL"/>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41EC2EFB" w14:textId="77777777" w:rsidR="0099622F" w:rsidRPr="00BB629B" w:rsidRDefault="0099622F" w:rsidP="009C0600">
            <w:pPr>
              <w:pStyle w:val="TAL"/>
            </w:pPr>
            <w:r>
              <w:t>UEs</w:t>
            </w:r>
            <w:r w:rsidRPr="00BB629B">
              <w:t xml:space="preserve"> supporting 5GS FR1 and </w:t>
            </w:r>
            <w:proofErr w:type="spellStart"/>
            <w:r w:rsidRPr="00BB629B">
              <w:t>ULFPTx</w:t>
            </w:r>
            <w:proofErr w:type="spellEnd"/>
          </w:p>
        </w:tc>
        <w:tc>
          <w:tcPr>
            <w:tcW w:w="1556" w:type="dxa"/>
            <w:tcBorders>
              <w:top w:val="nil"/>
              <w:left w:val="single" w:sz="4" w:space="0" w:color="auto"/>
              <w:bottom w:val="single" w:sz="4" w:space="0" w:color="auto"/>
              <w:right w:val="single" w:sz="4" w:space="0" w:color="auto"/>
            </w:tcBorders>
          </w:tcPr>
          <w:p w14:paraId="1CD33172" w14:textId="77777777" w:rsidR="0099622F" w:rsidRPr="00BB629B" w:rsidRDefault="0099622F" w:rsidP="009C0600">
            <w:pPr>
              <w:pStyle w:val="TAL"/>
            </w:pPr>
          </w:p>
        </w:tc>
        <w:tc>
          <w:tcPr>
            <w:tcW w:w="1563" w:type="dxa"/>
            <w:tcBorders>
              <w:top w:val="nil"/>
              <w:left w:val="single" w:sz="4" w:space="0" w:color="auto"/>
              <w:bottom w:val="single" w:sz="4" w:space="0" w:color="auto"/>
              <w:right w:val="single" w:sz="4" w:space="0" w:color="auto"/>
            </w:tcBorders>
          </w:tcPr>
          <w:p w14:paraId="6D1CA938" w14:textId="77777777" w:rsidR="0099622F" w:rsidRPr="00BB629B" w:rsidRDefault="0099622F" w:rsidP="009C0600">
            <w:pPr>
              <w:pStyle w:val="TAL"/>
            </w:pPr>
          </w:p>
        </w:tc>
        <w:tc>
          <w:tcPr>
            <w:tcW w:w="2086" w:type="dxa"/>
            <w:tcBorders>
              <w:top w:val="nil"/>
              <w:left w:val="single" w:sz="4" w:space="0" w:color="auto"/>
              <w:bottom w:val="single" w:sz="4" w:space="0" w:color="auto"/>
              <w:right w:val="single" w:sz="4" w:space="0" w:color="auto"/>
            </w:tcBorders>
          </w:tcPr>
          <w:p w14:paraId="7F94BC21" w14:textId="77777777" w:rsidR="0099622F" w:rsidRPr="00BB629B" w:rsidRDefault="0099622F" w:rsidP="009C0600">
            <w:pPr>
              <w:pStyle w:val="TAL"/>
            </w:pPr>
          </w:p>
        </w:tc>
      </w:tr>
      <w:tr w:rsidR="0099622F" w:rsidRPr="00BB629B" w14:paraId="22F5C5DE" w14:textId="77777777" w:rsidTr="009C0600">
        <w:trPr>
          <w:jc w:val="center"/>
        </w:trPr>
        <w:tc>
          <w:tcPr>
            <w:tcW w:w="1348" w:type="dxa"/>
            <w:tcBorders>
              <w:top w:val="nil"/>
              <w:left w:val="single" w:sz="4" w:space="0" w:color="auto"/>
              <w:bottom w:val="single" w:sz="4" w:space="0" w:color="auto"/>
              <w:right w:val="single" w:sz="4" w:space="0" w:color="auto"/>
            </w:tcBorders>
          </w:tcPr>
          <w:p w14:paraId="5AAB1D71" w14:textId="77777777" w:rsidR="0099622F" w:rsidRPr="00BB629B" w:rsidRDefault="0099622F" w:rsidP="009C0600">
            <w:pPr>
              <w:pStyle w:val="TAL"/>
            </w:pPr>
            <w:r w:rsidRPr="00BB629B">
              <w:t>6.2D.2</w:t>
            </w:r>
            <w:r>
              <w:t>_1</w:t>
            </w:r>
          </w:p>
        </w:tc>
        <w:tc>
          <w:tcPr>
            <w:tcW w:w="4467" w:type="dxa"/>
            <w:tcBorders>
              <w:top w:val="nil"/>
              <w:left w:val="single" w:sz="4" w:space="0" w:color="auto"/>
              <w:bottom w:val="single" w:sz="4" w:space="0" w:color="auto"/>
              <w:right w:val="single" w:sz="4" w:space="0" w:color="auto"/>
            </w:tcBorders>
          </w:tcPr>
          <w:p w14:paraId="719556E8" w14:textId="77777777" w:rsidR="0099622F" w:rsidRPr="00BB629B" w:rsidRDefault="0099622F" w:rsidP="009C0600">
            <w:pPr>
              <w:pStyle w:val="TAL"/>
            </w:pPr>
            <w:r w:rsidRPr="00BB629B">
              <w:t xml:space="preserve">UE maximum output power reduction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093400D7" w14:textId="77777777" w:rsidR="0099622F" w:rsidRPr="00BB629B" w:rsidRDefault="0099622F" w:rsidP="009C0600">
            <w:pPr>
              <w:pStyle w:val="TAC"/>
            </w:pPr>
            <w:r w:rsidRPr="00BB629B">
              <w:rPr>
                <w:rFonts w:hint="eastAsia"/>
              </w:rPr>
              <w:t>R</w:t>
            </w:r>
            <w:r w:rsidRPr="00BB629B">
              <w:t>el-17</w:t>
            </w:r>
          </w:p>
        </w:tc>
        <w:tc>
          <w:tcPr>
            <w:tcW w:w="1130" w:type="dxa"/>
            <w:tcBorders>
              <w:top w:val="single" w:sz="4" w:space="0" w:color="auto"/>
              <w:left w:val="single" w:sz="4" w:space="0" w:color="auto"/>
              <w:bottom w:val="single" w:sz="4" w:space="0" w:color="auto"/>
              <w:right w:val="single" w:sz="4" w:space="0" w:color="auto"/>
            </w:tcBorders>
          </w:tcPr>
          <w:p w14:paraId="2B10E3A4" w14:textId="77777777" w:rsidR="0099622F" w:rsidRPr="00BB629B" w:rsidRDefault="0099622F" w:rsidP="009C0600">
            <w:pPr>
              <w:pStyle w:val="TAL"/>
            </w:pPr>
            <w:r w:rsidRPr="00BB629B">
              <w:t>C179</w:t>
            </w:r>
          </w:p>
        </w:tc>
        <w:tc>
          <w:tcPr>
            <w:tcW w:w="2970" w:type="dxa"/>
            <w:tcBorders>
              <w:top w:val="single" w:sz="4" w:space="0" w:color="auto"/>
              <w:left w:val="single" w:sz="4" w:space="0" w:color="auto"/>
              <w:bottom w:val="single" w:sz="4" w:space="0" w:color="auto"/>
              <w:right w:val="single" w:sz="4" w:space="0" w:color="auto"/>
            </w:tcBorders>
          </w:tcPr>
          <w:p w14:paraId="41F9D282" w14:textId="77777777" w:rsidR="0099622F" w:rsidRDefault="0099622F" w:rsidP="009C0600">
            <w:pPr>
              <w:pStyle w:val="TAL"/>
            </w:pPr>
            <w:r>
              <w:t>UEs</w:t>
            </w:r>
            <w:r w:rsidRPr="00BB629B">
              <w:t xml:space="preserve"> supporting 5GS FR1 and SUL and UL MIMO</w:t>
            </w:r>
          </w:p>
        </w:tc>
        <w:tc>
          <w:tcPr>
            <w:tcW w:w="1556" w:type="dxa"/>
            <w:tcBorders>
              <w:top w:val="nil"/>
              <w:left w:val="single" w:sz="4" w:space="0" w:color="auto"/>
              <w:bottom w:val="single" w:sz="4" w:space="0" w:color="auto"/>
              <w:right w:val="single" w:sz="4" w:space="0" w:color="auto"/>
            </w:tcBorders>
          </w:tcPr>
          <w:p w14:paraId="280DAD74" w14:textId="77777777" w:rsidR="0099622F" w:rsidRPr="00BB629B" w:rsidRDefault="0099622F" w:rsidP="009C0600">
            <w:pPr>
              <w:pStyle w:val="TAL"/>
            </w:pPr>
            <w:r w:rsidRPr="00BB629B">
              <w:t>D024</w:t>
            </w:r>
          </w:p>
        </w:tc>
        <w:tc>
          <w:tcPr>
            <w:tcW w:w="1563" w:type="dxa"/>
            <w:tcBorders>
              <w:top w:val="nil"/>
              <w:left w:val="single" w:sz="4" w:space="0" w:color="auto"/>
              <w:bottom w:val="single" w:sz="4" w:space="0" w:color="auto"/>
              <w:right w:val="single" w:sz="4" w:space="0" w:color="auto"/>
            </w:tcBorders>
          </w:tcPr>
          <w:p w14:paraId="2FC40805" w14:textId="77777777" w:rsidR="0099622F" w:rsidRPr="00BB629B" w:rsidRDefault="0099622F" w:rsidP="009C0600">
            <w:pPr>
              <w:pStyle w:val="TAL"/>
            </w:pPr>
          </w:p>
        </w:tc>
        <w:tc>
          <w:tcPr>
            <w:tcW w:w="2086" w:type="dxa"/>
            <w:tcBorders>
              <w:top w:val="nil"/>
              <w:left w:val="single" w:sz="4" w:space="0" w:color="auto"/>
              <w:bottom w:val="single" w:sz="4" w:space="0" w:color="auto"/>
              <w:right w:val="single" w:sz="4" w:space="0" w:color="auto"/>
            </w:tcBorders>
          </w:tcPr>
          <w:p w14:paraId="0E74693B" w14:textId="77777777" w:rsidR="0099622F" w:rsidRPr="00BB629B" w:rsidRDefault="0099622F" w:rsidP="009C0600">
            <w:pPr>
              <w:pStyle w:val="TAL"/>
            </w:pPr>
            <w:r w:rsidRPr="00BB629B">
              <w:t>Test execution is not necessary if TS 38.521-1 TC 6.5D.2.4.1</w:t>
            </w:r>
            <w:r>
              <w:t>_1</w:t>
            </w:r>
            <w:r w:rsidRPr="00BB629B">
              <w:t xml:space="preserve"> is executed.</w:t>
            </w:r>
          </w:p>
        </w:tc>
      </w:tr>
      <w:tr w:rsidR="0099622F" w:rsidRPr="00BB629B" w14:paraId="5DA92CDB" w14:textId="77777777" w:rsidTr="009C0600">
        <w:trPr>
          <w:jc w:val="center"/>
        </w:trPr>
        <w:tc>
          <w:tcPr>
            <w:tcW w:w="1348" w:type="dxa"/>
            <w:tcBorders>
              <w:top w:val="single" w:sz="4" w:space="0" w:color="auto"/>
              <w:left w:val="single" w:sz="4" w:space="0" w:color="auto"/>
              <w:bottom w:val="nil"/>
              <w:right w:val="single" w:sz="4" w:space="0" w:color="auto"/>
            </w:tcBorders>
            <w:hideMark/>
          </w:tcPr>
          <w:p w14:paraId="49B4896C" w14:textId="77777777" w:rsidR="0099622F" w:rsidRPr="00BB629B" w:rsidRDefault="0099622F" w:rsidP="009C0600">
            <w:pPr>
              <w:pStyle w:val="TAL"/>
            </w:pPr>
            <w:r w:rsidRPr="00BB629B">
              <w:t>6.2D.3</w:t>
            </w:r>
          </w:p>
        </w:tc>
        <w:tc>
          <w:tcPr>
            <w:tcW w:w="4467" w:type="dxa"/>
            <w:tcBorders>
              <w:top w:val="single" w:sz="4" w:space="0" w:color="auto"/>
              <w:left w:val="single" w:sz="4" w:space="0" w:color="auto"/>
              <w:bottom w:val="nil"/>
              <w:right w:val="single" w:sz="4" w:space="0" w:color="auto"/>
            </w:tcBorders>
            <w:hideMark/>
          </w:tcPr>
          <w:p w14:paraId="2E08E1C8" w14:textId="77777777" w:rsidR="0099622F" w:rsidRPr="00BB629B" w:rsidRDefault="0099622F" w:rsidP="009C0600">
            <w:pPr>
              <w:pStyle w:val="TAL"/>
            </w:pPr>
            <w:r w:rsidRPr="00BB629B">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25CA7E90"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4662A09"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3E677F4D" w14:textId="77777777" w:rsidR="0099622F" w:rsidRPr="00BB629B" w:rsidRDefault="0099622F" w:rsidP="009C0600">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nil"/>
              <w:right w:val="single" w:sz="4" w:space="0" w:color="auto"/>
            </w:tcBorders>
            <w:hideMark/>
          </w:tcPr>
          <w:p w14:paraId="238B7342"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nil"/>
              <w:right w:val="single" w:sz="4" w:space="0" w:color="auto"/>
            </w:tcBorders>
          </w:tcPr>
          <w:p w14:paraId="37D16CFD" w14:textId="77777777" w:rsidR="0099622F" w:rsidRPr="00BB629B" w:rsidRDefault="0099622F" w:rsidP="009C0600">
            <w:pPr>
              <w:pStyle w:val="TAL"/>
            </w:pPr>
            <w:r w:rsidRPr="00BB629B">
              <w:t>PC1.5</w:t>
            </w:r>
            <w:r>
              <w:t xml:space="preserve"> (NOTE 1)</w:t>
            </w:r>
          </w:p>
          <w:p w14:paraId="784F00B8" w14:textId="77777777" w:rsidR="0099622F" w:rsidRPr="00BB629B" w:rsidRDefault="0099622F" w:rsidP="009C0600">
            <w:pPr>
              <w:pStyle w:val="TAL"/>
            </w:pPr>
            <w:r w:rsidRPr="00BB629B">
              <w:t>PC2</w:t>
            </w:r>
          </w:p>
          <w:p w14:paraId="09DB98BF" w14:textId="77777777" w:rsidR="0099622F" w:rsidRPr="00BB629B" w:rsidRDefault="0099622F" w:rsidP="009C0600">
            <w:pPr>
              <w:pStyle w:val="TAL"/>
              <w:rPr>
                <w:lang w:eastAsia="ko-KR"/>
              </w:rPr>
            </w:pPr>
            <w:r w:rsidRPr="00BB629B">
              <w:t>PC3</w:t>
            </w:r>
          </w:p>
        </w:tc>
        <w:tc>
          <w:tcPr>
            <w:tcW w:w="2086" w:type="dxa"/>
            <w:tcBorders>
              <w:top w:val="single" w:sz="4" w:space="0" w:color="auto"/>
              <w:left w:val="single" w:sz="4" w:space="0" w:color="auto"/>
              <w:bottom w:val="nil"/>
              <w:right w:val="single" w:sz="4" w:space="0" w:color="auto"/>
            </w:tcBorders>
            <w:hideMark/>
          </w:tcPr>
          <w:p w14:paraId="487F7B47" w14:textId="77777777" w:rsidR="0099622F" w:rsidRPr="00BB629B" w:rsidRDefault="0099622F" w:rsidP="009C0600">
            <w:pPr>
              <w:pStyle w:val="TAL"/>
            </w:pPr>
            <w:r w:rsidRPr="00BB629B">
              <w:rPr>
                <w:lang w:eastAsia="ko-KR"/>
              </w:rPr>
              <w:t xml:space="preserve">Test execution </w:t>
            </w:r>
            <w:r w:rsidRPr="00BB629B">
              <w:t xml:space="preserve">is </w:t>
            </w:r>
            <w:r w:rsidRPr="00BB629B">
              <w:rPr>
                <w:lang w:eastAsia="ko-KR"/>
              </w:rPr>
              <w:t xml:space="preserve">not necessary if TS 38.521-1 TC </w:t>
            </w:r>
            <w:r w:rsidRPr="00BB629B">
              <w:t xml:space="preserve">6.5D.2.3, 6.5D.2.4.2 and 6.5D.3.3 are </w:t>
            </w:r>
            <w:r w:rsidRPr="00BB629B">
              <w:rPr>
                <w:lang w:eastAsia="ko-KR"/>
              </w:rPr>
              <w:t>executed.</w:t>
            </w:r>
          </w:p>
        </w:tc>
      </w:tr>
      <w:tr w:rsidR="0099622F" w:rsidRPr="00BB629B" w14:paraId="3E459513" w14:textId="77777777" w:rsidTr="009C0600">
        <w:trPr>
          <w:jc w:val="center"/>
        </w:trPr>
        <w:tc>
          <w:tcPr>
            <w:tcW w:w="1348" w:type="dxa"/>
            <w:tcBorders>
              <w:top w:val="nil"/>
              <w:left w:val="single" w:sz="4" w:space="0" w:color="auto"/>
              <w:bottom w:val="single" w:sz="4" w:space="0" w:color="auto"/>
              <w:right w:val="single" w:sz="4" w:space="0" w:color="auto"/>
            </w:tcBorders>
          </w:tcPr>
          <w:p w14:paraId="3E2AB423" w14:textId="77777777" w:rsidR="0099622F" w:rsidRPr="00BB629B" w:rsidRDefault="0099622F" w:rsidP="009C0600">
            <w:pPr>
              <w:pStyle w:val="TAL"/>
            </w:pPr>
          </w:p>
        </w:tc>
        <w:tc>
          <w:tcPr>
            <w:tcW w:w="4467" w:type="dxa"/>
            <w:tcBorders>
              <w:top w:val="nil"/>
              <w:left w:val="single" w:sz="4" w:space="0" w:color="auto"/>
              <w:bottom w:val="single" w:sz="4" w:space="0" w:color="auto"/>
              <w:right w:val="single" w:sz="4" w:space="0" w:color="auto"/>
            </w:tcBorders>
          </w:tcPr>
          <w:p w14:paraId="074D6FBF" w14:textId="77777777" w:rsidR="0099622F" w:rsidRPr="00BB629B" w:rsidRDefault="0099622F" w:rsidP="009C0600">
            <w:pPr>
              <w:pStyle w:val="TAL"/>
            </w:pPr>
          </w:p>
        </w:tc>
        <w:tc>
          <w:tcPr>
            <w:tcW w:w="852" w:type="dxa"/>
            <w:tcBorders>
              <w:top w:val="single" w:sz="4" w:space="0" w:color="auto"/>
              <w:left w:val="single" w:sz="4" w:space="0" w:color="auto"/>
              <w:bottom w:val="single" w:sz="4" w:space="0" w:color="auto"/>
              <w:right w:val="single" w:sz="4" w:space="0" w:color="auto"/>
            </w:tcBorders>
          </w:tcPr>
          <w:p w14:paraId="40C49B5F"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1897310" w14:textId="77777777" w:rsidR="0099622F" w:rsidRPr="00BB629B" w:rsidRDefault="0099622F" w:rsidP="009C0600">
            <w:pPr>
              <w:pStyle w:val="TAL"/>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211007B4" w14:textId="77777777" w:rsidR="0099622F" w:rsidRPr="00BB629B" w:rsidRDefault="0099622F" w:rsidP="009C0600">
            <w:pPr>
              <w:pStyle w:val="TAL"/>
            </w:pPr>
            <w:r>
              <w:t>UEs</w:t>
            </w:r>
            <w:r w:rsidRPr="00BB629B">
              <w:t xml:space="preserve"> supporting 5GS FR1 and </w:t>
            </w:r>
            <w:proofErr w:type="spellStart"/>
            <w:r w:rsidRPr="00BB629B">
              <w:t>ULFPTx</w:t>
            </w:r>
            <w:proofErr w:type="spellEnd"/>
          </w:p>
        </w:tc>
        <w:tc>
          <w:tcPr>
            <w:tcW w:w="1556" w:type="dxa"/>
            <w:tcBorders>
              <w:top w:val="nil"/>
              <w:left w:val="single" w:sz="4" w:space="0" w:color="auto"/>
              <w:bottom w:val="single" w:sz="4" w:space="0" w:color="auto"/>
              <w:right w:val="single" w:sz="4" w:space="0" w:color="auto"/>
            </w:tcBorders>
          </w:tcPr>
          <w:p w14:paraId="7F044487" w14:textId="77777777" w:rsidR="0099622F" w:rsidRPr="00BB629B" w:rsidRDefault="0099622F" w:rsidP="009C0600">
            <w:pPr>
              <w:pStyle w:val="TAL"/>
            </w:pPr>
          </w:p>
        </w:tc>
        <w:tc>
          <w:tcPr>
            <w:tcW w:w="1563" w:type="dxa"/>
            <w:tcBorders>
              <w:top w:val="nil"/>
              <w:left w:val="single" w:sz="4" w:space="0" w:color="auto"/>
              <w:bottom w:val="single" w:sz="4" w:space="0" w:color="auto"/>
              <w:right w:val="single" w:sz="4" w:space="0" w:color="auto"/>
            </w:tcBorders>
          </w:tcPr>
          <w:p w14:paraId="61C5DB76" w14:textId="77777777" w:rsidR="0099622F" w:rsidRPr="00BB629B" w:rsidRDefault="0099622F" w:rsidP="009C0600">
            <w:pPr>
              <w:pStyle w:val="TAL"/>
            </w:pPr>
          </w:p>
        </w:tc>
        <w:tc>
          <w:tcPr>
            <w:tcW w:w="2086" w:type="dxa"/>
            <w:tcBorders>
              <w:top w:val="nil"/>
              <w:left w:val="single" w:sz="4" w:space="0" w:color="auto"/>
              <w:bottom w:val="single" w:sz="4" w:space="0" w:color="auto"/>
              <w:right w:val="single" w:sz="4" w:space="0" w:color="auto"/>
            </w:tcBorders>
          </w:tcPr>
          <w:p w14:paraId="7E8137C6" w14:textId="77777777" w:rsidR="0099622F" w:rsidRPr="00BB629B" w:rsidRDefault="0099622F" w:rsidP="009C0600">
            <w:pPr>
              <w:pStyle w:val="TAL"/>
              <w:rPr>
                <w:lang w:eastAsia="ko-KR"/>
              </w:rPr>
            </w:pPr>
          </w:p>
        </w:tc>
      </w:tr>
      <w:tr w:rsidR="0099622F" w:rsidRPr="00BB629B" w14:paraId="7D737D3D" w14:textId="77777777" w:rsidTr="009C0600">
        <w:trPr>
          <w:jc w:val="center"/>
        </w:trPr>
        <w:tc>
          <w:tcPr>
            <w:tcW w:w="1348" w:type="dxa"/>
            <w:tcBorders>
              <w:top w:val="nil"/>
              <w:left w:val="single" w:sz="4" w:space="0" w:color="auto"/>
              <w:bottom w:val="single" w:sz="4" w:space="0" w:color="auto"/>
              <w:right w:val="single" w:sz="4" w:space="0" w:color="auto"/>
            </w:tcBorders>
          </w:tcPr>
          <w:p w14:paraId="0E74D458" w14:textId="77777777" w:rsidR="0099622F" w:rsidRPr="00BB629B" w:rsidRDefault="0099622F" w:rsidP="009C0600">
            <w:pPr>
              <w:pStyle w:val="TAL"/>
            </w:pPr>
            <w:r w:rsidRPr="00BB629B">
              <w:t>6.2D.</w:t>
            </w:r>
            <w:r>
              <w:t>3_1</w:t>
            </w:r>
          </w:p>
        </w:tc>
        <w:tc>
          <w:tcPr>
            <w:tcW w:w="4467" w:type="dxa"/>
            <w:tcBorders>
              <w:top w:val="nil"/>
              <w:left w:val="single" w:sz="4" w:space="0" w:color="auto"/>
              <w:bottom w:val="single" w:sz="4" w:space="0" w:color="auto"/>
              <w:right w:val="single" w:sz="4" w:space="0" w:color="auto"/>
            </w:tcBorders>
          </w:tcPr>
          <w:p w14:paraId="3302F0A9" w14:textId="77777777" w:rsidR="0099622F" w:rsidRPr="00BB629B" w:rsidRDefault="0099622F" w:rsidP="009C0600">
            <w:pPr>
              <w:pStyle w:val="TAL"/>
            </w:pPr>
            <w:r w:rsidRPr="00BB629B">
              <w:t>UE additional maximum output power reduction for</w:t>
            </w:r>
            <w:r>
              <w:t xml:space="preserve"> SUL </w:t>
            </w:r>
            <w:r>
              <w:rPr>
                <w:rFonts w:hint="eastAsia"/>
              </w:rPr>
              <w:t>wi</w:t>
            </w:r>
            <w:r>
              <w:t>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12D7622F" w14:textId="77777777" w:rsidR="0099622F" w:rsidRPr="00BB629B" w:rsidRDefault="0099622F" w:rsidP="009C0600">
            <w:pPr>
              <w:pStyle w:val="TAC"/>
            </w:pPr>
            <w:r w:rsidRPr="00BB629B">
              <w:rPr>
                <w:rFonts w:hint="eastAsia"/>
              </w:rPr>
              <w:t>R</w:t>
            </w:r>
            <w:r w:rsidRPr="00BB629B">
              <w:t>el-17</w:t>
            </w:r>
          </w:p>
        </w:tc>
        <w:tc>
          <w:tcPr>
            <w:tcW w:w="1130" w:type="dxa"/>
            <w:tcBorders>
              <w:top w:val="single" w:sz="4" w:space="0" w:color="auto"/>
              <w:left w:val="single" w:sz="4" w:space="0" w:color="auto"/>
              <w:bottom w:val="single" w:sz="4" w:space="0" w:color="auto"/>
              <w:right w:val="single" w:sz="4" w:space="0" w:color="auto"/>
            </w:tcBorders>
          </w:tcPr>
          <w:p w14:paraId="6BDE4FEE" w14:textId="77777777" w:rsidR="0099622F" w:rsidRPr="00BB629B" w:rsidRDefault="0099622F" w:rsidP="009C0600">
            <w:pPr>
              <w:pStyle w:val="TAL"/>
            </w:pPr>
            <w:r w:rsidRPr="00BB629B">
              <w:t>C179</w:t>
            </w:r>
          </w:p>
        </w:tc>
        <w:tc>
          <w:tcPr>
            <w:tcW w:w="2970" w:type="dxa"/>
            <w:tcBorders>
              <w:top w:val="single" w:sz="4" w:space="0" w:color="auto"/>
              <w:left w:val="single" w:sz="4" w:space="0" w:color="auto"/>
              <w:bottom w:val="single" w:sz="4" w:space="0" w:color="auto"/>
              <w:right w:val="single" w:sz="4" w:space="0" w:color="auto"/>
            </w:tcBorders>
          </w:tcPr>
          <w:p w14:paraId="4AAD59C4" w14:textId="77777777" w:rsidR="0099622F" w:rsidRDefault="0099622F" w:rsidP="009C0600">
            <w:pPr>
              <w:pStyle w:val="TAL"/>
            </w:pPr>
            <w:r>
              <w:t>UEs</w:t>
            </w:r>
            <w:r w:rsidRPr="00BB629B">
              <w:t xml:space="preserve"> supporting 5GS FR1 and SUL and UL MIMO</w:t>
            </w:r>
          </w:p>
        </w:tc>
        <w:tc>
          <w:tcPr>
            <w:tcW w:w="1556" w:type="dxa"/>
            <w:tcBorders>
              <w:top w:val="nil"/>
              <w:left w:val="single" w:sz="4" w:space="0" w:color="auto"/>
              <w:bottom w:val="single" w:sz="4" w:space="0" w:color="auto"/>
              <w:right w:val="single" w:sz="4" w:space="0" w:color="auto"/>
            </w:tcBorders>
          </w:tcPr>
          <w:p w14:paraId="77599B3A" w14:textId="77777777" w:rsidR="0099622F" w:rsidRPr="00BB629B" w:rsidRDefault="0099622F" w:rsidP="009C0600">
            <w:pPr>
              <w:pStyle w:val="TAL"/>
            </w:pPr>
            <w:r w:rsidRPr="00BB629B">
              <w:t>D024</w:t>
            </w:r>
          </w:p>
        </w:tc>
        <w:tc>
          <w:tcPr>
            <w:tcW w:w="1563" w:type="dxa"/>
            <w:tcBorders>
              <w:top w:val="nil"/>
              <w:left w:val="single" w:sz="4" w:space="0" w:color="auto"/>
              <w:bottom w:val="single" w:sz="4" w:space="0" w:color="auto"/>
              <w:right w:val="single" w:sz="4" w:space="0" w:color="auto"/>
            </w:tcBorders>
          </w:tcPr>
          <w:p w14:paraId="43A4F6E8" w14:textId="77777777" w:rsidR="0099622F" w:rsidRPr="00BB629B" w:rsidRDefault="0099622F" w:rsidP="009C0600">
            <w:pPr>
              <w:pStyle w:val="TAL"/>
            </w:pPr>
          </w:p>
        </w:tc>
        <w:tc>
          <w:tcPr>
            <w:tcW w:w="2086" w:type="dxa"/>
            <w:tcBorders>
              <w:top w:val="nil"/>
              <w:left w:val="single" w:sz="4" w:space="0" w:color="auto"/>
              <w:bottom w:val="single" w:sz="4" w:space="0" w:color="auto"/>
              <w:right w:val="single" w:sz="4" w:space="0" w:color="auto"/>
            </w:tcBorders>
          </w:tcPr>
          <w:p w14:paraId="2AA0FF6B" w14:textId="77777777" w:rsidR="0099622F" w:rsidRPr="00BB629B" w:rsidRDefault="0099622F" w:rsidP="009C0600">
            <w:pPr>
              <w:pStyle w:val="TAL"/>
              <w:rPr>
                <w:lang w:eastAsia="ko-KR"/>
              </w:rPr>
            </w:pPr>
          </w:p>
        </w:tc>
      </w:tr>
      <w:tr w:rsidR="0099622F" w:rsidRPr="00BB629B" w14:paraId="168C81BF" w14:textId="77777777" w:rsidTr="009C0600">
        <w:trPr>
          <w:jc w:val="center"/>
        </w:trPr>
        <w:tc>
          <w:tcPr>
            <w:tcW w:w="1348" w:type="dxa"/>
            <w:tcBorders>
              <w:top w:val="single" w:sz="4" w:space="0" w:color="auto"/>
              <w:left w:val="single" w:sz="4" w:space="0" w:color="auto"/>
              <w:bottom w:val="nil"/>
              <w:right w:val="single" w:sz="4" w:space="0" w:color="auto"/>
            </w:tcBorders>
            <w:hideMark/>
          </w:tcPr>
          <w:p w14:paraId="52989767" w14:textId="77777777" w:rsidR="0099622F" w:rsidRPr="00BB629B" w:rsidRDefault="0099622F" w:rsidP="009C0600">
            <w:pPr>
              <w:pStyle w:val="TAL"/>
            </w:pPr>
            <w:r w:rsidRPr="00BB629B">
              <w:t>6.2D.4</w:t>
            </w:r>
          </w:p>
        </w:tc>
        <w:tc>
          <w:tcPr>
            <w:tcW w:w="4467" w:type="dxa"/>
            <w:tcBorders>
              <w:top w:val="single" w:sz="4" w:space="0" w:color="auto"/>
              <w:left w:val="single" w:sz="4" w:space="0" w:color="auto"/>
              <w:bottom w:val="nil"/>
              <w:right w:val="single" w:sz="4" w:space="0" w:color="auto"/>
            </w:tcBorders>
            <w:hideMark/>
          </w:tcPr>
          <w:p w14:paraId="42F52934" w14:textId="77777777" w:rsidR="0099622F" w:rsidRPr="00BB629B" w:rsidRDefault="0099622F" w:rsidP="009C0600">
            <w:pPr>
              <w:pStyle w:val="TAL"/>
            </w:pPr>
            <w:r w:rsidRPr="00BB629B">
              <w:t>Configured transmitted power for UL MIMO</w:t>
            </w:r>
          </w:p>
        </w:tc>
        <w:tc>
          <w:tcPr>
            <w:tcW w:w="852" w:type="dxa"/>
            <w:tcBorders>
              <w:top w:val="single" w:sz="4" w:space="0" w:color="auto"/>
              <w:left w:val="single" w:sz="4" w:space="0" w:color="auto"/>
              <w:bottom w:val="single" w:sz="4" w:space="0" w:color="auto"/>
              <w:right w:val="single" w:sz="4" w:space="0" w:color="auto"/>
            </w:tcBorders>
            <w:hideMark/>
          </w:tcPr>
          <w:p w14:paraId="523A811D"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9780B7B"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7D5D2E45" w14:textId="77777777" w:rsidR="0099622F" w:rsidRPr="00BB629B" w:rsidRDefault="0099622F" w:rsidP="009C0600">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nil"/>
              <w:right w:val="single" w:sz="4" w:space="0" w:color="auto"/>
            </w:tcBorders>
            <w:hideMark/>
          </w:tcPr>
          <w:p w14:paraId="7AC4FCEE"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nil"/>
              <w:right w:val="single" w:sz="4" w:space="0" w:color="auto"/>
            </w:tcBorders>
          </w:tcPr>
          <w:p w14:paraId="72283E01" w14:textId="77777777" w:rsidR="0099622F" w:rsidRPr="00BB629B" w:rsidRDefault="0099622F" w:rsidP="009C0600">
            <w:pPr>
              <w:pStyle w:val="TAL"/>
            </w:pPr>
            <w:r w:rsidRPr="00BB629B">
              <w:t>PC1.5</w:t>
            </w:r>
          </w:p>
          <w:p w14:paraId="0CDF9CD6" w14:textId="77777777" w:rsidR="0099622F" w:rsidRPr="00BB629B" w:rsidRDefault="0099622F" w:rsidP="009C0600">
            <w:pPr>
              <w:pStyle w:val="TAL"/>
            </w:pPr>
            <w:r w:rsidRPr="00BB629B">
              <w:t>PC2</w:t>
            </w:r>
          </w:p>
          <w:p w14:paraId="79906394" w14:textId="77777777" w:rsidR="0099622F" w:rsidRPr="00BB629B" w:rsidRDefault="0099622F" w:rsidP="009C0600">
            <w:pPr>
              <w:pStyle w:val="TAL"/>
            </w:pPr>
            <w:r w:rsidRPr="00BB629B">
              <w:t>PC3</w:t>
            </w:r>
          </w:p>
        </w:tc>
        <w:tc>
          <w:tcPr>
            <w:tcW w:w="2086" w:type="dxa"/>
            <w:tcBorders>
              <w:top w:val="single" w:sz="4" w:space="0" w:color="auto"/>
              <w:left w:val="single" w:sz="4" w:space="0" w:color="auto"/>
              <w:bottom w:val="nil"/>
              <w:right w:val="single" w:sz="4" w:space="0" w:color="auto"/>
            </w:tcBorders>
          </w:tcPr>
          <w:p w14:paraId="33491A8E" w14:textId="77777777" w:rsidR="0099622F" w:rsidRPr="00BB629B" w:rsidRDefault="0099622F" w:rsidP="009C0600">
            <w:pPr>
              <w:pStyle w:val="TAL"/>
            </w:pPr>
          </w:p>
        </w:tc>
      </w:tr>
      <w:tr w:rsidR="0099622F" w:rsidRPr="00BB629B" w14:paraId="461988B4" w14:textId="77777777" w:rsidTr="009C0600">
        <w:trPr>
          <w:jc w:val="center"/>
        </w:trPr>
        <w:tc>
          <w:tcPr>
            <w:tcW w:w="1348" w:type="dxa"/>
            <w:tcBorders>
              <w:top w:val="nil"/>
              <w:left w:val="single" w:sz="4" w:space="0" w:color="auto"/>
              <w:bottom w:val="single" w:sz="4" w:space="0" w:color="auto"/>
              <w:right w:val="single" w:sz="4" w:space="0" w:color="auto"/>
            </w:tcBorders>
          </w:tcPr>
          <w:p w14:paraId="275A2CCB" w14:textId="77777777" w:rsidR="0099622F" w:rsidRPr="00BB629B" w:rsidRDefault="0099622F" w:rsidP="009C0600">
            <w:pPr>
              <w:pStyle w:val="TAL"/>
            </w:pPr>
          </w:p>
        </w:tc>
        <w:tc>
          <w:tcPr>
            <w:tcW w:w="4467" w:type="dxa"/>
            <w:tcBorders>
              <w:top w:val="nil"/>
              <w:left w:val="single" w:sz="4" w:space="0" w:color="auto"/>
              <w:bottom w:val="single" w:sz="4" w:space="0" w:color="auto"/>
              <w:right w:val="single" w:sz="4" w:space="0" w:color="auto"/>
            </w:tcBorders>
          </w:tcPr>
          <w:p w14:paraId="49752842" w14:textId="77777777" w:rsidR="0099622F" w:rsidRPr="00BB629B" w:rsidRDefault="0099622F" w:rsidP="009C0600">
            <w:pPr>
              <w:pStyle w:val="TAL"/>
            </w:pPr>
          </w:p>
        </w:tc>
        <w:tc>
          <w:tcPr>
            <w:tcW w:w="852" w:type="dxa"/>
            <w:tcBorders>
              <w:top w:val="single" w:sz="4" w:space="0" w:color="auto"/>
              <w:left w:val="single" w:sz="4" w:space="0" w:color="auto"/>
              <w:bottom w:val="single" w:sz="4" w:space="0" w:color="auto"/>
              <w:right w:val="single" w:sz="4" w:space="0" w:color="auto"/>
            </w:tcBorders>
          </w:tcPr>
          <w:p w14:paraId="2E9654E1"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842FA9A" w14:textId="77777777" w:rsidR="0099622F" w:rsidRPr="00BB629B" w:rsidRDefault="0099622F" w:rsidP="009C0600">
            <w:pPr>
              <w:pStyle w:val="TAL"/>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1C94CEFF" w14:textId="77777777" w:rsidR="0099622F" w:rsidRPr="00BB629B" w:rsidRDefault="0099622F" w:rsidP="009C0600">
            <w:pPr>
              <w:pStyle w:val="TAL"/>
            </w:pPr>
            <w:r>
              <w:t>UEs</w:t>
            </w:r>
            <w:r w:rsidRPr="00BB629B">
              <w:t xml:space="preserve"> supporting 5GS FR1 and </w:t>
            </w:r>
            <w:proofErr w:type="spellStart"/>
            <w:r w:rsidRPr="00BB629B">
              <w:t>ULFPTx</w:t>
            </w:r>
            <w:proofErr w:type="spellEnd"/>
          </w:p>
        </w:tc>
        <w:tc>
          <w:tcPr>
            <w:tcW w:w="1556" w:type="dxa"/>
            <w:tcBorders>
              <w:top w:val="nil"/>
              <w:left w:val="single" w:sz="4" w:space="0" w:color="auto"/>
              <w:bottom w:val="single" w:sz="4" w:space="0" w:color="auto"/>
              <w:right w:val="single" w:sz="4" w:space="0" w:color="auto"/>
            </w:tcBorders>
          </w:tcPr>
          <w:p w14:paraId="13D5D971" w14:textId="77777777" w:rsidR="0099622F" w:rsidRPr="00BB629B" w:rsidRDefault="0099622F" w:rsidP="009C0600">
            <w:pPr>
              <w:pStyle w:val="TAL"/>
            </w:pPr>
          </w:p>
        </w:tc>
        <w:tc>
          <w:tcPr>
            <w:tcW w:w="1563" w:type="dxa"/>
            <w:tcBorders>
              <w:top w:val="nil"/>
              <w:left w:val="single" w:sz="4" w:space="0" w:color="auto"/>
              <w:bottom w:val="single" w:sz="4" w:space="0" w:color="auto"/>
              <w:right w:val="single" w:sz="4" w:space="0" w:color="auto"/>
            </w:tcBorders>
          </w:tcPr>
          <w:p w14:paraId="0E037E80" w14:textId="77777777" w:rsidR="0099622F" w:rsidRPr="00BB629B" w:rsidRDefault="0099622F" w:rsidP="009C0600">
            <w:pPr>
              <w:pStyle w:val="TAL"/>
            </w:pPr>
          </w:p>
        </w:tc>
        <w:tc>
          <w:tcPr>
            <w:tcW w:w="2086" w:type="dxa"/>
            <w:tcBorders>
              <w:top w:val="nil"/>
              <w:left w:val="single" w:sz="4" w:space="0" w:color="auto"/>
              <w:bottom w:val="single" w:sz="4" w:space="0" w:color="auto"/>
              <w:right w:val="single" w:sz="4" w:space="0" w:color="auto"/>
            </w:tcBorders>
          </w:tcPr>
          <w:p w14:paraId="37189BB0" w14:textId="77777777" w:rsidR="0099622F" w:rsidRPr="00BB629B" w:rsidRDefault="0099622F" w:rsidP="009C0600">
            <w:pPr>
              <w:pStyle w:val="TAL"/>
            </w:pPr>
          </w:p>
        </w:tc>
      </w:tr>
      <w:tr w:rsidR="0099622F" w:rsidRPr="00BB629B" w14:paraId="32C05951"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5C9E2C18" w14:textId="77777777" w:rsidR="0099622F" w:rsidRPr="00BB629B" w:rsidRDefault="0099622F" w:rsidP="009C0600">
            <w:pPr>
              <w:pStyle w:val="TAL"/>
            </w:pPr>
            <w:r w:rsidRPr="00BB629B">
              <w:rPr>
                <w:noProof/>
              </w:rPr>
              <w:t>6.2D.4_1</w:t>
            </w:r>
          </w:p>
        </w:tc>
        <w:tc>
          <w:tcPr>
            <w:tcW w:w="4467" w:type="dxa"/>
            <w:tcBorders>
              <w:top w:val="single" w:sz="4" w:space="0" w:color="auto"/>
              <w:left w:val="single" w:sz="4" w:space="0" w:color="auto"/>
              <w:bottom w:val="single" w:sz="4" w:space="0" w:color="auto"/>
              <w:right w:val="single" w:sz="4" w:space="0" w:color="auto"/>
            </w:tcBorders>
          </w:tcPr>
          <w:p w14:paraId="3B0E723B" w14:textId="77777777" w:rsidR="0099622F" w:rsidRPr="00BB629B" w:rsidRDefault="0099622F" w:rsidP="009C0600">
            <w:pPr>
              <w:pStyle w:val="TAL"/>
            </w:pPr>
            <w:r w:rsidRPr="00BB629B">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34410F49" w14:textId="77777777" w:rsidR="0099622F" w:rsidRPr="00BB629B" w:rsidRDefault="0099622F" w:rsidP="009C0600">
            <w:pPr>
              <w:pStyle w:val="TAC"/>
            </w:pPr>
            <w:r w:rsidRPr="00BB629B">
              <w:rPr>
                <w:rFonts w:hint="eastAsia"/>
              </w:rPr>
              <w:t>R</w:t>
            </w:r>
            <w:r w:rsidRPr="00BB629B">
              <w:t>el-17</w:t>
            </w:r>
          </w:p>
        </w:tc>
        <w:tc>
          <w:tcPr>
            <w:tcW w:w="1130" w:type="dxa"/>
            <w:tcBorders>
              <w:top w:val="single" w:sz="4" w:space="0" w:color="auto"/>
              <w:left w:val="single" w:sz="4" w:space="0" w:color="auto"/>
              <w:bottom w:val="single" w:sz="4" w:space="0" w:color="auto"/>
              <w:right w:val="single" w:sz="4" w:space="0" w:color="auto"/>
            </w:tcBorders>
          </w:tcPr>
          <w:p w14:paraId="3EF432CB" w14:textId="77777777" w:rsidR="0099622F" w:rsidRPr="00BB629B" w:rsidRDefault="0099622F" w:rsidP="009C0600">
            <w:pPr>
              <w:pStyle w:val="TAL"/>
            </w:pPr>
            <w:r w:rsidRPr="00BB629B">
              <w:t>C179</w:t>
            </w:r>
          </w:p>
        </w:tc>
        <w:tc>
          <w:tcPr>
            <w:tcW w:w="2970" w:type="dxa"/>
            <w:tcBorders>
              <w:top w:val="single" w:sz="4" w:space="0" w:color="auto"/>
              <w:left w:val="single" w:sz="4" w:space="0" w:color="auto"/>
              <w:bottom w:val="single" w:sz="4" w:space="0" w:color="auto"/>
              <w:right w:val="single" w:sz="4" w:space="0" w:color="auto"/>
            </w:tcBorders>
          </w:tcPr>
          <w:p w14:paraId="394D7654" w14:textId="77777777" w:rsidR="0099622F" w:rsidRPr="00BB629B" w:rsidRDefault="0099622F" w:rsidP="009C0600">
            <w:pPr>
              <w:pStyle w:val="TAL"/>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BC15386" w14:textId="77777777" w:rsidR="0099622F" w:rsidRPr="00BB629B" w:rsidRDefault="0099622F" w:rsidP="009C0600">
            <w:pPr>
              <w:pStyle w:val="TAL"/>
            </w:pPr>
            <w:r w:rsidRPr="00BB629B">
              <w:t>D024</w:t>
            </w:r>
          </w:p>
        </w:tc>
        <w:tc>
          <w:tcPr>
            <w:tcW w:w="1563" w:type="dxa"/>
            <w:tcBorders>
              <w:top w:val="single" w:sz="4" w:space="0" w:color="auto"/>
              <w:left w:val="single" w:sz="4" w:space="0" w:color="auto"/>
              <w:bottom w:val="single" w:sz="4" w:space="0" w:color="auto"/>
              <w:right w:val="single" w:sz="4" w:space="0" w:color="auto"/>
            </w:tcBorders>
          </w:tcPr>
          <w:p w14:paraId="72AE21CE"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1D53CBDB" w14:textId="77777777" w:rsidR="0099622F" w:rsidRPr="00BB629B" w:rsidRDefault="0099622F" w:rsidP="009C0600">
            <w:pPr>
              <w:pStyle w:val="TAL"/>
            </w:pPr>
          </w:p>
        </w:tc>
      </w:tr>
      <w:tr w:rsidR="0099622F" w:rsidRPr="00BB629B" w14:paraId="7F627B45"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182F3A37" w14:textId="77777777" w:rsidR="0099622F" w:rsidRPr="00BB629B" w:rsidRDefault="0099622F" w:rsidP="009C0600">
            <w:pPr>
              <w:pStyle w:val="TAL"/>
            </w:pPr>
            <w:r w:rsidRPr="00BB629B">
              <w:t>6.2E.2.1</w:t>
            </w:r>
          </w:p>
        </w:tc>
        <w:tc>
          <w:tcPr>
            <w:tcW w:w="4467" w:type="dxa"/>
            <w:tcBorders>
              <w:top w:val="single" w:sz="4" w:space="0" w:color="auto"/>
              <w:left w:val="single" w:sz="4" w:space="0" w:color="auto"/>
              <w:bottom w:val="single" w:sz="4" w:space="0" w:color="auto"/>
              <w:right w:val="single" w:sz="4" w:space="0" w:color="auto"/>
            </w:tcBorders>
            <w:hideMark/>
          </w:tcPr>
          <w:p w14:paraId="66D915E3" w14:textId="77777777" w:rsidR="0099622F" w:rsidRPr="00BB629B" w:rsidRDefault="0099622F" w:rsidP="009C0600">
            <w:pPr>
              <w:pStyle w:val="TAL"/>
            </w:pPr>
            <w:bookmarkStart w:id="12" w:name="_Toc60823249"/>
            <w:bookmarkStart w:id="13" w:name="_Toc60825171"/>
            <w:r w:rsidRPr="00BB629B">
              <w:t>UE maximum output power reduction for V2X / non-concurrent operation</w:t>
            </w:r>
            <w:bookmarkEnd w:id="12"/>
            <w:bookmarkEnd w:id="13"/>
          </w:p>
        </w:tc>
        <w:tc>
          <w:tcPr>
            <w:tcW w:w="852" w:type="dxa"/>
            <w:tcBorders>
              <w:top w:val="single" w:sz="4" w:space="0" w:color="auto"/>
              <w:left w:val="single" w:sz="4" w:space="0" w:color="auto"/>
              <w:bottom w:val="single" w:sz="4" w:space="0" w:color="auto"/>
              <w:right w:val="single" w:sz="4" w:space="0" w:color="auto"/>
            </w:tcBorders>
            <w:hideMark/>
          </w:tcPr>
          <w:p w14:paraId="3129915D"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22BA65D8" w14:textId="77777777" w:rsidR="0099622F" w:rsidRPr="00BB629B" w:rsidRDefault="0099622F" w:rsidP="009C0600">
            <w:pPr>
              <w:pStyle w:val="TAL"/>
            </w:pPr>
            <w:r w:rsidRPr="00BB629B">
              <w:t>C079</w:t>
            </w:r>
          </w:p>
        </w:tc>
        <w:tc>
          <w:tcPr>
            <w:tcW w:w="2970" w:type="dxa"/>
            <w:tcBorders>
              <w:top w:val="single" w:sz="4" w:space="0" w:color="auto"/>
              <w:left w:val="single" w:sz="4" w:space="0" w:color="auto"/>
              <w:bottom w:val="single" w:sz="4" w:space="0" w:color="auto"/>
              <w:right w:val="single" w:sz="4" w:space="0" w:color="auto"/>
            </w:tcBorders>
            <w:hideMark/>
          </w:tcPr>
          <w:p w14:paraId="63E1C6C4" w14:textId="77777777" w:rsidR="0099622F" w:rsidRPr="00BB629B" w:rsidRDefault="0099622F" w:rsidP="009C0600">
            <w:pPr>
              <w:pStyle w:val="TAL"/>
            </w:pPr>
            <w:r>
              <w:t>UEs</w:t>
            </w:r>
            <w:r w:rsidRPr="00BB629B">
              <w:t xml:space="preserve"> supporting 5GS FR1 and NR </w:t>
            </w:r>
            <w:proofErr w:type="spellStart"/>
            <w:r w:rsidRPr="00BB629B">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79328FD" w14:textId="77777777" w:rsidR="0099622F" w:rsidRPr="00BB629B" w:rsidRDefault="0099622F" w:rsidP="009C0600">
            <w:pPr>
              <w:pStyle w:val="TAL"/>
            </w:pPr>
            <w:r w:rsidRPr="00BB629B">
              <w:t>D016</w:t>
            </w:r>
          </w:p>
        </w:tc>
        <w:tc>
          <w:tcPr>
            <w:tcW w:w="1563" w:type="dxa"/>
            <w:tcBorders>
              <w:top w:val="single" w:sz="4" w:space="0" w:color="auto"/>
              <w:left w:val="single" w:sz="4" w:space="0" w:color="auto"/>
              <w:bottom w:val="single" w:sz="4" w:space="0" w:color="auto"/>
              <w:right w:val="single" w:sz="4" w:space="0" w:color="auto"/>
            </w:tcBorders>
          </w:tcPr>
          <w:p w14:paraId="13985F4F"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578D14AB" w14:textId="77777777" w:rsidR="0099622F" w:rsidRPr="00BB629B" w:rsidRDefault="0099622F" w:rsidP="009C0600">
            <w:pPr>
              <w:pStyle w:val="TAL"/>
            </w:pPr>
          </w:p>
          <w:p w14:paraId="5A5EBC16" w14:textId="77777777" w:rsidR="0099622F" w:rsidRPr="00BB629B" w:rsidRDefault="0099622F" w:rsidP="009C0600">
            <w:pPr>
              <w:pStyle w:val="TAL"/>
            </w:pPr>
            <w:r w:rsidRPr="00BB629B">
              <w:t>Test execution is not necessary if TS 38.521-1 TC 6.5E.2.4.1 is executed.</w:t>
            </w:r>
          </w:p>
        </w:tc>
      </w:tr>
      <w:tr w:rsidR="0099622F" w:rsidRPr="00BB629B" w:rsidDel="00897E3D" w14:paraId="788E339D"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001FF9C3" w14:textId="77777777" w:rsidR="0099622F" w:rsidRPr="00BB629B" w:rsidRDefault="0099622F" w:rsidP="009C0600">
            <w:pPr>
              <w:pStyle w:val="TAL"/>
            </w:pPr>
            <w:r w:rsidRPr="00BB629B">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65BD4C55" w14:textId="77777777" w:rsidR="0099622F" w:rsidRPr="00BB629B" w:rsidRDefault="0099622F" w:rsidP="009C0600">
            <w:pPr>
              <w:pStyle w:val="TAL"/>
            </w:pPr>
            <w:r w:rsidRPr="00BB629B">
              <w:t>UE maximum output power reduction for V2X</w:t>
            </w:r>
            <w:r w:rsidRPr="00BB629B">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2A265650" w14:textId="77777777" w:rsidR="0099622F" w:rsidRPr="00BB629B" w:rsidRDefault="0099622F" w:rsidP="009C0600">
            <w:pPr>
              <w:pStyle w:val="TAC"/>
            </w:pPr>
            <w:r w:rsidRPr="00BB629B">
              <w:t>FFS</w:t>
            </w:r>
          </w:p>
        </w:tc>
        <w:tc>
          <w:tcPr>
            <w:tcW w:w="1130" w:type="dxa"/>
            <w:tcBorders>
              <w:top w:val="single" w:sz="4" w:space="0" w:color="auto"/>
              <w:left w:val="single" w:sz="4" w:space="0" w:color="auto"/>
              <w:bottom w:val="single" w:sz="4" w:space="0" w:color="auto"/>
              <w:right w:val="single" w:sz="4" w:space="0" w:color="auto"/>
            </w:tcBorders>
          </w:tcPr>
          <w:p w14:paraId="1BC9FF79" w14:textId="77777777" w:rsidR="0099622F" w:rsidRPr="00BB629B" w:rsidRDefault="0099622F" w:rsidP="009C0600">
            <w:pPr>
              <w:pStyle w:val="TAL"/>
            </w:pPr>
            <w:r w:rsidRPr="00BB629B">
              <w:t>FFS</w:t>
            </w:r>
          </w:p>
        </w:tc>
        <w:tc>
          <w:tcPr>
            <w:tcW w:w="2970" w:type="dxa"/>
            <w:tcBorders>
              <w:top w:val="single" w:sz="4" w:space="0" w:color="auto"/>
              <w:left w:val="single" w:sz="4" w:space="0" w:color="auto"/>
              <w:bottom w:val="single" w:sz="4" w:space="0" w:color="auto"/>
              <w:right w:val="single" w:sz="4" w:space="0" w:color="auto"/>
            </w:tcBorders>
          </w:tcPr>
          <w:p w14:paraId="2F5A9894" w14:textId="77777777" w:rsidR="0099622F" w:rsidRPr="00BB629B" w:rsidRDefault="0099622F" w:rsidP="009C0600">
            <w:pPr>
              <w:pStyle w:val="TAL"/>
            </w:pPr>
            <w:r w:rsidRPr="00BB629B">
              <w:t>FFS</w:t>
            </w:r>
          </w:p>
        </w:tc>
        <w:tc>
          <w:tcPr>
            <w:tcW w:w="1556" w:type="dxa"/>
            <w:tcBorders>
              <w:top w:val="single" w:sz="4" w:space="0" w:color="auto"/>
              <w:left w:val="single" w:sz="4" w:space="0" w:color="auto"/>
              <w:bottom w:val="single" w:sz="4" w:space="0" w:color="auto"/>
              <w:right w:val="single" w:sz="4" w:space="0" w:color="auto"/>
            </w:tcBorders>
          </w:tcPr>
          <w:p w14:paraId="419C3484" w14:textId="77777777" w:rsidR="0099622F" w:rsidRPr="00BB629B" w:rsidRDefault="0099622F" w:rsidP="009C0600">
            <w:pPr>
              <w:pStyle w:val="TAL"/>
            </w:pPr>
            <w:r w:rsidRPr="00BB629B">
              <w:t>FFS</w:t>
            </w:r>
          </w:p>
        </w:tc>
        <w:tc>
          <w:tcPr>
            <w:tcW w:w="1563" w:type="dxa"/>
            <w:tcBorders>
              <w:top w:val="single" w:sz="4" w:space="0" w:color="auto"/>
              <w:left w:val="single" w:sz="4" w:space="0" w:color="auto"/>
              <w:bottom w:val="single" w:sz="4" w:space="0" w:color="auto"/>
              <w:right w:val="single" w:sz="4" w:space="0" w:color="auto"/>
            </w:tcBorders>
          </w:tcPr>
          <w:p w14:paraId="2097821F"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6F67B4C1" w14:textId="77777777" w:rsidR="0099622F" w:rsidRPr="00BB629B" w:rsidDel="00897E3D" w:rsidRDefault="0099622F" w:rsidP="009C0600">
            <w:pPr>
              <w:pStyle w:val="TAL"/>
            </w:pPr>
          </w:p>
        </w:tc>
      </w:tr>
      <w:tr w:rsidR="0099622F" w:rsidRPr="00BB629B" w14:paraId="3C648337"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025F16A2" w14:textId="77777777" w:rsidR="0099622F" w:rsidRPr="00BB629B" w:rsidRDefault="0099622F" w:rsidP="009C0600">
            <w:pPr>
              <w:pStyle w:val="TAL"/>
            </w:pPr>
            <w:r w:rsidRPr="00BB629B">
              <w:t>6.2F.1</w:t>
            </w:r>
          </w:p>
        </w:tc>
        <w:tc>
          <w:tcPr>
            <w:tcW w:w="4467" w:type="dxa"/>
            <w:tcBorders>
              <w:top w:val="single" w:sz="4" w:space="0" w:color="auto"/>
              <w:left w:val="single" w:sz="4" w:space="0" w:color="auto"/>
              <w:bottom w:val="single" w:sz="4" w:space="0" w:color="auto"/>
              <w:right w:val="single" w:sz="4" w:space="0" w:color="auto"/>
            </w:tcBorders>
          </w:tcPr>
          <w:p w14:paraId="14F3FD6D" w14:textId="77777777" w:rsidR="0099622F" w:rsidRPr="00BB629B" w:rsidRDefault="0099622F" w:rsidP="009C0600">
            <w:pPr>
              <w:pStyle w:val="TAL"/>
            </w:pPr>
            <w:r w:rsidRPr="00BB629B">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F4DF765"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D18C266" w14:textId="77777777" w:rsidR="0099622F" w:rsidRPr="00BB629B" w:rsidRDefault="0099622F" w:rsidP="009C0600">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59E67B53" w14:textId="77777777" w:rsidR="0099622F" w:rsidRPr="00BB629B" w:rsidRDefault="0099622F" w:rsidP="009C0600">
            <w:pPr>
              <w:pStyle w:val="TAL"/>
            </w:pPr>
            <w:r>
              <w:t>UEs</w:t>
            </w:r>
            <w:r w:rsidRPr="00BB629B">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A1608CC" w14:textId="77777777" w:rsidR="0099622F" w:rsidRPr="00BB629B" w:rsidRDefault="0099622F" w:rsidP="009C0600">
            <w:pPr>
              <w:pStyle w:val="TAL"/>
            </w:pPr>
            <w:r w:rsidRPr="00BB629B">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3A5C7EA8"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0973D950" w14:textId="77777777" w:rsidR="0099622F" w:rsidRPr="00BB629B" w:rsidRDefault="0099622F" w:rsidP="009C0600">
            <w:pPr>
              <w:pStyle w:val="TAL"/>
            </w:pPr>
          </w:p>
        </w:tc>
      </w:tr>
      <w:tr w:rsidR="0099622F" w:rsidRPr="00BB629B" w14:paraId="54BC83D5"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770AB4D0" w14:textId="77777777" w:rsidR="0099622F" w:rsidRPr="00BB629B" w:rsidRDefault="0099622F" w:rsidP="009C0600">
            <w:pPr>
              <w:pStyle w:val="TAL"/>
            </w:pPr>
            <w:r w:rsidRPr="00BB629B">
              <w:lastRenderedPageBreak/>
              <w:t>6.2F.3</w:t>
            </w:r>
          </w:p>
        </w:tc>
        <w:tc>
          <w:tcPr>
            <w:tcW w:w="4467" w:type="dxa"/>
            <w:tcBorders>
              <w:top w:val="single" w:sz="4" w:space="0" w:color="auto"/>
              <w:left w:val="single" w:sz="4" w:space="0" w:color="auto"/>
              <w:bottom w:val="single" w:sz="4" w:space="0" w:color="auto"/>
              <w:right w:val="single" w:sz="4" w:space="0" w:color="auto"/>
            </w:tcBorders>
          </w:tcPr>
          <w:p w14:paraId="70C7759D" w14:textId="77777777" w:rsidR="0099622F" w:rsidRPr="00BB629B" w:rsidRDefault="0099622F" w:rsidP="009C0600">
            <w:pPr>
              <w:pStyle w:val="TAL"/>
            </w:pPr>
            <w:r w:rsidRPr="00BB629B">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2EF7F129"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8EB85BC" w14:textId="77777777" w:rsidR="0099622F" w:rsidRPr="00BB629B" w:rsidRDefault="0099622F" w:rsidP="009C0600">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7E768750" w14:textId="77777777" w:rsidR="0099622F" w:rsidRPr="00BB629B" w:rsidRDefault="0099622F" w:rsidP="009C0600">
            <w:pPr>
              <w:pStyle w:val="TAL"/>
            </w:pPr>
            <w:r>
              <w:t>UEs</w:t>
            </w:r>
            <w:r w:rsidRPr="00BB629B">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431F862" w14:textId="77777777" w:rsidR="0099622F" w:rsidRPr="00BB629B" w:rsidRDefault="0099622F" w:rsidP="009C0600">
            <w:pPr>
              <w:pStyle w:val="TAL"/>
            </w:pPr>
            <w:r w:rsidRPr="00BB629B">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2C1285DE"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5DA66D50" w14:textId="77777777" w:rsidR="0099622F" w:rsidRPr="00BB629B" w:rsidRDefault="0099622F" w:rsidP="009C0600">
            <w:pPr>
              <w:pStyle w:val="TAL"/>
            </w:pPr>
          </w:p>
        </w:tc>
      </w:tr>
      <w:tr w:rsidR="0099622F" w:rsidRPr="00BB629B" w14:paraId="4ADDB321"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5F1A6030" w14:textId="77777777" w:rsidR="0099622F" w:rsidRPr="00BB629B" w:rsidRDefault="0099622F" w:rsidP="009C0600">
            <w:pPr>
              <w:pStyle w:val="TAL"/>
            </w:pPr>
            <w:r w:rsidRPr="00BB629B">
              <w:t>6.2G.1</w:t>
            </w:r>
          </w:p>
        </w:tc>
        <w:tc>
          <w:tcPr>
            <w:tcW w:w="4467" w:type="dxa"/>
            <w:tcBorders>
              <w:top w:val="single" w:sz="4" w:space="0" w:color="auto"/>
              <w:left w:val="single" w:sz="4" w:space="0" w:color="auto"/>
              <w:bottom w:val="single" w:sz="4" w:space="0" w:color="auto"/>
              <w:right w:val="single" w:sz="4" w:space="0" w:color="auto"/>
            </w:tcBorders>
          </w:tcPr>
          <w:p w14:paraId="11E8FB2A" w14:textId="77777777" w:rsidR="0099622F" w:rsidRPr="00BB629B" w:rsidRDefault="0099622F" w:rsidP="009C0600">
            <w:pPr>
              <w:pStyle w:val="TAL"/>
            </w:pPr>
            <w:r w:rsidRPr="00BB629B">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31F8390D"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AB16371" w14:textId="77777777" w:rsidR="0099622F" w:rsidRPr="00BB629B" w:rsidRDefault="0099622F" w:rsidP="009C060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2240B6FA" w14:textId="77777777" w:rsidR="0099622F" w:rsidRPr="00BB629B" w:rsidRDefault="0099622F" w:rsidP="009C060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7B84EE4" w14:textId="77777777" w:rsidR="0099622F" w:rsidRPr="00BB629B" w:rsidRDefault="0099622F" w:rsidP="009C0600">
            <w:pPr>
              <w:pStyle w:val="TAL"/>
              <w:rPr>
                <w:szCs w:val="18"/>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64B751E6" w14:textId="77777777" w:rsidR="0099622F" w:rsidRPr="00BB629B" w:rsidRDefault="0099622F" w:rsidP="009C0600">
            <w:pPr>
              <w:keepNext/>
              <w:keepLines/>
              <w:spacing w:after="0"/>
              <w:rPr>
                <w:rFonts w:ascii="Arial" w:hAnsi="Arial"/>
                <w:sz w:val="18"/>
              </w:rPr>
            </w:pPr>
            <w:r w:rsidRPr="00BB629B">
              <w:rPr>
                <w:rFonts w:ascii="Arial" w:hAnsi="Arial" w:hint="eastAsia"/>
                <w:sz w:val="18"/>
              </w:rPr>
              <w:t>P</w:t>
            </w:r>
            <w:r w:rsidRPr="00BB629B">
              <w:rPr>
                <w:rFonts w:ascii="Arial" w:hAnsi="Arial"/>
                <w:sz w:val="18"/>
              </w:rPr>
              <w:t>C1.5</w:t>
            </w:r>
          </w:p>
          <w:p w14:paraId="67CDD2EC" w14:textId="77777777" w:rsidR="0099622F" w:rsidRPr="00BB629B" w:rsidRDefault="0099622F" w:rsidP="009C0600">
            <w:pPr>
              <w:keepNext/>
              <w:keepLines/>
              <w:spacing w:after="0"/>
              <w:rPr>
                <w:rFonts w:ascii="Arial" w:hAnsi="Arial"/>
                <w:sz w:val="18"/>
              </w:rPr>
            </w:pPr>
            <w:r w:rsidRPr="00BB629B">
              <w:rPr>
                <w:rFonts w:ascii="Arial" w:hAnsi="Arial"/>
                <w:sz w:val="18"/>
              </w:rPr>
              <w:t>PC2</w:t>
            </w:r>
          </w:p>
          <w:p w14:paraId="5E2196ED" w14:textId="77777777" w:rsidR="0099622F" w:rsidRPr="00BB629B" w:rsidRDefault="0099622F" w:rsidP="009C060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49A7F137" w14:textId="77777777" w:rsidR="0099622F" w:rsidRPr="00BB629B" w:rsidRDefault="0099622F" w:rsidP="009C0600">
            <w:pPr>
              <w:pStyle w:val="TAL"/>
            </w:pPr>
          </w:p>
        </w:tc>
      </w:tr>
      <w:tr w:rsidR="0099622F" w:rsidRPr="00BB629B" w14:paraId="56553AF4"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362DE543" w14:textId="77777777" w:rsidR="0099622F" w:rsidRPr="00BB629B" w:rsidRDefault="0099622F" w:rsidP="009C0600">
            <w:pPr>
              <w:pStyle w:val="TAL"/>
            </w:pPr>
            <w:r w:rsidRPr="00BB629B">
              <w:t>6.2G.2</w:t>
            </w:r>
          </w:p>
        </w:tc>
        <w:tc>
          <w:tcPr>
            <w:tcW w:w="4467" w:type="dxa"/>
            <w:tcBorders>
              <w:top w:val="single" w:sz="4" w:space="0" w:color="auto"/>
              <w:left w:val="single" w:sz="4" w:space="0" w:color="auto"/>
              <w:bottom w:val="single" w:sz="4" w:space="0" w:color="auto"/>
              <w:right w:val="single" w:sz="4" w:space="0" w:color="auto"/>
            </w:tcBorders>
          </w:tcPr>
          <w:p w14:paraId="19C100E0" w14:textId="77777777" w:rsidR="0099622F" w:rsidRPr="00BB629B" w:rsidRDefault="0099622F" w:rsidP="009C0600">
            <w:pPr>
              <w:pStyle w:val="TAL"/>
            </w:pPr>
            <w:r w:rsidRPr="00BB629B">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1C4B5A6F"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1D90BA0" w14:textId="77777777" w:rsidR="0099622F" w:rsidRPr="00BB629B" w:rsidRDefault="0099622F" w:rsidP="009C060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4E9FAE8C" w14:textId="77777777" w:rsidR="0099622F" w:rsidRPr="00BB629B" w:rsidRDefault="0099622F" w:rsidP="009C060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EF81E41" w14:textId="77777777" w:rsidR="0099622F" w:rsidRPr="00BB629B" w:rsidRDefault="0099622F" w:rsidP="009C0600">
            <w:pPr>
              <w:pStyle w:val="TAL"/>
              <w:rPr>
                <w:szCs w:val="18"/>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6FAD84F1" w14:textId="77777777" w:rsidR="0099622F" w:rsidRPr="00BB629B" w:rsidRDefault="0099622F" w:rsidP="009C0600">
            <w:pPr>
              <w:keepNext/>
              <w:keepLines/>
              <w:spacing w:after="0"/>
              <w:rPr>
                <w:rFonts w:ascii="Arial" w:hAnsi="Arial"/>
                <w:sz w:val="18"/>
              </w:rPr>
            </w:pPr>
            <w:r w:rsidRPr="00BB629B">
              <w:rPr>
                <w:rFonts w:ascii="Arial" w:hAnsi="Arial"/>
                <w:sz w:val="18"/>
              </w:rPr>
              <w:t>PC1.5</w:t>
            </w:r>
          </w:p>
          <w:p w14:paraId="6ED20FE1" w14:textId="77777777" w:rsidR="0099622F" w:rsidRPr="00BB629B" w:rsidRDefault="0099622F" w:rsidP="009C0600">
            <w:pPr>
              <w:keepNext/>
              <w:keepLines/>
              <w:spacing w:after="0"/>
              <w:rPr>
                <w:rFonts w:ascii="Arial" w:hAnsi="Arial"/>
                <w:sz w:val="18"/>
              </w:rPr>
            </w:pPr>
            <w:r w:rsidRPr="00BB629B">
              <w:rPr>
                <w:rFonts w:ascii="Arial" w:hAnsi="Arial"/>
                <w:sz w:val="18"/>
              </w:rPr>
              <w:t>PC2</w:t>
            </w:r>
          </w:p>
          <w:p w14:paraId="0BB80E2C" w14:textId="77777777" w:rsidR="0099622F" w:rsidRPr="00BB629B" w:rsidRDefault="0099622F" w:rsidP="009C060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2F0462F6" w14:textId="77777777" w:rsidR="0099622F" w:rsidRPr="00BB629B" w:rsidRDefault="0099622F" w:rsidP="009C0600">
            <w:pPr>
              <w:pStyle w:val="TAL"/>
            </w:pPr>
            <w:r w:rsidRPr="00BB629B">
              <w:t>Test execution is not necessary if TS 38.521-1 TC 6.5G.2.3.1 is executed.</w:t>
            </w:r>
          </w:p>
        </w:tc>
      </w:tr>
      <w:tr w:rsidR="0099622F" w:rsidRPr="00BB629B" w14:paraId="19F5DAB1"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1EC37656" w14:textId="77777777" w:rsidR="0099622F" w:rsidRPr="00BB629B" w:rsidRDefault="0099622F" w:rsidP="009C0600">
            <w:pPr>
              <w:pStyle w:val="TAL"/>
            </w:pPr>
            <w:r w:rsidRPr="00BB629B">
              <w:t>6.2G.3</w:t>
            </w:r>
          </w:p>
        </w:tc>
        <w:tc>
          <w:tcPr>
            <w:tcW w:w="4467" w:type="dxa"/>
            <w:tcBorders>
              <w:top w:val="single" w:sz="4" w:space="0" w:color="auto"/>
              <w:left w:val="single" w:sz="4" w:space="0" w:color="auto"/>
              <w:bottom w:val="single" w:sz="4" w:space="0" w:color="auto"/>
              <w:right w:val="single" w:sz="4" w:space="0" w:color="auto"/>
            </w:tcBorders>
          </w:tcPr>
          <w:p w14:paraId="4B9F96F6" w14:textId="77777777" w:rsidR="0099622F" w:rsidRPr="00BB629B" w:rsidRDefault="0099622F" w:rsidP="009C0600">
            <w:pPr>
              <w:pStyle w:val="TAL"/>
            </w:pPr>
            <w:r w:rsidRPr="00BB629B">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446F2D6A"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782E115F" w14:textId="77777777" w:rsidR="0099622F" w:rsidRPr="00BB629B" w:rsidRDefault="0099622F" w:rsidP="009C060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1A5D6FDC" w14:textId="77777777" w:rsidR="0099622F" w:rsidRPr="00BB629B" w:rsidRDefault="0099622F" w:rsidP="009C060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D9918A0" w14:textId="77777777" w:rsidR="0099622F" w:rsidRPr="00BB629B" w:rsidRDefault="0099622F" w:rsidP="009C0600">
            <w:pPr>
              <w:pStyle w:val="TAL"/>
              <w:rPr>
                <w:szCs w:val="18"/>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45527376" w14:textId="77777777" w:rsidR="0099622F" w:rsidRPr="00BB629B" w:rsidRDefault="0099622F" w:rsidP="009C0600">
            <w:pPr>
              <w:keepNext/>
              <w:keepLines/>
              <w:spacing w:after="0"/>
              <w:rPr>
                <w:rFonts w:ascii="Arial" w:hAnsi="Arial"/>
                <w:sz w:val="18"/>
              </w:rPr>
            </w:pPr>
            <w:r w:rsidRPr="00BB629B">
              <w:rPr>
                <w:rFonts w:ascii="Arial" w:hAnsi="Arial"/>
                <w:sz w:val="18"/>
              </w:rPr>
              <w:t>PC1.5</w:t>
            </w:r>
          </w:p>
          <w:p w14:paraId="07245EB2" w14:textId="77777777" w:rsidR="0099622F" w:rsidRPr="00BB629B" w:rsidRDefault="0099622F" w:rsidP="009C0600">
            <w:pPr>
              <w:keepNext/>
              <w:keepLines/>
              <w:spacing w:after="0"/>
              <w:rPr>
                <w:rFonts w:ascii="Arial" w:hAnsi="Arial"/>
                <w:sz w:val="18"/>
              </w:rPr>
            </w:pPr>
            <w:r w:rsidRPr="00BB629B">
              <w:rPr>
                <w:rFonts w:ascii="Arial" w:hAnsi="Arial"/>
                <w:sz w:val="18"/>
              </w:rPr>
              <w:t>PC2</w:t>
            </w:r>
          </w:p>
          <w:p w14:paraId="19518A90" w14:textId="77777777" w:rsidR="0099622F" w:rsidRPr="00BB629B" w:rsidRDefault="0099622F" w:rsidP="009C060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683D7D1E" w14:textId="77777777" w:rsidR="0099622F" w:rsidRPr="00BB629B" w:rsidRDefault="0099622F" w:rsidP="009C0600">
            <w:pPr>
              <w:pStyle w:val="TAL"/>
            </w:pPr>
            <w:r w:rsidRPr="00BB629B">
              <w:rPr>
                <w:lang w:eastAsia="ko-KR"/>
              </w:rPr>
              <w:t xml:space="preserve">Test execution </w:t>
            </w:r>
            <w:r w:rsidRPr="00BB629B">
              <w:t xml:space="preserve">is </w:t>
            </w:r>
            <w:r w:rsidRPr="00BB629B">
              <w:rPr>
                <w:lang w:eastAsia="ko-KR"/>
              </w:rPr>
              <w:t xml:space="preserve">not necessary if TS 38.521-1 TC </w:t>
            </w:r>
            <w:r w:rsidRPr="00BB629B">
              <w:t xml:space="preserve">6.5G.2.2 and 6.5G.3.3 are </w:t>
            </w:r>
            <w:r w:rsidRPr="00BB629B">
              <w:rPr>
                <w:lang w:eastAsia="ko-KR"/>
              </w:rPr>
              <w:t>executed.</w:t>
            </w:r>
          </w:p>
        </w:tc>
      </w:tr>
      <w:tr w:rsidR="0099622F" w:rsidRPr="00BB629B" w14:paraId="70E51151"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07D37645" w14:textId="77777777" w:rsidR="0099622F" w:rsidRPr="00BB629B" w:rsidRDefault="0099622F" w:rsidP="009C0600">
            <w:pPr>
              <w:pStyle w:val="TAL"/>
            </w:pPr>
            <w:r w:rsidRPr="00BB629B">
              <w:t>6.2G.4</w:t>
            </w:r>
          </w:p>
        </w:tc>
        <w:tc>
          <w:tcPr>
            <w:tcW w:w="4467" w:type="dxa"/>
            <w:tcBorders>
              <w:top w:val="single" w:sz="4" w:space="0" w:color="auto"/>
              <w:left w:val="single" w:sz="4" w:space="0" w:color="auto"/>
              <w:bottom w:val="single" w:sz="4" w:space="0" w:color="auto"/>
              <w:right w:val="single" w:sz="4" w:space="0" w:color="auto"/>
            </w:tcBorders>
          </w:tcPr>
          <w:p w14:paraId="566CF0DC" w14:textId="77777777" w:rsidR="0099622F" w:rsidRPr="00BB629B" w:rsidRDefault="0099622F" w:rsidP="009C0600">
            <w:pPr>
              <w:pStyle w:val="TAL"/>
            </w:pPr>
            <w:r w:rsidRPr="00BB629B">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2C60FFD0"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2042AAE0" w14:textId="77777777" w:rsidR="0099622F" w:rsidRPr="00BB629B" w:rsidRDefault="0099622F" w:rsidP="009C060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38A224D3" w14:textId="77777777" w:rsidR="0099622F" w:rsidRPr="00BB629B" w:rsidRDefault="0099622F" w:rsidP="009C060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F6B7723"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8C6544E" w14:textId="77777777" w:rsidR="0099622F" w:rsidRPr="00BB629B" w:rsidRDefault="0099622F" w:rsidP="009C0600">
            <w:pPr>
              <w:pStyle w:val="TAL"/>
            </w:pPr>
            <w:r w:rsidRPr="00BB629B">
              <w:t>PC1.5</w:t>
            </w:r>
          </w:p>
          <w:p w14:paraId="0B9CFEF8" w14:textId="77777777" w:rsidR="0099622F" w:rsidRPr="00BB629B" w:rsidRDefault="0099622F" w:rsidP="009C0600">
            <w:pPr>
              <w:pStyle w:val="TAL"/>
            </w:pPr>
            <w:r w:rsidRPr="00BB629B">
              <w:t>PC2</w:t>
            </w:r>
          </w:p>
          <w:p w14:paraId="20EE2046" w14:textId="77777777" w:rsidR="0099622F" w:rsidRPr="00BB629B" w:rsidRDefault="0099622F" w:rsidP="009C060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6A58EF66" w14:textId="77777777" w:rsidR="0099622F" w:rsidRPr="00BB629B" w:rsidRDefault="0099622F" w:rsidP="009C0600">
            <w:pPr>
              <w:pStyle w:val="TAL"/>
              <w:rPr>
                <w:lang w:eastAsia="ko-KR"/>
              </w:rPr>
            </w:pPr>
          </w:p>
        </w:tc>
      </w:tr>
      <w:tr w:rsidR="0099622F" w:rsidRPr="00BB629B" w14:paraId="7DC5733B"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1ED63488" w14:textId="77777777" w:rsidR="0099622F" w:rsidRPr="00BB629B" w:rsidRDefault="0099622F" w:rsidP="009C0600">
            <w:pPr>
              <w:pStyle w:val="TAL"/>
            </w:pPr>
            <w:r w:rsidRPr="00BB629B">
              <w:t>6.2I.1</w:t>
            </w:r>
          </w:p>
        </w:tc>
        <w:tc>
          <w:tcPr>
            <w:tcW w:w="4467" w:type="dxa"/>
            <w:tcBorders>
              <w:top w:val="single" w:sz="4" w:space="0" w:color="auto"/>
              <w:left w:val="single" w:sz="4" w:space="0" w:color="auto"/>
              <w:bottom w:val="single" w:sz="4" w:space="0" w:color="auto"/>
              <w:right w:val="single" w:sz="4" w:space="0" w:color="auto"/>
            </w:tcBorders>
          </w:tcPr>
          <w:p w14:paraId="1AAA12A9" w14:textId="77777777" w:rsidR="0099622F" w:rsidRPr="00BB629B" w:rsidRDefault="0099622F" w:rsidP="009C0600">
            <w:pPr>
              <w:pStyle w:val="TAL"/>
            </w:pPr>
            <w:r w:rsidRPr="00BB629B">
              <w:t xml:space="preserve">Maximum output power for </w:t>
            </w:r>
            <w:proofErr w:type="spellStart"/>
            <w:r w:rsidRPr="00BB629B">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099A9B4A" w14:textId="77777777" w:rsidR="0099622F" w:rsidRPr="00BB629B" w:rsidRDefault="0099622F" w:rsidP="009C0600">
            <w:pPr>
              <w:pStyle w:val="TAC"/>
            </w:pPr>
            <w:r w:rsidRPr="00BB629B">
              <w:t>Rel-17</w:t>
            </w:r>
          </w:p>
        </w:tc>
        <w:tc>
          <w:tcPr>
            <w:tcW w:w="1130" w:type="dxa"/>
            <w:tcBorders>
              <w:top w:val="single" w:sz="4" w:space="0" w:color="auto"/>
              <w:left w:val="single" w:sz="4" w:space="0" w:color="auto"/>
              <w:bottom w:val="single" w:sz="4" w:space="0" w:color="auto"/>
              <w:right w:val="single" w:sz="4" w:space="0" w:color="auto"/>
            </w:tcBorders>
          </w:tcPr>
          <w:p w14:paraId="0B441AB6" w14:textId="77777777" w:rsidR="0099622F" w:rsidRPr="00BB629B" w:rsidRDefault="0099622F" w:rsidP="009C0600">
            <w:pPr>
              <w:pStyle w:val="TAL"/>
            </w:pPr>
            <w:r w:rsidRPr="00BB629B">
              <w:t>C177</w:t>
            </w:r>
          </w:p>
        </w:tc>
        <w:tc>
          <w:tcPr>
            <w:tcW w:w="2970" w:type="dxa"/>
            <w:tcBorders>
              <w:top w:val="single" w:sz="4" w:space="0" w:color="auto"/>
              <w:left w:val="single" w:sz="4" w:space="0" w:color="auto"/>
              <w:bottom w:val="single" w:sz="4" w:space="0" w:color="auto"/>
              <w:right w:val="single" w:sz="4" w:space="0" w:color="auto"/>
            </w:tcBorders>
          </w:tcPr>
          <w:p w14:paraId="4EC16DC4" w14:textId="77777777" w:rsidR="0099622F" w:rsidRPr="00BB629B" w:rsidRDefault="0099622F" w:rsidP="009C0600">
            <w:pPr>
              <w:pStyle w:val="TAL"/>
            </w:pPr>
            <w:proofErr w:type="spellStart"/>
            <w:r w:rsidRPr="00BB629B">
              <w:t>RedCap</w:t>
            </w:r>
            <w:proofErr w:type="spellEnd"/>
            <w:r w:rsidRPr="00BB629B">
              <w:t xml:space="preserve"> </w:t>
            </w:r>
            <w:r>
              <w:t>UEs</w:t>
            </w:r>
            <w:r w:rsidRPr="00BB629B">
              <w:t xml:space="preserve"> supporting 5GS FR1</w:t>
            </w:r>
          </w:p>
        </w:tc>
        <w:tc>
          <w:tcPr>
            <w:tcW w:w="1556" w:type="dxa"/>
            <w:tcBorders>
              <w:top w:val="single" w:sz="4" w:space="0" w:color="auto"/>
              <w:left w:val="single" w:sz="4" w:space="0" w:color="auto"/>
              <w:bottom w:val="single" w:sz="4" w:space="0" w:color="auto"/>
              <w:right w:val="single" w:sz="4" w:space="0" w:color="auto"/>
            </w:tcBorders>
          </w:tcPr>
          <w:p w14:paraId="6D9CD423" w14:textId="77777777" w:rsidR="0099622F" w:rsidRPr="00BB629B" w:rsidRDefault="0099622F" w:rsidP="009C0600">
            <w:pPr>
              <w:pStyle w:val="TAL"/>
              <w:rPr>
                <w:szCs w:val="18"/>
              </w:rPr>
            </w:pPr>
            <w:r w:rsidRPr="00BB629B">
              <w:rPr>
                <w:szCs w:val="18"/>
              </w:rPr>
              <w:t>D001</w:t>
            </w:r>
          </w:p>
        </w:tc>
        <w:tc>
          <w:tcPr>
            <w:tcW w:w="1563" w:type="dxa"/>
            <w:tcBorders>
              <w:top w:val="single" w:sz="4" w:space="0" w:color="auto"/>
              <w:left w:val="single" w:sz="4" w:space="0" w:color="auto"/>
              <w:bottom w:val="single" w:sz="4" w:space="0" w:color="auto"/>
              <w:right w:val="single" w:sz="4" w:space="0" w:color="auto"/>
            </w:tcBorders>
          </w:tcPr>
          <w:p w14:paraId="34833E0C"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29F02B9A" w14:textId="77777777" w:rsidR="0099622F" w:rsidRPr="00BB629B" w:rsidRDefault="0099622F" w:rsidP="009C0600">
            <w:pPr>
              <w:pStyle w:val="TAL"/>
            </w:pPr>
          </w:p>
        </w:tc>
      </w:tr>
      <w:tr w:rsidR="0099622F" w14:paraId="41B8FFE9"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1AE298CB" w14:textId="77777777" w:rsidR="0099622F" w:rsidRDefault="0099622F" w:rsidP="009C0600">
            <w:pPr>
              <w:pStyle w:val="TAL"/>
            </w:pPr>
            <w:r>
              <w:t>6.2I.2</w:t>
            </w:r>
          </w:p>
        </w:tc>
        <w:tc>
          <w:tcPr>
            <w:tcW w:w="4467" w:type="dxa"/>
            <w:tcBorders>
              <w:top w:val="single" w:sz="4" w:space="0" w:color="auto"/>
              <w:left w:val="single" w:sz="4" w:space="0" w:color="auto"/>
              <w:bottom w:val="single" w:sz="4" w:space="0" w:color="auto"/>
              <w:right w:val="single" w:sz="4" w:space="0" w:color="auto"/>
            </w:tcBorders>
          </w:tcPr>
          <w:p w14:paraId="020C6F0E" w14:textId="77777777" w:rsidR="0099622F" w:rsidRDefault="0099622F" w:rsidP="009C0600">
            <w:pPr>
              <w:pStyle w:val="TAL"/>
            </w:pPr>
            <w:r>
              <w:t>Void</w:t>
            </w:r>
          </w:p>
        </w:tc>
        <w:tc>
          <w:tcPr>
            <w:tcW w:w="852" w:type="dxa"/>
            <w:tcBorders>
              <w:top w:val="single" w:sz="4" w:space="0" w:color="auto"/>
              <w:left w:val="single" w:sz="4" w:space="0" w:color="auto"/>
              <w:bottom w:val="single" w:sz="4" w:space="0" w:color="auto"/>
              <w:right w:val="single" w:sz="4" w:space="0" w:color="auto"/>
            </w:tcBorders>
          </w:tcPr>
          <w:p w14:paraId="320D0E41" w14:textId="77777777" w:rsidR="0099622F" w:rsidRDefault="0099622F" w:rsidP="009C0600">
            <w:pPr>
              <w:pStyle w:val="TAC"/>
            </w:pPr>
          </w:p>
        </w:tc>
        <w:tc>
          <w:tcPr>
            <w:tcW w:w="1130" w:type="dxa"/>
            <w:tcBorders>
              <w:top w:val="single" w:sz="4" w:space="0" w:color="auto"/>
              <w:left w:val="single" w:sz="4" w:space="0" w:color="auto"/>
              <w:bottom w:val="single" w:sz="4" w:space="0" w:color="auto"/>
              <w:right w:val="single" w:sz="4" w:space="0" w:color="auto"/>
            </w:tcBorders>
          </w:tcPr>
          <w:p w14:paraId="39E8A6DD" w14:textId="77777777" w:rsidR="0099622F" w:rsidRDefault="0099622F" w:rsidP="009C0600">
            <w:pPr>
              <w:pStyle w:val="TAL"/>
            </w:pPr>
          </w:p>
        </w:tc>
        <w:tc>
          <w:tcPr>
            <w:tcW w:w="2970" w:type="dxa"/>
            <w:tcBorders>
              <w:top w:val="single" w:sz="4" w:space="0" w:color="auto"/>
              <w:left w:val="single" w:sz="4" w:space="0" w:color="auto"/>
              <w:bottom w:val="single" w:sz="4" w:space="0" w:color="auto"/>
              <w:right w:val="single" w:sz="4" w:space="0" w:color="auto"/>
            </w:tcBorders>
          </w:tcPr>
          <w:p w14:paraId="2D562F33" w14:textId="77777777" w:rsidR="0099622F" w:rsidRDefault="0099622F" w:rsidP="009C0600">
            <w:pPr>
              <w:pStyle w:val="TAL"/>
            </w:pPr>
          </w:p>
        </w:tc>
        <w:tc>
          <w:tcPr>
            <w:tcW w:w="1556" w:type="dxa"/>
            <w:tcBorders>
              <w:top w:val="single" w:sz="4" w:space="0" w:color="auto"/>
              <w:left w:val="single" w:sz="4" w:space="0" w:color="auto"/>
              <w:bottom w:val="single" w:sz="4" w:space="0" w:color="auto"/>
              <w:right w:val="single" w:sz="4" w:space="0" w:color="auto"/>
            </w:tcBorders>
          </w:tcPr>
          <w:p w14:paraId="5E5D72DE" w14:textId="77777777" w:rsidR="0099622F" w:rsidRDefault="0099622F" w:rsidP="009C0600">
            <w:pPr>
              <w:pStyle w:val="TAL"/>
              <w:rPr>
                <w:szCs w:val="18"/>
              </w:rPr>
            </w:pPr>
          </w:p>
        </w:tc>
        <w:tc>
          <w:tcPr>
            <w:tcW w:w="1563" w:type="dxa"/>
            <w:tcBorders>
              <w:top w:val="single" w:sz="4" w:space="0" w:color="auto"/>
              <w:left w:val="single" w:sz="4" w:space="0" w:color="auto"/>
              <w:bottom w:val="single" w:sz="4" w:space="0" w:color="auto"/>
              <w:right w:val="single" w:sz="4" w:space="0" w:color="auto"/>
            </w:tcBorders>
          </w:tcPr>
          <w:p w14:paraId="420CA975" w14:textId="77777777" w:rsidR="0099622F"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7ACDBC2D" w14:textId="77777777" w:rsidR="0099622F" w:rsidRDefault="0099622F" w:rsidP="009C0600">
            <w:pPr>
              <w:pStyle w:val="TAL"/>
            </w:pPr>
          </w:p>
        </w:tc>
      </w:tr>
      <w:tr w:rsidR="0099622F" w14:paraId="7C255DFB"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713E6755" w14:textId="77777777" w:rsidR="0099622F" w:rsidRDefault="0099622F" w:rsidP="009C0600">
            <w:pPr>
              <w:pStyle w:val="TAL"/>
            </w:pPr>
            <w:r>
              <w:t>6.2I.3</w:t>
            </w:r>
          </w:p>
        </w:tc>
        <w:tc>
          <w:tcPr>
            <w:tcW w:w="4467" w:type="dxa"/>
            <w:tcBorders>
              <w:top w:val="single" w:sz="4" w:space="0" w:color="auto"/>
              <w:left w:val="single" w:sz="4" w:space="0" w:color="auto"/>
              <w:bottom w:val="single" w:sz="4" w:space="0" w:color="auto"/>
              <w:right w:val="single" w:sz="4" w:space="0" w:color="auto"/>
            </w:tcBorders>
          </w:tcPr>
          <w:p w14:paraId="020F11FB" w14:textId="77777777" w:rsidR="0099622F" w:rsidRDefault="0099622F" w:rsidP="009C0600">
            <w:pPr>
              <w:pStyle w:val="TAL"/>
            </w:pPr>
            <w:r>
              <w:t>Void</w:t>
            </w:r>
          </w:p>
        </w:tc>
        <w:tc>
          <w:tcPr>
            <w:tcW w:w="852" w:type="dxa"/>
            <w:tcBorders>
              <w:top w:val="single" w:sz="4" w:space="0" w:color="auto"/>
              <w:left w:val="single" w:sz="4" w:space="0" w:color="auto"/>
              <w:bottom w:val="single" w:sz="4" w:space="0" w:color="auto"/>
              <w:right w:val="single" w:sz="4" w:space="0" w:color="auto"/>
            </w:tcBorders>
          </w:tcPr>
          <w:p w14:paraId="17318574" w14:textId="77777777" w:rsidR="0099622F" w:rsidRDefault="0099622F" w:rsidP="009C0600">
            <w:pPr>
              <w:pStyle w:val="TAC"/>
            </w:pPr>
          </w:p>
        </w:tc>
        <w:tc>
          <w:tcPr>
            <w:tcW w:w="1130" w:type="dxa"/>
            <w:tcBorders>
              <w:top w:val="single" w:sz="4" w:space="0" w:color="auto"/>
              <w:left w:val="single" w:sz="4" w:space="0" w:color="auto"/>
              <w:bottom w:val="single" w:sz="4" w:space="0" w:color="auto"/>
              <w:right w:val="single" w:sz="4" w:space="0" w:color="auto"/>
            </w:tcBorders>
          </w:tcPr>
          <w:p w14:paraId="61D9809E" w14:textId="77777777" w:rsidR="0099622F" w:rsidRDefault="0099622F" w:rsidP="009C0600">
            <w:pPr>
              <w:pStyle w:val="TAL"/>
            </w:pPr>
          </w:p>
        </w:tc>
        <w:tc>
          <w:tcPr>
            <w:tcW w:w="2970" w:type="dxa"/>
            <w:tcBorders>
              <w:top w:val="single" w:sz="4" w:space="0" w:color="auto"/>
              <w:left w:val="single" w:sz="4" w:space="0" w:color="auto"/>
              <w:bottom w:val="single" w:sz="4" w:space="0" w:color="auto"/>
              <w:right w:val="single" w:sz="4" w:space="0" w:color="auto"/>
            </w:tcBorders>
          </w:tcPr>
          <w:p w14:paraId="70281732" w14:textId="77777777" w:rsidR="0099622F" w:rsidRDefault="0099622F" w:rsidP="009C0600">
            <w:pPr>
              <w:pStyle w:val="TAL"/>
            </w:pPr>
          </w:p>
        </w:tc>
        <w:tc>
          <w:tcPr>
            <w:tcW w:w="1556" w:type="dxa"/>
            <w:tcBorders>
              <w:top w:val="single" w:sz="4" w:space="0" w:color="auto"/>
              <w:left w:val="single" w:sz="4" w:space="0" w:color="auto"/>
              <w:bottom w:val="single" w:sz="4" w:space="0" w:color="auto"/>
              <w:right w:val="single" w:sz="4" w:space="0" w:color="auto"/>
            </w:tcBorders>
          </w:tcPr>
          <w:p w14:paraId="4D0EC549" w14:textId="77777777" w:rsidR="0099622F" w:rsidRDefault="0099622F" w:rsidP="009C0600">
            <w:pPr>
              <w:pStyle w:val="TAL"/>
              <w:rPr>
                <w:szCs w:val="18"/>
              </w:rPr>
            </w:pPr>
          </w:p>
        </w:tc>
        <w:tc>
          <w:tcPr>
            <w:tcW w:w="1563" w:type="dxa"/>
            <w:tcBorders>
              <w:top w:val="single" w:sz="4" w:space="0" w:color="auto"/>
              <w:left w:val="single" w:sz="4" w:space="0" w:color="auto"/>
              <w:bottom w:val="single" w:sz="4" w:space="0" w:color="auto"/>
              <w:right w:val="single" w:sz="4" w:space="0" w:color="auto"/>
            </w:tcBorders>
          </w:tcPr>
          <w:p w14:paraId="4AB35F8E" w14:textId="77777777" w:rsidR="0099622F"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5E65A2DA" w14:textId="77777777" w:rsidR="0099622F" w:rsidRDefault="0099622F" w:rsidP="009C0600">
            <w:pPr>
              <w:pStyle w:val="TAL"/>
            </w:pPr>
          </w:p>
        </w:tc>
      </w:tr>
      <w:tr w:rsidR="0099622F" w14:paraId="74B56B4D"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40936FC1" w14:textId="77777777" w:rsidR="0099622F" w:rsidRDefault="0099622F" w:rsidP="009C0600">
            <w:pPr>
              <w:pStyle w:val="TAL"/>
            </w:pPr>
            <w:r>
              <w:t>6.2I.4</w:t>
            </w:r>
          </w:p>
        </w:tc>
        <w:tc>
          <w:tcPr>
            <w:tcW w:w="4467" w:type="dxa"/>
            <w:tcBorders>
              <w:top w:val="single" w:sz="4" w:space="0" w:color="auto"/>
              <w:left w:val="single" w:sz="4" w:space="0" w:color="auto"/>
              <w:bottom w:val="single" w:sz="4" w:space="0" w:color="auto"/>
              <w:right w:val="single" w:sz="4" w:space="0" w:color="auto"/>
            </w:tcBorders>
          </w:tcPr>
          <w:p w14:paraId="73330578" w14:textId="77777777" w:rsidR="0099622F" w:rsidRDefault="0099622F" w:rsidP="009C0600">
            <w:pPr>
              <w:pStyle w:val="TAL"/>
            </w:pPr>
            <w:r>
              <w:t>Void</w:t>
            </w:r>
          </w:p>
        </w:tc>
        <w:tc>
          <w:tcPr>
            <w:tcW w:w="852" w:type="dxa"/>
            <w:tcBorders>
              <w:top w:val="single" w:sz="4" w:space="0" w:color="auto"/>
              <w:left w:val="single" w:sz="4" w:space="0" w:color="auto"/>
              <w:bottom w:val="single" w:sz="4" w:space="0" w:color="auto"/>
              <w:right w:val="single" w:sz="4" w:space="0" w:color="auto"/>
            </w:tcBorders>
          </w:tcPr>
          <w:p w14:paraId="0765BBF1" w14:textId="77777777" w:rsidR="0099622F" w:rsidRDefault="0099622F" w:rsidP="009C0600">
            <w:pPr>
              <w:pStyle w:val="TAC"/>
            </w:pPr>
          </w:p>
        </w:tc>
        <w:tc>
          <w:tcPr>
            <w:tcW w:w="1130" w:type="dxa"/>
            <w:tcBorders>
              <w:top w:val="single" w:sz="4" w:space="0" w:color="auto"/>
              <w:left w:val="single" w:sz="4" w:space="0" w:color="auto"/>
              <w:bottom w:val="single" w:sz="4" w:space="0" w:color="auto"/>
              <w:right w:val="single" w:sz="4" w:space="0" w:color="auto"/>
            </w:tcBorders>
          </w:tcPr>
          <w:p w14:paraId="64E7BD07" w14:textId="77777777" w:rsidR="0099622F" w:rsidRDefault="0099622F" w:rsidP="009C0600">
            <w:pPr>
              <w:pStyle w:val="TAL"/>
            </w:pPr>
          </w:p>
        </w:tc>
        <w:tc>
          <w:tcPr>
            <w:tcW w:w="2970" w:type="dxa"/>
            <w:tcBorders>
              <w:top w:val="single" w:sz="4" w:space="0" w:color="auto"/>
              <w:left w:val="single" w:sz="4" w:space="0" w:color="auto"/>
              <w:bottom w:val="single" w:sz="4" w:space="0" w:color="auto"/>
              <w:right w:val="single" w:sz="4" w:space="0" w:color="auto"/>
            </w:tcBorders>
          </w:tcPr>
          <w:p w14:paraId="294BA364" w14:textId="77777777" w:rsidR="0099622F" w:rsidRDefault="0099622F" w:rsidP="009C0600">
            <w:pPr>
              <w:pStyle w:val="TAL"/>
            </w:pPr>
          </w:p>
        </w:tc>
        <w:tc>
          <w:tcPr>
            <w:tcW w:w="1556" w:type="dxa"/>
            <w:tcBorders>
              <w:top w:val="single" w:sz="4" w:space="0" w:color="auto"/>
              <w:left w:val="single" w:sz="4" w:space="0" w:color="auto"/>
              <w:bottom w:val="single" w:sz="4" w:space="0" w:color="auto"/>
              <w:right w:val="single" w:sz="4" w:space="0" w:color="auto"/>
            </w:tcBorders>
          </w:tcPr>
          <w:p w14:paraId="55C7F1BE" w14:textId="77777777" w:rsidR="0099622F" w:rsidRDefault="0099622F" w:rsidP="009C0600">
            <w:pPr>
              <w:pStyle w:val="TAL"/>
              <w:rPr>
                <w:szCs w:val="18"/>
              </w:rPr>
            </w:pPr>
          </w:p>
        </w:tc>
        <w:tc>
          <w:tcPr>
            <w:tcW w:w="1563" w:type="dxa"/>
            <w:tcBorders>
              <w:top w:val="single" w:sz="4" w:space="0" w:color="auto"/>
              <w:left w:val="single" w:sz="4" w:space="0" w:color="auto"/>
              <w:bottom w:val="single" w:sz="4" w:space="0" w:color="auto"/>
              <w:right w:val="single" w:sz="4" w:space="0" w:color="auto"/>
            </w:tcBorders>
          </w:tcPr>
          <w:p w14:paraId="7291EBA0" w14:textId="77777777" w:rsidR="0099622F"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63093EA7" w14:textId="77777777" w:rsidR="0099622F" w:rsidRDefault="0099622F" w:rsidP="009C0600">
            <w:pPr>
              <w:pStyle w:val="TAL"/>
            </w:pPr>
          </w:p>
        </w:tc>
      </w:tr>
      <w:tr w:rsidR="0099622F" w:rsidRPr="00BB629B" w14:paraId="6B320D7C"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6EE2529E" w14:textId="77777777" w:rsidR="0099622F" w:rsidRPr="00BB629B" w:rsidRDefault="0099622F" w:rsidP="009C0600">
            <w:pPr>
              <w:pStyle w:val="TAL"/>
            </w:pPr>
            <w:r w:rsidRPr="00BB629B">
              <w:t>6.3.1</w:t>
            </w:r>
          </w:p>
        </w:tc>
        <w:tc>
          <w:tcPr>
            <w:tcW w:w="4467" w:type="dxa"/>
            <w:tcBorders>
              <w:top w:val="single" w:sz="4" w:space="0" w:color="auto"/>
              <w:left w:val="single" w:sz="4" w:space="0" w:color="auto"/>
              <w:bottom w:val="single" w:sz="4" w:space="0" w:color="auto"/>
              <w:right w:val="single" w:sz="4" w:space="0" w:color="auto"/>
            </w:tcBorders>
            <w:hideMark/>
          </w:tcPr>
          <w:p w14:paraId="7B887C18" w14:textId="77777777" w:rsidR="0099622F" w:rsidRPr="00BB629B" w:rsidRDefault="0099622F" w:rsidP="009C0600">
            <w:pPr>
              <w:pStyle w:val="TAL"/>
            </w:pPr>
            <w:r w:rsidRPr="00BB629B">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3E0D98EF"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AB0D82D" w14:textId="77777777" w:rsidR="0099622F" w:rsidRPr="00BB629B" w:rsidRDefault="0099622F" w:rsidP="009C060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D61F789" w14:textId="77777777" w:rsidR="0099622F" w:rsidRPr="00BB629B" w:rsidRDefault="0099622F" w:rsidP="009C060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2621DA9"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59189C88"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2039F9D4" w14:textId="77777777" w:rsidR="0099622F" w:rsidRPr="00BB629B" w:rsidRDefault="0099622F" w:rsidP="009C0600">
            <w:pPr>
              <w:pStyle w:val="TAL"/>
            </w:pPr>
          </w:p>
        </w:tc>
      </w:tr>
      <w:tr w:rsidR="0099622F" w:rsidRPr="00BB629B" w14:paraId="6994DA42"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7A3C3538" w14:textId="77777777" w:rsidR="0099622F" w:rsidRPr="00BB629B" w:rsidRDefault="0099622F" w:rsidP="009C0600">
            <w:pPr>
              <w:pStyle w:val="TAL"/>
            </w:pPr>
            <w:r w:rsidRPr="00BB629B">
              <w:t>6.3.3.2</w:t>
            </w:r>
          </w:p>
        </w:tc>
        <w:tc>
          <w:tcPr>
            <w:tcW w:w="4467" w:type="dxa"/>
            <w:tcBorders>
              <w:top w:val="single" w:sz="4" w:space="0" w:color="auto"/>
              <w:left w:val="single" w:sz="4" w:space="0" w:color="auto"/>
              <w:bottom w:val="single" w:sz="4" w:space="0" w:color="auto"/>
              <w:right w:val="single" w:sz="4" w:space="0" w:color="auto"/>
            </w:tcBorders>
            <w:hideMark/>
          </w:tcPr>
          <w:p w14:paraId="72D2AA30" w14:textId="77777777" w:rsidR="0099622F" w:rsidRPr="00BB629B" w:rsidRDefault="0099622F" w:rsidP="009C0600">
            <w:pPr>
              <w:pStyle w:val="TAL"/>
            </w:pPr>
            <w:r w:rsidRPr="00BB629B">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16D7F597"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5F568F6" w14:textId="77777777" w:rsidR="0099622F" w:rsidRPr="00BB629B" w:rsidRDefault="0099622F" w:rsidP="009C060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2C88DAA" w14:textId="77777777" w:rsidR="0099622F" w:rsidRPr="00BB629B" w:rsidRDefault="0099622F" w:rsidP="009C060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2EFACF7"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7FCB6362" w14:textId="77777777" w:rsidR="0099622F" w:rsidRPr="00BB629B" w:rsidRDefault="0099622F" w:rsidP="009C0600">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38B096C5" w14:textId="77777777" w:rsidR="0099622F" w:rsidRPr="00BB629B" w:rsidRDefault="0099622F" w:rsidP="009C0600">
            <w:pPr>
              <w:pStyle w:val="TAL"/>
              <w:rPr>
                <w:lang w:eastAsia="ko-KR"/>
              </w:rPr>
            </w:pPr>
            <w:r w:rsidRPr="00BB629B">
              <w:rPr>
                <w:lang w:eastAsia="ko-KR"/>
              </w:rPr>
              <w:t>Skip TC 6.3.3.2 if UE supports NSA and TS 38.521-3 TC 6.3B.3.1 or 6.3B.3.2 or 6.3B.3.3 has been executed.</w:t>
            </w:r>
          </w:p>
        </w:tc>
      </w:tr>
      <w:tr w:rsidR="0099622F" w:rsidRPr="00BB629B" w14:paraId="64F30E87"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0E85F5E3" w14:textId="77777777" w:rsidR="0099622F" w:rsidRPr="00BB629B" w:rsidRDefault="0099622F" w:rsidP="009C0600">
            <w:pPr>
              <w:pStyle w:val="TAL"/>
            </w:pPr>
            <w:r w:rsidRPr="00BB629B">
              <w:t>6.3.3.4</w:t>
            </w:r>
          </w:p>
        </w:tc>
        <w:tc>
          <w:tcPr>
            <w:tcW w:w="4467" w:type="dxa"/>
            <w:tcBorders>
              <w:top w:val="single" w:sz="4" w:space="0" w:color="auto"/>
              <w:left w:val="single" w:sz="4" w:space="0" w:color="auto"/>
              <w:bottom w:val="single" w:sz="4" w:space="0" w:color="auto"/>
              <w:right w:val="single" w:sz="4" w:space="0" w:color="auto"/>
            </w:tcBorders>
            <w:hideMark/>
          </w:tcPr>
          <w:p w14:paraId="4436CC1F" w14:textId="77777777" w:rsidR="0099622F" w:rsidRPr="00BB629B" w:rsidRDefault="0099622F" w:rsidP="009C0600">
            <w:pPr>
              <w:pStyle w:val="TAL"/>
            </w:pPr>
            <w:r w:rsidRPr="00BB629B">
              <w:t>PRACH time mask</w:t>
            </w:r>
          </w:p>
        </w:tc>
        <w:tc>
          <w:tcPr>
            <w:tcW w:w="852" w:type="dxa"/>
            <w:tcBorders>
              <w:top w:val="single" w:sz="4" w:space="0" w:color="auto"/>
              <w:left w:val="single" w:sz="4" w:space="0" w:color="auto"/>
              <w:bottom w:val="single" w:sz="4" w:space="0" w:color="auto"/>
              <w:right w:val="single" w:sz="4" w:space="0" w:color="auto"/>
            </w:tcBorders>
            <w:hideMark/>
          </w:tcPr>
          <w:p w14:paraId="0541A61E"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28E931B" w14:textId="77777777" w:rsidR="0099622F" w:rsidRPr="00BB629B" w:rsidRDefault="0099622F" w:rsidP="009C060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2AE5436" w14:textId="77777777" w:rsidR="0099622F" w:rsidRPr="00BB629B" w:rsidRDefault="0099622F" w:rsidP="009C060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4E1A0EB"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7EE7103D" w14:textId="77777777" w:rsidR="0099622F" w:rsidRPr="00BB629B" w:rsidRDefault="0099622F" w:rsidP="009C0600">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0166EF32" w14:textId="77777777" w:rsidR="0099622F" w:rsidRPr="00BB629B" w:rsidRDefault="0099622F" w:rsidP="009C0600">
            <w:pPr>
              <w:pStyle w:val="TAL"/>
              <w:rPr>
                <w:lang w:eastAsia="ko-KR"/>
              </w:rPr>
            </w:pPr>
            <w:r w:rsidRPr="00BB629B">
              <w:rPr>
                <w:lang w:eastAsia="ko-KR"/>
              </w:rPr>
              <w:t>Skip TC 6.3.3.4 if UE supports NSA and TS 38.521-3 TC 6.3B.4.1 or 6.3B.4.2 or 6.3B.4.3 has been executed.</w:t>
            </w:r>
          </w:p>
        </w:tc>
      </w:tr>
      <w:tr w:rsidR="0099622F" w:rsidRPr="00BB629B" w14:paraId="52951C72"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5B81482E" w14:textId="77777777" w:rsidR="0099622F" w:rsidRPr="00BB629B" w:rsidRDefault="0099622F" w:rsidP="009C0600">
            <w:pPr>
              <w:pStyle w:val="TAL"/>
            </w:pPr>
            <w:r w:rsidRPr="00BB629B">
              <w:t>6.3.3.6</w:t>
            </w:r>
          </w:p>
        </w:tc>
        <w:tc>
          <w:tcPr>
            <w:tcW w:w="4467" w:type="dxa"/>
            <w:tcBorders>
              <w:top w:val="single" w:sz="4" w:space="0" w:color="auto"/>
              <w:left w:val="single" w:sz="4" w:space="0" w:color="auto"/>
              <w:bottom w:val="single" w:sz="4" w:space="0" w:color="auto"/>
              <w:right w:val="single" w:sz="4" w:space="0" w:color="auto"/>
            </w:tcBorders>
            <w:hideMark/>
          </w:tcPr>
          <w:p w14:paraId="09BAEAAD" w14:textId="77777777" w:rsidR="0099622F" w:rsidRPr="00BB629B" w:rsidRDefault="0099622F" w:rsidP="009C0600">
            <w:pPr>
              <w:pStyle w:val="TAL"/>
            </w:pPr>
            <w:r w:rsidRPr="00BB629B">
              <w:t>SRS time mask</w:t>
            </w:r>
          </w:p>
        </w:tc>
        <w:tc>
          <w:tcPr>
            <w:tcW w:w="852" w:type="dxa"/>
            <w:tcBorders>
              <w:top w:val="single" w:sz="4" w:space="0" w:color="auto"/>
              <w:left w:val="single" w:sz="4" w:space="0" w:color="auto"/>
              <w:bottom w:val="single" w:sz="4" w:space="0" w:color="auto"/>
              <w:right w:val="single" w:sz="4" w:space="0" w:color="auto"/>
            </w:tcBorders>
            <w:hideMark/>
          </w:tcPr>
          <w:p w14:paraId="62C999C8"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B1D6A91" w14:textId="77777777" w:rsidR="0099622F" w:rsidRPr="00BB629B" w:rsidRDefault="0099622F" w:rsidP="009C060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28E1F81" w14:textId="77777777" w:rsidR="0099622F" w:rsidRPr="00BB629B" w:rsidRDefault="0099622F" w:rsidP="009C060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15B882F"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2F843144" w14:textId="77777777" w:rsidR="0099622F" w:rsidRPr="00BB629B" w:rsidRDefault="0099622F" w:rsidP="009C0600">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tcPr>
          <w:p w14:paraId="7D62CE66" w14:textId="77777777" w:rsidR="0099622F" w:rsidRPr="00BB629B" w:rsidRDefault="0099622F" w:rsidP="009C0600">
            <w:pPr>
              <w:pStyle w:val="TAL"/>
              <w:rPr>
                <w:lang w:eastAsia="ko-KR"/>
              </w:rPr>
            </w:pPr>
          </w:p>
        </w:tc>
      </w:tr>
      <w:tr w:rsidR="0099622F" w:rsidRPr="00BB629B" w14:paraId="124FC6FA"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3D712D89" w14:textId="77777777" w:rsidR="0099622F" w:rsidRPr="00BB629B" w:rsidRDefault="0099622F" w:rsidP="009C0600">
            <w:pPr>
              <w:pStyle w:val="TAL"/>
            </w:pPr>
            <w:r w:rsidRPr="00BB629B">
              <w:t>6.3.4.2</w:t>
            </w:r>
          </w:p>
        </w:tc>
        <w:tc>
          <w:tcPr>
            <w:tcW w:w="4467" w:type="dxa"/>
            <w:tcBorders>
              <w:top w:val="single" w:sz="4" w:space="0" w:color="auto"/>
              <w:left w:val="single" w:sz="4" w:space="0" w:color="auto"/>
              <w:bottom w:val="single" w:sz="4" w:space="0" w:color="auto"/>
              <w:right w:val="single" w:sz="4" w:space="0" w:color="auto"/>
            </w:tcBorders>
            <w:hideMark/>
          </w:tcPr>
          <w:p w14:paraId="39ECBEBB" w14:textId="77777777" w:rsidR="0099622F" w:rsidRPr="00BB629B" w:rsidRDefault="0099622F" w:rsidP="009C0600">
            <w:pPr>
              <w:pStyle w:val="TAL"/>
            </w:pPr>
            <w:r w:rsidRPr="00BB629B">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4A5DDD3B"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DFCFD59" w14:textId="77777777" w:rsidR="0099622F" w:rsidRPr="00BB629B" w:rsidRDefault="0099622F" w:rsidP="009C060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D8FFBCD" w14:textId="77777777" w:rsidR="0099622F" w:rsidRPr="00BB629B" w:rsidRDefault="0099622F" w:rsidP="009C060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7BBB15A"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568FA748"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601149F9" w14:textId="77777777" w:rsidR="0099622F" w:rsidRPr="00BB629B" w:rsidRDefault="0099622F" w:rsidP="009C0600">
            <w:pPr>
              <w:pStyle w:val="TAL"/>
            </w:pPr>
          </w:p>
        </w:tc>
      </w:tr>
      <w:tr w:rsidR="0099622F" w:rsidRPr="00BB629B" w14:paraId="3EE78172"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19911F6B" w14:textId="77777777" w:rsidR="0099622F" w:rsidRPr="00BB629B" w:rsidRDefault="0099622F" w:rsidP="009C0600">
            <w:pPr>
              <w:pStyle w:val="TAL"/>
            </w:pPr>
            <w:r w:rsidRPr="00BB629B">
              <w:t>6.3.4.3</w:t>
            </w:r>
          </w:p>
        </w:tc>
        <w:tc>
          <w:tcPr>
            <w:tcW w:w="4467" w:type="dxa"/>
            <w:tcBorders>
              <w:top w:val="single" w:sz="4" w:space="0" w:color="auto"/>
              <w:left w:val="single" w:sz="4" w:space="0" w:color="auto"/>
              <w:bottom w:val="single" w:sz="4" w:space="0" w:color="auto"/>
              <w:right w:val="single" w:sz="4" w:space="0" w:color="auto"/>
            </w:tcBorders>
            <w:hideMark/>
          </w:tcPr>
          <w:p w14:paraId="6F6F00FE" w14:textId="77777777" w:rsidR="0099622F" w:rsidRPr="00BB629B" w:rsidRDefault="0099622F" w:rsidP="009C0600">
            <w:pPr>
              <w:pStyle w:val="TAL"/>
            </w:pPr>
            <w:r w:rsidRPr="00BB629B">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10860829"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0F3D85A" w14:textId="77777777" w:rsidR="0099622F" w:rsidRPr="00BB629B" w:rsidRDefault="0099622F" w:rsidP="009C060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5BFA4CD" w14:textId="77777777" w:rsidR="0099622F" w:rsidRPr="00BB629B" w:rsidRDefault="0099622F" w:rsidP="009C060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422177A"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6AEB81D7"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67E10772" w14:textId="77777777" w:rsidR="0099622F" w:rsidRPr="00BB629B" w:rsidRDefault="0099622F" w:rsidP="009C0600">
            <w:pPr>
              <w:pStyle w:val="TAL"/>
            </w:pPr>
          </w:p>
        </w:tc>
      </w:tr>
      <w:tr w:rsidR="0099622F" w:rsidRPr="00BB629B" w14:paraId="3954236C"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525DD4DE" w14:textId="77777777" w:rsidR="0099622F" w:rsidRPr="00BB629B" w:rsidRDefault="0099622F" w:rsidP="009C0600">
            <w:pPr>
              <w:pStyle w:val="TAL"/>
            </w:pPr>
            <w:r w:rsidRPr="00BB629B">
              <w:t>6.3.4.4</w:t>
            </w:r>
          </w:p>
        </w:tc>
        <w:tc>
          <w:tcPr>
            <w:tcW w:w="4467" w:type="dxa"/>
            <w:tcBorders>
              <w:top w:val="single" w:sz="4" w:space="0" w:color="auto"/>
              <w:left w:val="single" w:sz="4" w:space="0" w:color="auto"/>
              <w:bottom w:val="single" w:sz="4" w:space="0" w:color="auto"/>
              <w:right w:val="single" w:sz="4" w:space="0" w:color="auto"/>
            </w:tcBorders>
            <w:hideMark/>
          </w:tcPr>
          <w:p w14:paraId="74BC3C69" w14:textId="77777777" w:rsidR="0099622F" w:rsidRPr="00BB629B" w:rsidRDefault="0099622F" w:rsidP="009C0600">
            <w:pPr>
              <w:pStyle w:val="TAL"/>
            </w:pPr>
            <w:r w:rsidRPr="00BB629B">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74667A55"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A700831" w14:textId="77777777" w:rsidR="0099622F" w:rsidRPr="00BB629B" w:rsidRDefault="0099622F" w:rsidP="009C060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6F6F646" w14:textId="77777777" w:rsidR="0099622F" w:rsidRPr="00BB629B" w:rsidRDefault="0099622F" w:rsidP="009C0600">
            <w:pPr>
              <w:pStyle w:val="TAL"/>
            </w:pPr>
            <w:r>
              <w:t>UEs</w:t>
            </w:r>
            <w:r w:rsidRPr="00BB629B">
              <w:t xml:space="preserve"> supporting 5GS FR1 not </w:t>
            </w:r>
            <w:r w:rsidRPr="00BB629B">
              <w:lastRenderedPageBreak/>
              <w:t>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B52B74A" w14:textId="77777777" w:rsidR="0099622F" w:rsidRPr="00BB629B" w:rsidRDefault="0099622F" w:rsidP="009C0600">
            <w:pPr>
              <w:pStyle w:val="TAL"/>
            </w:pPr>
            <w:r w:rsidRPr="00BB629B">
              <w:lastRenderedPageBreak/>
              <w:t>D001</w:t>
            </w:r>
          </w:p>
        </w:tc>
        <w:tc>
          <w:tcPr>
            <w:tcW w:w="1563" w:type="dxa"/>
            <w:tcBorders>
              <w:top w:val="single" w:sz="4" w:space="0" w:color="auto"/>
              <w:left w:val="single" w:sz="4" w:space="0" w:color="auto"/>
              <w:bottom w:val="single" w:sz="4" w:space="0" w:color="auto"/>
              <w:right w:val="single" w:sz="4" w:space="0" w:color="auto"/>
            </w:tcBorders>
          </w:tcPr>
          <w:p w14:paraId="0F4E8640"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5280FC19" w14:textId="77777777" w:rsidR="0099622F" w:rsidRPr="00BB629B" w:rsidRDefault="0099622F" w:rsidP="009C0600">
            <w:pPr>
              <w:pStyle w:val="TAL"/>
            </w:pPr>
          </w:p>
        </w:tc>
      </w:tr>
      <w:tr w:rsidR="0099622F" w:rsidRPr="00BB629B" w14:paraId="1FFCB06A"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6BDFC5FE" w14:textId="77777777" w:rsidR="0099622F" w:rsidRPr="00BB629B" w:rsidRDefault="0099622F" w:rsidP="009C0600">
            <w:pPr>
              <w:pStyle w:val="TAL"/>
            </w:pPr>
            <w:r w:rsidRPr="00BB629B">
              <w:t>6.3A.1.1</w:t>
            </w:r>
          </w:p>
        </w:tc>
        <w:tc>
          <w:tcPr>
            <w:tcW w:w="4467" w:type="dxa"/>
            <w:tcBorders>
              <w:top w:val="single" w:sz="4" w:space="0" w:color="auto"/>
              <w:left w:val="single" w:sz="4" w:space="0" w:color="auto"/>
              <w:bottom w:val="single" w:sz="4" w:space="0" w:color="auto"/>
              <w:right w:val="single" w:sz="4" w:space="0" w:color="auto"/>
            </w:tcBorders>
            <w:hideMark/>
          </w:tcPr>
          <w:p w14:paraId="02BB805D" w14:textId="77777777" w:rsidR="0099622F" w:rsidRPr="00BB629B" w:rsidRDefault="0099622F" w:rsidP="009C0600">
            <w:pPr>
              <w:pStyle w:val="TAL"/>
            </w:pPr>
            <w:r w:rsidRPr="00BB629B">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E38103A"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7D373DC" w14:textId="77777777" w:rsidR="0099622F" w:rsidRPr="00BB629B" w:rsidRDefault="0099622F" w:rsidP="009C0600">
            <w:pPr>
              <w:pStyle w:val="TAL"/>
            </w:pPr>
            <w:r w:rsidRPr="00BB629B">
              <w:t>C004</w:t>
            </w:r>
          </w:p>
        </w:tc>
        <w:tc>
          <w:tcPr>
            <w:tcW w:w="2970" w:type="dxa"/>
            <w:tcBorders>
              <w:top w:val="single" w:sz="4" w:space="0" w:color="auto"/>
              <w:left w:val="single" w:sz="4" w:space="0" w:color="auto"/>
              <w:bottom w:val="single" w:sz="4" w:space="0" w:color="auto"/>
              <w:right w:val="single" w:sz="4" w:space="0" w:color="auto"/>
            </w:tcBorders>
            <w:hideMark/>
          </w:tcPr>
          <w:p w14:paraId="0610BA55" w14:textId="77777777" w:rsidR="0099622F" w:rsidRPr="00BB629B" w:rsidRDefault="0099622F" w:rsidP="009C0600">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AC908A6" w14:textId="77777777" w:rsidR="0099622F" w:rsidRPr="00BB629B" w:rsidRDefault="0099622F" w:rsidP="009C0600">
            <w:pPr>
              <w:pStyle w:val="TAL"/>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1D5DA3DF"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2C645424" w14:textId="77777777" w:rsidR="0099622F" w:rsidRPr="00BB629B" w:rsidRDefault="0099622F" w:rsidP="009C0600">
            <w:pPr>
              <w:pStyle w:val="TAL"/>
            </w:pPr>
          </w:p>
        </w:tc>
      </w:tr>
      <w:tr w:rsidR="0099622F" w:rsidRPr="00BB629B" w14:paraId="2A8E9FDE"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3C0882FD" w14:textId="77777777" w:rsidR="0099622F" w:rsidRPr="00BB629B" w:rsidRDefault="0099622F" w:rsidP="009C0600">
            <w:pPr>
              <w:pStyle w:val="TAL"/>
            </w:pPr>
            <w:r w:rsidRPr="00BB629B">
              <w:t>6.3A.3.1</w:t>
            </w:r>
          </w:p>
        </w:tc>
        <w:tc>
          <w:tcPr>
            <w:tcW w:w="4467" w:type="dxa"/>
            <w:tcBorders>
              <w:top w:val="single" w:sz="4" w:space="0" w:color="auto"/>
              <w:left w:val="single" w:sz="4" w:space="0" w:color="auto"/>
              <w:bottom w:val="single" w:sz="4" w:space="0" w:color="auto"/>
              <w:right w:val="single" w:sz="4" w:space="0" w:color="auto"/>
            </w:tcBorders>
            <w:hideMark/>
          </w:tcPr>
          <w:p w14:paraId="2D95EB65" w14:textId="77777777" w:rsidR="0099622F" w:rsidRPr="00BB629B" w:rsidRDefault="0099622F" w:rsidP="009C0600">
            <w:pPr>
              <w:pStyle w:val="TAL"/>
            </w:pPr>
            <w:r w:rsidRPr="00BB629B">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6B74401B"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5CC3169" w14:textId="77777777" w:rsidR="0099622F" w:rsidRPr="00BB629B" w:rsidRDefault="0099622F" w:rsidP="009C0600">
            <w:pPr>
              <w:pStyle w:val="TAL"/>
            </w:pPr>
            <w:r w:rsidRPr="00BB629B">
              <w:t>C004</w:t>
            </w:r>
          </w:p>
        </w:tc>
        <w:tc>
          <w:tcPr>
            <w:tcW w:w="2970" w:type="dxa"/>
            <w:tcBorders>
              <w:top w:val="single" w:sz="4" w:space="0" w:color="auto"/>
              <w:left w:val="single" w:sz="4" w:space="0" w:color="auto"/>
              <w:bottom w:val="single" w:sz="4" w:space="0" w:color="auto"/>
              <w:right w:val="single" w:sz="4" w:space="0" w:color="auto"/>
            </w:tcBorders>
            <w:hideMark/>
          </w:tcPr>
          <w:p w14:paraId="65906EAC" w14:textId="77777777" w:rsidR="0099622F" w:rsidRPr="00BB629B" w:rsidRDefault="0099622F" w:rsidP="009C0600">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70F29B0B" w14:textId="77777777" w:rsidR="0099622F" w:rsidRPr="00BB629B" w:rsidRDefault="0099622F" w:rsidP="009C0600">
            <w:pPr>
              <w:pStyle w:val="TAL"/>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2632D7AE"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0788EA3B" w14:textId="77777777" w:rsidR="0099622F" w:rsidRPr="00BB629B" w:rsidRDefault="0099622F" w:rsidP="009C0600">
            <w:pPr>
              <w:pStyle w:val="TAL"/>
            </w:pPr>
          </w:p>
        </w:tc>
      </w:tr>
      <w:tr w:rsidR="0099622F" w:rsidRPr="00BB629B" w14:paraId="03EC6282"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3C97D799" w14:textId="77777777" w:rsidR="0099622F" w:rsidRPr="00BB629B" w:rsidRDefault="0099622F" w:rsidP="009C0600">
            <w:pPr>
              <w:pStyle w:val="TAL"/>
            </w:pPr>
            <w:r w:rsidRPr="00BB629B">
              <w:rPr>
                <w:rFonts w:eastAsia="MS Mincho"/>
              </w:rPr>
              <w:t>6.3A.3.1_1</w:t>
            </w:r>
          </w:p>
        </w:tc>
        <w:tc>
          <w:tcPr>
            <w:tcW w:w="4467" w:type="dxa"/>
            <w:tcBorders>
              <w:top w:val="single" w:sz="4" w:space="0" w:color="auto"/>
              <w:left w:val="single" w:sz="4" w:space="0" w:color="auto"/>
              <w:bottom w:val="single" w:sz="4" w:space="0" w:color="auto"/>
              <w:right w:val="single" w:sz="4" w:space="0" w:color="auto"/>
            </w:tcBorders>
            <w:hideMark/>
          </w:tcPr>
          <w:p w14:paraId="2836DB28" w14:textId="77777777" w:rsidR="0099622F" w:rsidRPr="00BB629B" w:rsidRDefault="0099622F" w:rsidP="009C0600">
            <w:pPr>
              <w:pStyle w:val="TAL"/>
            </w:pPr>
            <w:r w:rsidRPr="00BB629B">
              <w:rPr>
                <w:rFonts w:eastAsia="MS Mincho"/>
              </w:rPr>
              <w:t>Time mask for</w:t>
            </w:r>
            <w:bookmarkStart w:id="14" w:name="OLE_LINK10"/>
            <w:r w:rsidRPr="00BB629B">
              <w:rPr>
                <w:rFonts w:eastAsia="MS Mincho"/>
              </w:rPr>
              <w:t xml:space="preserve"> switching between two uplink carriers</w:t>
            </w:r>
            <w:bookmarkEnd w:id="14"/>
          </w:p>
        </w:tc>
        <w:tc>
          <w:tcPr>
            <w:tcW w:w="852" w:type="dxa"/>
            <w:tcBorders>
              <w:top w:val="single" w:sz="4" w:space="0" w:color="auto"/>
              <w:left w:val="single" w:sz="4" w:space="0" w:color="auto"/>
              <w:bottom w:val="single" w:sz="4" w:space="0" w:color="auto"/>
              <w:right w:val="single" w:sz="4" w:space="0" w:color="auto"/>
            </w:tcBorders>
            <w:hideMark/>
          </w:tcPr>
          <w:p w14:paraId="5B824773"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2FFBF047" w14:textId="77777777" w:rsidR="0099622F" w:rsidRPr="00BB629B" w:rsidRDefault="0099622F" w:rsidP="009C0600">
            <w:pPr>
              <w:pStyle w:val="TAL"/>
            </w:pPr>
            <w:r w:rsidRPr="00BB629B">
              <w:t>C051</w:t>
            </w:r>
          </w:p>
        </w:tc>
        <w:tc>
          <w:tcPr>
            <w:tcW w:w="2970" w:type="dxa"/>
            <w:tcBorders>
              <w:top w:val="single" w:sz="4" w:space="0" w:color="auto"/>
              <w:left w:val="single" w:sz="4" w:space="0" w:color="auto"/>
              <w:bottom w:val="single" w:sz="4" w:space="0" w:color="auto"/>
              <w:right w:val="single" w:sz="4" w:space="0" w:color="auto"/>
            </w:tcBorders>
            <w:hideMark/>
          </w:tcPr>
          <w:p w14:paraId="6F3DA40A" w14:textId="77777777" w:rsidR="0099622F" w:rsidRPr="00BB629B" w:rsidRDefault="0099622F" w:rsidP="009C0600">
            <w:pPr>
              <w:pStyle w:val="TAL"/>
            </w:pPr>
            <w:r>
              <w:t>UEs</w:t>
            </w:r>
            <w:r w:rsidRPr="00BB629B">
              <w:t xml:space="preserve"> supporting 5GS FR1 and Inter-band CA (2UL CA) and dynamic UL Tx switching</w:t>
            </w:r>
          </w:p>
        </w:tc>
        <w:tc>
          <w:tcPr>
            <w:tcW w:w="1556" w:type="dxa"/>
            <w:tcBorders>
              <w:top w:val="single" w:sz="4" w:space="0" w:color="auto"/>
              <w:left w:val="single" w:sz="4" w:space="0" w:color="auto"/>
              <w:bottom w:val="single" w:sz="4" w:space="0" w:color="auto"/>
              <w:right w:val="single" w:sz="4" w:space="0" w:color="auto"/>
            </w:tcBorders>
            <w:hideMark/>
          </w:tcPr>
          <w:p w14:paraId="2ACB0214" w14:textId="77777777" w:rsidR="0099622F" w:rsidRPr="00BB629B" w:rsidRDefault="0099622F" w:rsidP="009C0600">
            <w:pPr>
              <w:pStyle w:val="TAL"/>
            </w:pPr>
            <w:r w:rsidRPr="00BB629B">
              <w:t>E019</w:t>
            </w:r>
          </w:p>
        </w:tc>
        <w:tc>
          <w:tcPr>
            <w:tcW w:w="1563" w:type="dxa"/>
            <w:tcBorders>
              <w:top w:val="single" w:sz="4" w:space="0" w:color="auto"/>
              <w:left w:val="single" w:sz="4" w:space="0" w:color="auto"/>
              <w:bottom w:val="single" w:sz="4" w:space="0" w:color="auto"/>
              <w:right w:val="single" w:sz="4" w:space="0" w:color="auto"/>
            </w:tcBorders>
          </w:tcPr>
          <w:p w14:paraId="491B8937"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06BD58D" w14:textId="77777777" w:rsidR="0099622F" w:rsidRPr="00BB629B" w:rsidRDefault="0099622F" w:rsidP="009C0600">
            <w:pPr>
              <w:pStyle w:val="TAL"/>
            </w:pPr>
          </w:p>
        </w:tc>
      </w:tr>
      <w:tr w:rsidR="0099622F" w:rsidRPr="00BB629B" w14:paraId="1C83FF44"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1E8BD85D" w14:textId="77777777" w:rsidR="0099622F" w:rsidRPr="00BB629B" w:rsidRDefault="0099622F" w:rsidP="009C0600">
            <w:pPr>
              <w:pStyle w:val="TAL"/>
            </w:pPr>
            <w:r w:rsidRPr="00BB629B">
              <w:rPr>
                <w:rFonts w:eastAsia="MS Mincho"/>
              </w:rPr>
              <w:t>6.3A.4.1</w:t>
            </w:r>
          </w:p>
        </w:tc>
        <w:tc>
          <w:tcPr>
            <w:tcW w:w="4467" w:type="dxa"/>
            <w:tcBorders>
              <w:top w:val="single" w:sz="4" w:space="0" w:color="auto"/>
              <w:left w:val="single" w:sz="4" w:space="0" w:color="auto"/>
              <w:bottom w:val="single" w:sz="4" w:space="0" w:color="auto"/>
              <w:right w:val="single" w:sz="4" w:space="0" w:color="auto"/>
            </w:tcBorders>
            <w:hideMark/>
          </w:tcPr>
          <w:p w14:paraId="75F83808" w14:textId="77777777" w:rsidR="0099622F" w:rsidRPr="00BB629B" w:rsidRDefault="0099622F" w:rsidP="009C0600">
            <w:pPr>
              <w:pStyle w:val="TAL"/>
            </w:pPr>
            <w:r w:rsidRPr="00BB629B">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4E8A795A"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15E41A5" w14:textId="77777777" w:rsidR="0099622F" w:rsidRPr="00BB629B" w:rsidRDefault="0099622F" w:rsidP="009C0600">
            <w:pPr>
              <w:pStyle w:val="TAL"/>
            </w:pPr>
            <w:r w:rsidRPr="00BB629B">
              <w:t>C004</w:t>
            </w:r>
          </w:p>
        </w:tc>
        <w:tc>
          <w:tcPr>
            <w:tcW w:w="2970" w:type="dxa"/>
            <w:tcBorders>
              <w:top w:val="single" w:sz="4" w:space="0" w:color="auto"/>
              <w:left w:val="single" w:sz="4" w:space="0" w:color="auto"/>
              <w:bottom w:val="single" w:sz="4" w:space="0" w:color="auto"/>
              <w:right w:val="single" w:sz="4" w:space="0" w:color="auto"/>
            </w:tcBorders>
            <w:hideMark/>
          </w:tcPr>
          <w:p w14:paraId="08092984" w14:textId="77777777" w:rsidR="0099622F" w:rsidRPr="00BB629B" w:rsidRDefault="0099622F" w:rsidP="009C0600">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28A66DF" w14:textId="77777777" w:rsidR="0099622F" w:rsidRPr="00BB629B" w:rsidRDefault="0099622F" w:rsidP="009C0600">
            <w:pPr>
              <w:pStyle w:val="TAL"/>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72996282"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01650BD8" w14:textId="77777777" w:rsidR="0099622F" w:rsidRPr="00BB629B" w:rsidRDefault="0099622F" w:rsidP="009C0600">
            <w:pPr>
              <w:pStyle w:val="TAL"/>
            </w:pPr>
          </w:p>
        </w:tc>
      </w:tr>
      <w:tr w:rsidR="0099622F" w:rsidRPr="00BB629B" w14:paraId="2E091BCB"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0EE4841C" w14:textId="77777777" w:rsidR="0099622F" w:rsidRPr="00BB629B" w:rsidRDefault="0099622F" w:rsidP="009C0600">
            <w:pPr>
              <w:pStyle w:val="TAL"/>
            </w:pPr>
            <w:r w:rsidRPr="00BB629B">
              <w:rPr>
                <w:rFonts w:eastAsia="MS Mincho"/>
              </w:rPr>
              <w:t>6.3A.4.2</w:t>
            </w:r>
          </w:p>
        </w:tc>
        <w:tc>
          <w:tcPr>
            <w:tcW w:w="4467" w:type="dxa"/>
            <w:tcBorders>
              <w:top w:val="single" w:sz="4" w:space="0" w:color="auto"/>
              <w:left w:val="single" w:sz="4" w:space="0" w:color="auto"/>
              <w:bottom w:val="single" w:sz="4" w:space="0" w:color="auto"/>
              <w:right w:val="single" w:sz="4" w:space="0" w:color="auto"/>
            </w:tcBorders>
            <w:hideMark/>
          </w:tcPr>
          <w:p w14:paraId="6FACF22F" w14:textId="77777777" w:rsidR="0099622F" w:rsidRPr="00BB629B" w:rsidRDefault="0099622F" w:rsidP="009C0600">
            <w:pPr>
              <w:pStyle w:val="TAL"/>
            </w:pPr>
            <w:r w:rsidRPr="00BB629B">
              <w:rPr>
                <w:rFonts w:eastAsia="MS Mincho"/>
              </w:rPr>
              <w:t>Power control 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8D3EC9F"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5297570" w14:textId="77777777" w:rsidR="0099622F" w:rsidRPr="00BB629B" w:rsidRDefault="0099622F" w:rsidP="009C0600">
            <w:pPr>
              <w:pStyle w:val="TAL"/>
            </w:pPr>
            <w:r w:rsidRPr="00BB629B">
              <w:t>C004</w:t>
            </w:r>
          </w:p>
        </w:tc>
        <w:tc>
          <w:tcPr>
            <w:tcW w:w="2970" w:type="dxa"/>
            <w:tcBorders>
              <w:top w:val="single" w:sz="4" w:space="0" w:color="auto"/>
              <w:left w:val="single" w:sz="4" w:space="0" w:color="auto"/>
              <w:bottom w:val="single" w:sz="4" w:space="0" w:color="auto"/>
              <w:right w:val="single" w:sz="4" w:space="0" w:color="auto"/>
            </w:tcBorders>
            <w:hideMark/>
          </w:tcPr>
          <w:p w14:paraId="328B362F" w14:textId="77777777" w:rsidR="0099622F" w:rsidRPr="00BB629B" w:rsidRDefault="0099622F" w:rsidP="009C0600">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1AA8384" w14:textId="77777777" w:rsidR="0099622F" w:rsidRPr="00BB629B" w:rsidRDefault="0099622F" w:rsidP="009C0600">
            <w:pPr>
              <w:pStyle w:val="TAL"/>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25841BA6"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582567B9" w14:textId="77777777" w:rsidR="0099622F" w:rsidRPr="00BB629B" w:rsidRDefault="0099622F" w:rsidP="009C0600">
            <w:pPr>
              <w:pStyle w:val="TAL"/>
            </w:pPr>
          </w:p>
        </w:tc>
      </w:tr>
      <w:tr w:rsidR="0099622F" w:rsidRPr="00BB629B" w14:paraId="792A95B4"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2E7C10B1" w14:textId="77777777" w:rsidR="0099622F" w:rsidRPr="00BB629B" w:rsidRDefault="0099622F" w:rsidP="009C0600">
            <w:pPr>
              <w:pStyle w:val="TAL"/>
            </w:pPr>
            <w:r w:rsidRPr="00BB629B">
              <w:rPr>
                <w:rFonts w:eastAsia="MS Mincho"/>
              </w:rPr>
              <w:t>6.3A.4.3</w:t>
            </w:r>
          </w:p>
        </w:tc>
        <w:tc>
          <w:tcPr>
            <w:tcW w:w="4467" w:type="dxa"/>
            <w:tcBorders>
              <w:top w:val="single" w:sz="4" w:space="0" w:color="auto"/>
              <w:left w:val="single" w:sz="4" w:space="0" w:color="auto"/>
              <w:bottom w:val="single" w:sz="4" w:space="0" w:color="auto"/>
              <w:right w:val="single" w:sz="4" w:space="0" w:color="auto"/>
            </w:tcBorders>
            <w:hideMark/>
          </w:tcPr>
          <w:p w14:paraId="689916E3" w14:textId="77777777" w:rsidR="0099622F" w:rsidRPr="00BB629B" w:rsidRDefault="0099622F" w:rsidP="009C0600">
            <w:pPr>
              <w:pStyle w:val="TAL"/>
            </w:pPr>
            <w:r w:rsidRPr="00BB629B">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40FF255"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2D087FD" w14:textId="77777777" w:rsidR="0099622F" w:rsidRPr="00BB629B" w:rsidRDefault="0099622F" w:rsidP="009C0600">
            <w:pPr>
              <w:pStyle w:val="TAL"/>
            </w:pPr>
            <w:r w:rsidRPr="00BB629B">
              <w:t>C004</w:t>
            </w:r>
          </w:p>
        </w:tc>
        <w:tc>
          <w:tcPr>
            <w:tcW w:w="2970" w:type="dxa"/>
            <w:tcBorders>
              <w:top w:val="single" w:sz="4" w:space="0" w:color="auto"/>
              <w:left w:val="single" w:sz="4" w:space="0" w:color="auto"/>
              <w:bottom w:val="single" w:sz="4" w:space="0" w:color="auto"/>
              <w:right w:val="single" w:sz="4" w:space="0" w:color="auto"/>
            </w:tcBorders>
            <w:hideMark/>
          </w:tcPr>
          <w:p w14:paraId="14FDB7F9" w14:textId="77777777" w:rsidR="0099622F" w:rsidRPr="00BB629B" w:rsidRDefault="0099622F" w:rsidP="009C0600">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48794BD" w14:textId="77777777" w:rsidR="0099622F" w:rsidRPr="00BB629B" w:rsidRDefault="0099622F" w:rsidP="009C0600">
            <w:pPr>
              <w:pStyle w:val="TAL"/>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4061F9DE"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09BB8002" w14:textId="77777777" w:rsidR="0099622F" w:rsidRPr="00BB629B" w:rsidRDefault="0099622F" w:rsidP="009C0600">
            <w:pPr>
              <w:pStyle w:val="TAL"/>
            </w:pPr>
          </w:p>
        </w:tc>
      </w:tr>
      <w:tr w:rsidR="0099622F" w:rsidRPr="00BB629B" w14:paraId="09397406"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71BE1771" w14:textId="77777777" w:rsidR="0099622F" w:rsidRPr="00BB629B" w:rsidRDefault="0099622F" w:rsidP="009C0600">
            <w:pPr>
              <w:pStyle w:val="TAL"/>
              <w:rPr>
                <w:rFonts w:eastAsia="Malgun Gothic"/>
              </w:rPr>
            </w:pPr>
            <w:r w:rsidRPr="00BB629B">
              <w:t>6.3C.1</w:t>
            </w:r>
          </w:p>
        </w:tc>
        <w:tc>
          <w:tcPr>
            <w:tcW w:w="4467" w:type="dxa"/>
            <w:tcBorders>
              <w:top w:val="single" w:sz="4" w:space="0" w:color="auto"/>
              <w:left w:val="single" w:sz="4" w:space="0" w:color="auto"/>
              <w:bottom w:val="single" w:sz="4" w:space="0" w:color="auto"/>
              <w:right w:val="single" w:sz="4" w:space="0" w:color="auto"/>
            </w:tcBorders>
            <w:hideMark/>
          </w:tcPr>
          <w:p w14:paraId="24965066" w14:textId="77777777" w:rsidR="0099622F" w:rsidRPr="00BB629B" w:rsidRDefault="0099622F" w:rsidP="009C0600">
            <w:pPr>
              <w:pStyle w:val="TAL"/>
              <w:rPr>
                <w:rFonts w:eastAsia="Malgun Gothic"/>
              </w:rPr>
            </w:pPr>
            <w:r w:rsidRPr="00BB629B">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359726C2"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2B6A1D1"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336A9163" w14:textId="77777777" w:rsidR="0099622F" w:rsidRPr="00BB629B" w:rsidRDefault="0099622F" w:rsidP="009C0600">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A58613B"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4B96CBE1"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73186076" w14:textId="77777777" w:rsidR="0099622F" w:rsidRPr="00BB629B" w:rsidRDefault="0099622F" w:rsidP="009C0600">
            <w:pPr>
              <w:pStyle w:val="TAL"/>
            </w:pPr>
            <w:r w:rsidRPr="00BB629B">
              <w:t>NOTE 2</w:t>
            </w:r>
          </w:p>
        </w:tc>
      </w:tr>
      <w:tr w:rsidR="0099622F" w:rsidRPr="00BB629B" w14:paraId="74A3837B"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7C24C60B" w14:textId="77777777" w:rsidR="0099622F" w:rsidRPr="00BB629B" w:rsidRDefault="0099622F" w:rsidP="009C0600">
            <w:pPr>
              <w:pStyle w:val="TAL"/>
              <w:rPr>
                <w:rFonts w:eastAsia="Malgun Gothic"/>
              </w:rPr>
            </w:pPr>
            <w:r w:rsidRPr="00BB629B">
              <w:t>6.3C.3.1</w:t>
            </w:r>
          </w:p>
        </w:tc>
        <w:tc>
          <w:tcPr>
            <w:tcW w:w="4467" w:type="dxa"/>
            <w:tcBorders>
              <w:top w:val="single" w:sz="4" w:space="0" w:color="auto"/>
              <w:left w:val="single" w:sz="4" w:space="0" w:color="auto"/>
              <w:bottom w:val="single" w:sz="4" w:space="0" w:color="auto"/>
              <w:right w:val="single" w:sz="4" w:space="0" w:color="auto"/>
            </w:tcBorders>
            <w:hideMark/>
          </w:tcPr>
          <w:p w14:paraId="29CE9938" w14:textId="77777777" w:rsidR="0099622F" w:rsidRPr="00BB629B" w:rsidRDefault="0099622F" w:rsidP="009C0600">
            <w:pPr>
              <w:pStyle w:val="TAL"/>
              <w:rPr>
                <w:rFonts w:eastAsia="Malgun Gothic"/>
              </w:rPr>
            </w:pPr>
            <w:r w:rsidRPr="00BB629B">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75D8D1AE"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9F10656"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4E8CCA1D" w14:textId="77777777" w:rsidR="0099622F" w:rsidRPr="00BB629B" w:rsidRDefault="0099622F" w:rsidP="009C0600">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A328F35"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50ACA178"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09BB61CC" w14:textId="77777777" w:rsidR="0099622F" w:rsidRPr="00BB629B" w:rsidRDefault="0099622F" w:rsidP="009C0600">
            <w:pPr>
              <w:pStyle w:val="TAL"/>
            </w:pPr>
            <w:r w:rsidRPr="00BB629B">
              <w:t>NOTE 2</w:t>
            </w:r>
          </w:p>
        </w:tc>
      </w:tr>
      <w:tr w:rsidR="0099622F" w:rsidRPr="00BB629B" w14:paraId="6EDD1777"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3FF8049D" w14:textId="77777777" w:rsidR="0099622F" w:rsidRPr="00BB629B" w:rsidRDefault="0099622F" w:rsidP="009C0600">
            <w:pPr>
              <w:pStyle w:val="TAL"/>
            </w:pPr>
            <w:r w:rsidRPr="00BB629B">
              <w:t>6.3C.3.2</w:t>
            </w:r>
          </w:p>
        </w:tc>
        <w:tc>
          <w:tcPr>
            <w:tcW w:w="4467" w:type="dxa"/>
            <w:tcBorders>
              <w:top w:val="single" w:sz="4" w:space="0" w:color="auto"/>
              <w:left w:val="single" w:sz="4" w:space="0" w:color="auto"/>
              <w:bottom w:val="single" w:sz="4" w:space="0" w:color="auto"/>
              <w:right w:val="single" w:sz="4" w:space="0" w:color="auto"/>
            </w:tcBorders>
          </w:tcPr>
          <w:p w14:paraId="28D5C97D" w14:textId="77777777" w:rsidR="0099622F" w:rsidRPr="00BB629B" w:rsidRDefault="0099622F" w:rsidP="009C0600">
            <w:pPr>
              <w:pStyle w:val="TAL"/>
            </w:pPr>
            <w:r w:rsidRPr="00BB629B">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2C9F7AB5"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D33315D" w14:textId="77777777" w:rsidR="0099622F" w:rsidRPr="00BB629B" w:rsidRDefault="0099622F" w:rsidP="009C0600">
            <w:pPr>
              <w:pStyle w:val="TAL"/>
            </w:pPr>
            <w:r w:rsidRPr="00BB629B">
              <w:t>C178</w:t>
            </w:r>
          </w:p>
        </w:tc>
        <w:tc>
          <w:tcPr>
            <w:tcW w:w="2970" w:type="dxa"/>
            <w:tcBorders>
              <w:top w:val="single" w:sz="4" w:space="0" w:color="auto"/>
              <w:left w:val="single" w:sz="4" w:space="0" w:color="auto"/>
              <w:bottom w:val="single" w:sz="4" w:space="0" w:color="auto"/>
              <w:right w:val="single" w:sz="4" w:space="0" w:color="auto"/>
            </w:tcBorders>
          </w:tcPr>
          <w:p w14:paraId="2FF9C528" w14:textId="77777777" w:rsidR="0099622F" w:rsidRPr="00BB629B" w:rsidRDefault="0099622F" w:rsidP="009C0600">
            <w:pPr>
              <w:pStyle w:val="TAL"/>
            </w:pPr>
            <w:r>
              <w:t>UEs</w:t>
            </w:r>
            <w:r w:rsidRPr="00BB629B">
              <w:t xml:space="preserve"> supporting 5GS FR1 and SUL and dynamic UL Tx switching</w:t>
            </w:r>
          </w:p>
        </w:tc>
        <w:tc>
          <w:tcPr>
            <w:tcW w:w="1556" w:type="dxa"/>
            <w:tcBorders>
              <w:top w:val="single" w:sz="4" w:space="0" w:color="auto"/>
              <w:left w:val="single" w:sz="4" w:space="0" w:color="auto"/>
              <w:bottom w:val="single" w:sz="4" w:space="0" w:color="auto"/>
              <w:right w:val="single" w:sz="4" w:space="0" w:color="auto"/>
            </w:tcBorders>
          </w:tcPr>
          <w:p w14:paraId="1C0D597D"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472ECE9A"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69B8BAA4" w14:textId="77777777" w:rsidR="0099622F" w:rsidRPr="00BB629B" w:rsidRDefault="0099622F" w:rsidP="009C0600">
            <w:pPr>
              <w:pStyle w:val="TAL"/>
            </w:pPr>
            <w:r w:rsidRPr="00BB629B">
              <w:t>NOTE 2</w:t>
            </w:r>
          </w:p>
        </w:tc>
      </w:tr>
      <w:tr w:rsidR="0099622F" w:rsidRPr="00BB629B" w14:paraId="3D97CBBF"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32DA3408" w14:textId="77777777" w:rsidR="0099622F" w:rsidRPr="00BB629B" w:rsidRDefault="0099622F" w:rsidP="009C0600">
            <w:pPr>
              <w:pStyle w:val="TAL"/>
              <w:rPr>
                <w:rFonts w:eastAsia="Malgun Gothic"/>
              </w:rPr>
            </w:pPr>
            <w:r w:rsidRPr="00BB629B">
              <w:t>6.3C.4.1</w:t>
            </w:r>
          </w:p>
        </w:tc>
        <w:tc>
          <w:tcPr>
            <w:tcW w:w="4467" w:type="dxa"/>
            <w:tcBorders>
              <w:top w:val="single" w:sz="4" w:space="0" w:color="auto"/>
              <w:left w:val="single" w:sz="4" w:space="0" w:color="auto"/>
              <w:bottom w:val="single" w:sz="4" w:space="0" w:color="auto"/>
              <w:right w:val="single" w:sz="4" w:space="0" w:color="auto"/>
            </w:tcBorders>
            <w:hideMark/>
          </w:tcPr>
          <w:p w14:paraId="780ADDDC" w14:textId="77777777" w:rsidR="0099622F" w:rsidRPr="00BB629B" w:rsidRDefault="0099622F" w:rsidP="009C0600">
            <w:pPr>
              <w:pStyle w:val="TAL"/>
              <w:rPr>
                <w:rFonts w:eastAsia="Malgun Gothic"/>
              </w:rPr>
            </w:pPr>
            <w:r w:rsidRPr="00BB629B">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3EE41A6"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659598A"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5CCCF3F9" w14:textId="77777777" w:rsidR="0099622F" w:rsidRPr="00BB629B" w:rsidRDefault="0099622F" w:rsidP="009C0600">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DB88693"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6B0F9D8D"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511C167E" w14:textId="77777777" w:rsidR="0099622F" w:rsidRPr="00BB629B" w:rsidRDefault="0099622F" w:rsidP="009C0600">
            <w:pPr>
              <w:pStyle w:val="TAL"/>
            </w:pPr>
            <w:r w:rsidRPr="00BB629B">
              <w:t>NOTE 2</w:t>
            </w:r>
          </w:p>
        </w:tc>
      </w:tr>
      <w:tr w:rsidR="0099622F" w:rsidRPr="00BB629B" w14:paraId="05CD56E0"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03702E6A" w14:textId="77777777" w:rsidR="0099622F" w:rsidRPr="00BB629B" w:rsidRDefault="0099622F" w:rsidP="009C0600">
            <w:pPr>
              <w:pStyle w:val="TAL"/>
              <w:rPr>
                <w:rFonts w:eastAsia="Malgun Gothic"/>
              </w:rPr>
            </w:pPr>
            <w:r w:rsidRPr="00BB629B">
              <w:t>6.3C.4.2</w:t>
            </w:r>
          </w:p>
        </w:tc>
        <w:tc>
          <w:tcPr>
            <w:tcW w:w="4467" w:type="dxa"/>
            <w:tcBorders>
              <w:top w:val="single" w:sz="4" w:space="0" w:color="auto"/>
              <w:left w:val="single" w:sz="4" w:space="0" w:color="auto"/>
              <w:bottom w:val="single" w:sz="4" w:space="0" w:color="auto"/>
              <w:right w:val="single" w:sz="4" w:space="0" w:color="auto"/>
            </w:tcBorders>
            <w:hideMark/>
          </w:tcPr>
          <w:p w14:paraId="01B14BB0" w14:textId="77777777" w:rsidR="0099622F" w:rsidRPr="00BB629B" w:rsidRDefault="0099622F" w:rsidP="009C0600">
            <w:pPr>
              <w:pStyle w:val="TAL"/>
              <w:rPr>
                <w:rFonts w:eastAsia="Malgun Gothic"/>
              </w:rPr>
            </w:pPr>
            <w:r w:rsidRPr="00BB629B">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9B154BD"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30C9A2C"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45836DB4" w14:textId="77777777" w:rsidR="0099622F" w:rsidRPr="00BB629B" w:rsidRDefault="0099622F" w:rsidP="009C0600">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147A51"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52A54CCB"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2A7FD9A5" w14:textId="77777777" w:rsidR="0099622F" w:rsidRPr="00BB629B" w:rsidRDefault="0099622F" w:rsidP="009C0600">
            <w:pPr>
              <w:pStyle w:val="TAL"/>
            </w:pPr>
            <w:r w:rsidRPr="00BB629B">
              <w:t>NOTE 2</w:t>
            </w:r>
          </w:p>
        </w:tc>
      </w:tr>
      <w:tr w:rsidR="0099622F" w:rsidRPr="00BB629B" w14:paraId="7A922C7D"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318A913D" w14:textId="77777777" w:rsidR="0099622F" w:rsidRPr="00BB629B" w:rsidRDefault="0099622F" w:rsidP="009C0600">
            <w:pPr>
              <w:pStyle w:val="TAL"/>
              <w:rPr>
                <w:rFonts w:eastAsia="Malgun Gothic"/>
              </w:rPr>
            </w:pPr>
            <w:r w:rsidRPr="00BB629B">
              <w:t>6.3C.4.3</w:t>
            </w:r>
          </w:p>
        </w:tc>
        <w:tc>
          <w:tcPr>
            <w:tcW w:w="4467" w:type="dxa"/>
            <w:tcBorders>
              <w:top w:val="single" w:sz="4" w:space="0" w:color="auto"/>
              <w:left w:val="single" w:sz="4" w:space="0" w:color="auto"/>
              <w:bottom w:val="single" w:sz="4" w:space="0" w:color="auto"/>
              <w:right w:val="single" w:sz="4" w:space="0" w:color="auto"/>
            </w:tcBorders>
            <w:hideMark/>
          </w:tcPr>
          <w:p w14:paraId="2BF29E0A" w14:textId="77777777" w:rsidR="0099622F" w:rsidRPr="00BB629B" w:rsidRDefault="0099622F" w:rsidP="009C0600">
            <w:pPr>
              <w:pStyle w:val="TAL"/>
              <w:rPr>
                <w:rFonts w:eastAsia="Malgun Gothic"/>
              </w:rPr>
            </w:pPr>
            <w:r w:rsidRPr="00BB629B">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15A5A70C"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F0640CB"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7DF05F85" w14:textId="77777777" w:rsidR="0099622F" w:rsidRPr="00BB629B" w:rsidRDefault="0099622F" w:rsidP="009C0600">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98D5EDD"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0F7D0D58"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4B75A044" w14:textId="77777777" w:rsidR="0099622F" w:rsidRPr="00BB629B" w:rsidRDefault="0099622F" w:rsidP="009C0600">
            <w:pPr>
              <w:pStyle w:val="TAL"/>
            </w:pPr>
            <w:r w:rsidRPr="00BB629B">
              <w:t>NOTE 2</w:t>
            </w:r>
          </w:p>
        </w:tc>
      </w:tr>
      <w:tr w:rsidR="0099622F" w:rsidRPr="00BB629B" w14:paraId="244B66E9"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54C1A4CE" w14:textId="77777777" w:rsidR="0099622F" w:rsidRPr="00BB629B" w:rsidRDefault="0099622F" w:rsidP="009C0600">
            <w:pPr>
              <w:pStyle w:val="TAL"/>
            </w:pPr>
            <w:r w:rsidRPr="00BB629B">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23DC542B" w14:textId="77777777" w:rsidR="0099622F" w:rsidRPr="00BB629B" w:rsidRDefault="0099622F" w:rsidP="009C0600">
            <w:pPr>
              <w:pStyle w:val="TAL"/>
            </w:pPr>
            <w:r w:rsidRPr="00BB629B">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5695CD96"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BFCD6C6"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3DC83742" w14:textId="77777777" w:rsidR="0099622F" w:rsidRPr="00BB629B" w:rsidRDefault="0099622F" w:rsidP="009C0600">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single" w:sz="4" w:space="0" w:color="auto"/>
              <w:right w:val="single" w:sz="4" w:space="0" w:color="auto"/>
            </w:tcBorders>
          </w:tcPr>
          <w:p w14:paraId="44FCA3D6"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2B261FCF"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709F2495" w14:textId="77777777" w:rsidR="0099622F" w:rsidRPr="00BB629B" w:rsidRDefault="0099622F" w:rsidP="009C0600">
            <w:pPr>
              <w:pStyle w:val="TAL"/>
            </w:pPr>
          </w:p>
        </w:tc>
      </w:tr>
      <w:tr w:rsidR="0099622F" w:rsidRPr="00BB629B" w14:paraId="22231175"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7BB7B901" w14:textId="77777777" w:rsidR="0099622F" w:rsidRPr="00BB629B" w:rsidRDefault="0099622F" w:rsidP="009C0600">
            <w:pPr>
              <w:pStyle w:val="TAL"/>
            </w:pPr>
            <w:r w:rsidRPr="00BB629B">
              <w:rPr>
                <w:noProof/>
              </w:rPr>
              <w:t>6.3D.1_1</w:t>
            </w:r>
          </w:p>
        </w:tc>
        <w:tc>
          <w:tcPr>
            <w:tcW w:w="4467" w:type="dxa"/>
            <w:tcBorders>
              <w:top w:val="single" w:sz="4" w:space="0" w:color="auto"/>
              <w:left w:val="single" w:sz="4" w:space="0" w:color="auto"/>
              <w:bottom w:val="single" w:sz="4" w:space="0" w:color="auto"/>
              <w:right w:val="single" w:sz="4" w:space="0" w:color="auto"/>
            </w:tcBorders>
          </w:tcPr>
          <w:p w14:paraId="52415CB0" w14:textId="77777777" w:rsidR="0099622F" w:rsidRPr="00BB629B" w:rsidRDefault="0099622F" w:rsidP="009C0600">
            <w:pPr>
              <w:pStyle w:val="TAL"/>
            </w:pPr>
            <w:r w:rsidRPr="00BB629B">
              <w:rPr>
                <w:rFonts w:eastAsia="Malgun Gothic"/>
              </w:rPr>
              <w:t>Minimum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08DB98F" w14:textId="77777777" w:rsidR="0099622F" w:rsidRPr="00BB629B" w:rsidRDefault="0099622F" w:rsidP="009C0600">
            <w:pPr>
              <w:pStyle w:val="TAC"/>
            </w:pPr>
            <w:r w:rsidRPr="00BB629B">
              <w:rPr>
                <w:rFonts w:hint="eastAsia"/>
              </w:rPr>
              <w:t>R</w:t>
            </w:r>
            <w:r w:rsidRPr="00BB629B">
              <w:t>el-17</w:t>
            </w:r>
          </w:p>
        </w:tc>
        <w:tc>
          <w:tcPr>
            <w:tcW w:w="1130" w:type="dxa"/>
            <w:tcBorders>
              <w:top w:val="single" w:sz="4" w:space="0" w:color="auto"/>
              <w:left w:val="single" w:sz="4" w:space="0" w:color="auto"/>
              <w:bottom w:val="single" w:sz="4" w:space="0" w:color="auto"/>
              <w:right w:val="single" w:sz="4" w:space="0" w:color="auto"/>
            </w:tcBorders>
          </w:tcPr>
          <w:p w14:paraId="481472D3" w14:textId="77777777" w:rsidR="0099622F" w:rsidRPr="00BB629B" w:rsidRDefault="0099622F" w:rsidP="009C0600">
            <w:pPr>
              <w:pStyle w:val="TAL"/>
            </w:pPr>
            <w:r w:rsidRPr="00BB629B">
              <w:t>C179</w:t>
            </w:r>
          </w:p>
        </w:tc>
        <w:tc>
          <w:tcPr>
            <w:tcW w:w="2970" w:type="dxa"/>
            <w:tcBorders>
              <w:top w:val="single" w:sz="4" w:space="0" w:color="auto"/>
              <w:left w:val="single" w:sz="4" w:space="0" w:color="auto"/>
              <w:bottom w:val="single" w:sz="4" w:space="0" w:color="auto"/>
              <w:right w:val="single" w:sz="4" w:space="0" w:color="auto"/>
            </w:tcBorders>
          </w:tcPr>
          <w:p w14:paraId="5385D441" w14:textId="77777777" w:rsidR="0099622F" w:rsidRPr="00BB629B" w:rsidRDefault="0099622F" w:rsidP="009C0600">
            <w:pPr>
              <w:pStyle w:val="TAL"/>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02CA604" w14:textId="77777777" w:rsidR="0099622F" w:rsidRPr="00BB629B" w:rsidRDefault="0099622F" w:rsidP="009C0600">
            <w:pPr>
              <w:pStyle w:val="TAL"/>
            </w:pPr>
            <w:r w:rsidRPr="00BB629B">
              <w:t>D024</w:t>
            </w:r>
          </w:p>
        </w:tc>
        <w:tc>
          <w:tcPr>
            <w:tcW w:w="1563" w:type="dxa"/>
            <w:tcBorders>
              <w:top w:val="single" w:sz="4" w:space="0" w:color="auto"/>
              <w:left w:val="single" w:sz="4" w:space="0" w:color="auto"/>
              <w:bottom w:val="single" w:sz="4" w:space="0" w:color="auto"/>
              <w:right w:val="single" w:sz="4" w:space="0" w:color="auto"/>
            </w:tcBorders>
          </w:tcPr>
          <w:p w14:paraId="5BE9D093"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33F39189" w14:textId="77777777" w:rsidR="0099622F" w:rsidRPr="00BB629B" w:rsidRDefault="0099622F" w:rsidP="009C0600">
            <w:pPr>
              <w:pStyle w:val="TAL"/>
            </w:pPr>
          </w:p>
        </w:tc>
      </w:tr>
      <w:tr w:rsidR="0099622F" w:rsidRPr="00BB629B" w14:paraId="3C83DACE"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3661836E" w14:textId="77777777" w:rsidR="0099622F" w:rsidRPr="00BB629B" w:rsidRDefault="0099622F" w:rsidP="009C0600">
            <w:pPr>
              <w:pStyle w:val="TAL"/>
            </w:pPr>
            <w:r w:rsidRPr="00BB629B">
              <w:t>6.3D.3</w:t>
            </w:r>
          </w:p>
        </w:tc>
        <w:tc>
          <w:tcPr>
            <w:tcW w:w="4467" w:type="dxa"/>
            <w:tcBorders>
              <w:top w:val="single" w:sz="4" w:space="0" w:color="auto"/>
              <w:left w:val="single" w:sz="4" w:space="0" w:color="auto"/>
              <w:bottom w:val="single" w:sz="4" w:space="0" w:color="auto"/>
              <w:right w:val="single" w:sz="4" w:space="0" w:color="auto"/>
            </w:tcBorders>
            <w:hideMark/>
          </w:tcPr>
          <w:p w14:paraId="55FBE934" w14:textId="77777777" w:rsidR="0099622F" w:rsidRPr="00BB629B" w:rsidRDefault="0099622F" w:rsidP="009C0600">
            <w:pPr>
              <w:pStyle w:val="TAL"/>
            </w:pPr>
            <w:r w:rsidRPr="00BB629B">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3C2E4C5A"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733F814"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7FC0F9DE" w14:textId="77777777" w:rsidR="0099622F" w:rsidRPr="00BB629B" w:rsidRDefault="0099622F" w:rsidP="009C0600">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single" w:sz="4" w:space="0" w:color="auto"/>
              <w:right w:val="single" w:sz="4" w:space="0" w:color="auto"/>
            </w:tcBorders>
          </w:tcPr>
          <w:p w14:paraId="293EBB5A"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66A62F5B"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107390BA" w14:textId="77777777" w:rsidR="0099622F" w:rsidRPr="00BB629B" w:rsidRDefault="0099622F" w:rsidP="009C0600">
            <w:pPr>
              <w:pStyle w:val="TAL"/>
            </w:pPr>
          </w:p>
        </w:tc>
      </w:tr>
      <w:tr w:rsidR="0099622F" w:rsidRPr="00BB629B" w14:paraId="69E9C744"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296DE342" w14:textId="77777777" w:rsidR="0099622F" w:rsidRPr="00BB629B" w:rsidRDefault="0099622F" w:rsidP="009C0600">
            <w:pPr>
              <w:pStyle w:val="TAL"/>
            </w:pPr>
            <w:r w:rsidRPr="00BB629B">
              <w:t>6.3D.3_1</w:t>
            </w:r>
          </w:p>
        </w:tc>
        <w:tc>
          <w:tcPr>
            <w:tcW w:w="4467" w:type="dxa"/>
            <w:tcBorders>
              <w:top w:val="single" w:sz="4" w:space="0" w:color="auto"/>
              <w:left w:val="single" w:sz="4" w:space="0" w:color="auto"/>
              <w:bottom w:val="single" w:sz="4" w:space="0" w:color="auto"/>
              <w:right w:val="single" w:sz="4" w:space="0" w:color="auto"/>
            </w:tcBorders>
          </w:tcPr>
          <w:p w14:paraId="77B42D52" w14:textId="77777777" w:rsidR="0099622F" w:rsidRPr="00BB629B" w:rsidRDefault="0099622F" w:rsidP="009C0600">
            <w:pPr>
              <w:pStyle w:val="TAL"/>
            </w:pPr>
            <w:r w:rsidRPr="00BB629B">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563B9487" w14:textId="77777777" w:rsidR="0099622F" w:rsidRPr="00BB629B" w:rsidRDefault="0099622F" w:rsidP="009C0600">
            <w:pPr>
              <w:pStyle w:val="TAC"/>
            </w:pPr>
            <w:r w:rsidRPr="00BB629B">
              <w:rPr>
                <w:rFonts w:hint="eastAsia"/>
              </w:rPr>
              <w:t>R</w:t>
            </w:r>
            <w:r w:rsidRPr="00BB629B">
              <w:t>el-17</w:t>
            </w:r>
          </w:p>
        </w:tc>
        <w:tc>
          <w:tcPr>
            <w:tcW w:w="1130" w:type="dxa"/>
            <w:tcBorders>
              <w:top w:val="single" w:sz="4" w:space="0" w:color="auto"/>
              <w:left w:val="single" w:sz="4" w:space="0" w:color="auto"/>
              <w:bottom w:val="single" w:sz="4" w:space="0" w:color="auto"/>
              <w:right w:val="single" w:sz="4" w:space="0" w:color="auto"/>
            </w:tcBorders>
          </w:tcPr>
          <w:p w14:paraId="46BDF50E" w14:textId="77777777" w:rsidR="0099622F" w:rsidRPr="00BB629B" w:rsidRDefault="0099622F" w:rsidP="009C0600">
            <w:pPr>
              <w:pStyle w:val="TAL"/>
            </w:pPr>
            <w:r w:rsidRPr="00BB629B">
              <w:t>C179</w:t>
            </w:r>
          </w:p>
        </w:tc>
        <w:tc>
          <w:tcPr>
            <w:tcW w:w="2970" w:type="dxa"/>
            <w:tcBorders>
              <w:top w:val="single" w:sz="4" w:space="0" w:color="auto"/>
              <w:left w:val="single" w:sz="4" w:space="0" w:color="auto"/>
              <w:bottom w:val="single" w:sz="4" w:space="0" w:color="auto"/>
              <w:right w:val="single" w:sz="4" w:space="0" w:color="auto"/>
            </w:tcBorders>
          </w:tcPr>
          <w:p w14:paraId="006EF727" w14:textId="77777777" w:rsidR="0099622F" w:rsidRPr="00BB629B" w:rsidRDefault="0099622F" w:rsidP="009C0600">
            <w:pPr>
              <w:pStyle w:val="TAL"/>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C0C3736" w14:textId="77777777" w:rsidR="0099622F" w:rsidRPr="00BB629B" w:rsidRDefault="0099622F" w:rsidP="009C0600">
            <w:pPr>
              <w:pStyle w:val="TAL"/>
            </w:pPr>
            <w:r w:rsidRPr="00BB629B">
              <w:t>D024</w:t>
            </w:r>
          </w:p>
        </w:tc>
        <w:tc>
          <w:tcPr>
            <w:tcW w:w="1563" w:type="dxa"/>
            <w:tcBorders>
              <w:top w:val="single" w:sz="4" w:space="0" w:color="auto"/>
              <w:left w:val="single" w:sz="4" w:space="0" w:color="auto"/>
              <w:bottom w:val="single" w:sz="4" w:space="0" w:color="auto"/>
              <w:right w:val="single" w:sz="4" w:space="0" w:color="auto"/>
            </w:tcBorders>
          </w:tcPr>
          <w:p w14:paraId="3BAED442"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3D11AB6A" w14:textId="77777777" w:rsidR="0099622F" w:rsidRPr="00BB629B" w:rsidRDefault="0099622F" w:rsidP="009C0600">
            <w:pPr>
              <w:pStyle w:val="TAL"/>
            </w:pPr>
          </w:p>
        </w:tc>
      </w:tr>
      <w:tr w:rsidR="0099622F" w:rsidRPr="00BB629B" w14:paraId="760437B8"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488E59AA" w14:textId="77777777" w:rsidR="0099622F" w:rsidRPr="00BB629B" w:rsidRDefault="0099622F" w:rsidP="009C0600">
            <w:pPr>
              <w:pStyle w:val="TAL"/>
            </w:pPr>
            <w:r w:rsidRPr="00BB629B">
              <w:t>6.3D.4.1</w:t>
            </w:r>
          </w:p>
        </w:tc>
        <w:tc>
          <w:tcPr>
            <w:tcW w:w="4467" w:type="dxa"/>
            <w:tcBorders>
              <w:top w:val="single" w:sz="4" w:space="0" w:color="auto"/>
              <w:left w:val="single" w:sz="4" w:space="0" w:color="auto"/>
              <w:bottom w:val="single" w:sz="4" w:space="0" w:color="auto"/>
              <w:right w:val="single" w:sz="4" w:space="0" w:color="auto"/>
            </w:tcBorders>
            <w:hideMark/>
          </w:tcPr>
          <w:p w14:paraId="1812A00F" w14:textId="77777777" w:rsidR="0099622F" w:rsidRPr="00BB629B" w:rsidRDefault="0099622F" w:rsidP="009C0600">
            <w:pPr>
              <w:pStyle w:val="TAL"/>
            </w:pPr>
            <w:r w:rsidRPr="00BB629B">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1D931600"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EBFBA78"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0C61577A" w14:textId="77777777" w:rsidR="0099622F" w:rsidRPr="00BB629B" w:rsidRDefault="0099622F" w:rsidP="009C0600">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single" w:sz="4" w:space="0" w:color="auto"/>
              <w:right w:val="single" w:sz="4" w:space="0" w:color="auto"/>
            </w:tcBorders>
          </w:tcPr>
          <w:p w14:paraId="0D659A8C"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0DE69B51"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62E13D94" w14:textId="77777777" w:rsidR="0099622F" w:rsidRPr="00BB629B" w:rsidRDefault="0099622F" w:rsidP="009C0600">
            <w:pPr>
              <w:pStyle w:val="TAL"/>
            </w:pPr>
          </w:p>
        </w:tc>
      </w:tr>
      <w:tr w:rsidR="0099622F" w:rsidRPr="000F6278" w14:paraId="6AC337E8"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1ADA8FB2" w14:textId="77777777" w:rsidR="0099622F" w:rsidRPr="000F6278" w:rsidRDefault="0099622F" w:rsidP="009C0600">
            <w:pPr>
              <w:pStyle w:val="TAL"/>
            </w:pPr>
            <w:r w:rsidRPr="00672B1E">
              <w:t>6.3D.4.1_1</w:t>
            </w:r>
          </w:p>
        </w:tc>
        <w:tc>
          <w:tcPr>
            <w:tcW w:w="4467" w:type="dxa"/>
            <w:tcBorders>
              <w:top w:val="single" w:sz="4" w:space="0" w:color="auto"/>
              <w:left w:val="single" w:sz="4" w:space="0" w:color="auto"/>
              <w:bottom w:val="single" w:sz="4" w:space="0" w:color="auto"/>
              <w:right w:val="single" w:sz="4" w:space="0" w:color="auto"/>
            </w:tcBorders>
          </w:tcPr>
          <w:p w14:paraId="4DC77143" w14:textId="77777777" w:rsidR="0099622F" w:rsidRPr="000F6278" w:rsidRDefault="0099622F" w:rsidP="009C0600">
            <w:pPr>
              <w:pStyle w:val="TAL"/>
            </w:pPr>
            <w:r w:rsidRPr="00672B1E">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7750E9C2" w14:textId="77777777" w:rsidR="0099622F" w:rsidRPr="000F6278" w:rsidRDefault="0099622F" w:rsidP="009C060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7624B02F" w14:textId="77777777" w:rsidR="0099622F" w:rsidRPr="000F6278" w:rsidRDefault="0099622F" w:rsidP="009C0600">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7887ECE3" w14:textId="77777777" w:rsidR="0099622F" w:rsidRPr="000F6278" w:rsidRDefault="0099622F" w:rsidP="009C0600">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1197BD60" w14:textId="77777777" w:rsidR="0099622F" w:rsidRPr="000F6278" w:rsidRDefault="0099622F" w:rsidP="009C060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0548B790" w14:textId="77777777" w:rsidR="0099622F" w:rsidRPr="000F6278"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51B6BED1" w14:textId="77777777" w:rsidR="0099622F" w:rsidRPr="000F6278" w:rsidRDefault="0099622F" w:rsidP="009C0600">
            <w:pPr>
              <w:pStyle w:val="TAL"/>
            </w:pPr>
          </w:p>
        </w:tc>
      </w:tr>
      <w:tr w:rsidR="0099622F" w:rsidRPr="00BB629B" w14:paraId="4BCD805D"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5E44B345" w14:textId="77777777" w:rsidR="0099622F" w:rsidRPr="00BB629B" w:rsidRDefault="0099622F" w:rsidP="009C0600">
            <w:pPr>
              <w:pStyle w:val="TAL"/>
            </w:pPr>
            <w:r w:rsidRPr="00BB629B">
              <w:t>6.3D.4.2</w:t>
            </w:r>
          </w:p>
        </w:tc>
        <w:tc>
          <w:tcPr>
            <w:tcW w:w="4467" w:type="dxa"/>
            <w:tcBorders>
              <w:top w:val="single" w:sz="4" w:space="0" w:color="auto"/>
              <w:left w:val="single" w:sz="4" w:space="0" w:color="auto"/>
              <w:bottom w:val="single" w:sz="4" w:space="0" w:color="auto"/>
              <w:right w:val="single" w:sz="4" w:space="0" w:color="auto"/>
            </w:tcBorders>
            <w:hideMark/>
          </w:tcPr>
          <w:p w14:paraId="0C9E3ECD" w14:textId="77777777" w:rsidR="0099622F" w:rsidRPr="00BB629B" w:rsidRDefault="0099622F" w:rsidP="009C0600">
            <w:pPr>
              <w:pStyle w:val="TAL"/>
            </w:pPr>
            <w:r w:rsidRPr="00BB629B">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2DDC050E"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CBAC7F8"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549665C9" w14:textId="77777777" w:rsidR="0099622F" w:rsidRPr="00BB629B" w:rsidRDefault="0099622F" w:rsidP="009C0600">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single" w:sz="4" w:space="0" w:color="auto"/>
              <w:right w:val="single" w:sz="4" w:space="0" w:color="auto"/>
            </w:tcBorders>
          </w:tcPr>
          <w:p w14:paraId="28CBB10E"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2954222E"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1BB00C1D" w14:textId="77777777" w:rsidR="0099622F" w:rsidRPr="00BB629B" w:rsidRDefault="0099622F" w:rsidP="009C0600">
            <w:pPr>
              <w:pStyle w:val="TAL"/>
            </w:pPr>
          </w:p>
        </w:tc>
      </w:tr>
      <w:tr w:rsidR="0099622F" w:rsidRPr="000F6278" w14:paraId="52977CA6"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25C242BC" w14:textId="77777777" w:rsidR="0099622F" w:rsidRPr="000F6278" w:rsidRDefault="0099622F" w:rsidP="009C0600">
            <w:pPr>
              <w:pStyle w:val="TAL"/>
            </w:pPr>
            <w:r w:rsidRPr="00672B1E">
              <w:t>6.3D.4.2_1</w:t>
            </w:r>
          </w:p>
        </w:tc>
        <w:tc>
          <w:tcPr>
            <w:tcW w:w="4467" w:type="dxa"/>
            <w:tcBorders>
              <w:top w:val="single" w:sz="4" w:space="0" w:color="auto"/>
              <w:left w:val="single" w:sz="4" w:space="0" w:color="auto"/>
              <w:bottom w:val="single" w:sz="4" w:space="0" w:color="auto"/>
              <w:right w:val="single" w:sz="4" w:space="0" w:color="auto"/>
            </w:tcBorders>
          </w:tcPr>
          <w:p w14:paraId="2886DCB2" w14:textId="77777777" w:rsidR="0099622F" w:rsidRPr="000F6278" w:rsidRDefault="0099622F" w:rsidP="009C0600">
            <w:pPr>
              <w:pStyle w:val="TAL"/>
            </w:pPr>
            <w:r w:rsidRPr="00672B1E">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58CD6D8E" w14:textId="77777777" w:rsidR="0099622F" w:rsidRPr="000F6278" w:rsidRDefault="0099622F" w:rsidP="009C060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5BF0D912" w14:textId="77777777" w:rsidR="0099622F" w:rsidRPr="000F6278" w:rsidRDefault="0099622F" w:rsidP="009C0600">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41C46460" w14:textId="77777777" w:rsidR="0099622F" w:rsidRPr="000F6278" w:rsidRDefault="0099622F" w:rsidP="009C0600">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264B92BD" w14:textId="77777777" w:rsidR="0099622F" w:rsidRPr="000F6278" w:rsidRDefault="0099622F" w:rsidP="009C060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3C492AA9" w14:textId="77777777" w:rsidR="0099622F" w:rsidRPr="000F6278"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5DF6729B" w14:textId="77777777" w:rsidR="0099622F" w:rsidRPr="000F6278" w:rsidRDefault="0099622F" w:rsidP="009C0600">
            <w:pPr>
              <w:pStyle w:val="TAL"/>
            </w:pPr>
          </w:p>
        </w:tc>
      </w:tr>
      <w:tr w:rsidR="0099622F" w:rsidRPr="00BB629B" w14:paraId="25F383B9"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1895CC11" w14:textId="77777777" w:rsidR="0099622F" w:rsidRPr="00BB629B" w:rsidRDefault="0099622F" w:rsidP="009C0600">
            <w:pPr>
              <w:pStyle w:val="TAL"/>
            </w:pPr>
            <w:r w:rsidRPr="00BB629B">
              <w:t>6.3D.4.3</w:t>
            </w:r>
          </w:p>
        </w:tc>
        <w:tc>
          <w:tcPr>
            <w:tcW w:w="4467" w:type="dxa"/>
            <w:tcBorders>
              <w:top w:val="single" w:sz="4" w:space="0" w:color="auto"/>
              <w:left w:val="single" w:sz="4" w:space="0" w:color="auto"/>
              <w:bottom w:val="single" w:sz="4" w:space="0" w:color="auto"/>
              <w:right w:val="single" w:sz="4" w:space="0" w:color="auto"/>
            </w:tcBorders>
            <w:hideMark/>
          </w:tcPr>
          <w:p w14:paraId="45C260E5" w14:textId="77777777" w:rsidR="0099622F" w:rsidRPr="00BB629B" w:rsidRDefault="0099622F" w:rsidP="009C0600">
            <w:pPr>
              <w:pStyle w:val="TAL"/>
            </w:pPr>
            <w:r w:rsidRPr="00BB629B">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4D0C1E49"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4F2C257"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50166C0E" w14:textId="77777777" w:rsidR="0099622F" w:rsidRPr="00BB629B" w:rsidRDefault="0099622F" w:rsidP="009C0600">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single" w:sz="4" w:space="0" w:color="auto"/>
              <w:right w:val="single" w:sz="4" w:space="0" w:color="auto"/>
            </w:tcBorders>
          </w:tcPr>
          <w:p w14:paraId="073C36DF"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2C11BE10"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3FB5365E" w14:textId="77777777" w:rsidR="0099622F" w:rsidRPr="00BB629B" w:rsidRDefault="0099622F" w:rsidP="009C0600">
            <w:pPr>
              <w:pStyle w:val="TAL"/>
            </w:pPr>
          </w:p>
        </w:tc>
      </w:tr>
      <w:tr w:rsidR="0099622F" w:rsidRPr="000F6278" w14:paraId="1B9922D2"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0A11264E" w14:textId="77777777" w:rsidR="0099622F" w:rsidRPr="000F6278" w:rsidRDefault="0099622F" w:rsidP="009C0600">
            <w:pPr>
              <w:pStyle w:val="TAL"/>
            </w:pPr>
            <w:r w:rsidRPr="00672B1E">
              <w:t>6.3D.4.3_1</w:t>
            </w:r>
          </w:p>
        </w:tc>
        <w:tc>
          <w:tcPr>
            <w:tcW w:w="4467" w:type="dxa"/>
            <w:tcBorders>
              <w:top w:val="single" w:sz="4" w:space="0" w:color="auto"/>
              <w:left w:val="single" w:sz="4" w:space="0" w:color="auto"/>
              <w:bottom w:val="single" w:sz="4" w:space="0" w:color="auto"/>
              <w:right w:val="single" w:sz="4" w:space="0" w:color="auto"/>
            </w:tcBorders>
          </w:tcPr>
          <w:p w14:paraId="4EF7267F" w14:textId="77777777" w:rsidR="0099622F" w:rsidRPr="000F6278" w:rsidRDefault="0099622F" w:rsidP="009C0600">
            <w:pPr>
              <w:pStyle w:val="TAL"/>
            </w:pPr>
            <w:r w:rsidRPr="00672B1E">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7A8CBDC2" w14:textId="77777777" w:rsidR="0099622F" w:rsidRPr="000F6278" w:rsidRDefault="0099622F" w:rsidP="009C060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0458C3B3" w14:textId="77777777" w:rsidR="0099622F" w:rsidRPr="000F6278" w:rsidRDefault="0099622F" w:rsidP="009C0600">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5C586632" w14:textId="77777777" w:rsidR="0099622F" w:rsidRPr="000F6278" w:rsidRDefault="0099622F" w:rsidP="009C0600">
            <w:pPr>
              <w:pStyle w:val="TAL"/>
            </w:pPr>
            <w:r>
              <w:t>UEs</w:t>
            </w:r>
            <w:r w:rsidRPr="004A1425">
              <w:t xml:space="preserve"> supporting 5GS FR1 and SUL</w:t>
            </w:r>
            <w:r>
              <w:t xml:space="preserve"> </w:t>
            </w:r>
            <w:r>
              <w:lastRenderedPageBreak/>
              <w:t>and UL MIMO</w:t>
            </w:r>
          </w:p>
        </w:tc>
        <w:tc>
          <w:tcPr>
            <w:tcW w:w="1556" w:type="dxa"/>
            <w:tcBorders>
              <w:top w:val="single" w:sz="4" w:space="0" w:color="auto"/>
              <w:left w:val="single" w:sz="4" w:space="0" w:color="auto"/>
              <w:bottom w:val="single" w:sz="4" w:space="0" w:color="auto"/>
              <w:right w:val="single" w:sz="4" w:space="0" w:color="auto"/>
            </w:tcBorders>
          </w:tcPr>
          <w:p w14:paraId="46556089" w14:textId="77777777" w:rsidR="0099622F" w:rsidRPr="000F6278" w:rsidRDefault="0099622F" w:rsidP="009C0600">
            <w:pPr>
              <w:pStyle w:val="TAL"/>
            </w:pPr>
            <w:r>
              <w:lastRenderedPageBreak/>
              <w:t>D024</w:t>
            </w:r>
          </w:p>
        </w:tc>
        <w:tc>
          <w:tcPr>
            <w:tcW w:w="1563" w:type="dxa"/>
            <w:tcBorders>
              <w:top w:val="single" w:sz="4" w:space="0" w:color="auto"/>
              <w:left w:val="single" w:sz="4" w:space="0" w:color="auto"/>
              <w:bottom w:val="single" w:sz="4" w:space="0" w:color="auto"/>
              <w:right w:val="single" w:sz="4" w:space="0" w:color="auto"/>
            </w:tcBorders>
          </w:tcPr>
          <w:p w14:paraId="54652F7A" w14:textId="77777777" w:rsidR="0099622F" w:rsidRPr="000F6278"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48DB2EA4" w14:textId="77777777" w:rsidR="0099622F" w:rsidRPr="000F6278" w:rsidRDefault="0099622F" w:rsidP="009C0600">
            <w:pPr>
              <w:pStyle w:val="TAL"/>
            </w:pPr>
          </w:p>
        </w:tc>
      </w:tr>
      <w:tr w:rsidR="0099622F" w:rsidRPr="00BB629B" w14:paraId="5EE6C41E"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5CD99293" w14:textId="77777777" w:rsidR="0099622F" w:rsidRPr="00BB629B" w:rsidRDefault="0099622F" w:rsidP="009C0600">
            <w:pPr>
              <w:pStyle w:val="TAL"/>
            </w:pPr>
            <w:r w:rsidRPr="00BB629B">
              <w:t>6.3E.1.1</w:t>
            </w:r>
          </w:p>
        </w:tc>
        <w:tc>
          <w:tcPr>
            <w:tcW w:w="4467" w:type="dxa"/>
            <w:tcBorders>
              <w:top w:val="single" w:sz="4" w:space="0" w:color="auto"/>
              <w:left w:val="single" w:sz="4" w:space="0" w:color="auto"/>
              <w:bottom w:val="single" w:sz="4" w:space="0" w:color="auto"/>
              <w:right w:val="single" w:sz="4" w:space="0" w:color="auto"/>
            </w:tcBorders>
            <w:hideMark/>
          </w:tcPr>
          <w:p w14:paraId="21D90BC3" w14:textId="77777777" w:rsidR="0099622F" w:rsidRPr="00BB629B" w:rsidRDefault="0099622F" w:rsidP="009C0600">
            <w:pPr>
              <w:pStyle w:val="TAL"/>
            </w:pPr>
            <w:r w:rsidRPr="00BB629B">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EA50312"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3B738B1A" w14:textId="77777777" w:rsidR="0099622F" w:rsidRPr="00BB629B" w:rsidRDefault="0099622F" w:rsidP="009C0600">
            <w:pPr>
              <w:pStyle w:val="TAL"/>
            </w:pPr>
            <w:r w:rsidRPr="00BB629B">
              <w:t>C079</w:t>
            </w:r>
          </w:p>
        </w:tc>
        <w:tc>
          <w:tcPr>
            <w:tcW w:w="2970" w:type="dxa"/>
            <w:tcBorders>
              <w:top w:val="single" w:sz="4" w:space="0" w:color="auto"/>
              <w:left w:val="single" w:sz="4" w:space="0" w:color="auto"/>
              <w:bottom w:val="single" w:sz="4" w:space="0" w:color="auto"/>
              <w:right w:val="single" w:sz="4" w:space="0" w:color="auto"/>
            </w:tcBorders>
            <w:hideMark/>
          </w:tcPr>
          <w:p w14:paraId="5AAC3BCF" w14:textId="77777777" w:rsidR="0099622F" w:rsidRPr="00BB629B" w:rsidRDefault="0099622F" w:rsidP="009C0600">
            <w:pPr>
              <w:pStyle w:val="TAL"/>
            </w:pPr>
            <w:r>
              <w:t>UEs</w:t>
            </w:r>
            <w:r w:rsidRPr="00BB629B">
              <w:t xml:space="preserve"> supporting 5GS FR1 and NR </w:t>
            </w:r>
            <w:proofErr w:type="spellStart"/>
            <w:r w:rsidRPr="00BB629B">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C7F6C76" w14:textId="77777777" w:rsidR="0099622F" w:rsidRPr="00BB629B" w:rsidRDefault="0099622F" w:rsidP="009C0600">
            <w:pPr>
              <w:pStyle w:val="TAL"/>
            </w:pPr>
            <w:r w:rsidRPr="00BB629B">
              <w:t>D016</w:t>
            </w:r>
          </w:p>
        </w:tc>
        <w:tc>
          <w:tcPr>
            <w:tcW w:w="1563" w:type="dxa"/>
            <w:tcBorders>
              <w:top w:val="single" w:sz="4" w:space="0" w:color="auto"/>
              <w:left w:val="single" w:sz="4" w:space="0" w:color="auto"/>
              <w:bottom w:val="single" w:sz="4" w:space="0" w:color="auto"/>
              <w:right w:val="single" w:sz="4" w:space="0" w:color="auto"/>
            </w:tcBorders>
          </w:tcPr>
          <w:p w14:paraId="5F70B2CC"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01882457" w14:textId="77777777" w:rsidR="0099622F" w:rsidRPr="00BB629B" w:rsidRDefault="0099622F" w:rsidP="009C0600">
            <w:pPr>
              <w:pStyle w:val="TAL"/>
            </w:pPr>
          </w:p>
        </w:tc>
      </w:tr>
      <w:tr w:rsidR="0099622F" w:rsidRPr="00BB629B" w14:paraId="2A730EEC"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55FE9AAD" w14:textId="77777777" w:rsidR="0099622F" w:rsidRPr="00BB629B" w:rsidRDefault="0099622F" w:rsidP="009C0600">
            <w:pPr>
              <w:pStyle w:val="TAL"/>
            </w:pPr>
            <w:r w:rsidRPr="00BB629B">
              <w:t>6.3E.1.1D</w:t>
            </w:r>
          </w:p>
        </w:tc>
        <w:tc>
          <w:tcPr>
            <w:tcW w:w="4467" w:type="dxa"/>
            <w:tcBorders>
              <w:top w:val="single" w:sz="4" w:space="0" w:color="auto"/>
              <w:left w:val="single" w:sz="4" w:space="0" w:color="auto"/>
              <w:bottom w:val="single" w:sz="4" w:space="0" w:color="auto"/>
              <w:right w:val="single" w:sz="4" w:space="0" w:color="auto"/>
            </w:tcBorders>
            <w:hideMark/>
          </w:tcPr>
          <w:p w14:paraId="2380B3BE" w14:textId="77777777" w:rsidR="0099622F" w:rsidRPr="00BB629B" w:rsidRDefault="0099622F" w:rsidP="009C0600">
            <w:pPr>
              <w:pStyle w:val="TAL"/>
            </w:pPr>
            <w:r w:rsidRPr="00BB629B">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B7C5226"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0B683248" w14:textId="77777777" w:rsidR="0099622F" w:rsidRPr="00BB629B" w:rsidRDefault="0099622F" w:rsidP="009C0600">
            <w:pPr>
              <w:pStyle w:val="TAL"/>
            </w:pPr>
            <w:r w:rsidRPr="00BB629B">
              <w:t>C100</w:t>
            </w:r>
          </w:p>
        </w:tc>
        <w:tc>
          <w:tcPr>
            <w:tcW w:w="2970" w:type="dxa"/>
            <w:tcBorders>
              <w:top w:val="single" w:sz="4" w:space="0" w:color="auto"/>
              <w:left w:val="single" w:sz="4" w:space="0" w:color="auto"/>
              <w:bottom w:val="single" w:sz="4" w:space="0" w:color="auto"/>
              <w:right w:val="single" w:sz="4" w:space="0" w:color="auto"/>
            </w:tcBorders>
            <w:hideMark/>
          </w:tcPr>
          <w:p w14:paraId="375DA9A8" w14:textId="77777777" w:rsidR="0099622F" w:rsidRPr="00BB629B" w:rsidRDefault="0099622F" w:rsidP="009C0600">
            <w:pPr>
              <w:pStyle w:val="TAL"/>
            </w:pPr>
            <w:r>
              <w:t>UEs</w:t>
            </w:r>
            <w:r w:rsidRPr="00BB629B">
              <w:t xml:space="preserve"> supporting 5GS FR1 and NR </w:t>
            </w:r>
            <w:proofErr w:type="spellStart"/>
            <w:r w:rsidRPr="00BB629B">
              <w:t>sidelink</w:t>
            </w:r>
            <w:proofErr w:type="spellEnd"/>
            <w:r w:rsidRPr="00BB629B">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1F426009" w14:textId="77777777" w:rsidR="0099622F" w:rsidRPr="00BB629B" w:rsidRDefault="0099622F" w:rsidP="009C0600">
            <w:pPr>
              <w:pStyle w:val="TAL"/>
            </w:pPr>
            <w:r w:rsidRPr="00BB629B">
              <w:t>D016</w:t>
            </w:r>
          </w:p>
        </w:tc>
        <w:tc>
          <w:tcPr>
            <w:tcW w:w="1563" w:type="dxa"/>
            <w:tcBorders>
              <w:top w:val="single" w:sz="4" w:space="0" w:color="auto"/>
              <w:left w:val="single" w:sz="4" w:space="0" w:color="auto"/>
              <w:bottom w:val="single" w:sz="4" w:space="0" w:color="auto"/>
              <w:right w:val="single" w:sz="4" w:space="0" w:color="auto"/>
            </w:tcBorders>
          </w:tcPr>
          <w:p w14:paraId="506AF01E"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18A873D" w14:textId="77777777" w:rsidR="0099622F" w:rsidRPr="00BB629B" w:rsidRDefault="0099622F" w:rsidP="009C0600">
            <w:pPr>
              <w:pStyle w:val="TAL"/>
            </w:pPr>
            <w:r w:rsidRPr="00BB629B">
              <w:t>NOTE 1</w:t>
            </w:r>
          </w:p>
        </w:tc>
      </w:tr>
      <w:tr w:rsidR="0099622F" w:rsidRPr="000F6278" w14:paraId="76BA61D7"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1B102C75" w14:textId="77777777" w:rsidR="0099622F" w:rsidRPr="000F6278" w:rsidRDefault="0099622F" w:rsidP="009C0600">
            <w:pPr>
              <w:pStyle w:val="TAL"/>
              <w:rPr>
                <w:lang w:eastAsia="ko-KR"/>
              </w:rPr>
            </w:pPr>
            <w:r>
              <w:rPr>
                <w:rFonts w:hint="eastAsia"/>
                <w:lang w:eastAsia="ko-KR"/>
              </w:rPr>
              <w:t>6</w:t>
            </w:r>
            <w:r>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56864B3C" w14:textId="77777777" w:rsidR="0099622F" w:rsidRPr="000F6278" w:rsidRDefault="0099622F" w:rsidP="009C0600">
            <w:pPr>
              <w:pStyle w:val="TAL"/>
              <w:rPr>
                <w:lang w:eastAsia="ko-KR"/>
              </w:rPr>
            </w:pPr>
            <w:r>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7901289E" w14:textId="77777777" w:rsidR="0099622F" w:rsidRPr="000F6278" w:rsidRDefault="0099622F" w:rsidP="009C0600">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3C801DD9" w14:textId="77777777" w:rsidR="0099622F" w:rsidRPr="000F6278" w:rsidRDefault="0099622F" w:rsidP="009C0600">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1A05EFC4" w14:textId="77777777" w:rsidR="0099622F" w:rsidRPr="000F6278" w:rsidRDefault="0099622F" w:rsidP="009C0600">
            <w:pPr>
              <w:pStyle w:val="TAL"/>
            </w:pPr>
            <w: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0CBF530" w14:textId="77777777" w:rsidR="0099622F" w:rsidRPr="000F6278" w:rsidRDefault="0099622F" w:rsidP="009C0600">
            <w:pPr>
              <w:pStyle w:val="TAL"/>
            </w:pPr>
            <w:r>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5B8A1B1C" w14:textId="77777777" w:rsidR="0099622F" w:rsidRPr="000F6278"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5C3EF7EF" w14:textId="77777777" w:rsidR="0099622F" w:rsidRPr="000F6278" w:rsidRDefault="0099622F" w:rsidP="009C0600">
            <w:pPr>
              <w:pStyle w:val="TAL"/>
            </w:pPr>
            <w:r>
              <w:t>NOTE 1</w:t>
            </w:r>
          </w:p>
        </w:tc>
      </w:tr>
      <w:tr w:rsidR="0099622F" w:rsidRPr="00BB629B" w14:paraId="2C2D5937"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67486306" w14:textId="77777777" w:rsidR="0099622F" w:rsidRPr="00BB629B" w:rsidRDefault="0099622F" w:rsidP="009C0600">
            <w:pPr>
              <w:pStyle w:val="TAL"/>
            </w:pPr>
            <w:r w:rsidRPr="00BB629B">
              <w:t>6.3G.1</w:t>
            </w:r>
          </w:p>
        </w:tc>
        <w:tc>
          <w:tcPr>
            <w:tcW w:w="4467" w:type="dxa"/>
            <w:tcBorders>
              <w:top w:val="single" w:sz="4" w:space="0" w:color="auto"/>
              <w:left w:val="single" w:sz="4" w:space="0" w:color="auto"/>
              <w:bottom w:val="single" w:sz="4" w:space="0" w:color="auto"/>
              <w:right w:val="single" w:sz="4" w:space="0" w:color="auto"/>
            </w:tcBorders>
          </w:tcPr>
          <w:p w14:paraId="5F0BC900" w14:textId="77777777" w:rsidR="0099622F" w:rsidRPr="00BB629B" w:rsidRDefault="0099622F" w:rsidP="009C0600">
            <w:pPr>
              <w:pStyle w:val="TAL"/>
            </w:pPr>
            <w:r w:rsidRPr="00BB629B">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622AED73"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23E43690" w14:textId="77777777" w:rsidR="0099622F" w:rsidRPr="00BB629B" w:rsidRDefault="0099622F" w:rsidP="009C060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050DE75E" w14:textId="77777777" w:rsidR="0099622F" w:rsidRPr="00BB629B" w:rsidRDefault="0099622F" w:rsidP="009C060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171A558"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7FE0CA2D" w14:textId="77777777" w:rsidR="0099622F" w:rsidRPr="00BB629B" w:rsidRDefault="0099622F" w:rsidP="009C0600">
            <w:pPr>
              <w:pStyle w:val="TAL"/>
            </w:pPr>
            <w:r w:rsidRPr="00BB629B">
              <w:t>PC1.5</w:t>
            </w:r>
          </w:p>
          <w:p w14:paraId="6DB91CCD" w14:textId="77777777" w:rsidR="0099622F" w:rsidRPr="00BB629B" w:rsidRDefault="0099622F" w:rsidP="009C0600">
            <w:pPr>
              <w:pStyle w:val="TAL"/>
            </w:pPr>
            <w:r w:rsidRPr="00BB629B">
              <w:t>PC2</w:t>
            </w:r>
          </w:p>
          <w:p w14:paraId="7192E4F9" w14:textId="77777777" w:rsidR="0099622F" w:rsidRPr="00BB629B" w:rsidRDefault="0099622F" w:rsidP="009C060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2B671214" w14:textId="77777777" w:rsidR="0099622F" w:rsidRPr="00BB629B" w:rsidRDefault="0099622F" w:rsidP="009C0600">
            <w:pPr>
              <w:pStyle w:val="TAL"/>
            </w:pPr>
          </w:p>
        </w:tc>
      </w:tr>
      <w:tr w:rsidR="0099622F" w:rsidRPr="00BB629B" w14:paraId="259CCFA8"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62C4658D" w14:textId="77777777" w:rsidR="0099622F" w:rsidRPr="00BB629B" w:rsidRDefault="0099622F" w:rsidP="009C0600">
            <w:pPr>
              <w:pStyle w:val="TAL"/>
            </w:pPr>
            <w:r w:rsidRPr="00BB629B">
              <w:t>6.3G.3.1</w:t>
            </w:r>
          </w:p>
        </w:tc>
        <w:tc>
          <w:tcPr>
            <w:tcW w:w="4467" w:type="dxa"/>
            <w:tcBorders>
              <w:top w:val="single" w:sz="4" w:space="0" w:color="auto"/>
              <w:left w:val="single" w:sz="4" w:space="0" w:color="auto"/>
              <w:bottom w:val="single" w:sz="4" w:space="0" w:color="auto"/>
              <w:right w:val="single" w:sz="4" w:space="0" w:color="auto"/>
            </w:tcBorders>
          </w:tcPr>
          <w:p w14:paraId="2378B282" w14:textId="77777777" w:rsidR="0099622F" w:rsidRPr="00BB629B" w:rsidRDefault="0099622F" w:rsidP="009C0600">
            <w:pPr>
              <w:pStyle w:val="TAL"/>
            </w:pPr>
            <w:r w:rsidRPr="00BB629B">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6864E85C"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233080A" w14:textId="77777777" w:rsidR="0099622F" w:rsidRPr="00BB629B" w:rsidRDefault="0099622F" w:rsidP="009C060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7AC80959" w14:textId="77777777" w:rsidR="0099622F" w:rsidRPr="00BB629B" w:rsidRDefault="0099622F" w:rsidP="009C060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71B917F"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27A990C7" w14:textId="77777777" w:rsidR="0099622F" w:rsidRPr="00BB629B" w:rsidRDefault="0099622F" w:rsidP="009C0600">
            <w:pPr>
              <w:pStyle w:val="TAL"/>
            </w:pPr>
            <w:r w:rsidRPr="00BB629B">
              <w:t>PC1.5</w:t>
            </w:r>
          </w:p>
          <w:p w14:paraId="2F23DB64" w14:textId="77777777" w:rsidR="0099622F" w:rsidRPr="00BB629B" w:rsidRDefault="0099622F" w:rsidP="009C0600">
            <w:pPr>
              <w:pStyle w:val="TAL"/>
            </w:pPr>
            <w:r w:rsidRPr="00BB629B">
              <w:t>PC2</w:t>
            </w:r>
          </w:p>
          <w:p w14:paraId="0DA44E8B" w14:textId="77777777" w:rsidR="0099622F" w:rsidRPr="00BB629B" w:rsidRDefault="0099622F" w:rsidP="009C060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7365DB59" w14:textId="77777777" w:rsidR="0099622F" w:rsidRPr="00BB629B" w:rsidRDefault="0099622F" w:rsidP="009C0600">
            <w:pPr>
              <w:pStyle w:val="TAL"/>
            </w:pPr>
          </w:p>
        </w:tc>
      </w:tr>
      <w:tr w:rsidR="0099622F" w:rsidRPr="00BB629B" w14:paraId="2F943384"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0BD73048" w14:textId="77777777" w:rsidR="0099622F" w:rsidRPr="00BB629B" w:rsidRDefault="0099622F" w:rsidP="009C0600">
            <w:pPr>
              <w:pStyle w:val="TAL"/>
            </w:pPr>
            <w:r w:rsidRPr="00BB629B">
              <w:t>6.3G.3.2</w:t>
            </w:r>
          </w:p>
        </w:tc>
        <w:tc>
          <w:tcPr>
            <w:tcW w:w="4467" w:type="dxa"/>
            <w:tcBorders>
              <w:top w:val="single" w:sz="4" w:space="0" w:color="auto"/>
              <w:left w:val="single" w:sz="4" w:space="0" w:color="auto"/>
              <w:bottom w:val="single" w:sz="4" w:space="0" w:color="auto"/>
              <w:right w:val="single" w:sz="4" w:space="0" w:color="auto"/>
            </w:tcBorders>
          </w:tcPr>
          <w:p w14:paraId="5964023C" w14:textId="77777777" w:rsidR="0099622F" w:rsidRPr="00BB629B" w:rsidRDefault="0099622F" w:rsidP="009C0600">
            <w:pPr>
              <w:pStyle w:val="TAL"/>
            </w:pPr>
            <w:r w:rsidRPr="00BB629B">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6CB6ADF5"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73C7B01" w14:textId="77777777" w:rsidR="0099622F" w:rsidRPr="00BB629B" w:rsidRDefault="0099622F" w:rsidP="009C060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26479787" w14:textId="77777777" w:rsidR="0099622F" w:rsidRPr="00BB629B" w:rsidRDefault="0099622F" w:rsidP="009C060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38CD86E"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6D57CB40" w14:textId="77777777" w:rsidR="0099622F" w:rsidRPr="00BB629B" w:rsidRDefault="0099622F" w:rsidP="009C0600">
            <w:pPr>
              <w:pStyle w:val="TAL"/>
            </w:pPr>
            <w:r w:rsidRPr="00BB629B">
              <w:t>PC1.5</w:t>
            </w:r>
          </w:p>
          <w:p w14:paraId="5C1D478A" w14:textId="77777777" w:rsidR="0099622F" w:rsidRPr="00BB629B" w:rsidRDefault="0099622F" w:rsidP="009C0600">
            <w:pPr>
              <w:pStyle w:val="TAL"/>
            </w:pPr>
            <w:r w:rsidRPr="00BB629B">
              <w:t>PC2</w:t>
            </w:r>
          </w:p>
          <w:p w14:paraId="6A4E6B8C" w14:textId="77777777" w:rsidR="0099622F" w:rsidRPr="00BB629B" w:rsidRDefault="0099622F" w:rsidP="009C060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5D80C1B5" w14:textId="77777777" w:rsidR="0099622F" w:rsidRPr="00BB629B" w:rsidRDefault="0099622F" w:rsidP="009C0600">
            <w:pPr>
              <w:pStyle w:val="TAL"/>
            </w:pPr>
          </w:p>
        </w:tc>
      </w:tr>
      <w:tr w:rsidR="0099622F" w:rsidRPr="00BB629B" w14:paraId="67EAFBC8"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638924F8" w14:textId="77777777" w:rsidR="0099622F" w:rsidRPr="00BB629B" w:rsidRDefault="0099622F" w:rsidP="009C0600">
            <w:pPr>
              <w:pStyle w:val="TAL"/>
            </w:pPr>
            <w:r w:rsidRPr="00BB629B">
              <w:t>6.3G.3.3</w:t>
            </w:r>
          </w:p>
        </w:tc>
        <w:tc>
          <w:tcPr>
            <w:tcW w:w="4467" w:type="dxa"/>
            <w:tcBorders>
              <w:top w:val="single" w:sz="4" w:space="0" w:color="auto"/>
              <w:left w:val="single" w:sz="4" w:space="0" w:color="auto"/>
              <w:bottom w:val="single" w:sz="4" w:space="0" w:color="auto"/>
              <w:right w:val="single" w:sz="4" w:space="0" w:color="auto"/>
            </w:tcBorders>
          </w:tcPr>
          <w:p w14:paraId="1F5C2C04" w14:textId="77777777" w:rsidR="0099622F" w:rsidRPr="00BB629B" w:rsidRDefault="0099622F" w:rsidP="009C0600">
            <w:pPr>
              <w:pStyle w:val="TAL"/>
            </w:pPr>
            <w:r w:rsidRPr="00BB629B">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2E115AD7"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AD6A539" w14:textId="77777777" w:rsidR="0099622F" w:rsidRPr="00BB629B" w:rsidRDefault="0099622F" w:rsidP="009C060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478D619C" w14:textId="77777777" w:rsidR="0099622F" w:rsidRPr="00BB629B" w:rsidRDefault="0099622F" w:rsidP="009C060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5E678B6"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45B1AC31" w14:textId="77777777" w:rsidR="0099622F" w:rsidRPr="00BB629B" w:rsidRDefault="0099622F" w:rsidP="009C0600">
            <w:pPr>
              <w:pStyle w:val="TAL"/>
            </w:pPr>
            <w:r w:rsidRPr="00BB629B">
              <w:t>PC1.5</w:t>
            </w:r>
          </w:p>
          <w:p w14:paraId="4C27B7FB" w14:textId="77777777" w:rsidR="0099622F" w:rsidRPr="00BB629B" w:rsidRDefault="0099622F" w:rsidP="009C0600">
            <w:pPr>
              <w:pStyle w:val="TAL"/>
            </w:pPr>
            <w:r w:rsidRPr="00BB629B">
              <w:t>PC2</w:t>
            </w:r>
          </w:p>
          <w:p w14:paraId="2AC9EC68" w14:textId="77777777" w:rsidR="0099622F" w:rsidRPr="00BB629B" w:rsidRDefault="0099622F" w:rsidP="009C060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1F7F0B8E" w14:textId="77777777" w:rsidR="0099622F" w:rsidRPr="00BB629B" w:rsidRDefault="0099622F" w:rsidP="009C0600">
            <w:pPr>
              <w:pStyle w:val="TAL"/>
            </w:pPr>
          </w:p>
        </w:tc>
      </w:tr>
      <w:tr w:rsidR="0099622F" w:rsidRPr="00BB629B" w14:paraId="5FB38629"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3CCA2683" w14:textId="77777777" w:rsidR="0099622F" w:rsidRPr="00BB629B" w:rsidRDefault="0099622F" w:rsidP="009C0600">
            <w:pPr>
              <w:pStyle w:val="TAL"/>
            </w:pPr>
            <w:r w:rsidRPr="00BB629B">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323436EC" w14:textId="77777777" w:rsidR="0099622F" w:rsidRPr="00BB629B" w:rsidRDefault="0099622F" w:rsidP="009C0600">
            <w:pPr>
              <w:pStyle w:val="TAL"/>
            </w:pPr>
            <w:r w:rsidRPr="00BB629B">
              <w:rPr>
                <w:rFonts w:cs="v4.2.0"/>
              </w:rPr>
              <w:t>Absolute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82BD294"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43A3F3F" w14:textId="77777777" w:rsidR="0099622F" w:rsidRPr="00BB629B" w:rsidRDefault="0099622F" w:rsidP="009C060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299938AB" w14:textId="77777777" w:rsidR="0099622F" w:rsidRPr="00BB629B" w:rsidRDefault="0099622F" w:rsidP="009C060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61FB75C"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39CA29F3" w14:textId="77777777" w:rsidR="0099622F" w:rsidRPr="00BB629B" w:rsidRDefault="0099622F" w:rsidP="009C0600">
            <w:pPr>
              <w:pStyle w:val="TAL"/>
            </w:pPr>
            <w:r w:rsidRPr="00BB629B">
              <w:t>PC1.5</w:t>
            </w:r>
          </w:p>
          <w:p w14:paraId="1BB82DEA" w14:textId="77777777" w:rsidR="0099622F" w:rsidRPr="00BB629B" w:rsidRDefault="0099622F" w:rsidP="009C0600">
            <w:pPr>
              <w:pStyle w:val="TAL"/>
            </w:pPr>
            <w:r w:rsidRPr="00BB629B">
              <w:t>PC2</w:t>
            </w:r>
          </w:p>
          <w:p w14:paraId="03C62D4C" w14:textId="77777777" w:rsidR="0099622F" w:rsidRPr="00BB629B" w:rsidRDefault="0099622F" w:rsidP="009C060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64C4746E" w14:textId="77777777" w:rsidR="0099622F" w:rsidRPr="00BB629B" w:rsidRDefault="0099622F" w:rsidP="009C0600">
            <w:pPr>
              <w:pStyle w:val="TAL"/>
            </w:pPr>
          </w:p>
        </w:tc>
      </w:tr>
      <w:tr w:rsidR="0099622F" w:rsidRPr="00BB629B" w14:paraId="73412B40"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052EC9CF" w14:textId="77777777" w:rsidR="0099622F" w:rsidRPr="00BB629B" w:rsidRDefault="0099622F" w:rsidP="009C0600">
            <w:pPr>
              <w:pStyle w:val="TAL"/>
            </w:pPr>
            <w:r w:rsidRPr="00BB629B">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6F00C7CA" w14:textId="77777777" w:rsidR="0099622F" w:rsidRPr="00BB629B" w:rsidRDefault="0099622F" w:rsidP="009C0600">
            <w:pPr>
              <w:pStyle w:val="TAL"/>
            </w:pPr>
            <w:r w:rsidRPr="00BB629B">
              <w:rPr>
                <w:rFonts w:cs="v4.2.0"/>
              </w:rPr>
              <w:t>Relative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BFD7610"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5A70A06" w14:textId="77777777" w:rsidR="0099622F" w:rsidRPr="00BB629B" w:rsidRDefault="0099622F" w:rsidP="009C060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44384339" w14:textId="77777777" w:rsidR="0099622F" w:rsidRPr="00BB629B" w:rsidRDefault="0099622F" w:rsidP="009C060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D77C0A4"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362632BD" w14:textId="77777777" w:rsidR="0099622F" w:rsidRPr="00BB629B" w:rsidRDefault="0099622F" w:rsidP="009C0600">
            <w:pPr>
              <w:pStyle w:val="TAL"/>
            </w:pPr>
            <w:r w:rsidRPr="00BB629B">
              <w:t>PC1.5</w:t>
            </w:r>
          </w:p>
          <w:p w14:paraId="72754A5C" w14:textId="77777777" w:rsidR="0099622F" w:rsidRPr="00BB629B" w:rsidRDefault="0099622F" w:rsidP="009C0600">
            <w:pPr>
              <w:pStyle w:val="TAL"/>
            </w:pPr>
            <w:r w:rsidRPr="00BB629B">
              <w:t>PC2</w:t>
            </w:r>
          </w:p>
          <w:p w14:paraId="18B29320" w14:textId="77777777" w:rsidR="0099622F" w:rsidRPr="00BB629B" w:rsidRDefault="0099622F" w:rsidP="009C060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15C2F517" w14:textId="77777777" w:rsidR="0099622F" w:rsidRPr="00BB629B" w:rsidRDefault="0099622F" w:rsidP="009C0600">
            <w:pPr>
              <w:pStyle w:val="TAL"/>
            </w:pPr>
          </w:p>
        </w:tc>
      </w:tr>
      <w:tr w:rsidR="0099622F" w:rsidRPr="00BB629B" w14:paraId="54603954"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2625236C" w14:textId="77777777" w:rsidR="0099622F" w:rsidRPr="00BB629B" w:rsidRDefault="0099622F" w:rsidP="009C0600">
            <w:pPr>
              <w:pStyle w:val="TAL"/>
            </w:pPr>
            <w:r w:rsidRPr="00BB629B">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79CCB2BC" w14:textId="77777777" w:rsidR="0099622F" w:rsidRPr="00BB629B" w:rsidRDefault="0099622F" w:rsidP="009C0600">
            <w:pPr>
              <w:pStyle w:val="TAL"/>
            </w:pPr>
            <w:r w:rsidRPr="00BB629B">
              <w:t xml:space="preserve">Aggregate </w:t>
            </w:r>
            <w:r w:rsidRPr="00BB629B">
              <w:rPr>
                <w:rFonts w:cs="v4.2.0"/>
              </w:rPr>
              <w:t>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CF1C198"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219CC242" w14:textId="77777777" w:rsidR="0099622F" w:rsidRPr="00BB629B" w:rsidRDefault="0099622F" w:rsidP="009C060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15D50FE2" w14:textId="77777777" w:rsidR="0099622F" w:rsidRPr="00BB629B" w:rsidRDefault="0099622F" w:rsidP="009C060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9CF0388"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05C73540" w14:textId="77777777" w:rsidR="0099622F" w:rsidRPr="00BB629B" w:rsidRDefault="0099622F" w:rsidP="009C0600">
            <w:pPr>
              <w:pStyle w:val="TAL"/>
            </w:pPr>
            <w:r w:rsidRPr="00BB629B">
              <w:t>PC1.5</w:t>
            </w:r>
          </w:p>
          <w:p w14:paraId="46529E9C" w14:textId="77777777" w:rsidR="0099622F" w:rsidRPr="00BB629B" w:rsidRDefault="0099622F" w:rsidP="009C0600">
            <w:pPr>
              <w:pStyle w:val="TAL"/>
            </w:pPr>
            <w:r w:rsidRPr="00BB629B">
              <w:t>PC2</w:t>
            </w:r>
          </w:p>
          <w:p w14:paraId="6A9B8FA6" w14:textId="77777777" w:rsidR="0099622F" w:rsidRPr="00BB629B" w:rsidRDefault="0099622F" w:rsidP="009C060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6CE2D05C" w14:textId="77777777" w:rsidR="0099622F" w:rsidRPr="00BB629B" w:rsidRDefault="0099622F" w:rsidP="009C0600">
            <w:pPr>
              <w:pStyle w:val="TAL"/>
            </w:pPr>
          </w:p>
        </w:tc>
      </w:tr>
      <w:tr w:rsidR="0099622F" w:rsidRPr="00BB629B" w14:paraId="6933D6E6"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0A84388A" w14:textId="77777777" w:rsidR="0099622F" w:rsidRPr="00BB629B" w:rsidRDefault="0099622F" w:rsidP="009C0600">
            <w:pPr>
              <w:pStyle w:val="TAL"/>
            </w:pPr>
            <w:r w:rsidRPr="00BB629B">
              <w:t>6.4.1</w:t>
            </w:r>
          </w:p>
        </w:tc>
        <w:tc>
          <w:tcPr>
            <w:tcW w:w="4467" w:type="dxa"/>
            <w:tcBorders>
              <w:top w:val="single" w:sz="4" w:space="0" w:color="auto"/>
              <w:left w:val="single" w:sz="4" w:space="0" w:color="auto"/>
              <w:bottom w:val="single" w:sz="4" w:space="0" w:color="auto"/>
              <w:right w:val="single" w:sz="4" w:space="0" w:color="auto"/>
            </w:tcBorders>
            <w:hideMark/>
          </w:tcPr>
          <w:p w14:paraId="0D79C4A0" w14:textId="77777777" w:rsidR="0099622F" w:rsidRPr="00BB629B" w:rsidRDefault="0099622F" w:rsidP="009C0600">
            <w:pPr>
              <w:pStyle w:val="TAL"/>
            </w:pPr>
            <w:r w:rsidRPr="00BB629B">
              <w:t>Frequency error</w:t>
            </w:r>
          </w:p>
        </w:tc>
        <w:tc>
          <w:tcPr>
            <w:tcW w:w="852" w:type="dxa"/>
            <w:tcBorders>
              <w:top w:val="single" w:sz="4" w:space="0" w:color="auto"/>
              <w:left w:val="single" w:sz="4" w:space="0" w:color="auto"/>
              <w:bottom w:val="single" w:sz="4" w:space="0" w:color="auto"/>
              <w:right w:val="single" w:sz="4" w:space="0" w:color="auto"/>
            </w:tcBorders>
            <w:hideMark/>
          </w:tcPr>
          <w:p w14:paraId="1378F456"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242424A" w14:textId="77777777" w:rsidR="0099622F" w:rsidRPr="00BB629B" w:rsidRDefault="0099622F" w:rsidP="009C060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2F5C974" w14:textId="77777777" w:rsidR="0099622F" w:rsidRPr="00BB629B" w:rsidRDefault="0099622F" w:rsidP="009C060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A3E464E"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21BC5AD"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E7B3F2F" w14:textId="77777777" w:rsidR="0099622F" w:rsidRPr="00BB629B" w:rsidRDefault="0099622F" w:rsidP="009C0600">
            <w:pPr>
              <w:pStyle w:val="TAL"/>
            </w:pPr>
            <w:r w:rsidRPr="00BB629B">
              <w:t>Skip TC 6.4.1 if UE supports NSA and TS 38.521-3 TC 6.4B.1.1 or 6.4B.1.2 or 6.4B.1.3 has been executed.</w:t>
            </w:r>
          </w:p>
        </w:tc>
      </w:tr>
      <w:tr w:rsidR="0099622F" w:rsidRPr="00BB629B" w14:paraId="6F5FAC84"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04C813D2" w14:textId="77777777" w:rsidR="0099622F" w:rsidRPr="00BB629B" w:rsidRDefault="0099622F" w:rsidP="009C0600">
            <w:pPr>
              <w:pStyle w:val="TAL"/>
            </w:pPr>
            <w:r w:rsidRPr="00BB629B">
              <w:t>6.4.2.1</w:t>
            </w:r>
          </w:p>
        </w:tc>
        <w:tc>
          <w:tcPr>
            <w:tcW w:w="4467" w:type="dxa"/>
            <w:tcBorders>
              <w:top w:val="single" w:sz="4" w:space="0" w:color="auto"/>
              <w:left w:val="single" w:sz="4" w:space="0" w:color="auto"/>
              <w:bottom w:val="single" w:sz="4" w:space="0" w:color="auto"/>
              <w:right w:val="single" w:sz="4" w:space="0" w:color="auto"/>
            </w:tcBorders>
            <w:hideMark/>
          </w:tcPr>
          <w:p w14:paraId="0AACFFBD" w14:textId="77777777" w:rsidR="0099622F" w:rsidRPr="00BB629B" w:rsidRDefault="0099622F" w:rsidP="009C0600">
            <w:pPr>
              <w:pStyle w:val="TAL"/>
            </w:pPr>
            <w:r w:rsidRPr="00BB629B">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29DB9BBA"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8F1EC89" w14:textId="77777777" w:rsidR="0099622F" w:rsidRPr="00BB629B" w:rsidRDefault="0099622F" w:rsidP="009C060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40C25ED" w14:textId="77777777" w:rsidR="0099622F" w:rsidRPr="00BB629B" w:rsidRDefault="0099622F" w:rsidP="009C060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117CCFE"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091FE23A"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7367628" w14:textId="77777777" w:rsidR="0099622F" w:rsidRPr="00BB629B" w:rsidRDefault="0099622F" w:rsidP="009C0600">
            <w:pPr>
              <w:pStyle w:val="TAL"/>
            </w:pPr>
            <w:r w:rsidRPr="00BB629B">
              <w:t>Skip TC 6.4.2.1 if UE supports NSA and TS 38.521-3 TC 6.4B.2.1.1 or 6.4B.2.2.1 or 6.4B.2.3.1 has been executed.</w:t>
            </w:r>
          </w:p>
        </w:tc>
      </w:tr>
      <w:tr w:rsidR="0099622F" w:rsidRPr="00BB629B" w14:paraId="1BEE2DD3"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446A2D31" w14:textId="77777777" w:rsidR="0099622F" w:rsidRPr="00BB629B" w:rsidRDefault="0099622F" w:rsidP="009C0600">
            <w:pPr>
              <w:pStyle w:val="TAL"/>
            </w:pPr>
            <w:r w:rsidRPr="00BB629B">
              <w:lastRenderedPageBreak/>
              <w:t>6.4.2.1a</w:t>
            </w:r>
          </w:p>
        </w:tc>
        <w:tc>
          <w:tcPr>
            <w:tcW w:w="4467" w:type="dxa"/>
            <w:tcBorders>
              <w:top w:val="single" w:sz="4" w:space="0" w:color="auto"/>
              <w:left w:val="single" w:sz="4" w:space="0" w:color="auto"/>
              <w:bottom w:val="single" w:sz="4" w:space="0" w:color="auto"/>
              <w:right w:val="single" w:sz="4" w:space="0" w:color="auto"/>
            </w:tcBorders>
          </w:tcPr>
          <w:p w14:paraId="38547BF4" w14:textId="77777777" w:rsidR="0099622F" w:rsidRPr="00BB629B" w:rsidRDefault="0099622F" w:rsidP="009C0600">
            <w:pPr>
              <w:pStyle w:val="TAL"/>
            </w:pPr>
            <w:r w:rsidRPr="00BB629B">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1C24209A"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1036912" w14:textId="77777777" w:rsidR="0099622F" w:rsidRPr="00BB629B" w:rsidRDefault="0099622F" w:rsidP="009C0600">
            <w:pPr>
              <w:pStyle w:val="TAL"/>
            </w:pPr>
            <w:r w:rsidRPr="00BB629B">
              <w:t>C156</w:t>
            </w:r>
          </w:p>
        </w:tc>
        <w:tc>
          <w:tcPr>
            <w:tcW w:w="2970" w:type="dxa"/>
            <w:tcBorders>
              <w:top w:val="single" w:sz="4" w:space="0" w:color="auto"/>
              <w:left w:val="single" w:sz="4" w:space="0" w:color="auto"/>
              <w:bottom w:val="single" w:sz="4" w:space="0" w:color="auto"/>
              <w:right w:val="single" w:sz="4" w:space="0" w:color="auto"/>
            </w:tcBorders>
          </w:tcPr>
          <w:p w14:paraId="6AE2A90F" w14:textId="77777777" w:rsidR="0099622F" w:rsidRPr="00BB629B" w:rsidRDefault="0099622F" w:rsidP="009C0600">
            <w:pPr>
              <w:pStyle w:val="TAL"/>
            </w:pPr>
            <w:r>
              <w:t>UEs</w:t>
            </w:r>
            <w:r w:rsidRPr="00BB629B">
              <w:t xml:space="preserve"> supporting 5GS FR1 AND Band supporting </w:t>
            </w:r>
            <w:proofErr w:type="spellStart"/>
            <w:r w:rsidRPr="00BB629B">
              <w:t>enhancedUL-TransientPeriod</w:t>
            </w:r>
            <w:proofErr w:type="spellEnd"/>
            <w:r w:rsidRPr="00BB629B">
              <w:t xml:space="preserve">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147C9645"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0A9D8540"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580D93DB" w14:textId="77777777" w:rsidR="0099622F" w:rsidRPr="00BB629B" w:rsidRDefault="0099622F" w:rsidP="009C0600">
            <w:pPr>
              <w:pStyle w:val="TAL"/>
            </w:pPr>
            <w:r w:rsidRPr="00BB629B">
              <w:t>NOTE 1</w:t>
            </w:r>
          </w:p>
        </w:tc>
      </w:tr>
      <w:tr w:rsidR="0099622F" w:rsidRPr="00BB629B" w14:paraId="2BB0A086"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1B60B565" w14:textId="77777777" w:rsidR="0099622F" w:rsidRPr="00BB629B" w:rsidRDefault="0099622F" w:rsidP="009C0600">
            <w:pPr>
              <w:pStyle w:val="TAL"/>
            </w:pPr>
            <w:r w:rsidRPr="00BB629B">
              <w:t>6.4.2.2</w:t>
            </w:r>
          </w:p>
        </w:tc>
        <w:tc>
          <w:tcPr>
            <w:tcW w:w="4467" w:type="dxa"/>
            <w:tcBorders>
              <w:top w:val="single" w:sz="4" w:space="0" w:color="auto"/>
              <w:left w:val="single" w:sz="4" w:space="0" w:color="auto"/>
              <w:bottom w:val="single" w:sz="4" w:space="0" w:color="auto"/>
              <w:right w:val="single" w:sz="4" w:space="0" w:color="auto"/>
            </w:tcBorders>
            <w:hideMark/>
          </w:tcPr>
          <w:p w14:paraId="681BB0F1" w14:textId="77777777" w:rsidR="0099622F" w:rsidRPr="00BB629B" w:rsidRDefault="0099622F" w:rsidP="009C0600">
            <w:pPr>
              <w:pStyle w:val="TAL"/>
            </w:pPr>
            <w:r w:rsidRPr="00BB629B">
              <w:t>Carrier leakage</w:t>
            </w:r>
          </w:p>
        </w:tc>
        <w:tc>
          <w:tcPr>
            <w:tcW w:w="852" w:type="dxa"/>
            <w:tcBorders>
              <w:top w:val="single" w:sz="4" w:space="0" w:color="auto"/>
              <w:left w:val="single" w:sz="4" w:space="0" w:color="auto"/>
              <w:bottom w:val="single" w:sz="4" w:space="0" w:color="auto"/>
              <w:right w:val="single" w:sz="4" w:space="0" w:color="auto"/>
            </w:tcBorders>
            <w:hideMark/>
          </w:tcPr>
          <w:p w14:paraId="095FF1CF"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0CC4706" w14:textId="77777777" w:rsidR="0099622F" w:rsidRPr="00BB629B" w:rsidRDefault="0099622F" w:rsidP="009C060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7CD8D30" w14:textId="77777777" w:rsidR="0099622F" w:rsidRPr="00BB629B" w:rsidRDefault="0099622F" w:rsidP="009C060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3AE6CBD"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758E63B3"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293D072" w14:textId="77777777" w:rsidR="0099622F" w:rsidRPr="00BB629B" w:rsidRDefault="0099622F" w:rsidP="009C0600">
            <w:pPr>
              <w:pStyle w:val="TAL"/>
            </w:pPr>
            <w:r w:rsidRPr="00BB629B">
              <w:t>Skip TC 6.4.2.2 if UE supports NSA and TS 38.521-3 TC 6.4B.2.1.2 or 6.4B.2.2.2 or 6.4B.2.3.2 has been executed.</w:t>
            </w:r>
          </w:p>
        </w:tc>
      </w:tr>
      <w:tr w:rsidR="0099622F" w:rsidRPr="00BB629B" w14:paraId="7D45F3FF"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320AF8F1" w14:textId="77777777" w:rsidR="0099622F" w:rsidRPr="00BB629B" w:rsidRDefault="0099622F" w:rsidP="009C0600">
            <w:pPr>
              <w:pStyle w:val="TAL"/>
            </w:pPr>
            <w:r w:rsidRPr="00BB629B">
              <w:t>6.4.2.3</w:t>
            </w:r>
          </w:p>
        </w:tc>
        <w:tc>
          <w:tcPr>
            <w:tcW w:w="4467" w:type="dxa"/>
            <w:tcBorders>
              <w:top w:val="single" w:sz="4" w:space="0" w:color="auto"/>
              <w:left w:val="single" w:sz="4" w:space="0" w:color="auto"/>
              <w:bottom w:val="single" w:sz="4" w:space="0" w:color="auto"/>
              <w:right w:val="single" w:sz="4" w:space="0" w:color="auto"/>
            </w:tcBorders>
            <w:hideMark/>
          </w:tcPr>
          <w:p w14:paraId="69FCFB3B" w14:textId="77777777" w:rsidR="0099622F" w:rsidRPr="00BB629B" w:rsidRDefault="0099622F" w:rsidP="009C0600">
            <w:pPr>
              <w:pStyle w:val="TAL"/>
            </w:pPr>
            <w:r w:rsidRPr="00BB629B">
              <w:t>In-band emissions</w:t>
            </w:r>
          </w:p>
        </w:tc>
        <w:tc>
          <w:tcPr>
            <w:tcW w:w="852" w:type="dxa"/>
            <w:tcBorders>
              <w:top w:val="single" w:sz="4" w:space="0" w:color="auto"/>
              <w:left w:val="single" w:sz="4" w:space="0" w:color="auto"/>
              <w:bottom w:val="single" w:sz="4" w:space="0" w:color="auto"/>
              <w:right w:val="single" w:sz="4" w:space="0" w:color="auto"/>
            </w:tcBorders>
            <w:hideMark/>
          </w:tcPr>
          <w:p w14:paraId="293F03CA"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18131CC" w14:textId="77777777" w:rsidR="0099622F" w:rsidRPr="00BB629B" w:rsidRDefault="0099622F" w:rsidP="009C060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4606203" w14:textId="77777777" w:rsidR="0099622F" w:rsidRPr="00BB629B" w:rsidRDefault="0099622F" w:rsidP="009C060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09CCD28"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A7736A0"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A77495A" w14:textId="77777777" w:rsidR="0099622F" w:rsidRPr="00BB629B" w:rsidRDefault="0099622F" w:rsidP="009C0600">
            <w:pPr>
              <w:pStyle w:val="TAL"/>
            </w:pPr>
            <w:r w:rsidRPr="00BB629B">
              <w:t>Skip TC 6.4.2.3 if UE supports NSA and TS 38.521-3 TC 6.4B.2.2.3 or 6.4B.2.3.3 has been executed.</w:t>
            </w:r>
          </w:p>
        </w:tc>
      </w:tr>
      <w:tr w:rsidR="0099622F" w:rsidRPr="00BB629B" w14:paraId="54DF5169"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7FAE6E2D" w14:textId="77777777" w:rsidR="0099622F" w:rsidRPr="00BB629B" w:rsidRDefault="0099622F" w:rsidP="009C0600">
            <w:pPr>
              <w:pStyle w:val="TAL"/>
            </w:pPr>
            <w:r w:rsidRPr="00BB629B">
              <w:t>6.4.2.4</w:t>
            </w:r>
          </w:p>
        </w:tc>
        <w:tc>
          <w:tcPr>
            <w:tcW w:w="4467" w:type="dxa"/>
            <w:tcBorders>
              <w:top w:val="single" w:sz="4" w:space="0" w:color="auto"/>
              <w:left w:val="single" w:sz="4" w:space="0" w:color="auto"/>
              <w:bottom w:val="single" w:sz="4" w:space="0" w:color="auto"/>
              <w:right w:val="single" w:sz="4" w:space="0" w:color="auto"/>
            </w:tcBorders>
            <w:hideMark/>
          </w:tcPr>
          <w:p w14:paraId="61C5ADF4" w14:textId="77777777" w:rsidR="0099622F" w:rsidRPr="00BB629B" w:rsidRDefault="0099622F" w:rsidP="009C0600">
            <w:pPr>
              <w:pStyle w:val="TAL"/>
            </w:pPr>
            <w:r w:rsidRPr="00BB629B">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77AF6259"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E5CE213" w14:textId="77777777" w:rsidR="0099622F" w:rsidRPr="00BB629B" w:rsidRDefault="0099622F" w:rsidP="009C060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C59C28C" w14:textId="77777777" w:rsidR="0099622F" w:rsidRPr="00BB629B" w:rsidRDefault="0099622F" w:rsidP="009C060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A897849"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6D85313"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3F7CF7B" w14:textId="77777777" w:rsidR="0099622F" w:rsidRPr="00BB629B" w:rsidRDefault="0099622F" w:rsidP="009C0600">
            <w:pPr>
              <w:pStyle w:val="TAL"/>
            </w:pPr>
            <w:r w:rsidRPr="00BB629B">
              <w:t>Skip TC 6.4.2.4 if UE supports NSA and TS 38.521-3 TC 6.4B.2.1.4 or 6.4B.2.2.4 or 6.4B.2.3.4 has been executed.</w:t>
            </w:r>
          </w:p>
        </w:tc>
      </w:tr>
      <w:tr w:rsidR="0099622F" w:rsidRPr="00BB629B" w14:paraId="67F1294B" w14:textId="77777777" w:rsidTr="009C0600">
        <w:trPr>
          <w:jc w:val="center"/>
        </w:trPr>
        <w:tc>
          <w:tcPr>
            <w:tcW w:w="1348" w:type="dxa"/>
            <w:tcBorders>
              <w:top w:val="single" w:sz="4" w:space="0" w:color="auto"/>
              <w:left w:val="single" w:sz="4" w:space="0" w:color="auto"/>
              <w:bottom w:val="nil"/>
              <w:right w:val="single" w:sz="4" w:space="0" w:color="auto"/>
            </w:tcBorders>
            <w:hideMark/>
          </w:tcPr>
          <w:p w14:paraId="16431E09" w14:textId="77777777" w:rsidR="0099622F" w:rsidRPr="00BB629B" w:rsidRDefault="0099622F" w:rsidP="009C0600">
            <w:pPr>
              <w:pStyle w:val="TAL"/>
            </w:pPr>
            <w:r w:rsidRPr="00BB629B">
              <w:t>6.4.2.5</w:t>
            </w:r>
          </w:p>
        </w:tc>
        <w:tc>
          <w:tcPr>
            <w:tcW w:w="4467" w:type="dxa"/>
            <w:tcBorders>
              <w:top w:val="single" w:sz="4" w:space="0" w:color="auto"/>
              <w:left w:val="single" w:sz="4" w:space="0" w:color="auto"/>
              <w:bottom w:val="nil"/>
              <w:right w:val="single" w:sz="4" w:space="0" w:color="auto"/>
            </w:tcBorders>
            <w:hideMark/>
          </w:tcPr>
          <w:p w14:paraId="27E40089" w14:textId="77777777" w:rsidR="0099622F" w:rsidRPr="00BB629B" w:rsidRDefault="0099622F" w:rsidP="009C0600">
            <w:pPr>
              <w:pStyle w:val="TAL"/>
            </w:pPr>
            <w:r w:rsidRPr="00BB629B">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70F54343"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C2243B9" w14:textId="77777777" w:rsidR="0099622F" w:rsidRPr="00BB629B" w:rsidRDefault="0099622F" w:rsidP="009C0600">
            <w:pPr>
              <w:pStyle w:val="TAL"/>
            </w:pPr>
            <w:r w:rsidRPr="00BB629B">
              <w:t>C050</w:t>
            </w:r>
          </w:p>
        </w:tc>
        <w:tc>
          <w:tcPr>
            <w:tcW w:w="2970" w:type="dxa"/>
            <w:tcBorders>
              <w:top w:val="single" w:sz="4" w:space="0" w:color="auto"/>
              <w:left w:val="single" w:sz="4" w:space="0" w:color="auto"/>
              <w:bottom w:val="single" w:sz="4" w:space="0" w:color="auto"/>
              <w:right w:val="single" w:sz="4" w:space="0" w:color="auto"/>
            </w:tcBorders>
            <w:hideMark/>
          </w:tcPr>
          <w:p w14:paraId="198CD6B8" w14:textId="77777777" w:rsidR="0099622F" w:rsidRPr="00BB629B" w:rsidRDefault="0099622F" w:rsidP="009C0600">
            <w:pPr>
              <w:pStyle w:val="TAL"/>
            </w:pPr>
            <w:r>
              <w:t>UEs</w:t>
            </w:r>
            <w:r w:rsidRPr="00BB629B">
              <w:t xml:space="preserve"> supporting 5GS FR1 Power Class 3 and 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B160166" w14:textId="77777777" w:rsidR="0099622F" w:rsidRPr="00BB629B" w:rsidRDefault="0099622F" w:rsidP="009C0600">
            <w:pPr>
              <w:pStyle w:val="TAL"/>
            </w:pPr>
            <w:r w:rsidRPr="00BB629B">
              <w:t>D017</w:t>
            </w:r>
          </w:p>
        </w:tc>
        <w:tc>
          <w:tcPr>
            <w:tcW w:w="1563" w:type="dxa"/>
            <w:tcBorders>
              <w:top w:val="single" w:sz="4" w:space="0" w:color="auto"/>
              <w:left w:val="single" w:sz="4" w:space="0" w:color="auto"/>
              <w:bottom w:val="single" w:sz="4" w:space="0" w:color="auto"/>
              <w:right w:val="single" w:sz="4" w:space="0" w:color="auto"/>
            </w:tcBorders>
          </w:tcPr>
          <w:p w14:paraId="26407482"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11C25986" w14:textId="77777777" w:rsidR="0099622F" w:rsidRPr="00BB629B" w:rsidRDefault="0099622F" w:rsidP="009C0600">
            <w:pPr>
              <w:pStyle w:val="TAL"/>
            </w:pPr>
          </w:p>
        </w:tc>
      </w:tr>
      <w:tr w:rsidR="0099622F" w:rsidRPr="00BB629B" w14:paraId="3E3F201D" w14:textId="77777777" w:rsidTr="009C0600">
        <w:trPr>
          <w:jc w:val="center"/>
        </w:trPr>
        <w:tc>
          <w:tcPr>
            <w:tcW w:w="1348" w:type="dxa"/>
            <w:tcBorders>
              <w:top w:val="nil"/>
              <w:left w:val="single" w:sz="4" w:space="0" w:color="auto"/>
              <w:bottom w:val="single" w:sz="4" w:space="0" w:color="auto"/>
              <w:right w:val="single" w:sz="4" w:space="0" w:color="auto"/>
            </w:tcBorders>
          </w:tcPr>
          <w:p w14:paraId="29CA0441" w14:textId="77777777" w:rsidR="0099622F" w:rsidRPr="00BB629B" w:rsidRDefault="0099622F" w:rsidP="009C0600">
            <w:pPr>
              <w:pStyle w:val="TAL"/>
            </w:pPr>
          </w:p>
        </w:tc>
        <w:tc>
          <w:tcPr>
            <w:tcW w:w="4467" w:type="dxa"/>
            <w:tcBorders>
              <w:top w:val="nil"/>
              <w:left w:val="single" w:sz="4" w:space="0" w:color="auto"/>
              <w:bottom w:val="single" w:sz="4" w:space="0" w:color="auto"/>
              <w:right w:val="single" w:sz="4" w:space="0" w:color="auto"/>
            </w:tcBorders>
          </w:tcPr>
          <w:p w14:paraId="4611FB91" w14:textId="77777777" w:rsidR="0099622F" w:rsidRPr="00BB629B" w:rsidRDefault="0099622F" w:rsidP="009C0600">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3AECCE3B"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29B07E22" w14:textId="77777777" w:rsidR="0099622F" w:rsidRPr="00BB629B" w:rsidRDefault="0099622F" w:rsidP="009C0600">
            <w:pPr>
              <w:pStyle w:val="TAL"/>
            </w:pPr>
            <w:r w:rsidRPr="00BB629B">
              <w:t>C111</w:t>
            </w:r>
          </w:p>
        </w:tc>
        <w:tc>
          <w:tcPr>
            <w:tcW w:w="2970" w:type="dxa"/>
            <w:tcBorders>
              <w:top w:val="single" w:sz="4" w:space="0" w:color="auto"/>
              <w:left w:val="single" w:sz="4" w:space="0" w:color="auto"/>
              <w:bottom w:val="single" w:sz="4" w:space="0" w:color="auto"/>
              <w:right w:val="single" w:sz="4" w:space="0" w:color="auto"/>
            </w:tcBorders>
            <w:hideMark/>
          </w:tcPr>
          <w:p w14:paraId="72E3A9E0" w14:textId="77777777" w:rsidR="0099622F" w:rsidRPr="00BB629B" w:rsidRDefault="0099622F" w:rsidP="009C0600">
            <w:pPr>
              <w:pStyle w:val="TAL"/>
            </w:pPr>
            <w:r>
              <w:t>UEs</w:t>
            </w:r>
            <w:r w:rsidRPr="00BB629B">
              <w:t xml:space="preserve"> supporting 5GS FR1 and pi/2-BPSK modulation scheme and low PAPR </w:t>
            </w:r>
            <w:proofErr w:type="spellStart"/>
            <w:r w:rsidRPr="00BB629B">
              <w:t>DMRSand</w:t>
            </w:r>
            <w:proofErr w:type="spellEnd"/>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2F8FA2D"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44A2574E"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22FC25B4" w14:textId="77777777" w:rsidR="0099622F" w:rsidRPr="00BB629B" w:rsidRDefault="0099622F" w:rsidP="009C0600">
            <w:pPr>
              <w:pStyle w:val="TAL"/>
            </w:pPr>
          </w:p>
        </w:tc>
      </w:tr>
      <w:tr w:rsidR="0099622F" w:rsidRPr="00BB629B" w14:paraId="4BBE1A3A"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16BFDB71" w14:textId="77777777" w:rsidR="0099622F" w:rsidRPr="00BB629B" w:rsidRDefault="0099622F" w:rsidP="009C0600">
            <w:pPr>
              <w:pStyle w:val="TAL"/>
            </w:pPr>
            <w:r w:rsidRPr="00BB629B">
              <w:t>6.4A.1.1</w:t>
            </w:r>
          </w:p>
        </w:tc>
        <w:tc>
          <w:tcPr>
            <w:tcW w:w="4467" w:type="dxa"/>
            <w:tcBorders>
              <w:top w:val="single" w:sz="4" w:space="0" w:color="auto"/>
              <w:left w:val="single" w:sz="4" w:space="0" w:color="auto"/>
              <w:bottom w:val="single" w:sz="4" w:space="0" w:color="auto"/>
              <w:right w:val="single" w:sz="4" w:space="0" w:color="auto"/>
            </w:tcBorders>
            <w:hideMark/>
          </w:tcPr>
          <w:p w14:paraId="59524EE6" w14:textId="77777777" w:rsidR="0099622F" w:rsidRPr="00BB629B" w:rsidRDefault="0099622F" w:rsidP="009C0600">
            <w:pPr>
              <w:pStyle w:val="TAL"/>
            </w:pPr>
            <w:r w:rsidRPr="00BB629B">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45A9A705"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8794003" w14:textId="77777777" w:rsidR="0099622F" w:rsidRPr="00BB629B" w:rsidRDefault="0099622F" w:rsidP="009C0600">
            <w:pPr>
              <w:pStyle w:val="TAL"/>
            </w:pPr>
            <w:r w:rsidRPr="000F6278">
              <w:t>C004</w:t>
            </w:r>
          </w:p>
        </w:tc>
        <w:tc>
          <w:tcPr>
            <w:tcW w:w="2970" w:type="dxa"/>
            <w:tcBorders>
              <w:top w:val="single" w:sz="4" w:space="0" w:color="auto"/>
              <w:left w:val="single" w:sz="4" w:space="0" w:color="auto"/>
              <w:bottom w:val="single" w:sz="4" w:space="0" w:color="auto"/>
              <w:right w:val="single" w:sz="4" w:space="0" w:color="auto"/>
            </w:tcBorders>
            <w:hideMark/>
          </w:tcPr>
          <w:p w14:paraId="7E997AB8" w14:textId="77777777" w:rsidR="0099622F" w:rsidRPr="00BB629B" w:rsidRDefault="0099622F" w:rsidP="009C0600">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105D78F" w14:textId="77777777" w:rsidR="0099622F" w:rsidRPr="00BB629B" w:rsidRDefault="0099622F" w:rsidP="009C0600">
            <w:pPr>
              <w:pStyle w:val="TAL"/>
            </w:pPr>
            <w:r w:rsidRPr="000F6278">
              <w:t>E015</w:t>
            </w:r>
          </w:p>
        </w:tc>
        <w:tc>
          <w:tcPr>
            <w:tcW w:w="1563" w:type="dxa"/>
            <w:tcBorders>
              <w:top w:val="single" w:sz="4" w:space="0" w:color="auto"/>
              <w:left w:val="single" w:sz="4" w:space="0" w:color="auto"/>
              <w:bottom w:val="single" w:sz="4" w:space="0" w:color="auto"/>
              <w:right w:val="single" w:sz="4" w:space="0" w:color="auto"/>
            </w:tcBorders>
          </w:tcPr>
          <w:p w14:paraId="382B6663" w14:textId="77777777" w:rsidR="0099622F" w:rsidRPr="00BB629B" w:rsidRDefault="0099622F" w:rsidP="009C0600">
            <w:pPr>
              <w:pStyle w:val="TAL"/>
            </w:pPr>
            <w:r w:rsidRPr="000F6278">
              <w:rPr>
                <w:b/>
              </w:rPr>
              <w:t>Inter-band CA</w:t>
            </w:r>
            <w:r w:rsidRPr="000F6278">
              <w:t>: PC3</w:t>
            </w:r>
          </w:p>
        </w:tc>
        <w:tc>
          <w:tcPr>
            <w:tcW w:w="2086" w:type="dxa"/>
            <w:tcBorders>
              <w:top w:val="single" w:sz="4" w:space="0" w:color="auto"/>
              <w:left w:val="single" w:sz="4" w:space="0" w:color="auto"/>
              <w:bottom w:val="single" w:sz="4" w:space="0" w:color="auto"/>
              <w:right w:val="single" w:sz="4" w:space="0" w:color="auto"/>
            </w:tcBorders>
          </w:tcPr>
          <w:p w14:paraId="7403AAD8" w14:textId="77777777" w:rsidR="0099622F" w:rsidRPr="00BB629B" w:rsidRDefault="0099622F" w:rsidP="009C0600">
            <w:pPr>
              <w:pStyle w:val="TAL"/>
            </w:pPr>
          </w:p>
        </w:tc>
      </w:tr>
      <w:tr w:rsidR="0099622F" w:rsidRPr="00BB629B" w14:paraId="4E449D92"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5701035A" w14:textId="77777777" w:rsidR="0099622F" w:rsidRPr="00BB629B" w:rsidRDefault="0099622F" w:rsidP="009C0600">
            <w:pPr>
              <w:pStyle w:val="TAL"/>
            </w:pPr>
            <w:r w:rsidRPr="00BB629B">
              <w:t>6.4A.2.1.1</w:t>
            </w:r>
          </w:p>
        </w:tc>
        <w:tc>
          <w:tcPr>
            <w:tcW w:w="4467" w:type="dxa"/>
            <w:tcBorders>
              <w:top w:val="single" w:sz="4" w:space="0" w:color="auto"/>
              <w:left w:val="single" w:sz="4" w:space="0" w:color="auto"/>
              <w:bottom w:val="single" w:sz="4" w:space="0" w:color="auto"/>
              <w:right w:val="single" w:sz="4" w:space="0" w:color="auto"/>
            </w:tcBorders>
            <w:hideMark/>
          </w:tcPr>
          <w:p w14:paraId="5CEA7D31" w14:textId="77777777" w:rsidR="0099622F" w:rsidRPr="00BB629B" w:rsidRDefault="0099622F" w:rsidP="009C0600">
            <w:pPr>
              <w:pStyle w:val="TAL"/>
            </w:pPr>
            <w:r w:rsidRPr="00BB629B">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2AD1B76A"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A762597" w14:textId="77777777" w:rsidR="0099622F" w:rsidRPr="00BB629B" w:rsidRDefault="0099622F" w:rsidP="009C0600">
            <w:pPr>
              <w:pStyle w:val="TAL"/>
            </w:pPr>
            <w:r w:rsidRPr="000F6278">
              <w:t>C004</w:t>
            </w:r>
          </w:p>
        </w:tc>
        <w:tc>
          <w:tcPr>
            <w:tcW w:w="2970" w:type="dxa"/>
            <w:tcBorders>
              <w:top w:val="single" w:sz="4" w:space="0" w:color="auto"/>
              <w:left w:val="single" w:sz="4" w:space="0" w:color="auto"/>
              <w:bottom w:val="single" w:sz="4" w:space="0" w:color="auto"/>
              <w:right w:val="single" w:sz="4" w:space="0" w:color="auto"/>
            </w:tcBorders>
            <w:hideMark/>
          </w:tcPr>
          <w:p w14:paraId="318CE1A8" w14:textId="77777777" w:rsidR="0099622F" w:rsidRPr="00BB629B" w:rsidRDefault="0099622F" w:rsidP="009C0600">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4B9AEAB" w14:textId="77777777" w:rsidR="0099622F" w:rsidRPr="00BB629B" w:rsidRDefault="0099622F" w:rsidP="009C0600">
            <w:pPr>
              <w:pStyle w:val="TAL"/>
            </w:pPr>
            <w:r w:rsidRPr="000F6278">
              <w:t>E015</w:t>
            </w:r>
          </w:p>
        </w:tc>
        <w:tc>
          <w:tcPr>
            <w:tcW w:w="1563" w:type="dxa"/>
            <w:tcBorders>
              <w:top w:val="single" w:sz="4" w:space="0" w:color="auto"/>
              <w:left w:val="single" w:sz="4" w:space="0" w:color="auto"/>
              <w:bottom w:val="single" w:sz="4" w:space="0" w:color="auto"/>
              <w:right w:val="single" w:sz="4" w:space="0" w:color="auto"/>
            </w:tcBorders>
          </w:tcPr>
          <w:p w14:paraId="626E9848" w14:textId="77777777" w:rsidR="0099622F" w:rsidRPr="00BB629B" w:rsidRDefault="0099622F" w:rsidP="009C0600">
            <w:pPr>
              <w:pStyle w:val="TAL"/>
            </w:pPr>
            <w:r w:rsidRPr="000F6278">
              <w:rPr>
                <w:b/>
              </w:rPr>
              <w:t>Inter-band CA</w:t>
            </w:r>
            <w:r w:rsidRPr="000F6278">
              <w:t>: PC3</w:t>
            </w:r>
          </w:p>
        </w:tc>
        <w:tc>
          <w:tcPr>
            <w:tcW w:w="2086" w:type="dxa"/>
            <w:tcBorders>
              <w:top w:val="single" w:sz="4" w:space="0" w:color="auto"/>
              <w:left w:val="single" w:sz="4" w:space="0" w:color="auto"/>
              <w:bottom w:val="single" w:sz="4" w:space="0" w:color="auto"/>
              <w:right w:val="single" w:sz="4" w:space="0" w:color="auto"/>
            </w:tcBorders>
          </w:tcPr>
          <w:p w14:paraId="47D4EAE8" w14:textId="77777777" w:rsidR="0099622F" w:rsidRPr="00BB629B" w:rsidRDefault="0099622F" w:rsidP="009C0600">
            <w:pPr>
              <w:pStyle w:val="TAL"/>
            </w:pPr>
          </w:p>
        </w:tc>
      </w:tr>
      <w:tr w:rsidR="0099622F" w:rsidRPr="00BB629B" w14:paraId="47B79B2B"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395DDB55" w14:textId="77777777" w:rsidR="0099622F" w:rsidRPr="00BB629B" w:rsidRDefault="0099622F" w:rsidP="009C0600">
            <w:pPr>
              <w:pStyle w:val="TAL"/>
            </w:pPr>
            <w:r w:rsidRPr="00BB629B">
              <w:t>6.4A.2.2.1</w:t>
            </w:r>
          </w:p>
        </w:tc>
        <w:tc>
          <w:tcPr>
            <w:tcW w:w="4467" w:type="dxa"/>
            <w:tcBorders>
              <w:top w:val="single" w:sz="4" w:space="0" w:color="auto"/>
              <w:left w:val="single" w:sz="4" w:space="0" w:color="auto"/>
              <w:bottom w:val="single" w:sz="4" w:space="0" w:color="auto"/>
              <w:right w:val="single" w:sz="4" w:space="0" w:color="auto"/>
            </w:tcBorders>
            <w:hideMark/>
          </w:tcPr>
          <w:p w14:paraId="60B417EE" w14:textId="77777777" w:rsidR="0099622F" w:rsidRPr="00BB629B" w:rsidRDefault="0099622F" w:rsidP="009C0600">
            <w:pPr>
              <w:pStyle w:val="TAL"/>
            </w:pPr>
            <w:r w:rsidRPr="00BB629B">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7806ED4F"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CCAE676" w14:textId="77777777" w:rsidR="0099622F" w:rsidRPr="00BB629B" w:rsidRDefault="0099622F" w:rsidP="009C0600">
            <w:pPr>
              <w:pStyle w:val="TAL"/>
            </w:pPr>
            <w:r w:rsidRPr="000F6278">
              <w:t>C004</w:t>
            </w:r>
          </w:p>
        </w:tc>
        <w:tc>
          <w:tcPr>
            <w:tcW w:w="2970" w:type="dxa"/>
            <w:tcBorders>
              <w:top w:val="single" w:sz="4" w:space="0" w:color="auto"/>
              <w:left w:val="single" w:sz="4" w:space="0" w:color="auto"/>
              <w:bottom w:val="single" w:sz="4" w:space="0" w:color="auto"/>
              <w:right w:val="single" w:sz="4" w:space="0" w:color="auto"/>
            </w:tcBorders>
            <w:hideMark/>
          </w:tcPr>
          <w:p w14:paraId="4EF812F6" w14:textId="77777777" w:rsidR="0099622F" w:rsidRPr="00BB629B" w:rsidRDefault="0099622F" w:rsidP="009C0600">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1DFC35E5" w14:textId="77777777" w:rsidR="0099622F" w:rsidRPr="00BB629B" w:rsidRDefault="0099622F" w:rsidP="009C0600">
            <w:pPr>
              <w:pStyle w:val="TAL"/>
            </w:pPr>
            <w:r w:rsidRPr="000F6278">
              <w:t>E015</w:t>
            </w:r>
          </w:p>
        </w:tc>
        <w:tc>
          <w:tcPr>
            <w:tcW w:w="1563" w:type="dxa"/>
            <w:tcBorders>
              <w:top w:val="single" w:sz="4" w:space="0" w:color="auto"/>
              <w:left w:val="single" w:sz="4" w:space="0" w:color="auto"/>
              <w:bottom w:val="single" w:sz="4" w:space="0" w:color="auto"/>
              <w:right w:val="single" w:sz="4" w:space="0" w:color="auto"/>
            </w:tcBorders>
          </w:tcPr>
          <w:p w14:paraId="6FAC5374" w14:textId="77777777" w:rsidR="0099622F" w:rsidRPr="00BB629B" w:rsidRDefault="0099622F" w:rsidP="009C0600">
            <w:pPr>
              <w:pStyle w:val="TAL"/>
            </w:pPr>
            <w:r w:rsidRPr="000F6278">
              <w:rPr>
                <w:b/>
              </w:rPr>
              <w:t>Inter-band CA</w:t>
            </w:r>
            <w:r w:rsidRPr="000F6278">
              <w:t>: PC3</w:t>
            </w:r>
          </w:p>
        </w:tc>
        <w:tc>
          <w:tcPr>
            <w:tcW w:w="2086" w:type="dxa"/>
            <w:tcBorders>
              <w:top w:val="single" w:sz="4" w:space="0" w:color="auto"/>
              <w:left w:val="single" w:sz="4" w:space="0" w:color="auto"/>
              <w:bottom w:val="single" w:sz="4" w:space="0" w:color="auto"/>
              <w:right w:val="single" w:sz="4" w:space="0" w:color="auto"/>
            </w:tcBorders>
          </w:tcPr>
          <w:p w14:paraId="410A6AFF" w14:textId="77777777" w:rsidR="0099622F" w:rsidRPr="00BB629B" w:rsidRDefault="0099622F" w:rsidP="009C0600">
            <w:pPr>
              <w:pStyle w:val="TAL"/>
            </w:pPr>
          </w:p>
        </w:tc>
      </w:tr>
      <w:tr w:rsidR="0099622F" w:rsidRPr="00BB629B" w14:paraId="420FF165"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69C894FD" w14:textId="77777777" w:rsidR="0099622F" w:rsidRPr="00BB629B" w:rsidRDefault="0099622F" w:rsidP="009C0600">
            <w:pPr>
              <w:pStyle w:val="TAL"/>
            </w:pPr>
            <w:r w:rsidRPr="00BB629B">
              <w:t>6.4A.2.3.1</w:t>
            </w:r>
          </w:p>
        </w:tc>
        <w:tc>
          <w:tcPr>
            <w:tcW w:w="4467" w:type="dxa"/>
            <w:tcBorders>
              <w:top w:val="single" w:sz="4" w:space="0" w:color="auto"/>
              <w:left w:val="single" w:sz="4" w:space="0" w:color="auto"/>
              <w:bottom w:val="single" w:sz="4" w:space="0" w:color="auto"/>
              <w:right w:val="single" w:sz="4" w:space="0" w:color="auto"/>
            </w:tcBorders>
            <w:hideMark/>
          </w:tcPr>
          <w:p w14:paraId="4F089BFB" w14:textId="77777777" w:rsidR="0099622F" w:rsidRPr="00BB629B" w:rsidRDefault="0099622F" w:rsidP="009C0600">
            <w:pPr>
              <w:pStyle w:val="TAL"/>
            </w:pPr>
            <w:r w:rsidRPr="00BB629B">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1854BF82"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643911B" w14:textId="77777777" w:rsidR="0099622F" w:rsidRPr="00BB629B" w:rsidRDefault="0099622F" w:rsidP="009C0600">
            <w:pPr>
              <w:pStyle w:val="TAL"/>
            </w:pPr>
            <w:r w:rsidRPr="000F6278">
              <w:t>C004</w:t>
            </w:r>
          </w:p>
        </w:tc>
        <w:tc>
          <w:tcPr>
            <w:tcW w:w="2970" w:type="dxa"/>
            <w:tcBorders>
              <w:top w:val="single" w:sz="4" w:space="0" w:color="auto"/>
              <w:left w:val="single" w:sz="4" w:space="0" w:color="auto"/>
              <w:bottom w:val="single" w:sz="4" w:space="0" w:color="auto"/>
              <w:right w:val="single" w:sz="4" w:space="0" w:color="auto"/>
            </w:tcBorders>
            <w:hideMark/>
          </w:tcPr>
          <w:p w14:paraId="69227918" w14:textId="77777777" w:rsidR="0099622F" w:rsidRPr="00BB629B" w:rsidRDefault="0099622F" w:rsidP="009C0600">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A8C8813" w14:textId="77777777" w:rsidR="0099622F" w:rsidRPr="00BB629B" w:rsidRDefault="0099622F" w:rsidP="009C0600">
            <w:pPr>
              <w:pStyle w:val="TAL"/>
            </w:pPr>
            <w:r w:rsidRPr="000F6278">
              <w:t>E015</w:t>
            </w:r>
          </w:p>
        </w:tc>
        <w:tc>
          <w:tcPr>
            <w:tcW w:w="1563" w:type="dxa"/>
            <w:tcBorders>
              <w:top w:val="single" w:sz="4" w:space="0" w:color="auto"/>
              <w:left w:val="single" w:sz="4" w:space="0" w:color="auto"/>
              <w:bottom w:val="single" w:sz="4" w:space="0" w:color="auto"/>
              <w:right w:val="single" w:sz="4" w:space="0" w:color="auto"/>
            </w:tcBorders>
          </w:tcPr>
          <w:p w14:paraId="2C4D327F" w14:textId="77777777" w:rsidR="0099622F" w:rsidRPr="00BB629B" w:rsidRDefault="0099622F" w:rsidP="009C0600">
            <w:pPr>
              <w:pStyle w:val="TAL"/>
            </w:pPr>
            <w:r w:rsidRPr="000F6278">
              <w:rPr>
                <w:b/>
              </w:rPr>
              <w:t>Inter-band CA</w:t>
            </w:r>
            <w:r w:rsidRPr="000F6278">
              <w:t>: PC3</w:t>
            </w:r>
          </w:p>
        </w:tc>
        <w:tc>
          <w:tcPr>
            <w:tcW w:w="2086" w:type="dxa"/>
            <w:tcBorders>
              <w:top w:val="single" w:sz="4" w:space="0" w:color="auto"/>
              <w:left w:val="single" w:sz="4" w:space="0" w:color="auto"/>
              <w:bottom w:val="single" w:sz="4" w:space="0" w:color="auto"/>
              <w:right w:val="single" w:sz="4" w:space="0" w:color="auto"/>
            </w:tcBorders>
          </w:tcPr>
          <w:p w14:paraId="2896F3B3" w14:textId="77777777" w:rsidR="0099622F" w:rsidRPr="00BB629B" w:rsidRDefault="0099622F" w:rsidP="009C0600">
            <w:pPr>
              <w:pStyle w:val="TAL"/>
            </w:pPr>
          </w:p>
        </w:tc>
      </w:tr>
      <w:tr w:rsidR="0099622F" w:rsidRPr="00BB629B" w14:paraId="1868DC64"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78AC8196" w14:textId="77777777" w:rsidR="0099622F" w:rsidRPr="00BB629B" w:rsidRDefault="0099622F" w:rsidP="009C0600">
            <w:pPr>
              <w:pStyle w:val="TAL"/>
            </w:pPr>
            <w:r w:rsidRPr="00BB629B">
              <w:t>6.4C.1</w:t>
            </w:r>
          </w:p>
        </w:tc>
        <w:tc>
          <w:tcPr>
            <w:tcW w:w="4467" w:type="dxa"/>
            <w:tcBorders>
              <w:top w:val="single" w:sz="4" w:space="0" w:color="auto"/>
              <w:left w:val="single" w:sz="4" w:space="0" w:color="auto"/>
              <w:bottom w:val="single" w:sz="4" w:space="0" w:color="auto"/>
              <w:right w:val="single" w:sz="4" w:space="0" w:color="auto"/>
            </w:tcBorders>
            <w:hideMark/>
          </w:tcPr>
          <w:p w14:paraId="0CF445CA" w14:textId="77777777" w:rsidR="0099622F" w:rsidRPr="00BB629B" w:rsidRDefault="0099622F" w:rsidP="009C0600">
            <w:pPr>
              <w:pStyle w:val="TAL"/>
            </w:pPr>
            <w:r w:rsidRPr="00BB629B">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1226183F"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A7CF5C3"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06ED219F" w14:textId="77777777" w:rsidR="0099622F" w:rsidRPr="00BB629B" w:rsidRDefault="0099622F" w:rsidP="009C0600">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22F73D4"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017B6629"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760AD3B6" w14:textId="77777777" w:rsidR="0099622F" w:rsidRPr="00BB629B" w:rsidRDefault="0099622F" w:rsidP="009C0600">
            <w:pPr>
              <w:pStyle w:val="TAL"/>
            </w:pPr>
            <w:r w:rsidRPr="00BB629B">
              <w:t>NOTE 2</w:t>
            </w:r>
          </w:p>
        </w:tc>
      </w:tr>
      <w:tr w:rsidR="0099622F" w:rsidRPr="00BB629B" w14:paraId="73C9D523"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09DB9D4E" w14:textId="77777777" w:rsidR="0099622F" w:rsidRPr="00BB629B" w:rsidRDefault="0099622F" w:rsidP="009C0600">
            <w:pPr>
              <w:pStyle w:val="TAL"/>
            </w:pPr>
            <w:r w:rsidRPr="00BB629B">
              <w:t>6.4C.2.1</w:t>
            </w:r>
          </w:p>
        </w:tc>
        <w:tc>
          <w:tcPr>
            <w:tcW w:w="4467" w:type="dxa"/>
            <w:tcBorders>
              <w:top w:val="single" w:sz="4" w:space="0" w:color="auto"/>
              <w:left w:val="single" w:sz="4" w:space="0" w:color="auto"/>
              <w:bottom w:val="single" w:sz="4" w:space="0" w:color="auto"/>
              <w:right w:val="single" w:sz="4" w:space="0" w:color="auto"/>
            </w:tcBorders>
            <w:hideMark/>
          </w:tcPr>
          <w:p w14:paraId="492E7CEC" w14:textId="77777777" w:rsidR="0099622F" w:rsidRPr="00BB629B" w:rsidRDefault="0099622F" w:rsidP="009C0600">
            <w:pPr>
              <w:pStyle w:val="TAL"/>
            </w:pPr>
            <w:r w:rsidRPr="00BB629B">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177B3D6F"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DF07AAD"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3D9F3742" w14:textId="77777777" w:rsidR="0099622F" w:rsidRPr="00BB629B" w:rsidRDefault="0099622F" w:rsidP="009C0600">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017B4EC"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48848253"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1E8873A9" w14:textId="77777777" w:rsidR="0099622F" w:rsidRPr="00BB629B" w:rsidRDefault="0099622F" w:rsidP="009C0600">
            <w:pPr>
              <w:pStyle w:val="TAL"/>
            </w:pPr>
            <w:r w:rsidRPr="001947B5">
              <w:t>NOTE 2</w:t>
            </w:r>
          </w:p>
        </w:tc>
      </w:tr>
      <w:tr w:rsidR="0099622F" w:rsidRPr="00BB629B" w14:paraId="62DDEF69"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21028924" w14:textId="77777777" w:rsidR="0099622F" w:rsidRPr="00BB629B" w:rsidRDefault="0099622F" w:rsidP="009C0600">
            <w:pPr>
              <w:pStyle w:val="TAL"/>
            </w:pPr>
            <w:r w:rsidRPr="00BB629B">
              <w:lastRenderedPageBreak/>
              <w:t>6.4C.2.2</w:t>
            </w:r>
          </w:p>
        </w:tc>
        <w:tc>
          <w:tcPr>
            <w:tcW w:w="4467" w:type="dxa"/>
            <w:tcBorders>
              <w:top w:val="single" w:sz="4" w:space="0" w:color="auto"/>
              <w:left w:val="single" w:sz="4" w:space="0" w:color="auto"/>
              <w:bottom w:val="single" w:sz="4" w:space="0" w:color="auto"/>
              <w:right w:val="single" w:sz="4" w:space="0" w:color="auto"/>
            </w:tcBorders>
            <w:hideMark/>
          </w:tcPr>
          <w:p w14:paraId="7953F36E" w14:textId="77777777" w:rsidR="0099622F" w:rsidRPr="00BB629B" w:rsidRDefault="0099622F" w:rsidP="009C0600">
            <w:pPr>
              <w:pStyle w:val="TAL"/>
            </w:pPr>
            <w:r w:rsidRPr="00BB629B">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24AEBC7F"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E821F97"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4102BA53" w14:textId="77777777" w:rsidR="0099622F" w:rsidRPr="00BB629B" w:rsidRDefault="0099622F" w:rsidP="009C0600">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0B2CD28"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06754A8E"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5CB9E6F3" w14:textId="77777777" w:rsidR="0099622F" w:rsidRPr="00BB629B" w:rsidRDefault="0099622F" w:rsidP="009C0600">
            <w:pPr>
              <w:pStyle w:val="TAL"/>
            </w:pPr>
            <w:r w:rsidRPr="001947B5">
              <w:t>NOTE 2</w:t>
            </w:r>
          </w:p>
        </w:tc>
      </w:tr>
      <w:tr w:rsidR="0099622F" w:rsidRPr="00BB629B" w14:paraId="2C91517E"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77368800" w14:textId="77777777" w:rsidR="0099622F" w:rsidRPr="00BB629B" w:rsidRDefault="0099622F" w:rsidP="009C0600">
            <w:pPr>
              <w:pStyle w:val="TAL"/>
            </w:pPr>
            <w:r w:rsidRPr="00BB629B">
              <w:t>6.4C.2.3</w:t>
            </w:r>
          </w:p>
        </w:tc>
        <w:tc>
          <w:tcPr>
            <w:tcW w:w="4467" w:type="dxa"/>
            <w:tcBorders>
              <w:top w:val="single" w:sz="4" w:space="0" w:color="auto"/>
              <w:left w:val="single" w:sz="4" w:space="0" w:color="auto"/>
              <w:bottom w:val="single" w:sz="4" w:space="0" w:color="auto"/>
              <w:right w:val="single" w:sz="4" w:space="0" w:color="auto"/>
            </w:tcBorders>
            <w:hideMark/>
          </w:tcPr>
          <w:p w14:paraId="020C67AF" w14:textId="77777777" w:rsidR="0099622F" w:rsidRPr="00BB629B" w:rsidRDefault="0099622F" w:rsidP="009C0600">
            <w:pPr>
              <w:pStyle w:val="TAL"/>
            </w:pPr>
            <w:r w:rsidRPr="00BB629B">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30F24578"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95FDC78"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4D99CA33" w14:textId="77777777" w:rsidR="0099622F" w:rsidRPr="00BB629B" w:rsidRDefault="0099622F" w:rsidP="009C0600">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FEEE1DE"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2A5BC53C"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1DAA627F" w14:textId="77777777" w:rsidR="0099622F" w:rsidRPr="00BB629B" w:rsidRDefault="0099622F" w:rsidP="009C0600">
            <w:pPr>
              <w:pStyle w:val="TAL"/>
            </w:pPr>
            <w:r w:rsidRPr="001947B5">
              <w:t>NOTE 2</w:t>
            </w:r>
          </w:p>
        </w:tc>
      </w:tr>
      <w:tr w:rsidR="0099622F" w:rsidRPr="00BB629B" w14:paraId="60306C30"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5DF020D2" w14:textId="77777777" w:rsidR="0099622F" w:rsidRPr="00BB629B" w:rsidRDefault="0099622F" w:rsidP="009C0600">
            <w:pPr>
              <w:pStyle w:val="TAL"/>
            </w:pPr>
            <w:r w:rsidRPr="00BB629B">
              <w:t>6.4C.2.4</w:t>
            </w:r>
          </w:p>
        </w:tc>
        <w:tc>
          <w:tcPr>
            <w:tcW w:w="4467" w:type="dxa"/>
            <w:tcBorders>
              <w:top w:val="single" w:sz="4" w:space="0" w:color="auto"/>
              <w:left w:val="single" w:sz="4" w:space="0" w:color="auto"/>
              <w:bottom w:val="single" w:sz="4" w:space="0" w:color="auto"/>
              <w:right w:val="single" w:sz="4" w:space="0" w:color="auto"/>
            </w:tcBorders>
            <w:hideMark/>
          </w:tcPr>
          <w:p w14:paraId="6027EE28" w14:textId="77777777" w:rsidR="0099622F" w:rsidRPr="00BB629B" w:rsidRDefault="0099622F" w:rsidP="009C0600">
            <w:pPr>
              <w:pStyle w:val="TAL"/>
            </w:pPr>
            <w:r w:rsidRPr="00BB629B">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76E85483"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9FF1994"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5A85237F" w14:textId="77777777" w:rsidR="0099622F" w:rsidRPr="00BB629B" w:rsidRDefault="0099622F" w:rsidP="009C0600">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0AFAC15"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2E697F84"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204DB549" w14:textId="77777777" w:rsidR="0099622F" w:rsidRPr="00BB629B" w:rsidRDefault="0099622F" w:rsidP="009C0600">
            <w:pPr>
              <w:pStyle w:val="TAL"/>
            </w:pPr>
            <w:r w:rsidRPr="001947B5">
              <w:t>NOTE 2</w:t>
            </w:r>
          </w:p>
        </w:tc>
      </w:tr>
      <w:tr w:rsidR="0099622F" w:rsidRPr="00BB629B" w14:paraId="148665FB"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3CB34FE5" w14:textId="77777777" w:rsidR="0099622F" w:rsidRPr="00BB629B" w:rsidRDefault="0099622F" w:rsidP="009C0600">
            <w:pPr>
              <w:pStyle w:val="TAL"/>
            </w:pPr>
            <w:r w:rsidRPr="00BB629B">
              <w:t>6.4C.2.5</w:t>
            </w:r>
          </w:p>
        </w:tc>
        <w:tc>
          <w:tcPr>
            <w:tcW w:w="4467" w:type="dxa"/>
            <w:tcBorders>
              <w:top w:val="single" w:sz="4" w:space="0" w:color="auto"/>
              <w:left w:val="single" w:sz="4" w:space="0" w:color="auto"/>
              <w:bottom w:val="single" w:sz="4" w:space="0" w:color="auto"/>
              <w:right w:val="single" w:sz="4" w:space="0" w:color="auto"/>
            </w:tcBorders>
            <w:hideMark/>
          </w:tcPr>
          <w:p w14:paraId="460CD198" w14:textId="77777777" w:rsidR="0099622F" w:rsidRPr="00BB629B" w:rsidRDefault="0099622F" w:rsidP="009C0600">
            <w:pPr>
              <w:pStyle w:val="TAL"/>
            </w:pPr>
            <w:bookmarkStart w:id="15" w:name="OLE_LINK22"/>
            <w:bookmarkStart w:id="16" w:name="OLE_LINK23"/>
            <w:r w:rsidRPr="00BB629B">
              <w:t>EVM equalizer spectrum flatness for Pi/2 BPSK for SUL</w:t>
            </w:r>
            <w:bookmarkEnd w:id="15"/>
            <w:bookmarkEnd w:id="16"/>
          </w:p>
        </w:tc>
        <w:tc>
          <w:tcPr>
            <w:tcW w:w="852" w:type="dxa"/>
            <w:tcBorders>
              <w:top w:val="single" w:sz="4" w:space="0" w:color="auto"/>
              <w:left w:val="single" w:sz="4" w:space="0" w:color="auto"/>
              <w:bottom w:val="single" w:sz="4" w:space="0" w:color="auto"/>
              <w:right w:val="single" w:sz="4" w:space="0" w:color="auto"/>
            </w:tcBorders>
            <w:hideMark/>
          </w:tcPr>
          <w:p w14:paraId="74D1800B"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242A1F4F" w14:textId="77777777" w:rsidR="0099622F" w:rsidRPr="00BB629B" w:rsidRDefault="0099622F" w:rsidP="009C0600">
            <w:pPr>
              <w:pStyle w:val="TAL"/>
            </w:pPr>
            <w:r w:rsidRPr="00BB629B">
              <w:t>C112</w:t>
            </w:r>
          </w:p>
        </w:tc>
        <w:tc>
          <w:tcPr>
            <w:tcW w:w="2970" w:type="dxa"/>
            <w:tcBorders>
              <w:top w:val="single" w:sz="4" w:space="0" w:color="auto"/>
              <w:left w:val="single" w:sz="4" w:space="0" w:color="auto"/>
              <w:bottom w:val="single" w:sz="4" w:space="0" w:color="auto"/>
              <w:right w:val="single" w:sz="4" w:space="0" w:color="auto"/>
            </w:tcBorders>
            <w:hideMark/>
          </w:tcPr>
          <w:p w14:paraId="7EFFD02B" w14:textId="77777777" w:rsidR="0099622F" w:rsidRPr="00BB629B" w:rsidRDefault="0099622F" w:rsidP="009C0600">
            <w:pPr>
              <w:pStyle w:val="TAL"/>
            </w:pPr>
            <w:r>
              <w:t>UEs</w:t>
            </w:r>
            <w:r w:rsidRPr="00BB629B">
              <w:t xml:space="preserve"> supporting 5GS FR1 and SUL and 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36E203D9"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17BA69FC"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6580AD54" w14:textId="77777777" w:rsidR="0099622F" w:rsidRPr="00BB629B" w:rsidRDefault="0099622F" w:rsidP="009C0600">
            <w:pPr>
              <w:pStyle w:val="TAL"/>
            </w:pPr>
            <w:r w:rsidRPr="001947B5">
              <w:t>NOTE 2</w:t>
            </w:r>
          </w:p>
        </w:tc>
      </w:tr>
      <w:tr w:rsidR="0099622F" w:rsidRPr="00BB629B" w14:paraId="0E915BC7"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03030855" w14:textId="77777777" w:rsidR="0099622F" w:rsidRPr="00BB629B" w:rsidRDefault="0099622F" w:rsidP="009C0600">
            <w:pPr>
              <w:pStyle w:val="TAL"/>
            </w:pPr>
            <w:r w:rsidRPr="00BB629B">
              <w:t>6.4D.1</w:t>
            </w:r>
          </w:p>
        </w:tc>
        <w:tc>
          <w:tcPr>
            <w:tcW w:w="4467" w:type="dxa"/>
            <w:tcBorders>
              <w:top w:val="single" w:sz="4" w:space="0" w:color="auto"/>
              <w:left w:val="single" w:sz="4" w:space="0" w:color="auto"/>
              <w:bottom w:val="single" w:sz="4" w:space="0" w:color="auto"/>
              <w:right w:val="single" w:sz="4" w:space="0" w:color="auto"/>
            </w:tcBorders>
            <w:hideMark/>
          </w:tcPr>
          <w:p w14:paraId="2663568F" w14:textId="77777777" w:rsidR="0099622F" w:rsidRPr="00BB629B" w:rsidRDefault="0099622F" w:rsidP="009C0600">
            <w:pPr>
              <w:pStyle w:val="TAL"/>
            </w:pPr>
            <w:r w:rsidRPr="00BB629B">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4BFC6FD6"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E5B44F4"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7E7100CE" w14:textId="77777777" w:rsidR="0099622F" w:rsidRPr="00BB629B" w:rsidRDefault="0099622F" w:rsidP="009C0600">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single" w:sz="4" w:space="0" w:color="auto"/>
              <w:right w:val="single" w:sz="4" w:space="0" w:color="auto"/>
            </w:tcBorders>
          </w:tcPr>
          <w:p w14:paraId="5038D991"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2FFF7DE6"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778D9B72" w14:textId="77777777" w:rsidR="0099622F" w:rsidRPr="00BB629B" w:rsidRDefault="0099622F" w:rsidP="009C0600">
            <w:pPr>
              <w:pStyle w:val="TAL"/>
            </w:pPr>
          </w:p>
        </w:tc>
      </w:tr>
      <w:tr w:rsidR="0099622F" w:rsidRPr="000F6278" w14:paraId="763805CC"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797AA267" w14:textId="77777777" w:rsidR="0099622F" w:rsidRPr="000F6278" w:rsidRDefault="0099622F" w:rsidP="009C0600">
            <w:pPr>
              <w:pStyle w:val="TAL"/>
            </w:pPr>
            <w:r w:rsidRPr="00672B1E">
              <w:t>6.4D.1_1</w:t>
            </w:r>
          </w:p>
        </w:tc>
        <w:tc>
          <w:tcPr>
            <w:tcW w:w="4467" w:type="dxa"/>
            <w:tcBorders>
              <w:top w:val="single" w:sz="4" w:space="0" w:color="auto"/>
              <w:left w:val="single" w:sz="4" w:space="0" w:color="auto"/>
              <w:bottom w:val="single" w:sz="4" w:space="0" w:color="auto"/>
              <w:right w:val="single" w:sz="4" w:space="0" w:color="auto"/>
            </w:tcBorders>
          </w:tcPr>
          <w:p w14:paraId="70B543B3" w14:textId="77777777" w:rsidR="0099622F" w:rsidRPr="000F6278" w:rsidRDefault="0099622F" w:rsidP="009C0600">
            <w:pPr>
              <w:pStyle w:val="TAL"/>
            </w:pPr>
            <w:r w:rsidRPr="00371824">
              <w:t xml:space="preserve">Frequency error for </w:t>
            </w:r>
            <w:r>
              <w:t xml:space="preserve">SUL with </w:t>
            </w:r>
            <w:r w:rsidRPr="00371824">
              <w:t>UL MIMO</w:t>
            </w:r>
          </w:p>
        </w:tc>
        <w:tc>
          <w:tcPr>
            <w:tcW w:w="852" w:type="dxa"/>
            <w:tcBorders>
              <w:top w:val="single" w:sz="4" w:space="0" w:color="auto"/>
              <w:left w:val="single" w:sz="4" w:space="0" w:color="auto"/>
              <w:bottom w:val="single" w:sz="4" w:space="0" w:color="auto"/>
              <w:right w:val="single" w:sz="4" w:space="0" w:color="auto"/>
            </w:tcBorders>
          </w:tcPr>
          <w:p w14:paraId="74F314A6" w14:textId="77777777" w:rsidR="0099622F" w:rsidRPr="000F6278" w:rsidRDefault="0099622F" w:rsidP="009C060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2C6C106E" w14:textId="77777777" w:rsidR="0099622F" w:rsidRPr="000F6278" w:rsidRDefault="0099622F" w:rsidP="009C0600">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48BF03A2" w14:textId="77777777" w:rsidR="0099622F" w:rsidRPr="000F6278" w:rsidRDefault="0099622F" w:rsidP="009C0600">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62FB361E" w14:textId="77777777" w:rsidR="0099622F" w:rsidRPr="000F6278" w:rsidRDefault="0099622F" w:rsidP="009C060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5A57F5B0" w14:textId="77777777" w:rsidR="0099622F" w:rsidRPr="000F6278"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7B794424" w14:textId="77777777" w:rsidR="0099622F" w:rsidRPr="000F6278" w:rsidRDefault="0099622F" w:rsidP="009C0600">
            <w:pPr>
              <w:pStyle w:val="TAL"/>
            </w:pPr>
          </w:p>
        </w:tc>
      </w:tr>
      <w:tr w:rsidR="0099622F" w:rsidRPr="00BB629B" w14:paraId="3114BDD7"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5E435287" w14:textId="77777777" w:rsidR="0099622F" w:rsidRPr="00BB629B" w:rsidRDefault="0099622F" w:rsidP="009C0600">
            <w:pPr>
              <w:pStyle w:val="TAL"/>
            </w:pPr>
            <w:r w:rsidRPr="00BB629B">
              <w:t>6.4D.2.1</w:t>
            </w:r>
          </w:p>
        </w:tc>
        <w:tc>
          <w:tcPr>
            <w:tcW w:w="4467" w:type="dxa"/>
            <w:tcBorders>
              <w:top w:val="single" w:sz="4" w:space="0" w:color="auto"/>
              <w:left w:val="single" w:sz="4" w:space="0" w:color="auto"/>
              <w:bottom w:val="single" w:sz="4" w:space="0" w:color="auto"/>
              <w:right w:val="single" w:sz="4" w:space="0" w:color="auto"/>
            </w:tcBorders>
            <w:hideMark/>
          </w:tcPr>
          <w:p w14:paraId="57C1E2C7" w14:textId="77777777" w:rsidR="0099622F" w:rsidRPr="00BB629B" w:rsidRDefault="0099622F" w:rsidP="009C0600">
            <w:pPr>
              <w:pStyle w:val="TAL"/>
            </w:pPr>
            <w:r w:rsidRPr="00BB629B">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4425CF0C"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984E8A1"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7ADD708E" w14:textId="77777777" w:rsidR="0099622F" w:rsidRPr="00BB629B" w:rsidRDefault="0099622F" w:rsidP="009C0600">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single" w:sz="4" w:space="0" w:color="auto"/>
              <w:right w:val="single" w:sz="4" w:space="0" w:color="auto"/>
            </w:tcBorders>
          </w:tcPr>
          <w:p w14:paraId="1C33F265"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0FE6DB72"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267D5438" w14:textId="77777777" w:rsidR="0099622F" w:rsidRPr="00BB629B" w:rsidRDefault="0099622F" w:rsidP="009C0600">
            <w:pPr>
              <w:pStyle w:val="TAL"/>
            </w:pPr>
          </w:p>
        </w:tc>
      </w:tr>
      <w:tr w:rsidR="0099622F" w:rsidRPr="000F6278" w14:paraId="6BD74755"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03C39E40" w14:textId="77777777" w:rsidR="0099622F" w:rsidRPr="000F6278" w:rsidRDefault="0099622F" w:rsidP="009C0600">
            <w:pPr>
              <w:pStyle w:val="TAL"/>
            </w:pPr>
            <w:r w:rsidRPr="00B30639">
              <w:t>6.4D.2.1_1</w:t>
            </w:r>
          </w:p>
        </w:tc>
        <w:tc>
          <w:tcPr>
            <w:tcW w:w="4467" w:type="dxa"/>
            <w:tcBorders>
              <w:top w:val="single" w:sz="4" w:space="0" w:color="auto"/>
              <w:left w:val="single" w:sz="4" w:space="0" w:color="auto"/>
              <w:bottom w:val="single" w:sz="4" w:space="0" w:color="auto"/>
              <w:right w:val="single" w:sz="4" w:space="0" w:color="auto"/>
            </w:tcBorders>
          </w:tcPr>
          <w:p w14:paraId="029AB91F" w14:textId="77777777" w:rsidR="0099622F" w:rsidRPr="000F6278" w:rsidRDefault="0099622F" w:rsidP="009C0600">
            <w:pPr>
              <w:pStyle w:val="TAL"/>
            </w:pPr>
            <w:r w:rsidRPr="00B30639">
              <w:t>Error Vector Magnitude for SUL with UL MIMO</w:t>
            </w:r>
          </w:p>
        </w:tc>
        <w:tc>
          <w:tcPr>
            <w:tcW w:w="852" w:type="dxa"/>
            <w:tcBorders>
              <w:top w:val="single" w:sz="4" w:space="0" w:color="auto"/>
              <w:left w:val="single" w:sz="4" w:space="0" w:color="auto"/>
              <w:bottom w:val="single" w:sz="4" w:space="0" w:color="auto"/>
              <w:right w:val="single" w:sz="4" w:space="0" w:color="auto"/>
            </w:tcBorders>
          </w:tcPr>
          <w:p w14:paraId="04BC92C3" w14:textId="77777777" w:rsidR="0099622F" w:rsidRPr="000F6278" w:rsidRDefault="0099622F" w:rsidP="009C060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5156F4AB" w14:textId="77777777" w:rsidR="0099622F" w:rsidRPr="000F6278" w:rsidRDefault="0099622F" w:rsidP="009C0600">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0FF52CF1" w14:textId="77777777" w:rsidR="0099622F" w:rsidRPr="000F6278" w:rsidRDefault="0099622F" w:rsidP="009C0600">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4BC9C229" w14:textId="77777777" w:rsidR="0099622F" w:rsidRPr="000F6278" w:rsidRDefault="0099622F" w:rsidP="009C060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162A89F8" w14:textId="77777777" w:rsidR="0099622F" w:rsidRPr="000F6278"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78FBB838" w14:textId="77777777" w:rsidR="0099622F" w:rsidRPr="000F6278" w:rsidRDefault="0099622F" w:rsidP="009C0600">
            <w:pPr>
              <w:pStyle w:val="TAL"/>
            </w:pPr>
          </w:p>
        </w:tc>
      </w:tr>
      <w:tr w:rsidR="0099622F" w:rsidRPr="00BB629B" w14:paraId="603D9C37"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3CD885FC" w14:textId="77777777" w:rsidR="0099622F" w:rsidRPr="00BB629B" w:rsidRDefault="0099622F" w:rsidP="009C0600">
            <w:pPr>
              <w:pStyle w:val="TAL"/>
            </w:pPr>
            <w:r w:rsidRPr="00BB629B">
              <w:t>6.4D.2.2</w:t>
            </w:r>
          </w:p>
        </w:tc>
        <w:tc>
          <w:tcPr>
            <w:tcW w:w="4467" w:type="dxa"/>
            <w:tcBorders>
              <w:top w:val="single" w:sz="4" w:space="0" w:color="auto"/>
              <w:left w:val="single" w:sz="4" w:space="0" w:color="auto"/>
              <w:bottom w:val="single" w:sz="4" w:space="0" w:color="auto"/>
              <w:right w:val="single" w:sz="4" w:space="0" w:color="auto"/>
            </w:tcBorders>
            <w:hideMark/>
          </w:tcPr>
          <w:p w14:paraId="5998E2FF" w14:textId="77777777" w:rsidR="0099622F" w:rsidRPr="00BB629B" w:rsidRDefault="0099622F" w:rsidP="009C0600">
            <w:pPr>
              <w:pStyle w:val="TAL"/>
            </w:pPr>
            <w:r w:rsidRPr="00BB629B">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5949314B"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7F4F039"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3AB09CB7" w14:textId="77777777" w:rsidR="0099622F" w:rsidRPr="00BB629B" w:rsidRDefault="0099622F" w:rsidP="009C0600">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single" w:sz="4" w:space="0" w:color="auto"/>
              <w:right w:val="single" w:sz="4" w:space="0" w:color="auto"/>
            </w:tcBorders>
          </w:tcPr>
          <w:p w14:paraId="2478E270"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4C93A0E1"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568FA86F" w14:textId="77777777" w:rsidR="0099622F" w:rsidRPr="00BB629B" w:rsidRDefault="0099622F" w:rsidP="009C0600">
            <w:pPr>
              <w:pStyle w:val="TAL"/>
            </w:pPr>
          </w:p>
        </w:tc>
      </w:tr>
      <w:tr w:rsidR="0099622F" w:rsidRPr="00BB629B" w14:paraId="508A31CA"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369EC76B" w14:textId="77777777" w:rsidR="0099622F" w:rsidRPr="00BB629B" w:rsidRDefault="0099622F" w:rsidP="009C0600">
            <w:pPr>
              <w:pStyle w:val="TAL"/>
            </w:pPr>
            <w:r w:rsidRPr="00BB629B">
              <w:t>6.4D.2.2</w:t>
            </w:r>
            <w:r>
              <w:t>_1</w:t>
            </w:r>
          </w:p>
        </w:tc>
        <w:tc>
          <w:tcPr>
            <w:tcW w:w="4467" w:type="dxa"/>
            <w:tcBorders>
              <w:top w:val="single" w:sz="4" w:space="0" w:color="auto"/>
              <w:left w:val="single" w:sz="4" w:space="0" w:color="auto"/>
              <w:bottom w:val="single" w:sz="4" w:space="0" w:color="auto"/>
              <w:right w:val="single" w:sz="4" w:space="0" w:color="auto"/>
            </w:tcBorders>
          </w:tcPr>
          <w:p w14:paraId="04551AC2" w14:textId="77777777" w:rsidR="0099622F" w:rsidRPr="00BB629B" w:rsidRDefault="0099622F" w:rsidP="009C0600">
            <w:pPr>
              <w:pStyle w:val="TAL"/>
            </w:pPr>
            <w:r w:rsidRPr="00BB629B">
              <w:t xml:space="preserve">Carrier leakage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4FF03182" w14:textId="77777777" w:rsidR="0099622F" w:rsidRPr="00BB629B" w:rsidRDefault="0099622F" w:rsidP="009C060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4CA8286F" w14:textId="77777777" w:rsidR="0099622F" w:rsidRPr="00BB629B" w:rsidRDefault="0099622F" w:rsidP="009C0600">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6A240CDA" w14:textId="77777777" w:rsidR="0099622F" w:rsidRDefault="0099622F" w:rsidP="009C0600">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040E01EF" w14:textId="77777777" w:rsidR="0099622F" w:rsidRPr="00BB629B" w:rsidRDefault="0099622F" w:rsidP="009C060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286CCF2B"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715477F0" w14:textId="77777777" w:rsidR="0099622F" w:rsidRPr="00BB629B" w:rsidRDefault="0099622F" w:rsidP="009C0600">
            <w:pPr>
              <w:pStyle w:val="TAL"/>
            </w:pPr>
          </w:p>
        </w:tc>
      </w:tr>
      <w:tr w:rsidR="0099622F" w:rsidRPr="00BB629B" w14:paraId="424ED180"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60A4F91C" w14:textId="77777777" w:rsidR="0099622F" w:rsidRPr="00BB629B" w:rsidRDefault="0099622F" w:rsidP="009C0600">
            <w:pPr>
              <w:pStyle w:val="TAL"/>
            </w:pPr>
            <w:r w:rsidRPr="00BB629B">
              <w:t>6.4D.2.3</w:t>
            </w:r>
          </w:p>
        </w:tc>
        <w:tc>
          <w:tcPr>
            <w:tcW w:w="4467" w:type="dxa"/>
            <w:tcBorders>
              <w:top w:val="single" w:sz="4" w:space="0" w:color="auto"/>
              <w:left w:val="single" w:sz="4" w:space="0" w:color="auto"/>
              <w:bottom w:val="single" w:sz="4" w:space="0" w:color="auto"/>
              <w:right w:val="single" w:sz="4" w:space="0" w:color="auto"/>
            </w:tcBorders>
            <w:hideMark/>
          </w:tcPr>
          <w:p w14:paraId="33F58223" w14:textId="77777777" w:rsidR="0099622F" w:rsidRPr="00BB629B" w:rsidRDefault="0099622F" w:rsidP="009C0600">
            <w:pPr>
              <w:pStyle w:val="TAL"/>
            </w:pPr>
            <w:r w:rsidRPr="00BB629B">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C8E3FD2"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8334397"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51B4CBB3" w14:textId="77777777" w:rsidR="0099622F" w:rsidRPr="00BB629B" w:rsidRDefault="0099622F" w:rsidP="009C0600">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single" w:sz="4" w:space="0" w:color="auto"/>
              <w:right w:val="single" w:sz="4" w:space="0" w:color="auto"/>
            </w:tcBorders>
          </w:tcPr>
          <w:p w14:paraId="1FF775AF"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736A8460"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586553DB" w14:textId="77777777" w:rsidR="0099622F" w:rsidRPr="00BB629B" w:rsidRDefault="0099622F" w:rsidP="009C0600">
            <w:pPr>
              <w:pStyle w:val="TAL"/>
            </w:pPr>
          </w:p>
        </w:tc>
      </w:tr>
      <w:tr w:rsidR="0099622F" w:rsidRPr="00BB629B" w14:paraId="3A1C21C7"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64C7E647" w14:textId="77777777" w:rsidR="0099622F" w:rsidRPr="00BB629B" w:rsidRDefault="0099622F" w:rsidP="009C0600">
            <w:pPr>
              <w:pStyle w:val="TAL"/>
            </w:pPr>
            <w:r w:rsidRPr="00BB629B">
              <w:t>6.4D.2.3</w:t>
            </w:r>
            <w:r>
              <w:t>_1</w:t>
            </w:r>
          </w:p>
        </w:tc>
        <w:tc>
          <w:tcPr>
            <w:tcW w:w="4467" w:type="dxa"/>
            <w:tcBorders>
              <w:top w:val="single" w:sz="4" w:space="0" w:color="auto"/>
              <w:left w:val="single" w:sz="4" w:space="0" w:color="auto"/>
              <w:bottom w:val="single" w:sz="4" w:space="0" w:color="auto"/>
              <w:right w:val="single" w:sz="4" w:space="0" w:color="auto"/>
            </w:tcBorders>
          </w:tcPr>
          <w:p w14:paraId="63DA1645" w14:textId="77777777" w:rsidR="0099622F" w:rsidRPr="00BB629B" w:rsidRDefault="0099622F" w:rsidP="009C0600">
            <w:pPr>
              <w:pStyle w:val="TAL"/>
            </w:pPr>
            <w:r w:rsidRPr="00BB629B">
              <w:t xml:space="preserve">In-band emissions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40954529" w14:textId="77777777" w:rsidR="0099622F" w:rsidRPr="00BB629B" w:rsidRDefault="0099622F" w:rsidP="009C060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398B058B" w14:textId="77777777" w:rsidR="0099622F" w:rsidRPr="00BB629B" w:rsidRDefault="0099622F" w:rsidP="009C0600">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2560828F" w14:textId="77777777" w:rsidR="0099622F" w:rsidRDefault="0099622F" w:rsidP="009C0600">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027D725B" w14:textId="77777777" w:rsidR="0099622F" w:rsidRPr="00BB629B" w:rsidRDefault="0099622F" w:rsidP="009C060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2198CEB3"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7E3E60FF" w14:textId="77777777" w:rsidR="0099622F" w:rsidRPr="00BB629B" w:rsidRDefault="0099622F" w:rsidP="009C0600">
            <w:pPr>
              <w:pStyle w:val="TAL"/>
            </w:pPr>
          </w:p>
        </w:tc>
      </w:tr>
      <w:tr w:rsidR="0099622F" w:rsidRPr="00BB629B" w14:paraId="4299A704"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6448B4F8" w14:textId="77777777" w:rsidR="0099622F" w:rsidRPr="00BB629B" w:rsidRDefault="0099622F" w:rsidP="009C0600">
            <w:pPr>
              <w:pStyle w:val="TAL"/>
            </w:pPr>
            <w:r w:rsidRPr="00BB629B">
              <w:t>6.4D.2.4</w:t>
            </w:r>
          </w:p>
        </w:tc>
        <w:tc>
          <w:tcPr>
            <w:tcW w:w="4467" w:type="dxa"/>
            <w:tcBorders>
              <w:top w:val="single" w:sz="4" w:space="0" w:color="auto"/>
              <w:left w:val="single" w:sz="4" w:space="0" w:color="auto"/>
              <w:bottom w:val="single" w:sz="4" w:space="0" w:color="auto"/>
              <w:right w:val="single" w:sz="4" w:space="0" w:color="auto"/>
            </w:tcBorders>
            <w:hideMark/>
          </w:tcPr>
          <w:p w14:paraId="54537A97" w14:textId="77777777" w:rsidR="0099622F" w:rsidRPr="00BB629B" w:rsidRDefault="0099622F" w:rsidP="009C0600">
            <w:pPr>
              <w:pStyle w:val="TAL"/>
            </w:pPr>
            <w:r w:rsidRPr="00BB629B">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2192CD4C"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7DA994E"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3837FDC2" w14:textId="77777777" w:rsidR="0099622F" w:rsidRPr="00BB629B" w:rsidRDefault="0099622F" w:rsidP="009C0600">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single" w:sz="4" w:space="0" w:color="auto"/>
              <w:right w:val="single" w:sz="4" w:space="0" w:color="auto"/>
            </w:tcBorders>
          </w:tcPr>
          <w:p w14:paraId="570ECCB3"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6DCFC4F8"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56C4450B" w14:textId="77777777" w:rsidR="0099622F" w:rsidRPr="00BB629B" w:rsidRDefault="0099622F" w:rsidP="009C0600">
            <w:pPr>
              <w:pStyle w:val="TAL"/>
            </w:pPr>
          </w:p>
        </w:tc>
      </w:tr>
      <w:tr w:rsidR="0099622F" w:rsidRPr="00BB629B" w14:paraId="56EF89E3"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1BA90D23" w14:textId="77777777" w:rsidR="0099622F" w:rsidRPr="00BB629B" w:rsidRDefault="0099622F" w:rsidP="009C0600">
            <w:pPr>
              <w:pStyle w:val="TAL"/>
            </w:pPr>
            <w:r w:rsidRPr="00BB629B">
              <w:t>6.4D.2.4</w:t>
            </w:r>
            <w:r>
              <w:t>_1</w:t>
            </w:r>
          </w:p>
        </w:tc>
        <w:tc>
          <w:tcPr>
            <w:tcW w:w="4467" w:type="dxa"/>
            <w:tcBorders>
              <w:top w:val="single" w:sz="4" w:space="0" w:color="auto"/>
              <w:left w:val="single" w:sz="4" w:space="0" w:color="auto"/>
              <w:bottom w:val="single" w:sz="4" w:space="0" w:color="auto"/>
              <w:right w:val="single" w:sz="4" w:space="0" w:color="auto"/>
            </w:tcBorders>
          </w:tcPr>
          <w:p w14:paraId="3F69B289" w14:textId="77777777" w:rsidR="0099622F" w:rsidRPr="00BB629B" w:rsidRDefault="0099622F" w:rsidP="009C0600">
            <w:pPr>
              <w:pStyle w:val="TAL"/>
            </w:pPr>
            <w:r w:rsidRPr="00BB629B">
              <w:t xml:space="preserve">EVM equalizer spectrum flatness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54F2FBCC" w14:textId="77777777" w:rsidR="0099622F" w:rsidRPr="00BB629B" w:rsidRDefault="0099622F" w:rsidP="009C060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08B2ACA3" w14:textId="77777777" w:rsidR="0099622F" w:rsidRPr="00BB629B" w:rsidRDefault="0099622F" w:rsidP="009C0600">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49958F6E" w14:textId="77777777" w:rsidR="0099622F" w:rsidRDefault="0099622F" w:rsidP="009C0600">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09AC3ADE" w14:textId="77777777" w:rsidR="0099622F" w:rsidRPr="00BB629B" w:rsidRDefault="0099622F" w:rsidP="009C060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2F5B0A33"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52A31F2B" w14:textId="77777777" w:rsidR="0099622F" w:rsidRPr="00BB629B" w:rsidRDefault="0099622F" w:rsidP="009C0600">
            <w:pPr>
              <w:pStyle w:val="TAL"/>
            </w:pPr>
          </w:p>
        </w:tc>
      </w:tr>
      <w:tr w:rsidR="0099622F" w:rsidRPr="00BB629B" w14:paraId="77F48490"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3E89BE6E" w14:textId="77777777" w:rsidR="0099622F" w:rsidRPr="00BB629B" w:rsidRDefault="0099622F" w:rsidP="009C0600">
            <w:pPr>
              <w:pStyle w:val="TAL"/>
            </w:pPr>
            <w:r w:rsidRPr="00BB629B">
              <w:t>6.4D.3</w:t>
            </w:r>
          </w:p>
        </w:tc>
        <w:tc>
          <w:tcPr>
            <w:tcW w:w="4467" w:type="dxa"/>
            <w:tcBorders>
              <w:top w:val="single" w:sz="4" w:space="0" w:color="auto"/>
              <w:left w:val="single" w:sz="4" w:space="0" w:color="auto"/>
              <w:bottom w:val="single" w:sz="4" w:space="0" w:color="auto"/>
              <w:right w:val="single" w:sz="4" w:space="0" w:color="auto"/>
            </w:tcBorders>
            <w:hideMark/>
          </w:tcPr>
          <w:p w14:paraId="455B4A31" w14:textId="77777777" w:rsidR="0099622F" w:rsidRPr="00BB629B" w:rsidRDefault="0099622F" w:rsidP="009C0600">
            <w:pPr>
              <w:pStyle w:val="TAL"/>
            </w:pPr>
            <w:r w:rsidRPr="00BB629B">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5A3A1789"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1A5C587"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4F978EF4" w14:textId="77777777" w:rsidR="0099622F" w:rsidRPr="00BB629B" w:rsidRDefault="0099622F" w:rsidP="009C0600">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single" w:sz="4" w:space="0" w:color="auto"/>
              <w:right w:val="single" w:sz="4" w:space="0" w:color="auto"/>
            </w:tcBorders>
          </w:tcPr>
          <w:p w14:paraId="0454085A"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26D11E3E"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3F81F72E" w14:textId="77777777" w:rsidR="0099622F" w:rsidRPr="00BB629B" w:rsidRDefault="0099622F" w:rsidP="009C0600">
            <w:pPr>
              <w:pStyle w:val="TAL"/>
            </w:pPr>
          </w:p>
        </w:tc>
      </w:tr>
      <w:tr w:rsidR="0099622F" w:rsidRPr="00BB629B" w14:paraId="0DD33D7D"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7A8E74E1" w14:textId="77777777" w:rsidR="0099622F" w:rsidRPr="00BB629B" w:rsidRDefault="0099622F" w:rsidP="009C0600">
            <w:pPr>
              <w:pStyle w:val="TAL"/>
            </w:pPr>
            <w:r w:rsidRPr="00BB629B">
              <w:t>6.4D.3</w:t>
            </w:r>
            <w:r>
              <w:t>_1</w:t>
            </w:r>
          </w:p>
        </w:tc>
        <w:tc>
          <w:tcPr>
            <w:tcW w:w="4467" w:type="dxa"/>
            <w:tcBorders>
              <w:top w:val="single" w:sz="4" w:space="0" w:color="auto"/>
              <w:left w:val="single" w:sz="4" w:space="0" w:color="auto"/>
              <w:bottom w:val="single" w:sz="4" w:space="0" w:color="auto"/>
              <w:right w:val="single" w:sz="4" w:space="0" w:color="auto"/>
            </w:tcBorders>
          </w:tcPr>
          <w:p w14:paraId="4626E395" w14:textId="77777777" w:rsidR="0099622F" w:rsidRPr="00BB629B" w:rsidRDefault="0099622F" w:rsidP="009C0600">
            <w:pPr>
              <w:pStyle w:val="TAL"/>
            </w:pPr>
            <w:r w:rsidRPr="00BB629B">
              <w:t xml:space="preserve">Time alignment error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5CF5B11B" w14:textId="77777777" w:rsidR="0099622F" w:rsidRPr="00BB629B" w:rsidRDefault="0099622F" w:rsidP="009C060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58983AD0" w14:textId="77777777" w:rsidR="0099622F" w:rsidRPr="00BB629B" w:rsidRDefault="0099622F" w:rsidP="009C0600">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63152DE1" w14:textId="77777777" w:rsidR="0099622F" w:rsidRDefault="0099622F" w:rsidP="009C0600">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3E8DF54B" w14:textId="77777777" w:rsidR="0099622F" w:rsidRPr="00BB629B" w:rsidRDefault="0099622F" w:rsidP="009C0600">
            <w:pPr>
              <w:pStyle w:val="TAL"/>
            </w:pPr>
            <w:r w:rsidRPr="006E24B5">
              <w:t>D024</w:t>
            </w:r>
          </w:p>
        </w:tc>
        <w:tc>
          <w:tcPr>
            <w:tcW w:w="1563" w:type="dxa"/>
            <w:tcBorders>
              <w:top w:val="single" w:sz="4" w:space="0" w:color="auto"/>
              <w:left w:val="single" w:sz="4" w:space="0" w:color="auto"/>
              <w:bottom w:val="single" w:sz="4" w:space="0" w:color="auto"/>
              <w:right w:val="single" w:sz="4" w:space="0" w:color="auto"/>
            </w:tcBorders>
          </w:tcPr>
          <w:p w14:paraId="67080EF1"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3B322571" w14:textId="77777777" w:rsidR="0099622F" w:rsidRPr="00BB629B" w:rsidRDefault="0099622F" w:rsidP="009C0600">
            <w:pPr>
              <w:pStyle w:val="TAL"/>
            </w:pPr>
          </w:p>
        </w:tc>
      </w:tr>
      <w:tr w:rsidR="0099622F" w:rsidRPr="00BB629B" w14:paraId="012412A1"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7BEAAB4A" w14:textId="77777777" w:rsidR="0099622F" w:rsidRPr="00BB629B" w:rsidRDefault="0099622F" w:rsidP="009C0600">
            <w:pPr>
              <w:pStyle w:val="TAL"/>
            </w:pPr>
            <w:r w:rsidRPr="00BB629B">
              <w:t>6.4D.4</w:t>
            </w:r>
          </w:p>
        </w:tc>
        <w:tc>
          <w:tcPr>
            <w:tcW w:w="4467" w:type="dxa"/>
            <w:tcBorders>
              <w:top w:val="single" w:sz="4" w:space="0" w:color="auto"/>
              <w:left w:val="single" w:sz="4" w:space="0" w:color="auto"/>
              <w:bottom w:val="single" w:sz="4" w:space="0" w:color="auto"/>
              <w:right w:val="single" w:sz="4" w:space="0" w:color="auto"/>
            </w:tcBorders>
            <w:hideMark/>
          </w:tcPr>
          <w:p w14:paraId="74BA2FA3" w14:textId="77777777" w:rsidR="0099622F" w:rsidRPr="00BB629B" w:rsidRDefault="0099622F" w:rsidP="009C0600">
            <w:pPr>
              <w:pStyle w:val="TAL"/>
            </w:pPr>
            <w:r w:rsidRPr="00BB629B">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25C286DD" w14:textId="77777777" w:rsidR="0099622F" w:rsidRPr="00BB629B" w:rsidRDefault="0099622F" w:rsidP="009C0600">
            <w:pPr>
              <w:pStyle w:val="TAC"/>
            </w:pPr>
            <w:r w:rsidRPr="00BB629B">
              <w:t>FFS</w:t>
            </w:r>
          </w:p>
        </w:tc>
        <w:tc>
          <w:tcPr>
            <w:tcW w:w="1130" w:type="dxa"/>
            <w:tcBorders>
              <w:top w:val="single" w:sz="4" w:space="0" w:color="auto"/>
              <w:left w:val="single" w:sz="4" w:space="0" w:color="auto"/>
              <w:bottom w:val="single" w:sz="4" w:space="0" w:color="auto"/>
              <w:right w:val="single" w:sz="4" w:space="0" w:color="auto"/>
            </w:tcBorders>
            <w:hideMark/>
          </w:tcPr>
          <w:p w14:paraId="32BC8F7F" w14:textId="77777777" w:rsidR="0099622F" w:rsidRPr="00BB629B" w:rsidRDefault="0099622F" w:rsidP="009C0600">
            <w:pPr>
              <w:pStyle w:val="TAL"/>
            </w:pPr>
            <w:r w:rsidRPr="00BB629B">
              <w:t>FFS</w:t>
            </w:r>
          </w:p>
        </w:tc>
        <w:tc>
          <w:tcPr>
            <w:tcW w:w="2970" w:type="dxa"/>
            <w:tcBorders>
              <w:top w:val="single" w:sz="4" w:space="0" w:color="auto"/>
              <w:left w:val="single" w:sz="4" w:space="0" w:color="auto"/>
              <w:bottom w:val="single" w:sz="4" w:space="0" w:color="auto"/>
              <w:right w:val="single" w:sz="4" w:space="0" w:color="auto"/>
            </w:tcBorders>
            <w:hideMark/>
          </w:tcPr>
          <w:p w14:paraId="06D9D25B" w14:textId="77777777" w:rsidR="0099622F" w:rsidRPr="00BB629B" w:rsidRDefault="0099622F" w:rsidP="009C0600">
            <w:pPr>
              <w:pStyle w:val="TAL"/>
            </w:pPr>
            <w:r w:rsidRPr="00BB629B">
              <w:t>FFS</w:t>
            </w:r>
          </w:p>
        </w:tc>
        <w:tc>
          <w:tcPr>
            <w:tcW w:w="1556" w:type="dxa"/>
            <w:tcBorders>
              <w:top w:val="single" w:sz="4" w:space="0" w:color="auto"/>
              <w:left w:val="single" w:sz="4" w:space="0" w:color="auto"/>
              <w:bottom w:val="single" w:sz="4" w:space="0" w:color="auto"/>
              <w:right w:val="single" w:sz="4" w:space="0" w:color="auto"/>
            </w:tcBorders>
            <w:hideMark/>
          </w:tcPr>
          <w:p w14:paraId="6D67B104" w14:textId="77777777" w:rsidR="0099622F" w:rsidRPr="00BB629B" w:rsidRDefault="0099622F" w:rsidP="009C0600">
            <w:pPr>
              <w:pStyle w:val="TAL"/>
            </w:pPr>
            <w:r w:rsidRPr="00BB629B">
              <w:t>FFS</w:t>
            </w:r>
          </w:p>
        </w:tc>
        <w:tc>
          <w:tcPr>
            <w:tcW w:w="1563" w:type="dxa"/>
            <w:tcBorders>
              <w:top w:val="single" w:sz="4" w:space="0" w:color="auto"/>
              <w:left w:val="single" w:sz="4" w:space="0" w:color="auto"/>
              <w:bottom w:val="single" w:sz="4" w:space="0" w:color="auto"/>
              <w:right w:val="single" w:sz="4" w:space="0" w:color="auto"/>
            </w:tcBorders>
          </w:tcPr>
          <w:p w14:paraId="3DFEDCFD"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570BD88" w14:textId="77777777" w:rsidR="0099622F" w:rsidRPr="00BB629B" w:rsidRDefault="0099622F" w:rsidP="009C0600">
            <w:pPr>
              <w:pStyle w:val="TAL"/>
            </w:pPr>
            <w:r w:rsidRPr="00BB629B">
              <w:t>NOTE 1</w:t>
            </w:r>
          </w:p>
        </w:tc>
      </w:tr>
      <w:tr w:rsidR="0099622F" w:rsidRPr="00BB629B" w14:paraId="73FDA6D5"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5FEB66A7" w14:textId="77777777" w:rsidR="0099622F" w:rsidRPr="00BB629B" w:rsidRDefault="0099622F" w:rsidP="009C0600">
            <w:pPr>
              <w:pStyle w:val="TAL"/>
            </w:pPr>
            <w:r w:rsidRPr="00BB629B">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64CE0F66" w14:textId="77777777" w:rsidR="0099622F" w:rsidRPr="00BB629B" w:rsidRDefault="0099622F" w:rsidP="009C0600">
            <w:pPr>
              <w:pStyle w:val="TAL"/>
            </w:pPr>
            <w:r w:rsidRPr="00BB629B">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031B596"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1E102D29" w14:textId="77777777" w:rsidR="0099622F" w:rsidRPr="00BB629B" w:rsidRDefault="0099622F" w:rsidP="009C0600">
            <w:pPr>
              <w:pStyle w:val="TAL"/>
            </w:pPr>
            <w:r w:rsidRPr="00BB629B">
              <w:t>C079</w:t>
            </w:r>
          </w:p>
        </w:tc>
        <w:tc>
          <w:tcPr>
            <w:tcW w:w="2970" w:type="dxa"/>
            <w:tcBorders>
              <w:top w:val="single" w:sz="4" w:space="0" w:color="auto"/>
              <w:left w:val="single" w:sz="4" w:space="0" w:color="auto"/>
              <w:bottom w:val="single" w:sz="4" w:space="0" w:color="auto"/>
              <w:right w:val="single" w:sz="4" w:space="0" w:color="auto"/>
            </w:tcBorders>
            <w:hideMark/>
          </w:tcPr>
          <w:p w14:paraId="6DA1466C" w14:textId="77777777" w:rsidR="0099622F" w:rsidRPr="00BB629B" w:rsidRDefault="0099622F" w:rsidP="009C0600">
            <w:pPr>
              <w:pStyle w:val="TAL"/>
            </w:pPr>
            <w:r>
              <w:t>UEs</w:t>
            </w:r>
            <w:r w:rsidRPr="00BB629B">
              <w:t xml:space="preserve"> supporting 5GS FR1 and NR </w:t>
            </w:r>
            <w:proofErr w:type="spellStart"/>
            <w:r w:rsidRPr="00BB629B">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F1796D7" w14:textId="77777777" w:rsidR="0099622F" w:rsidRPr="00BB629B" w:rsidRDefault="0099622F" w:rsidP="009C0600">
            <w:pPr>
              <w:pStyle w:val="TAL"/>
            </w:pPr>
            <w:r w:rsidRPr="00BB629B">
              <w:t>D016</w:t>
            </w:r>
          </w:p>
        </w:tc>
        <w:tc>
          <w:tcPr>
            <w:tcW w:w="1563" w:type="dxa"/>
            <w:tcBorders>
              <w:top w:val="single" w:sz="4" w:space="0" w:color="auto"/>
              <w:left w:val="single" w:sz="4" w:space="0" w:color="auto"/>
              <w:bottom w:val="single" w:sz="4" w:space="0" w:color="auto"/>
              <w:right w:val="single" w:sz="4" w:space="0" w:color="auto"/>
            </w:tcBorders>
          </w:tcPr>
          <w:p w14:paraId="2702AED1"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CF9534E" w14:textId="77777777" w:rsidR="0099622F" w:rsidRPr="00BB629B" w:rsidRDefault="0099622F" w:rsidP="009C0600">
            <w:pPr>
              <w:pStyle w:val="TAL"/>
            </w:pPr>
            <w:r w:rsidRPr="00BB629B">
              <w:t>NOTE 1</w:t>
            </w:r>
          </w:p>
        </w:tc>
      </w:tr>
      <w:tr w:rsidR="0099622F" w:rsidRPr="00BB629B" w14:paraId="2163561E"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64F62EDD" w14:textId="77777777" w:rsidR="0099622F" w:rsidRPr="00BB629B" w:rsidRDefault="0099622F" w:rsidP="009C0600">
            <w:pPr>
              <w:pStyle w:val="TAL"/>
              <w:rPr>
                <w:lang w:eastAsia="ko-KR"/>
              </w:rPr>
            </w:pPr>
            <w:r w:rsidRPr="00BB629B">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5370CD4B" w14:textId="77777777" w:rsidR="0099622F" w:rsidRPr="00BB629B" w:rsidRDefault="0099622F" w:rsidP="009C0600">
            <w:pPr>
              <w:pStyle w:val="TAL"/>
              <w:rPr>
                <w:lang w:eastAsia="ko-KR"/>
              </w:rPr>
            </w:pPr>
            <w:r w:rsidRPr="00BB629B">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9809D80"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4626F684" w14:textId="77777777" w:rsidR="0099622F" w:rsidRPr="00BB629B" w:rsidRDefault="0099622F" w:rsidP="009C0600">
            <w:pPr>
              <w:pStyle w:val="TAL"/>
            </w:pPr>
            <w:r w:rsidRPr="00BB629B">
              <w:t>C100</w:t>
            </w:r>
          </w:p>
        </w:tc>
        <w:tc>
          <w:tcPr>
            <w:tcW w:w="2970" w:type="dxa"/>
            <w:tcBorders>
              <w:top w:val="single" w:sz="4" w:space="0" w:color="auto"/>
              <w:left w:val="single" w:sz="4" w:space="0" w:color="auto"/>
              <w:bottom w:val="single" w:sz="4" w:space="0" w:color="auto"/>
              <w:right w:val="single" w:sz="4" w:space="0" w:color="auto"/>
            </w:tcBorders>
            <w:hideMark/>
          </w:tcPr>
          <w:p w14:paraId="5FCBF693" w14:textId="77777777" w:rsidR="0099622F" w:rsidRPr="00BB629B" w:rsidRDefault="0099622F" w:rsidP="009C0600">
            <w:pPr>
              <w:pStyle w:val="TAL"/>
            </w:pPr>
            <w:r>
              <w:t>UEs</w:t>
            </w:r>
            <w:r w:rsidRPr="00BB629B">
              <w:t xml:space="preserve"> supporting 5GS FR1 and NR </w:t>
            </w:r>
            <w:proofErr w:type="spellStart"/>
            <w:r w:rsidRPr="00BB629B">
              <w:t>sidelink</w:t>
            </w:r>
            <w:proofErr w:type="spellEnd"/>
            <w:r w:rsidRPr="00BB629B">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2EBF5054" w14:textId="77777777" w:rsidR="0099622F" w:rsidRPr="00BB629B" w:rsidRDefault="0099622F" w:rsidP="009C0600">
            <w:pPr>
              <w:pStyle w:val="TAL"/>
            </w:pPr>
            <w:r w:rsidRPr="00BB629B">
              <w:t>D016</w:t>
            </w:r>
          </w:p>
        </w:tc>
        <w:tc>
          <w:tcPr>
            <w:tcW w:w="1563" w:type="dxa"/>
            <w:tcBorders>
              <w:top w:val="single" w:sz="4" w:space="0" w:color="auto"/>
              <w:left w:val="single" w:sz="4" w:space="0" w:color="auto"/>
              <w:bottom w:val="single" w:sz="4" w:space="0" w:color="auto"/>
              <w:right w:val="single" w:sz="4" w:space="0" w:color="auto"/>
            </w:tcBorders>
          </w:tcPr>
          <w:p w14:paraId="7C7961B5"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7A649A0" w14:textId="77777777" w:rsidR="0099622F" w:rsidRPr="00BB629B" w:rsidRDefault="0099622F" w:rsidP="009C0600">
            <w:pPr>
              <w:pStyle w:val="TAL"/>
            </w:pPr>
            <w:r w:rsidRPr="00BB629B">
              <w:t>NOTE 1</w:t>
            </w:r>
          </w:p>
        </w:tc>
      </w:tr>
      <w:tr w:rsidR="0099622F" w:rsidRPr="00BB629B" w14:paraId="2BC7B33E"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7AEB9250" w14:textId="77777777" w:rsidR="0099622F" w:rsidRPr="00BB629B" w:rsidRDefault="0099622F" w:rsidP="009C0600">
            <w:pPr>
              <w:pStyle w:val="TAL"/>
              <w:rPr>
                <w:lang w:eastAsia="ko-KR"/>
              </w:rPr>
            </w:pPr>
            <w:r w:rsidRPr="00BB629B">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3A5909F7" w14:textId="77777777" w:rsidR="0099622F" w:rsidRPr="00BB629B" w:rsidRDefault="0099622F" w:rsidP="009C0600">
            <w:pPr>
              <w:pStyle w:val="TAL"/>
              <w:rPr>
                <w:lang w:eastAsia="ko-KR"/>
              </w:rPr>
            </w:pPr>
            <w:r w:rsidRPr="00BB629B">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4E008CC"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21BE3934" w14:textId="77777777" w:rsidR="0099622F" w:rsidRPr="00BB629B" w:rsidRDefault="0099622F" w:rsidP="009C0600">
            <w:pPr>
              <w:pStyle w:val="TAL"/>
            </w:pPr>
            <w:r w:rsidRPr="00BB629B">
              <w:t>C079</w:t>
            </w:r>
          </w:p>
        </w:tc>
        <w:tc>
          <w:tcPr>
            <w:tcW w:w="2970" w:type="dxa"/>
            <w:tcBorders>
              <w:top w:val="single" w:sz="4" w:space="0" w:color="auto"/>
              <w:left w:val="single" w:sz="4" w:space="0" w:color="auto"/>
              <w:bottom w:val="single" w:sz="4" w:space="0" w:color="auto"/>
              <w:right w:val="single" w:sz="4" w:space="0" w:color="auto"/>
            </w:tcBorders>
            <w:hideMark/>
          </w:tcPr>
          <w:p w14:paraId="19A5311F" w14:textId="77777777" w:rsidR="0099622F" w:rsidRPr="00BB629B" w:rsidRDefault="0099622F" w:rsidP="009C0600">
            <w:pPr>
              <w:pStyle w:val="TAL"/>
            </w:pPr>
            <w:r>
              <w:t>UEs</w:t>
            </w:r>
            <w:r w:rsidRPr="00BB629B">
              <w:t xml:space="preserve"> supporting 5GS FR1 and NR </w:t>
            </w:r>
            <w:proofErr w:type="spellStart"/>
            <w:r w:rsidRPr="00BB629B">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15A32B3" w14:textId="77777777" w:rsidR="0099622F" w:rsidRPr="00BB629B" w:rsidRDefault="0099622F" w:rsidP="009C0600">
            <w:pPr>
              <w:pStyle w:val="TAL"/>
            </w:pPr>
            <w:r w:rsidRPr="00BB629B">
              <w:t>D016</w:t>
            </w:r>
          </w:p>
        </w:tc>
        <w:tc>
          <w:tcPr>
            <w:tcW w:w="1563" w:type="dxa"/>
            <w:tcBorders>
              <w:top w:val="single" w:sz="4" w:space="0" w:color="auto"/>
              <w:left w:val="single" w:sz="4" w:space="0" w:color="auto"/>
              <w:bottom w:val="single" w:sz="4" w:space="0" w:color="auto"/>
              <w:right w:val="single" w:sz="4" w:space="0" w:color="auto"/>
            </w:tcBorders>
          </w:tcPr>
          <w:p w14:paraId="2C57DEF6"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211466E" w14:textId="77777777" w:rsidR="0099622F" w:rsidRPr="00BB629B" w:rsidRDefault="0099622F" w:rsidP="009C0600">
            <w:pPr>
              <w:pStyle w:val="TAL"/>
            </w:pPr>
            <w:r w:rsidRPr="00BB629B">
              <w:t>NOTE 1</w:t>
            </w:r>
          </w:p>
        </w:tc>
      </w:tr>
      <w:tr w:rsidR="0099622F" w:rsidRPr="00BB629B" w14:paraId="1EBA22B6"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27341DBA" w14:textId="77777777" w:rsidR="0099622F" w:rsidRPr="00BB629B" w:rsidRDefault="0099622F" w:rsidP="009C0600">
            <w:pPr>
              <w:pStyle w:val="TAL"/>
              <w:rPr>
                <w:lang w:eastAsia="ko-KR"/>
              </w:rPr>
            </w:pPr>
            <w:r w:rsidRPr="00BB629B">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156537FF" w14:textId="77777777" w:rsidR="0099622F" w:rsidRPr="00BB629B" w:rsidRDefault="0099622F" w:rsidP="009C0600">
            <w:pPr>
              <w:pStyle w:val="TAL"/>
              <w:rPr>
                <w:lang w:eastAsia="ko-KR"/>
              </w:rPr>
            </w:pPr>
            <w:r w:rsidRPr="00BB629B">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721F9CA"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1D78B784" w14:textId="77777777" w:rsidR="0099622F" w:rsidRPr="00BB629B" w:rsidRDefault="0099622F" w:rsidP="009C0600">
            <w:pPr>
              <w:pStyle w:val="TAL"/>
            </w:pPr>
            <w:r w:rsidRPr="00BB629B">
              <w:t>C100</w:t>
            </w:r>
          </w:p>
        </w:tc>
        <w:tc>
          <w:tcPr>
            <w:tcW w:w="2970" w:type="dxa"/>
            <w:tcBorders>
              <w:top w:val="single" w:sz="4" w:space="0" w:color="auto"/>
              <w:left w:val="single" w:sz="4" w:space="0" w:color="auto"/>
              <w:bottom w:val="single" w:sz="4" w:space="0" w:color="auto"/>
              <w:right w:val="single" w:sz="4" w:space="0" w:color="auto"/>
            </w:tcBorders>
            <w:hideMark/>
          </w:tcPr>
          <w:p w14:paraId="3B250378" w14:textId="77777777" w:rsidR="0099622F" w:rsidRPr="00BB629B" w:rsidRDefault="0099622F" w:rsidP="009C0600">
            <w:pPr>
              <w:pStyle w:val="TAL"/>
            </w:pPr>
            <w:r>
              <w:t>UEs</w:t>
            </w:r>
            <w:r w:rsidRPr="00BB629B">
              <w:t xml:space="preserve"> supporting 5GS FR1 and NR </w:t>
            </w:r>
            <w:proofErr w:type="spellStart"/>
            <w:r w:rsidRPr="00BB629B">
              <w:t>sidelink</w:t>
            </w:r>
            <w:proofErr w:type="spellEnd"/>
            <w:r w:rsidRPr="00BB629B">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1602D522" w14:textId="77777777" w:rsidR="0099622F" w:rsidRPr="00BB629B" w:rsidRDefault="0099622F" w:rsidP="009C0600">
            <w:pPr>
              <w:pStyle w:val="TAL"/>
            </w:pPr>
            <w:r w:rsidRPr="00BB629B">
              <w:t>D016</w:t>
            </w:r>
          </w:p>
        </w:tc>
        <w:tc>
          <w:tcPr>
            <w:tcW w:w="1563" w:type="dxa"/>
            <w:tcBorders>
              <w:top w:val="single" w:sz="4" w:space="0" w:color="auto"/>
              <w:left w:val="single" w:sz="4" w:space="0" w:color="auto"/>
              <w:bottom w:val="single" w:sz="4" w:space="0" w:color="auto"/>
              <w:right w:val="single" w:sz="4" w:space="0" w:color="auto"/>
            </w:tcBorders>
          </w:tcPr>
          <w:p w14:paraId="05B73838"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0F47F07" w14:textId="77777777" w:rsidR="0099622F" w:rsidRPr="00BB629B" w:rsidRDefault="0099622F" w:rsidP="009C0600">
            <w:pPr>
              <w:pStyle w:val="TAL"/>
            </w:pPr>
            <w:r w:rsidRPr="00BB629B">
              <w:t>NOTE 1</w:t>
            </w:r>
          </w:p>
        </w:tc>
      </w:tr>
      <w:tr w:rsidR="0099622F" w:rsidRPr="000F6278" w14:paraId="4611E996"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65D25A8F" w14:textId="77777777" w:rsidR="0099622F" w:rsidRPr="000F6278" w:rsidRDefault="0099622F" w:rsidP="009C0600">
            <w:pPr>
              <w:pStyle w:val="TAL"/>
              <w:rPr>
                <w:lang w:eastAsia="ko-KR"/>
              </w:rPr>
            </w:pPr>
            <w:bookmarkStart w:id="17" w:name="_Hlk127539207"/>
            <w:r>
              <w:rPr>
                <w:rFonts w:hint="eastAsia"/>
                <w:lang w:eastAsia="ko-KR"/>
              </w:rPr>
              <w:t>6</w:t>
            </w:r>
            <w:r>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51E913DD" w14:textId="77777777" w:rsidR="0099622F" w:rsidRPr="000F6278" w:rsidRDefault="0099622F" w:rsidP="009C0600">
            <w:pPr>
              <w:pStyle w:val="TAL"/>
              <w:rPr>
                <w:lang w:eastAsia="ko-KR"/>
              </w:rPr>
            </w:pPr>
            <w:r>
              <w:rPr>
                <w:rFonts w:hint="eastAsia"/>
                <w:lang w:eastAsia="ko-KR"/>
              </w:rPr>
              <w:t>F</w:t>
            </w:r>
            <w:r>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75ABDF0C" w14:textId="77777777" w:rsidR="0099622F" w:rsidRPr="000F6278" w:rsidRDefault="0099622F" w:rsidP="009C0600">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5D98C06D" w14:textId="77777777" w:rsidR="0099622F" w:rsidRPr="000F6278" w:rsidRDefault="0099622F" w:rsidP="009C0600">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481AF32F" w14:textId="77777777" w:rsidR="0099622F" w:rsidRPr="000F6278" w:rsidRDefault="0099622F" w:rsidP="009C0600">
            <w:pPr>
              <w:pStyle w:val="TAL"/>
            </w:pPr>
            <w:r>
              <w:t xml:space="preserve">UEs supporting 5GS FR1 and </w:t>
            </w:r>
            <w:r>
              <w:lastRenderedPageBreak/>
              <w:t>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CF026E5" w14:textId="77777777" w:rsidR="0099622F" w:rsidRPr="000F6278" w:rsidRDefault="0099622F" w:rsidP="009C0600">
            <w:pPr>
              <w:pStyle w:val="TAL"/>
            </w:pPr>
            <w:r>
              <w:rPr>
                <w:szCs w:val="18"/>
              </w:rPr>
              <w:lastRenderedPageBreak/>
              <w:t>D018</w:t>
            </w:r>
          </w:p>
        </w:tc>
        <w:tc>
          <w:tcPr>
            <w:tcW w:w="1563" w:type="dxa"/>
            <w:tcBorders>
              <w:top w:val="single" w:sz="4" w:space="0" w:color="auto"/>
              <w:left w:val="single" w:sz="4" w:space="0" w:color="auto"/>
              <w:bottom w:val="single" w:sz="4" w:space="0" w:color="auto"/>
              <w:right w:val="single" w:sz="4" w:space="0" w:color="auto"/>
            </w:tcBorders>
          </w:tcPr>
          <w:p w14:paraId="3410EA58" w14:textId="77777777" w:rsidR="0099622F" w:rsidRPr="000F6278"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07FB12EE" w14:textId="77777777" w:rsidR="0099622F" w:rsidRPr="000F6278" w:rsidRDefault="0099622F" w:rsidP="009C0600">
            <w:pPr>
              <w:pStyle w:val="TAL"/>
            </w:pPr>
            <w:r>
              <w:t>NOTE 1</w:t>
            </w:r>
          </w:p>
        </w:tc>
      </w:tr>
      <w:bookmarkEnd w:id="17"/>
      <w:tr w:rsidR="0099622F" w:rsidRPr="000F6278" w14:paraId="76C6A765"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383AF104" w14:textId="77777777" w:rsidR="0099622F" w:rsidRPr="000F6278" w:rsidRDefault="0099622F" w:rsidP="009C0600">
            <w:pPr>
              <w:pStyle w:val="TAL"/>
              <w:rPr>
                <w:lang w:eastAsia="ko-KR"/>
              </w:rPr>
            </w:pPr>
            <w:r>
              <w:rPr>
                <w:rFonts w:hint="eastAsia"/>
                <w:lang w:eastAsia="ko-KR"/>
              </w:rPr>
              <w:t>6</w:t>
            </w:r>
            <w:r>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483CF1E8" w14:textId="77777777" w:rsidR="0099622F" w:rsidRPr="000F6278" w:rsidRDefault="0099622F" w:rsidP="009C0600">
            <w:pPr>
              <w:pStyle w:val="TAL"/>
              <w:rPr>
                <w:lang w:eastAsia="ko-KR"/>
              </w:rPr>
            </w:pPr>
            <w:r>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651927BF" w14:textId="77777777" w:rsidR="0099622F" w:rsidRPr="000F6278" w:rsidRDefault="0099622F" w:rsidP="009C0600">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1116BBC2" w14:textId="77777777" w:rsidR="0099622F" w:rsidRPr="000F6278" w:rsidRDefault="0099622F" w:rsidP="009C0600">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302DAE23" w14:textId="77777777" w:rsidR="0099622F" w:rsidRPr="000F6278" w:rsidRDefault="0099622F" w:rsidP="009C0600">
            <w:pPr>
              <w:pStyle w:val="TAL"/>
            </w:pPr>
            <w: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37E3214" w14:textId="77777777" w:rsidR="0099622F" w:rsidRPr="000F6278" w:rsidRDefault="0099622F" w:rsidP="009C0600">
            <w:pPr>
              <w:pStyle w:val="TAL"/>
            </w:pPr>
            <w:r>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7B542066" w14:textId="77777777" w:rsidR="0099622F" w:rsidRPr="000F6278"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656BE1E9" w14:textId="77777777" w:rsidR="0099622F" w:rsidRPr="000F6278" w:rsidRDefault="0099622F" w:rsidP="009C0600">
            <w:pPr>
              <w:pStyle w:val="TAL"/>
            </w:pPr>
            <w:r>
              <w:t>NOTE 1</w:t>
            </w:r>
          </w:p>
        </w:tc>
      </w:tr>
      <w:tr w:rsidR="0099622F" w:rsidRPr="00BB629B" w14:paraId="33B91686"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3E10C248" w14:textId="77777777" w:rsidR="0099622F" w:rsidRPr="00BB629B" w:rsidRDefault="0099622F" w:rsidP="009C0600">
            <w:pPr>
              <w:pStyle w:val="TAL"/>
              <w:rPr>
                <w:lang w:eastAsia="ko-KR"/>
              </w:rPr>
            </w:pPr>
            <w:r w:rsidRPr="00BB629B">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23FA0FE9" w14:textId="77777777" w:rsidR="0099622F" w:rsidRPr="00BB629B" w:rsidRDefault="0099622F" w:rsidP="009C0600">
            <w:pPr>
              <w:pStyle w:val="TAL"/>
              <w:rPr>
                <w:lang w:eastAsia="ko-KR"/>
              </w:rPr>
            </w:pPr>
            <w:r w:rsidRPr="00BB629B">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4B41299F"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DE699A5" w14:textId="77777777" w:rsidR="0099622F" w:rsidRPr="00BB629B" w:rsidRDefault="0099622F" w:rsidP="009C0600">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32A12376" w14:textId="77777777" w:rsidR="0099622F" w:rsidRPr="00BB629B" w:rsidRDefault="0099622F" w:rsidP="009C0600">
            <w:pPr>
              <w:pStyle w:val="TAL"/>
            </w:pPr>
            <w:r>
              <w:t>UEs</w:t>
            </w:r>
            <w:r w:rsidRPr="00BB629B">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ADA3B82" w14:textId="77777777" w:rsidR="0099622F" w:rsidRPr="00BB629B" w:rsidRDefault="0099622F" w:rsidP="009C0600">
            <w:pPr>
              <w:pStyle w:val="TAL"/>
            </w:pPr>
            <w:r w:rsidRPr="00BB629B">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5129DBAB"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4DDD0942" w14:textId="77777777" w:rsidR="0099622F" w:rsidRPr="00BB629B" w:rsidRDefault="0099622F" w:rsidP="009C0600">
            <w:pPr>
              <w:pStyle w:val="TAL"/>
            </w:pPr>
            <w:r w:rsidRPr="00BB629B">
              <w:t>NOTE 1</w:t>
            </w:r>
          </w:p>
        </w:tc>
      </w:tr>
      <w:tr w:rsidR="0099622F" w:rsidRPr="00BB629B" w14:paraId="44431391"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5EA1DB95" w14:textId="77777777" w:rsidR="0099622F" w:rsidRPr="00BB629B" w:rsidRDefault="0099622F" w:rsidP="009C0600">
            <w:pPr>
              <w:pStyle w:val="TAL"/>
              <w:rPr>
                <w:lang w:eastAsia="ko-KR"/>
              </w:rPr>
            </w:pPr>
            <w:r w:rsidRPr="00BB629B">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0271D938" w14:textId="77777777" w:rsidR="0099622F" w:rsidRPr="00BB629B" w:rsidRDefault="0099622F" w:rsidP="009C0600">
            <w:pPr>
              <w:pStyle w:val="TAL"/>
              <w:rPr>
                <w:lang w:eastAsia="ko-KR"/>
              </w:rPr>
            </w:pPr>
            <w:r w:rsidRPr="00BB629B">
              <w:rPr>
                <w:rFonts w:cs="v4.2.0"/>
              </w:rPr>
              <w:t>Frequency Error</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4A6F702"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745EF45F" w14:textId="77777777" w:rsidR="0099622F" w:rsidRPr="00BB629B" w:rsidRDefault="0099622F" w:rsidP="009C060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79D1DFE3" w14:textId="77777777" w:rsidR="0099622F" w:rsidRPr="00BB629B" w:rsidRDefault="0099622F" w:rsidP="009C0600">
            <w:pPr>
              <w:pStyle w:val="TAL"/>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0386FF94"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6D078AD5" w14:textId="77777777" w:rsidR="0099622F" w:rsidRPr="00BB629B" w:rsidRDefault="0099622F" w:rsidP="009C0600">
            <w:pPr>
              <w:pStyle w:val="TAL"/>
            </w:pPr>
            <w:r w:rsidRPr="00BB629B">
              <w:rPr>
                <w:rFonts w:hint="eastAsia"/>
              </w:rPr>
              <w:t>P</w:t>
            </w:r>
            <w:r w:rsidRPr="00BB629B">
              <w:t>C1.5</w:t>
            </w:r>
          </w:p>
          <w:p w14:paraId="556604D0" w14:textId="77777777" w:rsidR="0099622F" w:rsidRPr="00BB629B" w:rsidRDefault="0099622F" w:rsidP="009C0600">
            <w:pPr>
              <w:pStyle w:val="TAL"/>
            </w:pPr>
            <w:r w:rsidRPr="00BB629B">
              <w:t>PC2</w:t>
            </w:r>
          </w:p>
          <w:p w14:paraId="45D38E15" w14:textId="77777777" w:rsidR="0099622F" w:rsidRPr="00BB629B" w:rsidRDefault="0099622F" w:rsidP="009C060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5FFE9265" w14:textId="77777777" w:rsidR="0099622F" w:rsidRPr="00BB629B" w:rsidRDefault="0099622F" w:rsidP="009C0600">
            <w:pPr>
              <w:pStyle w:val="TAL"/>
            </w:pPr>
          </w:p>
        </w:tc>
      </w:tr>
      <w:tr w:rsidR="0099622F" w:rsidRPr="00BB629B" w14:paraId="0607F996"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5C528A93" w14:textId="77777777" w:rsidR="0099622F" w:rsidRPr="00BB629B" w:rsidRDefault="0099622F" w:rsidP="009C0600">
            <w:pPr>
              <w:pStyle w:val="TAL"/>
              <w:rPr>
                <w:lang w:eastAsia="ko-KR"/>
              </w:rPr>
            </w:pPr>
            <w:r w:rsidRPr="00BB629B">
              <w:t>6.4G.2.1</w:t>
            </w:r>
          </w:p>
        </w:tc>
        <w:tc>
          <w:tcPr>
            <w:tcW w:w="4467" w:type="dxa"/>
            <w:tcBorders>
              <w:top w:val="single" w:sz="4" w:space="0" w:color="auto"/>
              <w:left w:val="single" w:sz="4" w:space="0" w:color="auto"/>
              <w:bottom w:val="single" w:sz="4" w:space="0" w:color="auto"/>
              <w:right w:val="single" w:sz="4" w:space="0" w:color="auto"/>
            </w:tcBorders>
          </w:tcPr>
          <w:p w14:paraId="659B0EA1" w14:textId="77777777" w:rsidR="0099622F" w:rsidRPr="00BB629B" w:rsidRDefault="0099622F" w:rsidP="009C0600">
            <w:pPr>
              <w:pStyle w:val="TAL"/>
              <w:rPr>
                <w:lang w:eastAsia="ko-KR"/>
              </w:rPr>
            </w:pPr>
            <w:r w:rsidRPr="00BB629B">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088D1F8B"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28FFBDF0" w14:textId="77777777" w:rsidR="0099622F" w:rsidRPr="00BB629B" w:rsidRDefault="0099622F" w:rsidP="009C060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76265AA1" w14:textId="77777777" w:rsidR="0099622F" w:rsidRPr="00BB629B" w:rsidRDefault="0099622F" w:rsidP="009C0600">
            <w:pPr>
              <w:pStyle w:val="TAL"/>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386FC667"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331B3742" w14:textId="77777777" w:rsidR="0099622F" w:rsidRPr="00BB629B" w:rsidRDefault="0099622F" w:rsidP="009C0600">
            <w:pPr>
              <w:pStyle w:val="TAL"/>
            </w:pPr>
            <w:r w:rsidRPr="00BB629B">
              <w:rPr>
                <w:rFonts w:hint="eastAsia"/>
              </w:rPr>
              <w:t>P</w:t>
            </w:r>
            <w:r w:rsidRPr="00BB629B">
              <w:t>C1.5</w:t>
            </w:r>
          </w:p>
          <w:p w14:paraId="3623B0A6" w14:textId="77777777" w:rsidR="0099622F" w:rsidRPr="00BB629B" w:rsidRDefault="0099622F" w:rsidP="009C0600">
            <w:pPr>
              <w:pStyle w:val="TAL"/>
            </w:pPr>
            <w:r w:rsidRPr="00BB629B">
              <w:t>PC2</w:t>
            </w:r>
          </w:p>
          <w:p w14:paraId="123CA9B2" w14:textId="77777777" w:rsidR="0099622F" w:rsidRPr="00BB629B" w:rsidRDefault="0099622F" w:rsidP="009C060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3C46DFE4" w14:textId="77777777" w:rsidR="0099622F" w:rsidRPr="00BB629B" w:rsidRDefault="0099622F" w:rsidP="009C0600">
            <w:pPr>
              <w:pStyle w:val="TAL"/>
            </w:pPr>
          </w:p>
        </w:tc>
      </w:tr>
      <w:tr w:rsidR="0099622F" w:rsidRPr="00BB629B" w14:paraId="53471E37"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7AFE951A" w14:textId="77777777" w:rsidR="0099622F" w:rsidRPr="00BB629B" w:rsidRDefault="0099622F" w:rsidP="009C0600">
            <w:pPr>
              <w:pStyle w:val="TAL"/>
              <w:rPr>
                <w:lang w:eastAsia="ko-KR"/>
              </w:rPr>
            </w:pPr>
            <w:r w:rsidRPr="00BB629B">
              <w:t>6.4G.2.2</w:t>
            </w:r>
          </w:p>
        </w:tc>
        <w:tc>
          <w:tcPr>
            <w:tcW w:w="4467" w:type="dxa"/>
            <w:tcBorders>
              <w:top w:val="single" w:sz="4" w:space="0" w:color="auto"/>
              <w:left w:val="single" w:sz="4" w:space="0" w:color="auto"/>
              <w:bottom w:val="single" w:sz="4" w:space="0" w:color="auto"/>
              <w:right w:val="single" w:sz="4" w:space="0" w:color="auto"/>
            </w:tcBorders>
          </w:tcPr>
          <w:p w14:paraId="13AB0DB2" w14:textId="77777777" w:rsidR="0099622F" w:rsidRPr="00BB629B" w:rsidRDefault="0099622F" w:rsidP="009C0600">
            <w:pPr>
              <w:pStyle w:val="TAL"/>
              <w:rPr>
                <w:lang w:eastAsia="ko-KR"/>
              </w:rPr>
            </w:pPr>
            <w:r w:rsidRPr="00BB629B">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243913E6"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CBD14CE" w14:textId="77777777" w:rsidR="0099622F" w:rsidRPr="00BB629B" w:rsidRDefault="0099622F" w:rsidP="009C060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3CD3E9CB" w14:textId="77777777" w:rsidR="0099622F" w:rsidRPr="00BB629B" w:rsidRDefault="0099622F" w:rsidP="009C0600">
            <w:pPr>
              <w:pStyle w:val="TAL"/>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28BCEB1D"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72946D42" w14:textId="77777777" w:rsidR="0099622F" w:rsidRPr="00BB629B" w:rsidRDefault="0099622F" w:rsidP="009C0600">
            <w:pPr>
              <w:pStyle w:val="TAL"/>
            </w:pPr>
            <w:r w:rsidRPr="00BB629B">
              <w:rPr>
                <w:rFonts w:hint="eastAsia"/>
              </w:rPr>
              <w:t>P</w:t>
            </w:r>
            <w:r w:rsidRPr="00BB629B">
              <w:t>C1.5</w:t>
            </w:r>
          </w:p>
          <w:p w14:paraId="43305FE2" w14:textId="77777777" w:rsidR="0099622F" w:rsidRPr="00BB629B" w:rsidRDefault="0099622F" w:rsidP="009C0600">
            <w:pPr>
              <w:pStyle w:val="TAL"/>
            </w:pPr>
            <w:r w:rsidRPr="00BB629B">
              <w:t>PC2</w:t>
            </w:r>
          </w:p>
          <w:p w14:paraId="31DB31F3" w14:textId="77777777" w:rsidR="0099622F" w:rsidRPr="00BB629B" w:rsidRDefault="0099622F" w:rsidP="009C060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411810BE" w14:textId="77777777" w:rsidR="0099622F" w:rsidRPr="00BB629B" w:rsidRDefault="0099622F" w:rsidP="009C0600">
            <w:pPr>
              <w:pStyle w:val="TAL"/>
            </w:pPr>
          </w:p>
        </w:tc>
      </w:tr>
      <w:tr w:rsidR="0099622F" w:rsidRPr="00BB629B" w14:paraId="32CD19FE"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6A5F11F9" w14:textId="77777777" w:rsidR="0099622F" w:rsidRPr="00BB629B" w:rsidRDefault="0099622F" w:rsidP="009C0600">
            <w:pPr>
              <w:pStyle w:val="TAL"/>
              <w:rPr>
                <w:lang w:eastAsia="ko-KR"/>
              </w:rPr>
            </w:pPr>
            <w:r w:rsidRPr="00BB629B">
              <w:t>6.4G.2.3</w:t>
            </w:r>
          </w:p>
        </w:tc>
        <w:tc>
          <w:tcPr>
            <w:tcW w:w="4467" w:type="dxa"/>
            <w:tcBorders>
              <w:top w:val="single" w:sz="4" w:space="0" w:color="auto"/>
              <w:left w:val="single" w:sz="4" w:space="0" w:color="auto"/>
              <w:bottom w:val="single" w:sz="4" w:space="0" w:color="auto"/>
              <w:right w:val="single" w:sz="4" w:space="0" w:color="auto"/>
            </w:tcBorders>
          </w:tcPr>
          <w:p w14:paraId="5C41702C" w14:textId="77777777" w:rsidR="0099622F" w:rsidRPr="00BB629B" w:rsidRDefault="0099622F" w:rsidP="009C0600">
            <w:pPr>
              <w:pStyle w:val="TAL"/>
              <w:rPr>
                <w:lang w:eastAsia="ko-KR"/>
              </w:rPr>
            </w:pPr>
            <w:r w:rsidRPr="00BB629B">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55792558"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239A873F" w14:textId="77777777" w:rsidR="0099622F" w:rsidRPr="00BB629B" w:rsidRDefault="0099622F" w:rsidP="009C060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7A435366" w14:textId="77777777" w:rsidR="0099622F" w:rsidRPr="00BB629B" w:rsidRDefault="0099622F" w:rsidP="009C0600">
            <w:pPr>
              <w:pStyle w:val="TAL"/>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03E37641"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483C5B61" w14:textId="77777777" w:rsidR="0099622F" w:rsidRPr="00BB629B" w:rsidRDefault="0099622F" w:rsidP="009C0600">
            <w:pPr>
              <w:pStyle w:val="TAL"/>
            </w:pPr>
            <w:r w:rsidRPr="00BB629B">
              <w:rPr>
                <w:rFonts w:hint="eastAsia"/>
              </w:rPr>
              <w:t>P</w:t>
            </w:r>
            <w:r w:rsidRPr="00BB629B">
              <w:t>C1.5</w:t>
            </w:r>
          </w:p>
          <w:p w14:paraId="4E8A61D1" w14:textId="77777777" w:rsidR="0099622F" w:rsidRPr="00BB629B" w:rsidRDefault="0099622F" w:rsidP="009C0600">
            <w:pPr>
              <w:pStyle w:val="TAL"/>
            </w:pPr>
            <w:r w:rsidRPr="00BB629B">
              <w:t>PC2</w:t>
            </w:r>
          </w:p>
          <w:p w14:paraId="2DD77701" w14:textId="77777777" w:rsidR="0099622F" w:rsidRPr="00BB629B" w:rsidRDefault="0099622F" w:rsidP="009C060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3DFD204E" w14:textId="77777777" w:rsidR="0099622F" w:rsidRPr="00BB629B" w:rsidRDefault="0099622F" w:rsidP="009C0600">
            <w:pPr>
              <w:pStyle w:val="TAL"/>
            </w:pPr>
          </w:p>
        </w:tc>
      </w:tr>
      <w:tr w:rsidR="0099622F" w:rsidRPr="00BB629B" w14:paraId="4C65DC7B"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016AEDF5" w14:textId="77777777" w:rsidR="0099622F" w:rsidRPr="00BB629B" w:rsidRDefault="0099622F" w:rsidP="009C0600">
            <w:pPr>
              <w:pStyle w:val="TAL"/>
              <w:rPr>
                <w:lang w:eastAsia="ko-KR"/>
              </w:rPr>
            </w:pPr>
            <w:r w:rsidRPr="00BB629B">
              <w:t>6.4G.2.4</w:t>
            </w:r>
          </w:p>
        </w:tc>
        <w:tc>
          <w:tcPr>
            <w:tcW w:w="4467" w:type="dxa"/>
            <w:tcBorders>
              <w:top w:val="single" w:sz="4" w:space="0" w:color="auto"/>
              <w:left w:val="single" w:sz="4" w:space="0" w:color="auto"/>
              <w:bottom w:val="single" w:sz="4" w:space="0" w:color="auto"/>
              <w:right w:val="single" w:sz="4" w:space="0" w:color="auto"/>
            </w:tcBorders>
          </w:tcPr>
          <w:p w14:paraId="7E378AD2" w14:textId="77777777" w:rsidR="0099622F" w:rsidRPr="00BB629B" w:rsidRDefault="0099622F" w:rsidP="009C0600">
            <w:pPr>
              <w:pStyle w:val="TAL"/>
              <w:rPr>
                <w:lang w:eastAsia="ko-KR"/>
              </w:rPr>
            </w:pPr>
            <w:r w:rsidRPr="00BB629B">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33D58AAF"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22362C46" w14:textId="77777777" w:rsidR="0099622F" w:rsidRPr="00BB629B" w:rsidRDefault="0099622F" w:rsidP="009C060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134D44F6" w14:textId="77777777" w:rsidR="0099622F" w:rsidRPr="00BB629B" w:rsidRDefault="0099622F" w:rsidP="009C0600">
            <w:pPr>
              <w:pStyle w:val="TAL"/>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165B4871"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46F6DDEF" w14:textId="77777777" w:rsidR="0099622F" w:rsidRPr="00BB629B" w:rsidRDefault="0099622F" w:rsidP="009C0600">
            <w:pPr>
              <w:pStyle w:val="TAL"/>
            </w:pPr>
            <w:r w:rsidRPr="00BB629B">
              <w:rPr>
                <w:rFonts w:hint="eastAsia"/>
              </w:rPr>
              <w:t>P</w:t>
            </w:r>
            <w:r w:rsidRPr="00BB629B">
              <w:t>C1.5</w:t>
            </w:r>
          </w:p>
          <w:p w14:paraId="07ACED39" w14:textId="77777777" w:rsidR="0099622F" w:rsidRPr="00BB629B" w:rsidRDefault="0099622F" w:rsidP="009C0600">
            <w:pPr>
              <w:pStyle w:val="TAL"/>
            </w:pPr>
            <w:r w:rsidRPr="00BB629B">
              <w:t>PC2</w:t>
            </w:r>
          </w:p>
          <w:p w14:paraId="10155D8E" w14:textId="77777777" w:rsidR="0099622F" w:rsidRPr="00BB629B" w:rsidRDefault="0099622F" w:rsidP="009C060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1EB2CCC1" w14:textId="77777777" w:rsidR="0099622F" w:rsidRPr="00BB629B" w:rsidRDefault="0099622F" w:rsidP="009C0600">
            <w:pPr>
              <w:pStyle w:val="TAL"/>
            </w:pPr>
          </w:p>
        </w:tc>
      </w:tr>
      <w:tr w:rsidR="0099622F" w:rsidRPr="00BB629B" w14:paraId="093B7D06"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7AC848C0" w14:textId="77777777" w:rsidR="0099622F" w:rsidRPr="00BB629B" w:rsidRDefault="0099622F" w:rsidP="009C0600">
            <w:pPr>
              <w:pStyle w:val="TAL"/>
            </w:pPr>
            <w:r w:rsidRPr="00BB629B">
              <w:t>6.5.1</w:t>
            </w:r>
          </w:p>
        </w:tc>
        <w:tc>
          <w:tcPr>
            <w:tcW w:w="4467" w:type="dxa"/>
            <w:tcBorders>
              <w:top w:val="single" w:sz="4" w:space="0" w:color="auto"/>
              <w:left w:val="single" w:sz="4" w:space="0" w:color="auto"/>
              <w:bottom w:val="single" w:sz="4" w:space="0" w:color="auto"/>
              <w:right w:val="single" w:sz="4" w:space="0" w:color="auto"/>
            </w:tcBorders>
            <w:hideMark/>
          </w:tcPr>
          <w:p w14:paraId="709BE76E" w14:textId="77777777" w:rsidR="0099622F" w:rsidRPr="00BB629B" w:rsidRDefault="0099622F" w:rsidP="009C0600">
            <w:pPr>
              <w:pStyle w:val="TAL"/>
            </w:pPr>
            <w:r w:rsidRPr="00BB629B">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280A6691"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20D890A" w14:textId="77777777" w:rsidR="0099622F" w:rsidRPr="00BB629B" w:rsidRDefault="0099622F" w:rsidP="009C060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C4F1F98" w14:textId="77777777" w:rsidR="0099622F" w:rsidRPr="00BB629B" w:rsidRDefault="0099622F" w:rsidP="009C060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27BF7B1"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38DA033D"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EBB0F02" w14:textId="77777777" w:rsidR="0099622F" w:rsidRPr="00BB629B" w:rsidRDefault="0099622F" w:rsidP="009C0600">
            <w:pPr>
              <w:pStyle w:val="TAL"/>
            </w:pPr>
            <w:r w:rsidRPr="00BB629B">
              <w:t>Skip TC 6.5.1 if UE supports NSA and TS 38.521-3 TC 6.5B.1.2 or 6.5B.1.3 has been executed.</w:t>
            </w:r>
          </w:p>
        </w:tc>
      </w:tr>
      <w:tr w:rsidR="0099622F" w:rsidRPr="00BB629B" w14:paraId="5EF5726D" w14:textId="77777777" w:rsidTr="009C0600">
        <w:trPr>
          <w:jc w:val="center"/>
        </w:trPr>
        <w:tc>
          <w:tcPr>
            <w:tcW w:w="1348" w:type="dxa"/>
            <w:tcBorders>
              <w:top w:val="single" w:sz="4" w:space="0" w:color="auto"/>
              <w:left w:val="single" w:sz="4" w:space="0" w:color="auto"/>
              <w:bottom w:val="nil"/>
              <w:right w:val="single" w:sz="4" w:space="0" w:color="auto"/>
            </w:tcBorders>
            <w:hideMark/>
          </w:tcPr>
          <w:p w14:paraId="4A37F29F" w14:textId="77777777" w:rsidR="0099622F" w:rsidRPr="00BB629B" w:rsidRDefault="0099622F" w:rsidP="009C0600">
            <w:pPr>
              <w:pStyle w:val="TAL"/>
            </w:pPr>
            <w:r w:rsidRPr="00BB629B">
              <w:t>6.5.2.2</w:t>
            </w:r>
          </w:p>
        </w:tc>
        <w:tc>
          <w:tcPr>
            <w:tcW w:w="4467" w:type="dxa"/>
            <w:tcBorders>
              <w:top w:val="single" w:sz="4" w:space="0" w:color="auto"/>
              <w:left w:val="single" w:sz="4" w:space="0" w:color="auto"/>
              <w:bottom w:val="nil"/>
              <w:right w:val="single" w:sz="4" w:space="0" w:color="auto"/>
            </w:tcBorders>
            <w:hideMark/>
          </w:tcPr>
          <w:p w14:paraId="5F639461" w14:textId="77777777" w:rsidR="0099622F" w:rsidRPr="00BB629B" w:rsidRDefault="0099622F" w:rsidP="009C0600">
            <w:pPr>
              <w:pStyle w:val="TAL"/>
            </w:pPr>
            <w:r w:rsidRPr="00BB629B">
              <w:t>Spectrum emission mask</w:t>
            </w:r>
          </w:p>
        </w:tc>
        <w:tc>
          <w:tcPr>
            <w:tcW w:w="852" w:type="dxa"/>
            <w:tcBorders>
              <w:top w:val="single" w:sz="4" w:space="0" w:color="auto"/>
              <w:left w:val="single" w:sz="4" w:space="0" w:color="auto"/>
              <w:bottom w:val="nil"/>
              <w:right w:val="single" w:sz="4" w:space="0" w:color="auto"/>
            </w:tcBorders>
            <w:hideMark/>
          </w:tcPr>
          <w:p w14:paraId="0A40262F"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5A057D7D" w14:textId="77777777" w:rsidR="0099622F" w:rsidRPr="00BB629B" w:rsidRDefault="0099622F" w:rsidP="009C060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FAC08E4" w14:textId="77777777" w:rsidR="0099622F" w:rsidRPr="00BB629B" w:rsidRDefault="0099622F" w:rsidP="009C060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5DDDC8F"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4B632999" w14:textId="77777777" w:rsidR="0099622F" w:rsidRPr="00BB629B" w:rsidRDefault="0099622F" w:rsidP="009C0600">
            <w:pPr>
              <w:pStyle w:val="TAL"/>
            </w:pPr>
            <w:r w:rsidRPr="00BB629B">
              <w:t>PC1</w:t>
            </w:r>
          </w:p>
          <w:p w14:paraId="363FAFA5" w14:textId="77777777" w:rsidR="0099622F" w:rsidRPr="00BB629B" w:rsidRDefault="0099622F" w:rsidP="009C0600">
            <w:pPr>
              <w:pStyle w:val="TAL"/>
            </w:pPr>
            <w:r w:rsidRPr="00BB629B">
              <w:t>PC2</w:t>
            </w:r>
          </w:p>
          <w:p w14:paraId="44421758" w14:textId="77777777" w:rsidR="0099622F" w:rsidRPr="00BB629B" w:rsidRDefault="0099622F" w:rsidP="009C060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368672F8" w14:textId="77777777" w:rsidR="0099622F" w:rsidRPr="00BB629B" w:rsidRDefault="0099622F" w:rsidP="009C0600">
            <w:pPr>
              <w:pStyle w:val="TAL"/>
            </w:pPr>
            <w:r w:rsidRPr="00BB629B">
              <w:t>Skip TC 6.5.2.2 if UE supports NSA and TS 38.521-3 TC 6.5B.2.2.1 or 6.5B.2.3.1 has been executed.</w:t>
            </w:r>
          </w:p>
        </w:tc>
      </w:tr>
      <w:tr w:rsidR="0099622F" w:rsidRPr="00BB629B" w14:paraId="075992EF" w14:textId="77777777" w:rsidTr="009C0600">
        <w:trPr>
          <w:jc w:val="center"/>
        </w:trPr>
        <w:tc>
          <w:tcPr>
            <w:tcW w:w="1348" w:type="dxa"/>
            <w:tcBorders>
              <w:top w:val="single" w:sz="4" w:space="0" w:color="auto"/>
              <w:left w:val="single" w:sz="4" w:space="0" w:color="auto"/>
              <w:bottom w:val="nil"/>
              <w:right w:val="single" w:sz="4" w:space="0" w:color="auto"/>
            </w:tcBorders>
            <w:hideMark/>
          </w:tcPr>
          <w:p w14:paraId="0933B3BD" w14:textId="77777777" w:rsidR="0099622F" w:rsidRPr="00BB629B" w:rsidRDefault="0099622F" w:rsidP="009C0600">
            <w:pPr>
              <w:pStyle w:val="TAL"/>
            </w:pPr>
            <w:r w:rsidRPr="00BB629B">
              <w:t>6.5.2.3</w:t>
            </w:r>
          </w:p>
        </w:tc>
        <w:tc>
          <w:tcPr>
            <w:tcW w:w="4467" w:type="dxa"/>
            <w:tcBorders>
              <w:top w:val="single" w:sz="4" w:space="0" w:color="auto"/>
              <w:left w:val="single" w:sz="4" w:space="0" w:color="auto"/>
              <w:bottom w:val="nil"/>
              <w:right w:val="single" w:sz="4" w:space="0" w:color="auto"/>
            </w:tcBorders>
            <w:hideMark/>
          </w:tcPr>
          <w:p w14:paraId="1F8321F8" w14:textId="77777777" w:rsidR="0099622F" w:rsidRPr="00BB629B" w:rsidRDefault="0099622F" w:rsidP="009C0600">
            <w:pPr>
              <w:pStyle w:val="TAL"/>
            </w:pPr>
            <w:r w:rsidRPr="00BB629B">
              <w:t>Additional spectrum emission mask</w:t>
            </w:r>
          </w:p>
        </w:tc>
        <w:tc>
          <w:tcPr>
            <w:tcW w:w="852" w:type="dxa"/>
            <w:tcBorders>
              <w:top w:val="single" w:sz="4" w:space="0" w:color="auto"/>
              <w:left w:val="single" w:sz="4" w:space="0" w:color="auto"/>
              <w:bottom w:val="nil"/>
              <w:right w:val="single" w:sz="4" w:space="0" w:color="auto"/>
            </w:tcBorders>
            <w:hideMark/>
          </w:tcPr>
          <w:p w14:paraId="04BAE570"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1100B1F6" w14:textId="77777777" w:rsidR="0099622F" w:rsidRPr="00BB629B" w:rsidRDefault="0099622F" w:rsidP="009C060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2B7EDA7" w14:textId="77777777" w:rsidR="0099622F" w:rsidRPr="00BB629B" w:rsidRDefault="0099622F" w:rsidP="009C060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524FDDA"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372B7A66" w14:textId="77777777" w:rsidR="0099622F" w:rsidRPr="00BB629B" w:rsidRDefault="0099622F" w:rsidP="009C0600">
            <w:pPr>
              <w:pStyle w:val="TAL"/>
            </w:pPr>
            <w:r w:rsidRPr="00BB629B">
              <w:t>PC1</w:t>
            </w:r>
          </w:p>
          <w:p w14:paraId="1A036B9B" w14:textId="77777777" w:rsidR="0099622F" w:rsidRPr="00BB629B" w:rsidRDefault="0099622F" w:rsidP="009C0600">
            <w:pPr>
              <w:pStyle w:val="TAL"/>
            </w:pPr>
            <w:r w:rsidRPr="00BB629B">
              <w:t>PC2</w:t>
            </w:r>
          </w:p>
          <w:p w14:paraId="1043D6E7" w14:textId="77777777" w:rsidR="0099622F" w:rsidRPr="00BB629B" w:rsidRDefault="0099622F" w:rsidP="009C060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15981B3C" w14:textId="77777777" w:rsidR="0099622F" w:rsidRPr="00BB629B" w:rsidRDefault="0099622F" w:rsidP="009C0600">
            <w:pPr>
              <w:pStyle w:val="TAL"/>
            </w:pPr>
            <w:r w:rsidRPr="00BB629B">
              <w:t>Skip TC 6.5.2.3 if UE supports NSA and TS 38.521-3 TC 6.5B.2.3.2 has been executed.</w:t>
            </w:r>
          </w:p>
        </w:tc>
      </w:tr>
      <w:tr w:rsidR="0099622F" w:rsidRPr="00BB629B" w14:paraId="04198779" w14:textId="77777777" w:rsidTr="009C0600">
        <w:trPr>
          <w:jc w:val="center"/>
        </w:trPr>
        <w:tc>
          <w:tcPr>
            <w:tcW w:w="1348" w:type="dxa"/>
            <w:tcBorders>
              <w:top w:val="single" w:sz="4" w:space="0" w:color="auto"/>
              <w:left w:val="single" w:sz="4" w:space="0" w:color="auto"/>
              <w:bottom w:val="nil"/>
              <w:right w:val="single" w:sz="4" w:space="0" w:color="auto"/>
            </w:tcBorders>
            <w:hideMark/>
          </w:tcPr>
          <w:p w14:paraId="12668EE7" w14:textId="77777777" w:rsidR="0099622F" w:rsidRPr="00BB629B" w:rsidRDefault="0099622F" w:rsidP="009C0600">
            <w:pPr>
              <w:pStyle w:val="TAL"/>
            </w:pPr>
            <w:r w:rsidRPr="00BB629B">
              <w:t>6.5.2.4.1</w:t>
            </w:r>
          </w:p>
        </w:tc>
        <w:tc>
          <w:tcPr>
            <w:tcW w:w="4467" w:type="dxa"/>
            <w:tcBorders>
              <w:top w:val="single" w:sz="4" w:space="0" w:color="auto"/>
              <w:left w:val="single" w:sz="4" w:space="0" w:color="auto"/>
              <w:bottom w:val="nil"/>
              <w:right w:val="single" w:sz="4" w:space="0" w:color="auto"/>
            </w:tcBorders>
            <w:hideMark/>
          </w:tcPr>
          <w:p w14:paraId="0384F09D" w14:textId="77777777" w:rsidR="0099622F" w:rsidRPr="00BB629B" w:rsidRDefault="0099622F" w:rsidP="009C0600">
            <w:pPr>
              <w:pStyle w:val="TAL"/>
            </w:pPr>
            <w:r w:rsidRPr="00BB629B">
              <w:t>NR ACLR</w:t>
            </w:r>
          </w:p>
        </w:tc>
        <w:tc>
          <w:tcPr>
            <w:tcW w:w="852" w:type="dxa"/>
            <w:tcBorders>
              <w:top w:val="single" w:sz="4" w:space="0" w:color="auto"/>
              <w:left w:val="single" w:sz="4" w:space="0" w:color="auto"/>
              <w:bottom w:val="nil"/>
              <w:right w:val="single" w:sz="4" w:space="0" w:color="auto"/>
            </w:tcBorders>
            <w:hideMark/>
          </w:tcPr>
          <w:p w14:paraId="1E0F6F75"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5133ACBA" w14:textId="77777777" w:rsidR="0099622F" w:rsidRPr="00BB629B" w:rsidRDefault="0099622F" w:rsidP="009C060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6763183" w14:textId="77777777" w:rsidR="0099622F" w:rsidRPr="00BB629B" w:rsidRDefault="0099622F" w:rsidP="009C060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F56558B"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6E1C7F00" w14:textId="77777777" w:rsidR="0099622F" w:rsidRPr="00BB629B" w:rsidRDefault="0099622F" w:rsidP="009C0600">
            <w:pPr>
              <w:pStyle w:val="TAL"/>
            </w:pPr>
            <w:r w:rsidRPr="00BB629B">
              <w:t>PC1</w:t>
            </w:r>
          </w:p>
          <w:p w14:paraId="5641041B" w14:textId="77777777" w:rsidR="0099622F" w:rsidRPr="00BB629B" w:rsidRDefault="0099622F" w:rsidP="009C0600">
            <w:pPr>
              <w:pStyle w:val="TAL"/>
            </w:pPr>
            <w:r w:rsidRPr="00BB629B">
              <w:t>PC2</w:t>
            </w:r>
          </w:p>
          <w:p w14:paraId="1747693C" w14:textId="77777777" w:rsidR="0099622F" w:rsidRPr="00BB629B" w:rsidRDefault="0099622F" w:rsidP="009C060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299CEC14" w14:textId="77777777" w:rsidR="0099622F" w:rsidRPr="00BB629B" w:rsidRDefault="0099622F" w:rsidP="009C0600">
            <w:pPr>
              <w:pStyle w:val="TAL"/>
            </w:pPr>
            <w:r w:rsidRPr="00BB629B">
              <w:t xml:space="preserve">Skip TC 6.5.2.4.1 if UE supports NSA and TS 38.521-3 TC </w:t>
            </w:r>
            <w:r w:rsidRPr="00BB629B">
              <w:lastRenderedPageBreak/>
              <w:t>6.5B.2.3.3.1 has been executed.</w:t>
            </w:r>
          </w:p>
        </w:tc>
      </w:tr>
      <w:tr w:rsidR="0099622F" w:rsidRPr="00BB629B" w14:paraId="2049CC56"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626ED604" w14:textId="77777777" w:rsidR="0099622F" w:rsidRPr="00BB629B" w:rsidRDefault="0099622F" w:rsidP="009C0600">
            <w:pPr>
              <w:pStyle w:val="TAL"/>
            </w:pPr>
            <w:r w:rsidRPr="00BB629B">
              <w:lastRenderedPageBreak/>
              <w:t>6.5.2.4.2</w:t>
            </w:r>
          </w:p>
        </w:tc>
        <w:tc>
          <w:tcPr>
            <w:tcW w:w="4467" w:type="dxa"/>
            <w:tcBorders>
              <w:top w:val="single" w:sz="4" w:space="0" w:color="auto"/>
              <w:left w:val="single" w:sz="4" w:space="0" w:color="auto"/>
              <w:bottom w:val="single" w:sz="4" w:space="0" w:color="auto"/>
              <w:right w:val="single" w:sz="4" w:space="0" w:color="auto"/>
            </w:tcBorders>
            <w:hideMark/>
          </w:tcPr>
          <w:p w14:paraId="511545F9" w14:textId="77777777" w:rsidR="0099622F" w:rsidRPr="00BB629B" w:rsidRDefault="0099622F" w:rsidP="009C0600">
            <w:pPr>
              <w:pStyle w:val="TAL"/>
            </w:pPr>
            <w:r w:rsidRPr="00BB629B">
              <w:t>UTRA ACLR</w:t>
            </w:r>
          </w:p>
        </w:tc>
        <w:tc>
          <w:tcPr>
            <w:tcW w:w="852" w:type="dxa"/>
            <w:tcBorders>
              <w:top w:val="single" w:sz="4" w:space="0" w:color="auto"/>
              <w:left w:val="single" w:sz="4" w:space="0" w:color="auto"/>
              <w:bottom w:val="single" w:sz="4" w:space="0" w:color="auto"/>
              <w:right w:val="single" w:sz="4" w:space="0" w:color="auto"/>
            </w:tcBorders>
            <w:hideMark/>
          </w:tcPr>
          <w:p w14:paraId="382A383A"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6BBC995" w14:textId="77777777" w:rsidR="0099622F" w:rsidRPr="00BB629B" w:rsidRDefault="0099622F" w:rsidP="009C0600">
            <w:pPr>
              <w:pStyle w:val="TAL"/>
            </w:pPr>
            <w:r w:rsidRPr="00BB629B">
              <w:t>C001</w:t>
            </w:r>
            <w:r w:rsidRPr="00BB629B">
              <w:rPr>
                <w:rFonts w:eastAsia="PMingLiU"/>
              </w:rPr>
              <w:t>a</w:t>
            </w:r>
          </w:p>
        </w:tc>
        <w:tc>
          <w:tcPr>
            <w:tcW w:w="2970" w:type="dxa"/>
            <w:tcBorders>
              <w:top w:val="single" w:sz="4" w:space="0" w:color="auto"/>
              <w:left w:val="single" w:sz="4" w:space="0" w:color="auto"/>
              <w:bottom w:val="single" w:sz="4" w:space="0" w:color="auto"/>
              <w:right w:val="single" w:sz="4" w:space="0" w:color="auto"/>
            </w:tcBorders>
            <w:hideMark/>
          </w:tcPr>
          <w:p w14:paraId="2D314208" w14:textId="77777777" w:rsidR="0099622F" w:rsidRPr="00BB629B" w:rsidRDefault="0099622F" w:rsidP="009C0600">
            <w:pPr>
              <w:pStyle w:val="TAL"/>
            </w:pPr>
            <w:r>
              <w:t>UEs</w:t>
            </w:r>
            <w:r w:rsidRPr="00BB629B">
              <w:t xml:space="preserve"> supporting 5GS FR1 PC3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5BEEBC5"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867CD9E" w14:textId="77777777" w:rsidR="0099622F" w:rsidRPr="005239CE"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6147F333" w14:textId="77777777" w:rsidR="0099622F" w:rsidRPr="00BB629B" w:rsidRDefault="0099622F" w:rsidP="009C0600">
            <w:pPr>
              <w:pStyle w:val="TAL"/>
            </w:pPr>
            <w:r w:rsidRPr="00BB629B">
              <w:t>Skip TC 6.5.2.4.2 if UE supports NSA and TS 38.521-3 TC 6.5B.2.3.3.2 has been executed.</w:t>
            </w:r>
          </w:p>
        </w:tc>
      </w:tr>
      <w:tr w:rsidR="0099622F" w:rsidRPr="00BB629B" w14:paraId="35B9ABA9"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4A30CCCB" w14:textId="77777777" w:rsidR="0099622F" w:rsidRPr="00BB629B" w:rsidRDefault="0099622F" w:rsidP="009C0600">
            <w:pPr>
              <w:pStyle w:val="TAL"/>
            </w:pPr>
            <w:r w:rsidRPr="00BB629B">
              <w:t>6.5.3.1</w:t>
            </w:r>
          </w:p>
        </w:tc>
        <w:tc>
          <w:tcPr>
            <w:tcW w:w="4467" w:type="dxa"/>
            <w:tcBorders>
              <w:top w:val="single" w:sz="4" w:space="0" w:color="auto"/>
              <w:left w:val="single" w:sz="4" w:space="0" w:color="auto"/>
              <w:bottom w:val="single" w:sz="4" w:space="0" w:color="auto"/>
              <w:right w:val="single" w:sz="4" w:space="0" w:color="auto"/>
            </w:tcBorders>
            <w:hideMark/>
          </w:tcPr>
          <w:p w14:paraId="4D2D6182" w14:textId="77777777" w:rsidR="0099622F" w:rsidRPr="00BB629B" w:rsidRDefault="0099622F" w:rsidP="009C0600">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6102A94B"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E257FC2" w14:textId="77777777" w:rsidR="0099622F" w:rsidRPr="00BB629B" w:rsidRDefault="0099622F" w:rsidP="009C060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FA30354" w14:textId="77777777" w:rsidR="0099622F" w:rsidRPr="00BB629B" w:rsidRDefault="0099622F" w:rsidP="009C060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BC37CCA"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459731F7" w14:textId="77777777" w:rsidR="0099622F" w:rsidRPr="005239CE"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464AFD0" w14:textId="4DCAC975" w:rsidR="0099622F" w:rsidRPr="00BB629B" w:rsidRDefault="0099622F" w:rsidP="009C0600">
            <w:pPr>
              <w:pStyle w:val="TAL"/>
            </w:pPr>
            <w:r w:rsidRPr="00BB629B">
              <w:t xml:space="preserve">Skip TC 6.5.3.1 if UE supports NSA and TS 38.521-3 TC 6.5B.3.1.1 or 6.5B.3.2.1 </w:t>
            </w:r>
            <w:ins w:id="18" w:author="zhangyufeng@caict.ac.cn" w:date="2023-08-04T17:59:00Z">
              <w:r w:rsidR="00174CE0">
                <w:t xml:space="preserve">or </w:t>
              </w:r>
            </w:ins>
            <w:ins w:id="19" w:author="zhangyufeng@caict.ac.cn" w:date="2023-08-04T18:01:00Z">
              <w:r w:rsidR="00174CE0" w:rsidRPr="00BB629B">
                <w:t>6.5B.3.</w:t>
              </w:r>
              <w:r w:rsidR="00174CE0">
                <w:t>3</w:t>
              </w:r>
              <w:r w:rsidR="00174CE0" w:rsidRPr="00BB629B">
                <w:t>.1</w:t>
              </w:r>
              <w:r w:rsidR="00174CE0">
                <w:t>(</w:t>
              </w:r>
            </w:ins>
            <w:ins w:id="20" w:author="zhangyufeng@caict.ac.cn" w:date="2023-08-04T17:59:00Z">
              <w:r w:rsidR="00174CE0">
                <w:t>no exception requirements</w:t>
              </w:r>
            </w:ins>
            <w:ins w:id="21" w:author="zhangyufeng@caict.ac.cn" w:date="2023-08-04T18:01:00Z">
              <w:r w:rsidR="00174CE0">
                <w:t>)</w:t>
              </w:r>
            </w:ins>
            <w:ins w:id="22" w:author="zhangyufeng@caict.ac.cn" w:date="2023-08-04T17:59:00Z">
              <w:r w:rsidR="00174CE0" w:rsidRPr="00BB629B">
                <w:t xml:space="preserve"> </w:t>
              </w:r>
            </w:ins>
            <w:r w:rsidRPr="00BB629B">
              <w:t>has been executed.</w:t>
            </w:r>
          </w:p>
        </w:tc>
      </w:tr>
      <w:tr w:rsidR="0099622F" w:rsidRPr="00BB629B" w14:paraId="2CFC2FCC"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2EFB37DB" w14:textId="77777777" w:rsidR="0099622F" w:rsidRPr="00BB629B" w:rsidRDefault="0099622F" w:rsidP="009C0600">
            <w:pPr>
              <w:pStyle w:val="TAL"/>
            </w:pPr>
            <w:r w:rsidRPr="00BB629B">
              <w:t>6.5.3.2</w:t>
            </w:r>
          </w:p>
        </w:tc>
        <w:tc>
          <w:tcPr>
            <w:tcW w:w="4467" w:type="dxa"/>
            <w:tcBorders>
              <w:top w:val="single" w:sz="4" w:space="0" w:color="auto"/>
              <w:left w:val="single" w:sz="4" w:space="0" w:color="auto"/>
              <w:bottom w:val="single" w:sz="4" w:space="0" w:color="auto"/>
              <w:right w:val="single" w:sz="4" w:space="0" w:color="auto"/>
            </w:tcBorders>
            <w:hideMark/>
          </w:tcPr>
          <w:p w14:paraId="769A8EA4" w14:textId="77777777" w:rsidR="0099622F" w:rsidRPr="00BB629B" w:rsidRDefault="0099622F" w:rsidP="009C0600">
            <w:pPr>
              <w:pStyle w:val="TAL"/>
            </w:pPr>
            <w:r w:rsidRPr="00BB629B">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225F31BA"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90361B2" w14:textId="77777777" w:rsidR="0099622F" w:rsidRPr="00BB629B" w:rsidRDefault="0099622F" w:rsidP="009C060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1C7BB2F" w14:textId="77777777" w:rsidR="0099622F" w:rsidRPr="00BB629B" w:rsidRDefault="0099622F" w:rsidP="009C060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664EBE3"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8BA604C"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410D0EC3" w14:textId="30801858" w:rsidR="0099622F" w:rsidRPr="00BB629B" w:rsidRDefault="00174CE0" w:rsidP="009C0600">
            <w:pPr>
              <w:pStyle w:val="TAL"/>
            </w:pPr>
            <w:ins w:id="23" w:author="zhangyufeng@caict.ac.cn" w:date="2023-08-04T18:00:00Z">
              <w:r w:rsidRPr="00BB629B">
                <w:t>Skip TC 6.5.3.</w:t>
              </w:r>
              <w:r>
                <w:t>2</w:t>
              </w:r>
              <w:r w:rsidRPr="00BB629B">
                <w:t xml:space="preserve"> if UE supports NSA and TS 38.521-3 TC 6.5B.3.</w:t>
              </w:r>
            </w:ins>
            <w:ins w:id="24" w:author="zhangyufeng@caict.ac.cn" w:date="2023-08-04T18:02:00Z">
              <w:r w:rsidR="00026872">
                <w:t>3</w:t>
              </w:r>
            </w:ins>
            <w:ins w:id="25" w:author="zhangyufeng@caict.ac.cn" w:date="2023-08-04T18:00:00Z">
              <w:r w:rsidRPr="00BB629B">
                <w:t>.</w:t>
              </w:r>
            </w:ins>
            <w:ins w:id="26" w:author="zhangyufeng@caict.ac.cn" w:date="2023-08-04T18:02:00Z">
              <w:r w:rsidR="00026872">
                <w:t>2</w:t>
              </w:r>
            </w:ins>
            <w:ins w:id="27" w:author="zhangyufeng@caict.ac.cn" w:date="2023-08-04T18:00:00Z">
              <w:r w:rsidRPr="00BB629B">
                <w:t xml:space="preserve"> </w:t>
              </w:r>
            </w:ins>
            <w:ins w:id="28" w:author="zhangyufeng@caict.ac.cn" w:date="2023-08-04T18:02:00Z">
              <w:r w:rsidR="00026872">
                <w:t>(</w:t>
              </w:r>
            </w:ins>
            <w:ins w:id="29" w:author="zhangyufeng@caict.ac.cn" w:date="2023-08-04T18:00:00Z">
              <w:r>
                <w:t>no exception requirements</w:t>
              </w:r>
            </w:ins>
            <w:ins w:id="30" w:author="zhangyufeng@caict.ac.cn" w:date="2023-08-04T18:02:00Z">
              <w:r w:rsidR="00026872">
                <w:t>)</w:t>
              </w:r>
            </w:ins>
            <w:ins w:id="31" w:author="zhangyufeng@caict.ac.cn" w:date="2023-08-04T18:00:00Z">
              <w:r w:rsidRPr="00BB629B">
                <w:t xml:space="preserve"> has been executed.</w:t>
              </w:r>
            </w:ins>
          </w:p>
        </w:tc>
      </w:tr>
      <w:tr w:rsidR="0099622F" w:rsidRPr="00BB629B" w14:paraId="5C6BEEFA"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61C28098" w14:textId="77777777" w:rsidR="0099622F" w:rsidRPr="00BB629B" w:rsidRDefault="0099622F" w:rsidP="009C0600">
            <w:pPr>
              <w:pStyle w:val="TAL"/>
            </w:pPr>
            <w:r w:rsidRPr="00BB629B">
              <w:t>6.5.3.3</w:t>
            </w:r>
          </w:p>
        </w:tc>
        <w:tc>
          <w:tcPr>
            <w:tcW w:w="4467" w:type="dxa"/>
            <w:tcBorders>
              <w:top w:val="single" w:sz="4" w:space="0" w:color="auto"/>
              <w:left w:val="single" w:sz="4" w:space="0" w:color="auto"/>
              <w:bottom w:val="single" w:sz="4" w:space="0" w:color="auto"/>
              <w:right w:val="single" w:sz="4" w:space="0" w:color="auto"/>
            </w:tcBorders>
            <w:hideMark/>
          </w:tcPr>
          <w:p w14:paraId="7DCC3F1A" w14:textId="77777777" w:rsidR="0099622F" w:rsidRPr="00BB629B" w:rsidRDefault="0099622F" w:rsidP="009C0600">
            <w:pPr>
              <w:pStyle w:val="TAL"/>
            </w:pPr>
            <w:r w:rsidRPr="00BB629B">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1F9DBA44"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0FF72E3" w14:textId="77777777" w:rsidR="0099622F" w:rsidRPr="00BB629B" w:rsidRDefault="0099622F" w:rsidP="009C060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2E71A12" w14:textId="77777777" w:rsidR="0099622F" w:rsidRPr="00BB629B" w:rsidRDefault="0099622F" w:rsidP="009C060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6E019CD"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6E4ABD0A"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443143B" w14:textId="77777777" w:rsidR="0099622F" w:rsidRPr="00BB629B" w:rsidRDefault="0099622F" w:rsidP="009C0600">
            <w:pPr>
              <w:pStyle w:val="TAL"/>
            </w:pPr>
            <w:r w:rsidRPr="00BB629B">
              <w:t>Skip TC 6.5.3.3 if UE supports NSA and TS 38.521-3 TC 6.5B.4.3 has been executed.</w:t>
            </w:r>
          </w:p>
        </w:tc>
      </w:tr>
      <w:tr w:rsidR="0099622F" w:rsidRPr="00BB629B" w14:paraId="271FF9D0"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33BBDAF7" w14:textId="77777777" w:rsidR="0099622F" w:rsidRPr="00BB629B" w:rsidRDefault="0099622F" w:rsidP="009C0600">
            <w:pPr>
              <w:pStyle w:val="TAL"/>
            </w:pPr>
            <w:r w:rsidRPr="00BB629B">
              <w:t>6.5.4</w:t>
            </w:r>
          </w:p>
        </w:tc>
        <w:tc>
          <w:tcPr>
            <w:tcW w:w="4467" w:type="dxa"/>
            <w:tcBorders>
              <w:top w:val="single" w:sz="4" w:space="0" w:color="auto"/>
              <w:left w:val="single" w:sz="4" w:space="0" w:color="auto"/>
              <w:bottom w:val="single" w:sz="4" w:space="0" w:color="auto"/>
              <w:right w:val="single" w:sz="4" w:space="0" w:color="auto"/>
            </w:tcBorders>
            <w:hideMark/>
          </w:tcPr>
          <w:p w14:paraId="48CC1005" w14:textId="77777777" w:rsidR="0099622F" w:rsidRPr="00BB629B" w:rsidRDefault="0099622F" w:rsidP="009C0600">
            <w:pPr>
              <w:pStyle w:val="TAL"/>
            </w:pPr>
            <w:r w:rsidRPr="00BB629B">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578F64EF"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3200BDA" w14:textId="77777777" w:rsidR="0099622F" w:rsidRPr="00BB629B" w:rsidRDefault="0099622F" w:rsidP="009C060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F737AAA" w14:textId="77777777" w:rsidR="0099622F" w:rsidRPr="00BB629B" w:rsidRDefault="0099622F" w:rsidP="009C060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C35CF1C"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775728AE"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5C08E4C" w14:textId="77777777" w:rsidR="0099622F" w:rsidRPr="00BB629B" w:rsidRDefault="0099622F" w:rsidP="009C0600">
            <w:pPr>
              <w:pStyle w:val="TAL"/>
            </w:pPr>
            <w:r w:rsidRPr="00BB629B">
              <w:t>Skip TC 6.5.4 if UE supports NSA and TS 38.521-3 TC 6.5B.5.3 has been executed.</w:t>
            </w:r>
          </w:p>
        </w:tc>
      </w:tr>
      <w:tr w:rsidR="0099622F" w:rsidRPr="00BB629B" w14:paraId="58185AD8"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10BF723D" w14:textId="77777777" w:rsidR="0099622F" w:rsidRPr="00BB629B" w:rsidRDefault="0099622F" w:rsidP="009C0600">
            <w:pPr>
              <w:pStyle w:val="TAL"/>
            </w:pPr>
            <w:r w:rsidRPr="00BB629B">
              <w:t>6.5A.1.1</w:t>
            </w:r>
          </w:p>
        </w:tc>
        <w:tc>
          <w:tcPr>
            <w:tcW w:w="4467" w:type="dxa"/>
            <w:tcBorders>
              <w:top w:val="single" w:sz="4" w:space="0" w:color="auto"/>
              <w:left w:val="single" w:sz="4" w:space="0" w:color="auto"/>
              <w:bottom w:val="single" w:sz="4" w:space="0" w:color="auto"/>
              <w:right w:val="single" w:sz="4" w:space="0" w:color="auto"/>
            </w:tcBorders>
            <w:hideMark/>
          </w:tcPr>
          <w:p w14:paraId="1B8E4130" w14:textId="77777777" w:rsidR="0099622F" w:rsidRPr="00BB629B" w:rsidRDefault="0099622F" w:rsidP="009C0600">
            <w:pPr>
              <w:pStyle w:val="TAL"/>
            </w:pPr>
            <w:r w:rsidRPr="00BB629B">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3B679CAA"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0F1F183" w14:textId="77777777" w:rsidR="0099622F" w:rsidRPr="00BB629B" w:rsidRDefault="0099622F" w:rsidP="009C0600">
            <w:pPr>
              <w:pStyle w:val="TAL"/>
            </w:pPr>
            <w:r w:rsidRPr="00BB629B">
              <w:t>C004</w:t>
            </w:r>
          </w:p>
        </w:tc>
        <w:tc>
          <w:tcPr>
            <w:tcW w:w="2970" w:type="dxa"/>
            <w:tcBorders>
              <w:top w:val="single" w:sz="4" w:space="0" w:color="auto"/>
              <w:left w:val="single" w:sz="4" w:space="0" w:color="auto"/>
              <w:bottom w:val="single" w:sz="4" w:space="0" w:color="auto"/>
              <w:right w:val="single" w:sz="4" w:space="0" w:color="auto"/>
            </w:tcBorders>
            <w:hideMark/>
          </w:tcPr>
          <w:p w14:paraId="2CCAFA92" w14:textId="77777777" w:rsidR="0099622F" w:rsidRPr="00BB629B" w:rsidRDefault="0099622F" w:rsidP="009C0600">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1FB6D90" w14:textId="77777777" w:rsidR="0099622F" w:rsidRPr="00BB629B" w:rsidRDefault="0099622F" w:rsidP="009C0600">
            <w:pPr>
              <w:pStyle w:val="TAL"/>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25A6DB78" w14:textId="77777777" w:rsidR="0099622F" w:rsidRPr="000F6278" w:rsidRDefault="0099622F" w:rsidP="009C0600">
            <w:pPr>
              <w:pStyle w:val="TAL"/>
            </w:pPr>
            <w:r w:rsidRPr="009E5F71">
              <w:rPr>
                <w:b/>
              </w:rPr>
              <w:t>Inter-band CA</w:t>
            </w:r>
            <w:r w:rsidRPr="000F6278">
              <w:t>: PC3</w:t>
            </w:r>
          </w:p>
          <w:p w14:paraId="0D3E603E" w14:textId="77777777" w:rsidR="0099622F" w:rsidRPr="000F6278" w:rsidRDefault="0099622F" w:rsidP="009C0600">
            <w:pPr>
              <w:pStyle w:val="TAL"/>
            </w:pPr>
            <w:r w:rsidRPr="009E5F71">
              <w:rPr>
                <w:b/>
              </w:rPr>
              <w:t>Intra-band contiguous CA</w:t>
            </w:r>
            <w:r w:rsidRPr="000F6278">
              <w:t>: PC</w:t>
            </w:r>
            <w:r>
              <w:t>3</w:t>
            </w:r>
            <w:r w:rsidRPr="000F6278">
              <w:t xml:space="preserve"> </w:t>
            </w:r>
          </w:p>
          <w:p w14:paraId="2CFEE63E" w14:textId="77777777" w:rsidR="0099622F" w:rsidRPr="00BB629B" w:rsidRDefault="0099622F" w:rsidP="009C0600">
            <w:pPr>
              <w:pStyle w:val="TAL"/>
            </w:pPr>
            <w:r w:rsidRPr="009E5F71">
              <w:rPr>
                <w:b/>
              </w:rPr>
              <w:t xml:space="preserve">Intra-band </w:t>
            </w:r>
            <w:r>
              <w:rPr>
                <w:b/>
              </w:rPr>
              <w:t>non-</w:t>
            </w:r>
            <w:r w:rsidRPr="009E5F71">
              <w:rPr>
                <w:b/>
              </w:rPr>
              <w:t>contiguous CA</w:t>
            </w:r>
            <w:r w:rsidRPr="000F6278">
              <w:t>: PC</w:t>
            </w:r>
            <w:r>
              <w:t>3</w:t>
            </w:r>
          </w:p>
        </w:tc>
        <w:tc>
          <w:tcPr>
            <w:tcW w:w="2086" w:type="dxa"/>
            <w:tcBorders>
              <w:top w:val="single" w:sz="4" w:space="0" w:color="auto"/>
              <w:left w:val="single" w:sz="4" w:space="0" w:color="auto"/>
              <w:bottom w:val="single" w:sz="4" w:space="0" w:color="auto"/>
              <w:right w:val="single" w:sz="4" w:space="0" w:color="auto"/>
            </w:tcBorders>
            <w:hideMark/>
          </w:tcPr>
          <w:p w14:paraId="49D3A972" w14:textId="77777777" w:rsidR="0099622F" w:rsidRPr="00BB629B" w:rsidRDefault="0099622F" w:rsidP="009C0600">
            <w:pPr>
              <w:pStyle w:val="TAL"/>
            </w:pPr>
          </w:p>
        </w:tc>
      </w:tr>
      <w:tr w:rsidR="0099622F" w:rsidRPr="00BB629B" w14:paraId="621D4161"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396207E8" w14:textId="77777777" w:rsidR="0099622F" w:rsidRPr="00BB629B" w:rsidRDefault="0099622F" w:rsidP="009C0600">
            <w:pPr>
              <w:pStyle w:val="TAL"/>
            </w:pPr>
            <w:r w:rsidRPr="00BB629B">
              <w:t>6.5A.2.2.1</w:t>
            </w:r>
          </w:p>
        </w:tc>
        <w:tc>
          <w:tcPr>
            <w:tcW w:w="4467" w:type="dxa"/>
            <w:tcBorders>
              <w:top w:val="single" w:sz="4" w:space="0" w:color="auto"/>
              <w:left w:val="single" w:sz="4" w:space="0" w:color="auto"/>
              <w:bottom w:val="single" w:sz="4" w:space="0" w:color="auto"/>
              <w:right w:val="single" w:sz="4" w:space="0" w:color="auto"/>
            </w:tcBorders>
            <w:hideMark/>
          </w:tcPr>
          <w:p w14:paraId="00D6174B" w14:textId="77777777" w:rsidR="0099622F" w:rsidRPr="00BB629B" w:rsidRDefault="0099622F" w:rsidP="009C0600">
            <w:pPr>
              <w:pStyle w:val="TAL"/>
            </w:pPr>
            <w:r w:rsidRPr="00BB629B">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30483AB7"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E01473C" w14:textId="77777777" w:rsidR="0099622F" w:rsidRPr="00BB629B" w:rsidRDefault="0099622F" w:rsidP="009C0600">
            <w:pPr>
              <w:pStyle w:val="TAL"/>
            </w:pPr>
            <w:r w:rsidRPr="00BB629B">
              <w:t>C004</w:t>
            </w:r>
          </w:p>
        </w:tc>
        <w:tc>
          <w:tcPr>
            <w:tcW w:w="2970" w:type="dxa"/>
            <w:tcBorders>
              <w:top w:val="single" w:sz="4" w:space="0" w:color="auto"/>
              <w:left w:val="single" w:sz="4" w:space="0" w:color="auto"/>
              <w:bottom w:val="single" w:sz="4" w:space="0" w:color="auto"/>
              <w:right w:val="single" w:sz="4" w:space="0" w:color="auto"/>
            </w:tcBorders>
            <w:hideMark/>
          </w:tcPr>
          <w:p w14:paraId="7216BC72" w14:textId="77777777" w:rsidR="0099622F" w:rsidRPr="00BB629B" w:rsidRDefault="0099622F" w:rsidP="009C0600">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D485C4B" w14:textId="77777777" w:rsidR="0099622F" w:rsidRPr="00BB629B" w:rsidRDefault="0099622F" w:rsidP="009C0600">
            <w:pPr>
              <w:pStyle w:val="TAL"/>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0C09A542" w14:textId="77777777" w:rsidR="0099622F" w:rsidRPr="00BB629B" w:rsidRDefault="0099622F" w:rsidP="009C0600">
            <w:pPr>
              <w:pStyle w:val="TAL"/>
            </w:pPr>
            <w:r w:rsidRPr="001F6612">
              <w:rPr>
                <w:b/>
                <w:bCs/>
              </w:rPr>
              <w:t>Inter-band CA</w:t>
            </w:r>
            <w:r w:rsidRPr="00BB629B">
              <w:t>: PC3</w:t>
            </w:r>
          </w:p>
          <w:p w14:paraId="691579C4" w14:textId="77777777" w:rsidR="0099622F" w:rsidRPr="00BB629B" w:rsidRDefault="0099622F" w:rsidP="009C0600">
            <w:pPr>
              <w:pStyle w:val="TAL"/>
            </w:pPr>
            <w:r w:rsidRPr="001F6612">
              <w:rPr>
                <w:b/>
                <w:bCs/>
              </w:rPr>
              <w:t>Intra-band contiguous CA</w:t>
            </w:r>
            <w:r w:rsidRPr="00BB629B">
              <w:t>: PC2, PC3</w:t>
            </w:r>
          </w:p>
        </w:tc>
        <w:tc>
          <w:tcPr>
            <w:tcW w:w="2086" w:type="dxa"/>
            <w:tcBorders>
              <w:top w:val="single" w:sz="4" w:space="0" w:color="auto"/>
              <w:left w:val="single" w:sz="4" w:space="0" w:color="auto"/>
              <w:bottom w:val="single" w:sz="4" w:space="0" w:color="auto"/>
              <w:right w:val="single" w:sz="4" w:space="0" w:color="auto"/>
            </w:tcBorders>
            <w:hideMark/>
          </w:tcPr>
          <w:p w14:paraId="77ED3528" w14:textId="77777777" w:rsidR="0099622F" w:rsidRPr="00BB629B" w:rsidRDefault="0099622F" w:rsidP="009C0600">
            <w:pPr>
              <w:pStyle w:val="TAL"/>
            </w:pPr>
          </w:p>
        </w:tc>
      </w:tr>
      <w:tr w:rsidR="0099622F" w:rsidRPr="000F6278" w14:paraId="07928BBC"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17621E34" w14:textId="77777777" w:rsidR="0099622F" w:rsidRPr="000F6278" w:rsidRDefault="0099622F" w:rsidP="009C0600">
            <w:pPr>
              <w:pStyle w:val="TAL"/>
            </w:pPr>
            <w:r w:rsidRPr="000F6278">
              <w:lastRenderedPageBreak/>
              <w:t>6.5A.2.</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
          <w:p w14:paraId="2A2D5CF3" w14:textId="77777777" w:rsidR="0099622F" w:rsidRPr="000F6278" w:rsidRDefault="0099622F" w:rsidP="009C0600">
            <w:pPr>
              <w:pStyle w:val="TAL"/>
            </w:pPr>
            <w:r w:rsidRPr="000D605B">
              <w:t>Additional spectrum emission mask</w:t>
            </w:r>
            <w:r w:rsidRPr="00371824">
              <w:t xml:space="preserve"> for CA (2UL CA)</w:t>
            </w:r>
          </w:p>
        </w:tc>
        <w:tc>
          <w:tcPr>
            <w:tcW w:w="852" w:type="dxa"/>
            <w:tcBorders>
              <w:top w:val="single" w:sz="4" w:space="0" w:color="auto"/>
              <w:left w:val="single" w:sz="4" w:space="0" w:color="auto"/>
              <w:bottom w:val="single" w:sz="4" w:space="0" w:color="auto"/>
              <w:right w:val="single" w:sz="4" w:space="0" w:color="auto"/>
            </w:tcBorders>
            <w:hideMark/>
          </w:tcPr>
          <w:p w14:paraId="2953A8A0" w14:textId="77777777" w:rsidR="0099622F" w:rsidRPr="000F6278" w:rsidRDefault="0099622F" w:rsidP="009C0600">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978CD82" w14:textId="77777777" w:rsidR="0099622F" w:rsidRPr="000F6278" w:rsidRDefault="0099622F" w:rsidP="009C0600">
            <w:pPr>
              <w:pStyle w:val="TAL"/>
            </w:pPr>
            <w:r w:rsidRPr="000F6278">
              <w:t>C004</w:t>
            </w:r>
          </w:p>
        </w:tc>
        <w:tc>
          <w:tcPr>
            <w:tcW w:w="2970" w:type="dxa"/>
            <w:tcBorders>
              <w:top w:val="single" w:sz="4" w:space="0" w:color="auto"/>
              <w:left w:val="single" w:sz="4" w:space="0" w:color="auto"/>
              <w:bottom w:val="single" w:sz="4" w:space="0" w:color="auto"/>
              <w:right w:val="single" w:sz="4" w:space="0" w:color="auto"/>
            </w:tcBorders>
            <w:hideMark/>
          </w:tcPr>
          <w:p w14:paraId="7A709D5C" w14:textId="77777777" w:rsidR="0099622F" w:rsidRPr="000F6278" w:rsidRDefault="0099622F" w:rsidP="009C0600">
            <w:pPr>
              <w:pStyle w:val="TAL"/>
            </w:pPr>
            <w:r>
              <w:t>UEs</w:t>
            </w:r>
            <w:r w:rsidRPr="000F6278">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D51C7E9" w14:textId="77777777" w:rsidR="0099622F" w:rsidRPr="000F6278" w:rsidRDefault="0099622F" w:rsidP="009C0600">
            <w:pPr>
              <w:pStyle w:val="TAL"/>
            </w:pPr>
            <w:r w:rsidRPr="000F6278">
              <w:t>E015</w:t>
            </w:r>
          </w:p>
        </w:tc>
        <w:tc>
          <w:tcPr>
            <w:tcW w:w="1563" w:type="dxa"/>
            <w:tcBorders>
              <w:top w:val="single" w:sz="4" w:space="0" w:color="auto"/>
              <w:left w:val="single" w:sz="4" w:space="0" w:color="auto"/>
              <w:bottom w:val="single" w:sz="4" w:space="0" w:color="auto"/>
              <w:right w:val="single" w:sz="4" w:space="0" w:color="auto"/>
            </w:tcBorders>
          </w:tcPr>
          <w:p w14:paraId="556F084A" w14:textId="77777777" w:rsidR="0099622F" w:rsidRPr="000F6278" w:rsidRDefault="0099622F" w:rsidP="009C0600">
            <w:pPr>
              <w:pStyle w:val="TAL"/>
            </w:pPr>
            <w:r w:rsidRPr="009E5F71">
              <w:rPr>
                <w:b/>
              </w:rPr>
              <w:t>Intra-band contiguous CA</w:t>
            </w:r>
            <w:r w:rsidRPr="000F6278">
              <w:t>: PC</w:t>
            </w:r>
            <w:r>
              <w:t>2, PC3</w:t>
            </w:r>
          </w:p>
        </w:tc>
        <w:tc>
          <w:tcPr>
            <w:tcW w:w="2086" w:type="dxa"/>
            <w:tcBorders>
              <w:top w:val="single" w:sz="4" w:space="0" w:color="auto"/>
              <w:left w:val="single" w:sz="4" w:space="0" w:color="auto"/>
              <w:bottom w:val="single" w:sz="4" w:space="0" w:color="auto"/>
              <w:right w:val="single" w:sz="4" w:space="0" w:color="auto"/>
            </w:tcBorders>
            <w:hideMark/>
          </w:tcPr>
          <w:p w14:paraId="1F9DE623" w14:textId="77777777" w:rsidR="0099622F" w:rsidRPr="000F6278" w:rsidRDefault="0099622F" w:rsidP="009C0600">
            <w:pPr>
              <w:pStyle w:val="TAL"/>
            </w:pPr>
          </w:p>
        </w:tc>
      </w:tr>
      <w:tr w:rsidR="0099622F" w:rsidRPr="00BB629B" w14:paraId="4063ECE1"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1C07558F" w14:textId="77777777" w:rsidR="0099622F" w:rsidRPr="00BB629B" w:rsidRDefault="0099622F" w:rsidP="009C0600">
            <w:pPr>
              <w:pStyle w:val="TAL"/>
            </w:pPr>
            <w:r w:rsidRPr="00BB629B">
              <w:t>6.5A.2.4.1.1</w:t>
            </w:r>
          </w:p>
        </w:tc>
        <w:tc>
          <w:tcPr>
            <w:tcW w:w="4467" w:type="dxa"/>
            <w:tcBorders>
              <w:top w:val="single" w:sz="4" w:space="0" w:color="auto"/>
              <w:left w:val="single" w:sz="4" w:space="0" w:color="auto"/>
              <w:bottom w:val="single" w:sz="4" w:space="0" w:color="auto"/>
              <w:right w:val="single" w:sz="4" w:space="0" w:color="auto"/>
            </w:tcBorders>
            <w:hideMark/>
          </w:tcPr>
          <w:p w14:paraId="606A1382" w14:textId="77777777" w:rsidR="0099622F" w:rsidRPr="00BB629B" w:rsidRDefault="0099622F" w:rsidP="009C0600">
            <w:pPr>
              <w:pStyle w:val="TAL"/>
            </w:pPr>
            <w:r w:rsidRPr="00BB629B">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607B43C8"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3E43C86" w14:textId="77777777" w:rsidR="0099622F" w:rsidRPr="00BB629B" w:rsidRDefault="0099622F" w:rsidP="009C0600">
            <w:pPr>
              <w:pStyle w:val="TAL"/>
            </w:pPr>
            <w:r w:rsidRPr="00BB629B">
              <w:t>C004</w:t>
            </w:r>
          </w:p>
        </w:tc>
        <w:tc>
          <w:tcPr>
            <w:tcW w:w="2970" w:type="dxa"/>
            <w:tcBorders>
              <w:top w:val="single" w:sz="4" w:space="0" w:color="auto"/>
              <w:left w:val="single" w:sz="4" w:space="0" w:color="auto"/>
              <w:bottom w:val="single" w:sz="4" w:space="0" w:color="auto"/>
              <w:right w:val="single" w:sz="4" w:space="0" w:color="auto"/>
            </w:tcBorders>
            <w:hideMark/>
          </w:tcPr>
          <w:p w14:paraId="15F2DDF6" w14:textId="77777777" w:rsidR="0099622F" w:rsidRPr="00BB629B" w:rsidRDefault="0099622F" w:rsidP="009C0600">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139F4D2" w14:textId="77777777" w:rsidR="0099622F" w:rsidRPr="00BB629B" w:rsidRDefault="0099622F" w:rsidP="009C0600">
            <w:pPr>
              <w:pStyle w:val="TAL"/>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4771D695" w14:textId="77777777" w:rsidR="0099622F" w:rsidRPr="000F6278" w:rsidRDefault="0099622F" w:rsidP="009C0600">
            <w:pPr>
              <w:pStyle w:val="TAL"/>
            </w:pPr>
            <w:r w:rsidRPr="009E5F71">
              <w:rPr>
                <w:b/>
              </w:rPr>
              <w:t>Inter-band CA</w:t>
            </w:r>
            <w:r w:rsidRPr="000F6278">
              <w:t>: PC3</w:t>
            </w:r>
          </w:p>
          <w:p w14:paraId="7541F81A" w14:textId="77777777" w:rsidR="0099622F" w:rsidRPr="00BB629B" w:rsidRDefault="0099622F" w:rsidP="009C0600">
            <w:pPr>
              <w:pStyle w:val="TAL"/>
            </w:pPr>
            <w:r w:rsidRPr="009E5F71">
              <w:rPr>
                <w:b/>
              </w:rPr>
              <w:t>Intra-band contiguous CA</w:t>
            </w:r>
            <w:r w:rsidRPr="000F6278">
              <w:t xml:space="preserve">: </w:t>
            </w:r>
            <w:r>
              <w:t xml:space="preserve">PC2, </w:t>
            </w:r>
            <w:r w:rsidRPr="000F6278">
              <w:t>C</w:t>
            </w:r>
            <w:r>
              <w:t>3</w:t>
            </w:r>
          </w:p>
        </w:tc>
        <w:tc>
          <w:tcPr>
            <w:tcW w:w="2086" w:type="dxa"/>
            <w:tcBorders>
              <w:top w:val="single" w:sz="4" w:space="0" w:color="auto"/>
              <w:left w:val="single" w:sz="4" w:space="0" w:color="auto"/>
              <w:bottom w:val="single" w:sz="4" w:space="0" w:color="auto"/>
              <w:right w:val="single" w:sz="4" w:space="0" w:color="auto"/>
            </w:tcBorders>
          </w:tcPr>
          <w:p w14:paraId="7ED805D0" w14:textId="77777777" w:rsidR="0099622F" w:rsidRPr="00BB629B" w:rsidRDefault="0099622F" w:rsidP="009C0600">
            <w:pPr>
              <w:pStyle w:val="TAL"/>
            </w:pPr>
          </w:p>
        </w:tc>
      </w:tr>
      <w:tr w:rsidR="0099622F" w:rsidRPr="00BB629B" w14:paraId="76C8B163"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5483585E" w14:textId="77777777" w:rsidR="0099622F" w:rsidRPr="00BB629B" w:rsidRDefault="0099622F" w:rsidP="009C0600">
            <w:pPr>
              <w:pStyle w:val="TAL"/>
            </w:pPr>
            <w:r w:rsidRPr="00BB629B">
              <w:t>6.5A.2.4.2.1</w:t>
            </w:r>
          </w:p>
        </w:tc>
        <w:tc>
          <w:tcPr>
            <w:tcW w:w="4467" w:type="dxa"/>
            <w:tcBorders>
              <w:top w:val="single" w:sz="4" w:space="0" w:color="auto"/>
              <w:left w:val="single" w:sz="4" w:space="0" w:color="auto"/>
              <w:bottom w:val="single" w:sz="4" w:space="0" w:color="auto"/>
              <w:right w:val="single" w:sz="4" w:space="0" w:color="auto"/>
            </w:tcBorders>
            <w:hideMark/>
          </w:tcPr>
          <w:p w14:paraId="4DE1E5D0" w14:textId="77777777" w:rsidR="0099622F" w:rsidRPr="00BB629B" w:rsidRDefault="0099622F" w:rsidP="009C0600">
            <w:pPr>
              <w:pStyle w:val="TAL"/>
            </w:pPr>
            <w:r w:rsidRPr="00BB629B">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6E3A4A54"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D427CB0" w14:textId="77777777" w:rsidR="0099622F" w:rsidRPr="00BB629B" w:rsidRDefault="0099622F" w:rsidP="009C0600">
            <w:pPr>
              <w:pStyle w:val="TAL"/>
            </w:pPr>
            <w:r w:rsidRPr="00BB629B">
              <w:t>C004</w:t>
            </w:r>
          </w:p>
        </w:tc>
        <w:tc>
          <w:tcPr>
            <w:tcW w:w="2970" w:type="dxa"/>
            <w:tcBorders>
              <w:top w:val="single" w:sz="4" w:space="0" w:color="auto"/>
              <w:left w:val="single" w:sz="4" w:space="0" w:color="auto"/>
              <w:bottom w:val="single" w:sz="4" w:space="0" w:color="auto"/>
              <w:right w:val="single" w:sz="4" w:space="0" w:color="auto"/>
            </w:tcBorders>
            <w:hideMark/>
          </w:tcPr>
          <w:p w14:paraId="0AB655AA" w14:textId="77777777" w:rsidR="0099622F" w:rsidRPr="00BB629B" w:rsidRDefault="0099622F" w:rsidP="009C0600">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1001198D" w14:textId="77777777" w:rsidR="0099622F" w:rsidRPr="00BB629B" w:rsidRDefault="0099622F" w:rsidP="009C0600">
            <w:pPr>
              <w:pStyle w:val="TAL"/>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153DF1F2" w14:textId="77777777" w:rsidR="0099622F" w:rsidRPr="00BB629B" w:rsidRDefault="0099622F" w:rsidP="009C0600">
            <w:pPr>
              <w:pStyle w:val="TAL"/>
            </w:pPr>
            <w:r w:rsidRPr="009E5F71">
              <w:rPr>
                <w:b/>
              </w:rPr>
              <w:t>Inter-band CA</w:t>
            </w:r>
            <w:r w:rsidRPr="000F6278">
              <w:t>: PC3</w:t>
            </w:r>
          </w:p>
        </w:tc>
        <w:tc>
          <w:tcPr>
            <w:tcW w:w="2086" w:type="dxa"/>
            <w:tcBorders>
              <w:top w:val="single" w:sz="4" w:space="0" w:color="auto"/>
              <w:left w:val="single" w:sz="4" w:space="0" w:color="auto"/>
              <w:bottom w:val="single" w:sz="4" w:space="0" w:color="auto"/>
              <w:right w:val="single" w:sz="4" w:space="0" w:color="auto"/>
            </w:tcBorders>
          </w:tcPr>
          <w:p w14:paraId="04777B7A" w14:textId="77777777" w:rsidR="0099622F" w:rsidRPr="00BB629B" w:rsidRDefault="0099622F" w:rsidP="009C0600">
            <w:pPr>
              <w:pStyle w:val="TAL"/>
            </w:pPr>
          </w:p>
        </w:tc>
      </w:tr>
      <w:tr w:rsidR="0099622F" w:rsidRPr="00BB629B" w14:paraId="6826FA9B" w14:textId="77777777" w:rsidTr="009C0600">
        <w:trPr>
          <w:trHeight w:val="70"/>
          <w:jc w:val="center"/>
        </w:trPr>
        <w:tc>
          <w:tcPr>
            <w:tcW w:w="1348" w:type="dxa"/>
            <w:tcBorders>
              <w:top w:val="single" w:sz="4" w:space="0" w:color="auto"/>
              <w:left w:val="single" w:sz="4" w:space="0" w:color="auto"/>
              <w:bottom w:val="single" w:sz="4" w:space="0" w:color="auto"/>
              <w:right w:val="single" w:sz="4" w:space="0" w:color="auto"/>
            </w:tcBorders>
            <w:hideMark/>
          </w:tcPr>
          <w:p w14:paraId="0C4A1A67" w14:textId="77777777" w:rsidR="0099622F" w:rsidRPr="00BB629B" w:rsidRDefault="0099622F" w:rsidP="009C0600">
            <w:pPr>
              <w:pStyle w:val="TAL"/>
            </w:pPr>
            <w:r w:rsidRPr="00BB629B">
              <w:t>6.5A.3.1.1</w:t>
            </w:r>
          </w:p>
        </w:tc>
        <w:tc>
          <w:tcPr>
            <w:tcW w:w="4467" w:type="dxa"/>
            <w:tcBorders>
              <w:top w:val="single" w:sz="4" w:space="0" w:color="auto"/>
              <w:left w:val="single" w:sz="4" w:space="0" w:color="auto"/>
              <w:bottom w:val="single" w:sz="4" w:space="0" w:color="auto"/>
              <w:right w:val="single" w:sz="4" w:space="0" w:color="auto"/>
            </w:tcBorders>
            <w:hideMark/>
          </w:tcPr>
          <w:p w14:paraId="11E3A994" w14:textId="77777777" w:rsidR="0099622F" w:rsidRPr="00BB629B" w:rsidRDefault="0099622F" w:rsidP="009C0600">
            <w:pPr>
              <w:pStyle w:val="TAL"/>
            </w:pPr>
            <w:r w:rsidRPr="00BB629B">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65ED432B"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A36AF7F" w14:textId="77777777" w:rsidR="0099622F" w:rsidRPr="00BB629B" w:rsidRDefault="0099622F" w:rsidP="009C0600">
            <w:pPr>
              <w:pStyle w:val="TAL"/>
            </w:pPr>
            <w:r w:rsidRPr="00BB629B">
              <w:t>C004</w:t>
            </w:r>
          </w:p>
        </w:tc>
        <w:tc>
          <w:tcPr>
            <w:tcW w:w="2970" w:type="dxa"/>
            <w:tcBorders>
              <w:top w:val="single" w:sz="4" w:space="0" w:color="auto"/>
              <w:left w:val="single" w:sz="4" w:space="0" w:color="auto"/>
              <w:bottom w:val="single" w:sz="4" w:space="0" w:color="auto"/>
              <w:right w:val="single" w:sz="4" w:space="0" w:color="auto"/>
            </w:tcBorders>
            <w:hideMark/>
          </w:tcPr>
          <w:p w14:paraId="7EF78408" w14:textId="77777777" w:rsidR="0099622F" w:rsidRPr="00BB629B" w:rsidRDefault="0099622F" w:rsidP="009C0600">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7891327F" w14:textId="77777777" w:rsidR="0099622F" w:rsidRPr="00BB629B" w:rsidRDefault="0099622F" w:rsidP="009C0600">
            <w:pPr>
              <w:pStyle w:val="TAL"/>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754B1B42" w14:textId="77777777" w:rsidR="0099622F" w:rsidRPr="000F6278" w:rsidRDefault="0099622F" w:rsidP="009C0600">
            <w:pPr>
              <w:pStyle w:val="TAL"/>
            </w:pPr>
            <w:r w:rsidRPr="009E5F71">
              <w:rPr>
                <w:b/>
              </w:rPr>
              <w:t>Inter-band CA</w:t>
            </w:r>
            <w:r w:rsidRPr="000F6278">
              <w:t>: PC3</w:t>
            </w:r>
          </w:p>
          <w:p w14:paraId="5D61AD2F" w14:textId="77777777" w:rsidR="0099622F" w:rsidRPr="00BB629B" w:rsidRDefault="0099622F" w:rsidP="009C0600">
            <w:pPr>
              <w:pStyle w:val="TAL"/>
            </w:pPr>
            <w:r w:rsidRPr="009E5F71">
              <w:rPr>
                <w:b/>
              </w:rPr>
              <w:t>Intra-band contiguous CA</w:t>
            </w:r>
            <w:r w:rsidRPr="000F6278">
              <w:t xml:space="preserve">: </w:t>
            </w:r>
            <w:r>
              <w:t xml:space="preserve">PC2, </w:t>
            </w:r>
            <w:r w:rsidRPr="000F6278">
              <w:t>C</w:t>
            </w:r>
            <w:r>
              <w:t>3</w:t>
            </w:r>
          </w:p>
        </w:tc>
        <w:tc>
          <w:tcPr>
            <w:tcW w:w="2086" w:type="dxa"/>
            <w:tcBorders>
              <w:top w:val="single" w:sz="4" w:space="0" w:color="auto"/>
              <w:left w:val="single" w:sz="4" w:space="0" w:color="auto"/>
              <w:bottom w:val="single" w:sz="4" w:space="0" w:color="auto"/>
              <w:right w:val="single" w:sz="4" w:space="0" w:color="auto"/>
            </w:tcBorders>
          </w:tcPr>
          <w:p w14:paraId="073DC7CF" w14:textId="77777777" w:rsidR="0099622F" w:rsidRPr="00BB629B" w:rsidRDefault="0099622F" w:rsidP="009C0600">
            <w:pPr>
              <w:pStyle w:val="TAL"/>
            </w:pPr>
          </w:p>
        </w:tc>
      </w:tr>
      <w:tr w:rsidR="0099622F" w:rsidRPr="00BB629B" w14:paraId="006077DE"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3A69052B" w14:textId="77777777" w:rsidR="0099622F" w:rsidRPr="00BB629B" w:rsidRDefault="0099622F" w:rsidP="009C0600">
            <w:pPr>
              <w:pStyle w:val="TAL"/>
            </w:pPr>
            <w:r w:rsidRPr="00BB629B">
              <w:t>6.5A.3.2.1</w:t>
            </w:r>
          </w:p>
        </w:tc>
        <w:tc>
          <w:tcPr>
            <w:tcW w:w="4467" w:type="dxa"/>
            <w:tcBorders>
              <w:top w:val="single" w:sz="4" w:space="0" w:color="auto"/>
              <w:left w:val="single" w:sz="4" w:space="0" w:color="auto"/>
              <w:bottom w:val="single" w:sz="4" w:space="0" w:color="auto"/>
              <w:right w:val="single" w:sz="4" w:space="0" w:color="auto"/>
            </w:tcBorders>
            <w:hideMark/>
          </w:tcPr>
          <w:p w14:paraId="69F81BEF" w14:textId="77777777" w:rsidR="0099622F" w:rsidRPr="00BB629B" w:rsidRDefault="0099622F" w:rsidP="009C0600">
            <w:pPr>
              <w:pStyle w:val="TAL"/>
            </w:pPr>
            <w:r w:rsidRPr="00BB629B">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6E548D71"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CC31E4A" w14:textId="77777777" w:rsidR="0099622F" w:rsidRPr="00BB629B" w:rsidRDefault="0099622F" w:rsidP="009C0600">
            <w:pPr>
              <w:pStyle w:val="TAL"/>
            </w:pPr>
            <w:r w:rsidRPr="00BB629B">
              <w:t>C004</w:t>
            </w:r>
          </w:p>
        </w:tc>
        <w:tc>
          <w:tcPr>
            <w:tcW w:w="2970" w:type="dxa"/>
            <w:tcBorders>
              <w:top w:val="single" w:sz="4" w:space="0" w:color="auto"/>
              <w:left w:val="single" w:sz="4" w:space="0" w:color="auto"/>
              <w:bottom w:val="single" w:sz="4" w:space="0" w:color="auto"/>
              <w:right w:val="single" w:sz="4" w:space="0" w:color="auto"/>
            </w:tcBorders>
            <w:hideMark/>
          </w:tcPr>
          <w:p w14:paraId="246DC8A3" w14:textId="77777777" w:rsidR="0099622F" w:rsidRPr="00BB629B" w:rsidRDefault="0099622F" w:rsidP="009C0600">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2B6E132" w14:textId="77777777" w:rsidR="0099622F" w:rsidRPr="00BB629B" w:rsidRDefault="0099622F" w:rsidP="009C0600">
            <w:pPr>
              <w:pStyle w:val="TAL"/>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5CE9F5AE" w14:textId="77777777" w:rsidR="0099622F" w:rsidRPr="000F6278" w:rsidRDefault="0099622F" w:rsidP="009C0600">
            <w:pPr>
              <w:pStyle w:val="TAL"/>
            </w:pPr>
            <w:r w:rsidRPr="009E5F71">
              <w:rPr>
                <w:b/>
              </w:rPr>
              <w:t>Inter-band CA</w:t>
            </w:r>
            <w:r w:rsidRPr="000F6278">
              <w:t>: PC3</w:t>
            </w:r>
          </w:p>
          <w:p w14:paraId="16830F19" w14:textId="77777777" w:rsidR="0099622F" w:rsidRPr="00BB629B" w:rsidRDefault="0099622F" w:rsidP="009C0600">
            <w:pPr>
              <w:pStyle w:val="TAL"/>
            </w:pPr>
            <w:r w:rsidRPr="009E5F71">
              <w:rPr>
                <w:b/>
              </w:rPr>
              <w:t>Intra-band contiguous CA</w:t>
            </w:r>
            <w:r w:rsidRPr="000F6278">
              <w:t xml:space="preserve">: </w:t>
            </w:r>
            <w:r>
              <w:t xml:space="preserve">PC2, </w:t>
            </w:r>
            <w:r w:rsidRPr="000F6278">
              <w:t>C</w:t>
            </w:r>
            <w:r>
              <w:t>3</w:t>
            </w:r>
          </w:p>
        </w:tc>
        <w:tc>
          <w:tcPr>
            <w:tcW w:w="2086" w:type="dxa"/>
            <w:tcBorders>
              <w:top w:val="single" w:sz="4" w:space="0" w:color="auto"/>
              <w:left w:val="single" w:sz="4" w:space="0" w:color="auto"/>
              <w:bottom w:val="single" w:sz="4" w:space="0" w:color="auto"/>
              <w:right w:val="single" w:sz="4" w:space="0" w:color="auto"/>
            </w:tcBorders>
          </w:tcPr>
          <w:p w14:paraId="3CE6E15D" w14:textId="77777777" w:rsidR="0099622F" w:rsidRPr="00BB629B" w:rsidRDefault="0099622F" w:rsidP="009C0600">
            <w:pPr>
              <w:pStyle w:val="TAL"/>
            </w:pPr>
          </w:p>
        </w:tc>
      </w:tr>
      <w:tr w:rsidR="0099622F" w:rsidRPr="000F6278" w14:paraId="685DDA9A"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0FE33347" w14:textId="77777777" w:rsidR="0099622F" w:rsidRPr="000F6278" w:rsidRDefault="0099622F" w:rsidP="009C0600">
            <w:pPr>
              <w:pStyle w:val="TAL"/>
            </w:pPr>
            <w:r w:rsidRPr="000F6278">
              <w:t>6.5A.3.</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
          <w:p w14:paraId="1A32E40B" w14:textId="77777777" w:rsidR="0099622F" w:rsidRPr="000F6278" w:rsidRDefault="0099622F" w:rsidP="009C0600">
            <w:pPr>
              <w:pStyle w:val="TAL"/>
            </w:pPr>
            <w:r w:rsidRPr="002E6544">
              <w:t>Additional spurious emissions</w:t>
            </w:r>
            <w:r w:rsidRPr="00371824">
              <w:t xml:space="preserve"> for CA (2UL CA)</w:t>
            </w:r>
          </w:p>
        </w:tc>
        <w:tc>
          <w:tcPr>
            <w:tcW w:w="852" w:type="dxa"/>
            <w:tcBorders>
              <w:top w:val="single" w:sz="4" w:space="0" w:color="auto"/>
              <w:left w:val="single" w:sz="4" w:space="0" w:color="auto"/>
              <w:bottom w:val="single" w:sz="4" w:space="0" w:color="auto"/>
              <w:right w:val="single" w:sz="4" w:space="0" w:color="auto"/>
            </w:tcBorders>
            <w:hideMark/>
          </w:tcPr>
          <w:p w14:paraId="2D633326" w14:textId="77777777" w:rsidR="0099622F" w:rsidRPr="000F6278" w:rsidRDefault="0099622F" w:rsidP="009C0600">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1AE0AD5" w14:textId="77777777" w:rsidR="0099622F" w:rsidRPr="000F6278" w:rsidRDefault="0099622F" w:rsidP="009C0600">
            <w:pPr>
              <w:pStyle w:val="TAL"/>
            </w:pPr>
            <w:r w:rsidRPr="000F6278">
              <w:t>C004</w:t>
            </w:r>
          </w:p>
        </w:tc>
        <w:tc>
          <w:tcPr>
            <w:tcW w:w="2970" w:type="dxa"/>
            <w:tcBorders>
              <w:top w:val="single" w:sz="4" w:space="0" w:color="auto"/>
              <w:left w:val="single" w:sz="4" w:space="0" w:color="auto"/>
              <w:bottom w:val="single" w:sz="4" w:space="0" w:color="auto"/>
              <w:right w:val="single" w:sz="4" w:space="0" w:color="auto"/>
            </w:tcBorders>
            <w:hideMark/>
          </w:tcPr>
          <w:p w14:paraId="1CE26B1E" w14:textId="77777777" w:rsidR="0099622F" w:rsidRPr="000F6278" w:rsidRDefault="0099622F" w:rsidP="009C0600">
            <w:pPr>
              <w:pStyle w:val="TAL"/>
            </w:pPr>
            <w:r>
              <w:t>UEs</w:t>
            </w:r>
            <w:r w:rsidRPr="000F6278">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5341A4B" w14:textId="77777777" w:rsidR="0099622F" w:rsidRPr="000F6278" w:rsidRDefault="0099622F" w:rsidP="009C0600">
            <w:pPr>
              <w:pStyle w:val="TAL"/>
            </w:pPr>
            <w:r w:rsidRPr="000F6278">
              <w:t>E015</w:t>
            </w:r>
          </w:p>
        </w:tc>
        <w:tc>
          <w:tcPr>
            <w:tcW w:w="1563" w:type="dxa"/>
            <w:tcBorders>
              <w:top w:val="single" w:sz="4" w:space="0" w:color="auto"/>
              <w:left w:val="single" w:sz="4" w:space="0" w:color="auto"/>
              <w:bottom w:val="single" w:sz="4" w:space="0" w:color="auto"/>
              <w:right w:val="single" w:sz="4" w:space="0" w:color="auto"/>
            </w:tcBorders>
          </w:tcPr>
          <w:p w14:paraId="2AE17229" w14:textId="77777777" w:rsidR="0099622F" w:rsidRPr="000F6278" w:rsidRDefault="0099622F" w:rsidP="009C0600">
            <w:pPr>
              <w:pStyle w:val="TAL"/>
            </w:pPr>
            <w:r w:rsidRPr="009E5F71">
              <w:rPr>
                <w:b/>
              </w:rPr>
              <w:t>Intra-band contiguous CA</w:t>
            </w:r>
            <w:r w:rsidRPr="000F6278">
              <w:t xml:space="preserve">: </w:t>
            </w:r>
            <w:r>
              <w:t xml:space="preserve">PC2, </w:t>
            </w:r>
            <w:r w:rsidRPr="000F6278">
              <w:t>C</w:t>
            </w:r>
            <w:r>
              <w:t>3</w:t>
            </w:r>
          </w:p>
        </w:tc>
        <w:tc>
          <w:tcPr>
            <w:tcW w:w="2086" w:type="dxa"/>
            <w:tcBorders>
              <w:top w:val="single" w:sz="4" w:space="0" w:color="auto"/>
              <w:left w:val="single" w:sz="4" w:space="0" w:color="auto"/>
              <w:bottom w:val="single" w:sz="4" w:space="0" w:color="auto"/>
              <w:right w:val="single" w:sz="4" w:space="0" w:color="auto"/>
            </w:tcBorders>
            <w:hideMark/>
          </w:tcPr>
          <w:p w14:paraId="25E54A3D" w14:textId="77777777" w:rsidR="0099622F" w:rsidRPr="000F6278" w:rsidRDefault="0099622F" w:rsidP="009C0600">
            <w:pPr>
              <w:pStyle w:val="TAL"/>
            </w:pPr>
          </w:p>
        </w:tc>
      </w:tr>
      <w:tr w:rsidR="0099622F" w:rsidRPr="00BB629B" w14:paraId="6637F299"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73983AFB" w14:textId="77777777" w:rsidR="0099622F" w:rsidRPr="00BB629B" w:rsidRDefault="0099622F" w:rsidP="009C0600">
            <w:pPr>
              <w:pStyle w:val="TAL"/>
            </w:pPr>
            <w:r w:rsidRPr="00BB629B">
              <w:t>6.5A.4.1</w:t>
            </w:r>
          </w:p>
        </w:tc>
        <w:tc>
          <w:tcPr>
            <w:tcW w:w="4467" w:type="dxa"/>
            <w:tcBorders>
              <w:top w:val="single" w:sz="4" w:space="0" w:color="auto"/>
              <w:left w:val="single" w:sz="4" w:space="0" w:color="auto"/>
              <w:bottom w:val="single" w:sz="4" w:space="0" w:color="auto"/>
              <w:right w:val="single" w:sz="4" w:space="0" w:color="auto"/>
            </w:tcBorders>
            <w:hideMark/>
          </w:tcPr>
          <w:p w14:paraId="321BA4BF" w14:textId="77777777" w:rsidR="0099622F" w:rsidRPr="00BB629B" w:rsidRDefault="0099622F" w:rsidP="009C0600">
            <w:pPr>
              <w:pStyle w:val="TAL"/>
            </w:pPr>
            <w:r w:rsidRPr="00BB629B">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698C0D13"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CDE7C00" w14:textId="77777777" w:rsidR="0099622F" w:rsidRPr="00BB629B" w:rsidRDefault="0099622F" w:rsidP="009C0600">
            <w:pPr>
              <w:pStyle w:val="TAL"/>
            </w:pPr>
            <w:r w:rsidRPr="00BB629B">
              <w:t>C004</w:t>
            </w:r>
          </w:p>
        </w:tc>
        <w:tc>
          <w:tcPr>
            <w:tcW w:w="2970" w:type="dxa"/>
            <w:tcBorders>
              <w:top w:val="single" w:sz="4" w:space="0" w:color="auto"/>
              <w:left w:val="single" w:sz="4" w:space="0" w:color="auto"/>
              <w:bottom w:val="single" w:sz="4" w:space="0" w:color="auto"/>
              <w:right w:val="single" w:sz="4" w:space="0" w:color="auto"/>
            </w:tcBorders>
            <w:hideMark/>
          </w:tcPr>
          <w:p w14:paraId="3E47EDA2" w14:textId="77777777" w:rsidR="0099622F" w:rsidRPr="00BB629B" w:rsidRDefault="0099622F" w:rsidP="009C0600">
            <w:pPr>
              <w:pStyle w:val="TAL"/>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8742D53" w14:textId="77777777" w:rsidR="0099622F" w:rsidRPr="00BB629B" w:rsidRDefault="0099622F" w:rsidP="009C0600">
            <w:pPr>
              <w:pStyle w:val="TAL"/>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4BFBC250" w14:textId="77777777" w:rsidR="0099622F" w:rsidRPr="00BB629B" w:rsidRDefault="0099622F" w:rsidP="009C0600">
            <w:pPr>
              <w:pStyle w:val="TAL"/>
            </w:pPr>
            <w:r>
              <w:rPr>
                <w:b/>
              </w:rPr>
              <w:t>I</w:t>
            </w:r>
            <w:r w:rsidRPr="009E5F71">
              <w:rPr>
                <w:b/>
              </w:rPr>
              <w:t>nter-band CA</w:t>
            </w:r>
            <w:r w:rsidRPr="000F6278">
              <w:t>: PC3</w:t>
            </w:r>
          </w:p>
        </w:tc>
        <w:tc>
          <w:tcPr>
            <w:tcW w:w="2086" w:type="dxa"/>
            <w:tcBorders>
              <w:top w:val="single" w:sz="4" w:space="0" w:color="auto"/>
              <w:left w:val="single" w:sz="4" w:space="0" w:color="auto"/>
              <w:bottom w:val="single" w:sz="4" w:space="0" w:color="auto"/>
              <w:right w:val="single" w:sz="4" w:space="0" w:color="auto"/>
            </w:tcBorders>
            <w:hideMark/>
          </w:tcPr>
          <w:p w14:paraId="145A45E4" w14:textId="77777777" w:rsidR="0099622F" w:rsidRPr="00BB629B" w:rsidRDefault="0099622F" w:rsidP="009C0600">
            <w:pPr>
              <w:pStyle w:val="TAL"/>
            </w:pPr>
          </w:p>
        </w:tc>
      </w:tr>
      <w:tr w:rsidR="0099622F" w:rsidRPr="00BB629B" w14:paraId="7B534DFA"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0B62CF52" w14:textId="77777777" w:rsidR="0099622F" w:rsidRPr="00BB629B" w:rsidRDefault="0099622F" w:rsidP="009C0600">
            <w:pPr>
              <w:pStyle w:val="TAL"/>
            </w:pPr>
            <w:r w:rsidRPr="00BB629B">
              <w:t>6.5C.1</w:t>
            </w:r>
          </w:p>
        </w:tc>
        <w:tc>
          <w:tcPr>
            <w:tcW w:w="4467" w:type="dxa"/>
            <w:tcBorders>
              <w:top w:val="single" w:sz="4" w:space="0" w:color="auto"/>
              <w:left w:val="single" w:sz="4" w:space="0" w:color="auto"/>
              <w:bottom w:val="single" w:sz="4" w:space="0" w:color="auto"/>
              <w:right w:val="single" w:sz="4" w:space="0" w:color="auto"/>
            </w:tcBorders>
            <w:hideMark/>
          </w:tcPr>
          <w:p w14:paraId="68B83A4E" w14:textId="77777777" w:rsidR="0099622F" w:rsidRPr="00BB629B" w:rsidRDefault="0099622F" w:rsidP="009C0600">
            <w:pPr>
              <w:pStyle w:val="TAL"/>
            </w:pPr>
            <w:r w:rsidRPr="00BB629B">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7EA1A10B"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9AC139E"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7979482C" w14:textId="77777777" w:rsidR="0099622F" w:rsidRPr="00BB629B" w:rsidRDefault="0099622F" w:rsidP="009C0600">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CD2AD88"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79580375"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4089A387" w14:textId="77777777" w:rsidR="0099622F" w:rsidRPr="00BB629B" w:rsidRDefault="0099622F" w:rsidP="009C0600">
            <w:pPr>
              <w:pStyle w:val="TAL"/>
            </w:pPr>
            <w:r w:rsidRPr="00BB629B">
              <w:t>NOTE 2</w:t>
            </w:r>
          </w:p>
        </w:tc>
      </w:tr>
      <w:tr w:rsidR="0099622F" w:rsidRPr="00BB629B" w14:paraId="5B3E08ED"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45E36B27" w14:textId="77777777" w:rsidR="0099622F" w:rsidRPr="00BB629B" w:rsidRDefault="0099622F" w:rsidP="009C0600">
            <w:pPr>
              <w:pStyle w:val="TAL"/>
            </w:pPr>
            <w:r w:rsidRPr="00BB629B">
              <w:t>6.5C.2.2</w:t>
            </w:r>
          </w:p>
        </w:tc>
        <w:tc>
          <w:tcPr>
            <w:tcW w:w="4467" w:type="dxa"/>
            <w:tcBorders>
              <w:top w:val="single" w:sz="4" w:space="0" w:color="auto"/>
              <w:left w:val="single" w:sz="4" w:space="0" w:color="auto"/>
              <w:bottom w:val="single" w:sz="4" w:space="0" w:color="auto"/>
              <w:right w:val="single" w:sz="4" w:space="0" w:color="auto"/>
            </w:tcBorders>
            <w:hideMark/>
          </w:tcPr>
          <w:p w14:paraId="40929068" w14:textId="77777777" w:rsidR="0099622F" w:rsidRPr="00BB629B" w:rsidRDefault="0099622F" w:rsidP="009C0600">
            <w:pPr>
              <w:pStyle w:val="TAL"/>
            </w:pPr>
            <w:r w:rsidRPr="00BB629B">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1BACC6F"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6419253"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1C971F05" w14:textId="77777777" w:rsidR="0099622F" w:rsidRPr="00BB629B" w:rsidRDefault="0099622F" w:rsidP="009C0600">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C8DC460"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15B3949C"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2558D05B" w14:textId="77777777" w:rsidR="0099622F" w:rsidRPr="00BB629B" w:rsidRDefault="0099622F" w:rsidP="009C0600">
            <w:pPr>
              <w:pStyle w:val="TAL"/>
            </w:pPr>
            <w:r w:rsidRPr="00BB629B">
              <w:t>NOTE 2</w:t>
            </w:r>
          </w:p>
        </w:tc>
      </w:tr>
      <w:tr w:rsidR="0099622F" w:rsidRPr="00BB629B" w14:paraId="16F6BBA8"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75E94C14" w14:textId="77777777" w:rsidR="0099622F" w:rsidRPr="00BB629B" w:rsidRDefault="0099622F" w:rsidP="009C0600">
            <w:pPr>
              <w:pStyle w:val="TAL"/>
            </w:pPr>
            <w:r w:rsidRPr="00BB629B">
              <w:t>6.5C.2.3</w:t>
            </w:r>
          </w:p>
        </w:tc>
        <w:tc>
          <w:tcPr>
            <w:tcW w:w="4467" w:type="dxa"/>
            <w:tcBorders>
              <w:top w:val="single" w:sz="4" w:space="0" w:color="auto"/>
              <w:left w:val="single" w:sz="4" w:space="0" w:color="auto"/>
              <w:bottom w:val="single" w:sz="4" w:space="0" w:color="auto"/>
              <w:right w:val="single" w:sz="4" w:space="0" w:color="auto"/>
            </w:tcBorders>
            <w:hideMark/>
          </w:tcPr>
          <w:p w14:paraId="12188F42" w14:textId="77777777" w:rsidR="0099622F" w:rsidRPr="00BB629B" w:rsidRDefault="0099622F" w:rsidP="009C0600">
            <w:pPr>
              <w:pStyle w:val="TAL"/>
            </w:pPr>
            <w:r w:rsidRPr="00BB629B">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33C9158"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5A0C9EA"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146EF3E5" w14:textId="77777777" w:rsidR="0099622F" w:rsidRPr="00BB629B" w:rsidRDefault="0099622F" w:rsidP="009C0600">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F8F6284"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3AC36959"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75AD5DDC" w14:textId="77777777" w:rsidR="0099622F" w:rsidRPr="00BB629B" w:rsidRDefault="0099622F" w:rsidP="009C0600">
            <w:pPr>
              <w:pStyle w:val="TAL"/>
            </w:pPr>
            <w:r w:rsidRPr="00BB629B">
              <w:t>NOTE 2</w:t>
            </w:r>
          </w:p>
        </w:tc>
      </w:tr>
      <w:tr w:rsidR="0099622F" w:rsidRPr="00BB629B" w14:paraId="25FE6E65"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1289E3E4" w14:textId="77777777" w:rsidR="0099622F" w:rsidRPr="00BB629B" w:rsidRDefault="0099622F" w:rsidP="009C0600">
            <w:pPr>
              <w:pStyle w:val="TAL"/>
            </w:pPr>
            <w:r w:rsidRPr="00BB629B">
              <w:t>6.5C.2.4.1</w:t>
            </w:r>
          </w:p>
        </w:tc>
        <w:tc>
          <w:tcPr>
            <w:tcW w:w="4467" w:type="dxa"/>
            <w:tcBorders>
              <w:top w:val="single" w:sz="4" w:space="0" w:color="auto"/>
              <w:left w:val="single" w:sz="4" w:space="0" w:color="auto"/>
              <w:bottom w:val="single" w:sz="4" w:space="0" w:color="auto"/>
              <w:right w:val="single" w:sz="4" w:space="0" w:color="auto"/>
            </w:tcBorders>
            <w:hideMark/>
          </w:tcPr>
          <w:p w14:paraId="4EF85CB9" w14:textId="77777777" w:rsidR="0099622F" w:rsidRPr="00BB629B" w:rsidRDefault="0099622F" w:rsidP="009C0600">
            <w:pPr>
              <w:pStyle w:val="TAL"/>
            </w:pPr>
            <w:r w:rsidRPr="00BB629B">
              <w:t>NR ACLR for SUL</w:t>
            </w:r>
          </w:p>
        </w:tc>
        <w:tc>
          <w:tcPr>
            <w:tcW w:w="852" w:type="dxa"/>
            <w:tcBorders>
              <w:top w:val="single" w:sz="4" w:space="0" w:color="auto"/>
              <w:left w:val="single" w:sz="4" w:space="0" w:color="auto"/>
              <w:bottom w:val="single" w:sz="4" w:space="0" w:color="auto"/>
              <w:right w:val="single" w:sz="4" w:space="0" w:color="auto"/>
            </w:tcBorders>
            <w:hideMark/>
          </w:tcPr>
          <w:p w14:paraId="2909F635"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E37104A"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2178DA33" w14:textId="77777777" w:rsidR="0099622F" w:rsidRPr="00BB629B" w:rsidRDefault="0099622F" w:rsidP="009C0600">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4579EFC"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207AF5D3"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2835760C" w14:textId="77777777" w:rsidR="0099622F" w:rsidRPr="00BB629B" w:rsidRDefault="0099622F" w:rsidP="009C0600">
            <w:pPr>
              <w:pStyle w:val="TAL"/>
            </w:pPr>
            <w:r w:rsidRPr="00BB629B">
              <w:t>NOTE 2</w:t>
            </w:r>
          </w:p>
        </w:tc>
      </w:tr>
      <w:tr w:rsidR="0099622F" w:rsidRPr="00BB629B" w14:paraId="380D757A"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2CDDEFD6" w14:textId="77777777" w:rsidR="0099622F" w:rsidRPr="00BB629B" w:rsidRDefault="0099622F" w:rsidP="009C0600">
            <w:pPr>
              <w:pStyle w:val="TAL"/>
            </w:pPr>
            <w:r w:rsidRPr="00BB629B">
              <w:t>6.5C.2.4.2</w:t>
            </w:r>
          </w:p>
        </w:tc>
        <w:tc>
          <w:tcPr>
            <w:tcW w:w="4467" w:type="dxa"/>
            <w:tcBorders>
              <w:top w:val="single" w:sz="4" w:space="0" w:color="auto"/>
              <w:left w:val="single" w:sz="4" w:space="0" w:color="auto"/>
              <w:bottom w:val="single" w:sz="4" w:space="0" w:color="auto"/>
              <w:right w:val="single" w:sz="4" w:space="0" w:color="auto"/>
            </w:tcBorders>
            <w:hideMark/>
          </w:tcPr>
          <w:p w14:paraId="5946A1BC" w14:textId="77777777" w:rsidR="0099622F" w:rsidRPr="00BB629B" w:rsidRDefault="0099622F" w:rsidP="009C0600">
            <w:pPr>
              <w:pStyle w:val="TAL"/>
            </w:pPr>
            <w:r w:rsidRPr="00BB629B">
              <w:t>UTRA ACLR for SUL</w:t>
            </w:r>
          </w:p>
        </w:tc>
        <w:tc>
          <w:tcPr>
            <w:tcW w:w="852" w:type="dxa"/>
            <w:tcBorders>
              <w:top w:val="single" w:sz="4" w:space="0" w:color="auto"/>
              <w:left w:val="single" w:sz="4" w:space="0" w:color="auto"/>
              <w:bottom w:val="single" w:sz="4" w:space="0" w:color="auto"/>
              <w:right w:val="single" w:sz="4" w:space="0" w:color="auto"/>
            </w:tcBorders>
            <w:hideMark/>
          </w:tcPr>
          <w:p w14:paraId="05B77D98"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B59F0F4"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747DBE71" w14:textId="77777777" w:rsidR="0099622F" w:rsidRPr="00BB629B" w:rsidRDefault="0099622F" w:rsidP="009C0600">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6FFF45B"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744E11E9"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72120317" w14:textId="77777777" w:rsidR="0099622F" w:rsidRPr="00BB629B" w:rsidRDefault="0099622F" w:rsidP="009C0600">
            <w:pPr>
              <w:pStyle w:val="TAL"/>
            </w:pPr>
            <w:r w:rsidRPr="00BB629B">
              <w:t>NOTE 2</w:t>
            </w:r>
          </w:p>
        </w:tc>
      </w:tr>
      <w:tr w:rsidR="0099622F" w:rsidRPr="00BB629B" w14:paraId="0638BE33"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7760A75A" w14:textId="77777777" w:rsidR="0099622F" w:rsidRPr="00BB629B" w:rsidRDefault="0099622F" w:rsidP="009C0600">
            <w:pPr>
              <w:pStyle w:val="TAL"/>
            </w:pPr>
            <w:r w:rsidRPr="00BB629B">
              <w:t>6.5C.3.1</w:t>
            </w:r>
          </w:p>
        </w:tc>
        <w:tc>
          <w:tcPr>
            <w:tcW w:w="4467" w:type="dxa"/>
            <w:tcBorders>
              <w:top w:val="single" w:sz="4" w:space="0" w:color="auto"/>
              <w:left w:val="single" w:sz="4" w:space="0" w:color="auto"/>
              <w:bottom w:val="single" w:sz="4" w:space="0" w:color="auto"/>
              <w:right w:val="single" w:sz="4" w:space="0" w:color="auto"/>
            </w:tcBorders>
            <w:hideMark/>
          </w:tcPr>
          <w:p w14:paraId="52012653" w14:textId="77777777" w:rsidR="0099622F" w:rsidRPr="00BB629B" w:rsidRDefault="0099622F" w:rsidP="009C0600">
            <w:pPr>
              <w:pStyle w:val="TAL"/>
            </w:pPr>
            <w:r w:rsidRPr="00BB629B">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11281718"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A0ABE7F"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193AF29E" w14:textId="77777777" w:rsidR="0099622F" w:rsidRPr="00BB629B" w:rsidRDefault="0099622F" w:rsidP="009C0600">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57A6122"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42ECFEA3"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18F19047" w14:textId="77777777" w:rsidR="0099622F" w:rsidRPr="00BB629B" w:rsidRDefault="0099622F" w:rsidP="009C0600">
            <w:pPr>
              <w:pStyle w:val="TAL"/>
            </w:pPr>
            <w:r w:rsidRPr="00BB629B">
              <w:t>NOTE 2</w:t>
            </w:r>
          </w:p>
        </w:tc>
      </w:tr>
      <w:tr w:rsidR="0099622F" w:rsidRPr="00BB629B" w14:paraId="203DD465"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49E56C2A" w14:textId="77777777" w:rsidR="0099622F" w:rsidRPr="00BB629B" w:rsidRDefault="0099622F" w:rsidP="009C0600">
            <w:pPr>
              <w:pStyle w:val="TAL"/>
            </w:pPr>
            <w:r w:rsidRPr="00BB629B">
              <w:t>6.5C.3.2</w:t>
            </w:r>
          </w:p>
        </w:tc>
        <w:tc>
          <w:tcPr>
            <w:tcW w:w="4467" w:type="dxa"/>
            <w:tcBorders>
              <w:top w:val="single" w:sz="4" w:space="0" w:color="auto"/>
              <w:left w:val="single" w:sz="4" w:space="0" w:color="auto"/>
              <w:bottom w:val="single" w:sz="4" w:space="0" w:color="auto"/>
              <w:right w:val="single" w:sz="4" w:space="0" w:color="auto"/>
            </w:tcBorders>
            <w:hideMark/>
          </w:tcPr>
          <w:p w14:paraId="01736599" w14:textId="77777777" w:rsidR="0099622F" w:rsidRPr="00BB629B" w:rsidRDefault="0099622F" w:rsidP="009C0600">
            <w:pPr>
              <w:pStyle w:val="TAL"/>
            </w:pPr>
            <w:r w:rsidRPr="00BB629B">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430D45FF"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F430FF1"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7AC780B7" w14:textId="77777777" w:rsidR="0099622F" w:rsidRPr="00BB629B" w:rsidRDefault="0099622F" w:rsidP="009C0600">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2A1E989"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28890CC1"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2CBB15BE" w14:textId="77777777" w:rsidR="0099622F" w:rsidRPr="00BB629B" w:rsidRDefault="0099622F" w:rsidP="009C0600">
            <w:pPr>
              <w:pStyle w:val="TAL"/>
            </w:pPr>
            <w:r w:rsidRPr="00BB629B">
              <w:t>NOTE 2</w:t>
            </w:r>
          </w:p>
        </w:tc>
      </w:tr>
      <w:tr w:rsidR="0099622F" w:rsidRPr="00BB629B" w14:paraId="70E1E811"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7F09ED45" w14:textId="77777777" w:rsidR="0099622F" w:rsidRPr="00BB629B" w:rsidRDefault="0099622F" w:rsidP="009C0600">
            <w:pPr>
              <w:pStyle w:val="TAL"/>
            </w:pPr>
            <w:r w:rsidRPr="00BB629B">
              <w:t>6.5C.3.3</w:t>
            </w:r>
          </w:p>
        </w:tc>
        <w:tc>
          <w:tcPr>
            <w:tcW w:w="4467" w:type="dxa"/>
            <w:tcBorders>
              <w:top w:val="single" w:sz="4" w:space="0" w:color="auto"/>
              <w:left w:val="single" w:sz="4" w:space="0" w:color="auto"/>
              <w:bottom w:val="single" w:sz="4" w:space="0" w:color="auto"/>
              <w:right w:val="single" w:sz="4" w:space="0" w:color="auto"/>
            </w:tcBorders>
            <w:hideMark/>
          </w:tcPr>
          <w:p w14:paraId="3AE07451" w14:textId="77777777" w:rsidR="0099622F" w:rsidRPr="00BB629B" w:rsidRDefault="0099622F" w:rsidP="009C0600">
            <w:pPr>
              <w:pStyle w:val="TAL"/>
            </w:pPr>
            <w:r w:rsidRPr="00BB629B">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4FDB11D4"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247DA05"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3983A9CA" w14:textId="77777777" w:rsidR="0099622F" w:rsidRPr="00BB629B" w:rsidRDefault="0099622F" w:rsidP="009C0600">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B157829"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51AF8533"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5595DA3B" w14:textId="77777777" w:rsidR="0099622F" w:rsidRPr="00BB629B" w:rsidRDefault="0099622F" w:rsidP="009C0600">
            <w:pPr>
              <w:pStyle w:val="TAL"/>
            </w:pPr>
            <w:r w:rsidRPr="00BB629B">
              <w:t>NOTE 2</w:t>
            </w:r>
          </w:p>
        </w:tc>
      </w:tr>
      <w:tr w:rsidR="0099622F" w:rsidRPr="00BB629B" w14:paraId="4D912DA5"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2590BDD4" w14:textId="77777777" w:rsidR="0099622F" w:rsidRPr="00BB629B" w:rsidRDefault="0099622F" w:rsidP="009C0600">
            <w:pPr>
              <w:pStyle w:val="TAL"/>
            </w:pPr>
            <w:r w:rsidRPr="00BB629B">
              <w:t>6.5C.4</w:t>
            </w:r>
          </w:p>
        </w:tc>
        <w:tc>
          <w:tcPr>
            <w:tcW w:w="4467" w:type="dxa"/>
            <w:tcBorders>
              <w:top w:val="single" w:sz="4" w:space="0" w:color="auto"/>
              <w:left w:val="single" w:sz="4" w:space="0" w:color="auto"/>
              <w:bottom w:val="single" w:sz="4" w:space="0" w:color="auto"/>
              <w:right w:val="single" w:sz="4" w:space="0" w:color="auto"/>
            </w:tcBorders>
            <w:hideMark/>
          </w:tcPr>
          <w:p w14:paraId="3CCF25FD" w14:textId="77777777" w:rsidR="0099622F" w:rsidRPr="00BB629B" w:rsidRDefault="0099622F" w:rsidP="009C0600">
            <w:pPr>
              <w:pStyle w:val="TAL"/>
            </w:pPr>
            <w:r w:rsidRPr="00BB629B">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71F128AF"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BB2B03E"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21201F4E" w14:textId="77777777" w:rsidR="0099622F" w:rsidRPr="00BB629B" w:rsidRDefault="0099622F" w:rsidP="009C0600">
            <w:pPr>
              <w:pStyle w:val="TAL"/>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85DB293"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6D9896ED"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11E30706" w14:textId="77777777" w:rsidR="0099622F" w:rsidRPr="00BB629B" w:rsidRDefault="0099622F" w:rsidP="009C0600">
            <w:pPr>
              <w:pStyle w:val="TAL"/>
            </w:pPr>
            <w:r w:rsidRPr="00BB629B">
              <w:t>NOTE 2</w:t>
            </w:r>
          </w:p>
        </w:tc>
      </w:tr>
      <w:tr w:rsidR="0099622F" w:rsidRPr="00BB629B" w14:paraId="0400D3D6"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5591032F" w14:textId="77777777" w:rsidR="0099622F" w:rsidRPr="00BB629B" w:rsidRDefault="0099622F" w:rsidP="009C0600">
            <w:pPr>
              <w:pStyle w:val="TAL"/>
            </w:pPr>
            <w:r w:rsidRPr="00BB629B">
              <w:t>6.5D.1</w:t>
            </w:r>
          </w:p>
        </w:tc>
        <w:tc>
          <w:tcPr>
            <w:tcW w:w="4467" w:type="dxa"/>
            <w:tcBorders>
              <w:top w:val="single" w:sz="4" w:space="0" w:color="auto"/>
              <w:left w:val="single" w:sz="4" w:space="0" w:color="auto"/>
              <w:bottom w:val="single" w:sz="4" w:space="0" w:color="auto"/>
              <w:right w:val="single" w:sz="4" w:space="0" w:color="auto"/>
            </w:tcBorders>
            <w:hideMark/>
          </w:tcPr>
          <w:p w14:paraId="3733FFA9" w14:textId="77777777" w:rsidR="0099622F" w:rsidRPr="00BB629B" w:rsidRDefault="0099622F" w:rsidP="009C0600">
            <w:pPr>
              <w:pStyle w:val="TAL"/>
            </w:pPr>
            <w:r w:rsidRPr="00BB629B">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60E3CB36"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DF7C823"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45C5A14F" w14:textId="77777777" w:rsidR="0099622F" w:rsidRPr="00BB629B" w:rsidRDefault="0099622F" w:rsidP="009C0600">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49CA2F30"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6C8115F5"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2F3449D2" w14:textId="77777777" w:rsidR="0099622F" w:rsidRPr="00BB629B" w:rsidRDefault="0099622F" w:rsidP="009C0600">
            <w:pPr>
              <w:pStyle w:val="TAL"/>
            </w:pPr>
          </w:p>
        </w:tc>
      </w:tr>
      <w:tr w:rsidR="0099622F" w:rsidRPr="000F6278" w14:paraId="68A6D2DE"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2ECB645A" w14:textId="77777777" w:rsidR="0099622F" w:rsidRPr="000F6278" w:rsidRDefault="0099622F" w:rsidP="009C0600">
            <w:pPr>
              <w:pStyle w:val="TAL"/>
            </w:pPr>
            <w:r w:rsidRPr="00672B1E">
              <w:t>6.5D.1_2</w:t>
            </w:r>
          </w:p>
        </w:tc>
        <w:tc>
          <w:tcPr>
            <w:tcW w:w="4467" w:type="dxa"/>
            <w:tcBorders>
              <w:top w:val="single" w:sz="4" w:space="0" w:color="auto"/>
              <w:left w:val="single" w:sz="4" w:space="0" w:color="auto"/>
              <w:bottom w:val="single" w:sz="4" w:space="0" w:color="auto"/>
              <w:right w:val="single" w:sz="4" w:space="0" w:color="auto"/>
            </w:tcBorders>
          </w:tcPr>
          <w:p w14:paraId="4BD59F98" w14:textId="77777777" w:rsidR="0099622F" w:rsidRPr="000F6278" w:rsidRDefault="0099622F" w:rsidP="009C0600">
            <w:pPr>
              <w:pStyle w:val="TAL"/>
            </w:pPr>
            <w:r w:rsidRPr="00672B1E">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5D586E52" w14:textId="77777777" w:rsidR="0099622F" w:rsidRPr="000F6278" w:rsidRDefault="0099622F" w:rsidP="009C060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248D3368" w14:textId="77777777" w:rsidR="0099622F" w:rsidRPr="000F6278" w:rsidRDefault="0099622F" w:rsidP="009C0600">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57F9DAAC" w14:textId="77777777" w:rsidR="0099622F" w:rsidRPr="000F6278" w:rsidRDefault="0099622F" w:rsidP="009C0600">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2746D3AD" w14:textId="77777777" w:rsidR="0099622F" w:rsidRPr="000F6278" w:rsidRDefault="0099622F" w:rsidP="009C060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6333497F" w14:textId="77777777" w:rsidR="0099622F" w:rsidRPr="000F6278"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41976913" w14:textId="77777777" w:rsidR="0099622F" w:rsidRPr="000F6278" w:rsidRDefault="0099622F" w:rsidP="009C0600">
            <w:pPr>
              <w:pStyle w:val="TAL"/>
            </w:pPr>
          </w:p>
        </w:tc>
      </w:tr>
      <w:tr w:rsidR="0099622F" w:rsidRPr="00BB629B" w14:paraId="1E89918D" w14:textId="77777777" w:rsidTr="009C0600">
        <w:trPr>
          <w:jc w:val="center"/>
        </w:trPr>
        <w:tc>
          <w:tcPr>
            <w:tcW w:w="1348" w:type="dxa"/>
            <w:tcBorders>
              <w:top w:val="single" w:sz="4" w:space="0" w:color="auto"/>
              <w:left w:val="single" w:sz="4" w:space="0" w:color="auto"/>
              <w:bottom w:val="nil"/>
              <w:right w:val="single" w:sz="4" w:space="0" w:color="auto"/>
            </w:tcBorders>
            <w:hideMark/>
          </w:tcPr>
          <w:p w14:paraId="62F48E1A" w14:textId="77777777" w:rsidR="0099622F" w:rsidRPr="00BB629B" w:rsidRDefault="0099622F" w:rsidP="009C0600">
            <w:pPr>
              <w:pStyle w:val="TAL"/>
            </w:pPr>
            <w:r w:rsidRPr="00BB629B">
              <w:t>6.5D.2.2</w:t>
            </w:r>
          </w:p>
        </w:tc>
        <w:tc>
          <w:tcPr>
            <w:tcW w:w="4467" w:type="dxa"/>
            <w:tcBorders>
              <w:top w:val="single" w:sz="4" w:space="0" w:color="auto"/>
              <w:left w:val="single" w:sz="4" w:space="0" w:color="auto"/>
              <w:bottom w:val="nil"/>
              <w:right w:val="single" w:sz="4" w:space="0" w:color="auto"/>
            </w:tcBorders>
            <w:hideMark/>
          </w:tcPr>
          <w:p w14:paraId="5AFC5429" w14:textId="77777777" w:rsidR="0099622F" w:rsidRPr="00BB629B" w:rsidRDefault="0099622F" w:rsidP="009C0600">
            <w:pPr>
              <w:pStyle w:val="TAL"/>
            </w:pPr>
            <w:r w:rsidRPr="00BB629B">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D358522"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94133D5"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456E3AFC" w14:textId="77777777" w:rsidR="0099622F" w:rsidRPr="00BB629B" w:rsidRDefault="0099622F" w:rsidP="009C0600">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nil"/>
              <w:right w:val="single" w:sz="4" w:space="0" w:color="auto"/>
            </w:tcBorders>
          </w:tcPr>
          <w:p w14:paraId="30D9AFC3"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nil"/>
              <w:right w:val="single" w:sz="4" w:space="0" w:color="auto"/>
            </w:tcBorders>
          </w:tcPr>
          <w:p w14:paraId="2A3899FE" w14:textId="77777777" w:rsidR="0099622F" w:rsidRPr="00BB629B" w:rsidRDefault="0099622F" w:rsidP="009C0600">
            <w:pPr>
              <w:pStyle w:val="TAL"/>
            </w:pPr>
          </w:p>
        </w:tc>
        <w:tc>
          <w:tcPr>
            <w:tcW w:w="2086" w:type="dxa"/>
            <w:tcBorders>
              <w:top w:val="single" w:sz="4" w:space="0" w:color="auto"/>
              <w:left w:val="single" w:sz="4" w:space="0" w:color="auto"/>
              <w:bottom w:val="nil"/>
              <w:right w:val="single" w:sz="4" w:space="0" w:color="auto"/>
            </w:tcBorders>
          </w:tcPr>
          <w:p w14:paraId="58786A0E" w14:textId="77777777" w:rsidR="0099622F" w:rsidRPr="00BB629B" w:rsidRDefault="0099622F" w:rsidP="009C0600">
            <w:pPr>
              <w:pStyle w:val="TAL"/>
            </w:pPr>
          </w:p>
        </w:tc>
      </w:tr>
      <w:tr w:rsidR="0099622F" w:rsidRPr="00BB629B" w14:paraId="33934202" w14:textId="77777777" w:rsidTr="009C0600">
        <w:trPr>
          <w:jc w:val="center"/>
        </w:trPr>
        <w:tc>
          <w:tcPr>
            <w:tcW w:w="1348" w:type="dxa"/>
            <w:tcBorders>
              <w:top w:val="nil"/>
              <w:left w:val="single" w:sz="4" w:space="0" w:color="auto"/>
              <w:bottom w:val="single" w:sz="4" w:space="0" w:color="auto"/>
              <w:right w:val="single" w:sz="4" w:space="0" w:color="auto"/>
            </w:tcBorders>
          </w:tcPr>
          <w:p w14:paraId="1EA1885F" w14:textId="77777777" w:rsidR="0099622F" w:rsidRPr="00BB629B" w:rsidRDefault="0099622F" w:rsidP="009C0600">
            <w:pPr>
              <w:pStyle w:val="TAL"/>
            </w:pPr>
          </w:p>
        </w:tc>
        <w:tc>
          <w:tcPr>
            <w:tcW w:w="4467" w:type="dxa"/>
            <w:tcBorders>
              <w:top w:val="nil"/>
              <w:left w:val="single" w:sz="4" w:space="0" w:color="auto"/>
              <w:bottom w:val="single" w:sz="4" w:space="0" w:color="auto"/>
              <w:right w:val="single" w:sz="4" w:space="0" w:color="auto"/>
            </w:tcBorders>
          </w:tcPr>
          <w:p w14:paraId="35F95631" w14:textId="77777777" w:rsidR="0099622F" w:rsidRPr="00BB629B" w:rsidRDefault="0099622F" w:rsidP="009C0600">
            <w:pPr>
              <w:pStyle w:val="TAL"/>
            </w:pPr>
          </w:p>
        </w:tc>
        <w:tc>
          <w:tcPr>
            <w:tcW w:w="852" w:type="dxa"/>
            <w:tcBorders>
              <w:top w:val="single" w:sz="4" w:space="0" w:color="auto"/>
              <w:left w:val="single" w:sz="4" w:space="0" w:color="auto"/>
              <w:bottom w:val="single" w:sz="4" w:space="0" w:color="auto"/>
              <w:right w:val="single" w:sz="4" w:space="0" w:color="auto"/>
            </w:tcBorders>
          </w:tcPr>
          <w:p w14:paraId="396C59B0"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CB97E25" w14:textId="77777777" w:rsidR="0099622F" w:rsidRPr="00BB629B" w:rsidRDefault="0099622F" w:rsidP="009C0600">
            <w:pPr>
              <w:pStyle w:val="TAL"/>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432916AD" w14:textId="77777777" w:rsidR="0099622F" w:rsidRPr="00BB629B" w:rsidRDefault="0099622F" w:rsidP="009C0600">
            <w:pPr>
              <w:pStyle w:val="TAL"/>
            </w:pPr>
            <w:r>
              <w:t>UEs</w:t>
            </w:r>
            <w:r w:rsidRPr="00BB629B">
              <w:t xml:space="preserve"> supporting 5GS FR1 and </w:t>
            </w:r>
            <w:proofErr w:type="spellStart"/>
            <w:r w:rsidRPr="00BB629B">
              <w:t>ULFPTx</w:t>
            </w:r>
            <w:proofErr w:type="spellEnd"/>
          </w:p>
        </w:tc>
        <w:tc>
          <w:tcPr>
            <w:tcW w:w="1556" w:type="dxa"/>
            <w:tcBorders>
              <w:top w:val="nil"/>
              <w:left w:val="single" w:sz="4" w:space="0" w:color="auto"/>
              <w:bottom w:val="single" w:sz="4" w:space="0" w:color="auto"/>
              <w:right w:val="single" w:sz="4" w:space="0" w:color="auto"/>
            </w:tcBorders>
          </w:tcPr>
          <w:p w14:paraId="1A57BE65" w14:textId="77777777" w:rsidR="0099622F" w:rsidRPr="00BB629B" w:rsidRDefault="0099622F" w:rsidP="009C0600">
            <w:pPr>
              <w:pStyle w:val="TAL"/>
            </w:pPr>
          </w:p>
        </w:tc>
        <w:tc>
          <w:tcPr>
            <w:tcW w:w="1563" w:type="dxa"/>
            <w:tcBorders>
              <w:top w:val="nil"/>
              <w:left w:val="single" w:sz="4" w:space="0" w:color="auto"/>
              <w:bottom w:val="single" w:sz="4" w:space="0" w:color="auto"/>
              <w:right w:val="single" w:sz="4" w:space="0" w:color="auto"/>
            </w:tcBorders>
          </w:tcPr>
          <w:p w14:paraId="332FF079" w14:textId="77777777" w:rsidR="0099622F" w:rsidRPr="00BB629B" w:rsidRDefault="0099622F" w:rsidP="009C0600">
            <w:pPr>
              <w:pStyle w:val="TAL"/>
            </w:pPr>
          </w:p>
        </w:tc>
        <w:tc>
          <w:tcPr>
            <w:tcW w:w="2086" w:type="dxa"/>
            <w:tcBorders>
              <w:top w:val="nil"/>
              <w:left w:val="single" w:sz="4" w:space="0" w:color="auto"/>
              <w:bottom w:val="single" w:sz="4" w:space="0" w:color="auto"/>
              <w:right w:val="single" w:sz="4" w:space="0" w:color="auto"/>
            </w:tcBorders>
          </w:tcPr>
          <w:p w14:paraId="51292C3F" w14:textId="77777777" w:rsidR="0099622F" w:rsidRPr="00BB629B" w:rsidRDefault="0099622F" w:rsidP="009C0600">
            <w:pPr>
              <w:pStyle w:val="TAL"/>
            </w:pPr>
          </w:p>
        </w:tc>
      </w:tr>
      <w:tr w:rsidR="0099622F" w:rsidRPr="00871AAC" w14:paraId="7EB94BBF" w14:textId="77777777" w:rsidTr="009C0600">
        <w:trPr>
          <w:jc w:val="center"/>
        </w:trPr>
        <w:tc>
          <w:tcPr>
            <w:tcW w:w="1348" w:type="dxa"/>
            <w:tcBorders>
              <w:top w:val="nil"/>
              <w:left w:val="single" w:sz="4" w:space="0" w:color="auto"/>
              <w:bottom w:val="single" w:sz="4" w:space="0" w:color="auto"/>
              <w:right w:val="single" w:sz="4" w:space="0" w:color="auto"/>
            </w:tcBorders>
          </w:tcPr>
          <w:p w14:paraId="33580764" w14:textId="77777777" w:rsidR="0099622F" w:rsidRPr="00871AAC" w:rsidRDefault="0099622F" w:rsidP="009C0600">
            <w:pPr>
              <w:pStyle w:val="TAL"/>
            </w:pPr>
            <w:r w:rsidRPr="00106E13">
              <w:t>6.5D.2.2_1</w:t>
            </w:r>
          </w:p>
        </w:tc>
        <w:tc>
          <w:tcPr>
            <w:tcW w:w="4467" w:type="dxa"/>
            <w:tcBorders>
              <w:top w:val="nil"/>
              <w:left w:val="single" w:sz="4" w:space="0" w:color="auto"/>
              <w:bottom w:val="single" w:sz="4" w:space="0" w:color="auto"/>
              <w:right w:val="single" w:sz="4" w:space="0" w:color="auto"/>
            </w:tcBorders>
          </w:tcPr>
          <w:p w14:paraId="532057CD" w14:textId="77777777" w:rsidR="0099622F" w:rsidRPr="00871AAC" w:rsidRDefault="0099622F" w:rsidP="009C0600">
            <w:pPr>
              <w:pStyle w:val="TAL"/>
            </w:pPr>
            <w:r w:rsidRPr="00106E13">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1AD53076" w14:textId="77777777" w:rsidR="0099622F" w:rsidRPr="00871AAC" w:rsidRDefault="0099622F" w:rsidP="009C060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7FB0E24D" w14:textId="77777777" w:rsidR="0099622F" w:rsidRPr="00871AAC" w:rsidRDefault="0099622F" w:rsidP="009C0600">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3FE69018" w14:textId="77777777" w:rsidR="0099622F" w:rsidRPr="00871AAC" w:rsidRDefault="0099622F" w:rsidP="009C0600">
            <w:pPr>
              <w:pStyle w:val="TAL"/>
            </w:pPr>
            <w:r>
              <w:t>UEs</w:t>
            </w:r>
            <w:r w:rsidRPr="004A1425">
              <w:t xml:space="preserve"> supporting 5GS FR1 and SUL</w:t>
            </w:r>
            <w:r>
              <w:t xml:space="preserve"> and UL MIMO</w:t>
            </w:r>
          </w:p>
        </w:tc>
        <w:tc>
          <w:tcPr>
            <w:tcW w:w="1556" w:type="dxa"/>
            <w:tcBorders>
              <w:top w:val="nil"/>
              <w:left w:val="single" w:sz="4" w:space="0" w:color="auto"/>
              <w:bottom w:val="single" w:sz="4" w:space="0" w:color="auto"/>
              <w:right w:val="single" w:sz="4" w:space="0" w:color="auto"/>
            </w:tcBorders>
          </w:tcPr>
          <w:p w14:paraId="0B32C6C2" w14:textId="77777777" w:rsidR="0099622F" w:rsidRPr="00871AAC" w:rsidRDefault="0099622F" w:rsidP="009C0600">
            <w:pPr>
              <w:pStyle w:val="TAL"/>
            </w:pPr>
            <w:r>
              <w:t>D024</w:t>
            </w:r>
          </w:p>
        </w:tc>
        <w:tc>
          <w:tcPr>
            <w:tcW w:w="1563" w:type="dxa"/>
            <w:tcBorders>
              <w:top w:val="nil"/>
              <w:left w:val="single" w:sz="4" w:space="0" w:color="auto"/>
              <w:bottom w:val="single" w:sz="4" w:space="0" w:color="auto"/>
              <w:right w:val="single" w:sz="4" w:space="0" w:color="auto"/>
            </w:tcBorders>
          </w:tcPr>
          <w:p w14:paraId="35FFB261" w14:textId="77777777" w:rsidR="0099622F" w:rsidRPr="00871AAC" w:rsidRDefault="0099622F" w:rsidP="009C0600">
            <w:pPr>
              <w:pStyle w:val="TAL"/>
            </w:pPr>
          </w:p>
        </w:tc>
        <w:tc>
          <w:tcPr>
            <w:tcW w:w="2086" w:type="dxa"/>
            <w:tcBorders>
              <w:top w:val="nil"/>
              <w:left w:val="single" w:sz="4" w:space="0" w:color="auto"/>
              <w:bottom w:val="single" w:sz="4" w:space="0" w:color="auto"/>
              <w:right w:val="single" w:sz="4" w:space="0" w:color="auto"/>
            </w:tcBorders>
          </w:tcPr>
          <w:p w14:paraId="2D6B0C08" w14:textId="77777777" w:rsidR="0099622F" w:rsidRPr="00871AAC" w:rsidRDefault="0099622F" w:rsidP="009C0600">
            <w:pPr>
              <w:pStyle w:val="TAL"/>
            </w:pPr>
            <w:r>
              <w:rPr>
                <w:rFonts w:hint="eastAsia"/>
              </w:rPr>
              <w:t>N</w:t>
            </w:r>
            <w:r>
              <w:t>OTE 1</w:t>
            </w:r>
          </w:p>
        </w:tc>
      </w:tr>
      <w:tr w:rsidR="0099622F" w:rsidRPr="00BB629B" w14:paraId="5B039A72"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259BCB1C" w14:textId="77777777" w:rsidR="0099622F" w:rsidRPr="00BB629B" w:rsidRDefault="0099622F" w:rsidP="009C0600">
            <w:pPr>
              <w:pStyle w:val="TAL"/>
            </w:pPr>
            <w:r w:rsidRPr="00BB629B">
              <w:t>6.5D.2.3</w:t>
            </w:r>
          </w:p>
        </w:tc>
        <w:tc>
          <w:tcPr>
            <w:tcW w:w="4467" w:type="dxa"/>
            <w:tcBorders>
              <w:top w:val="single" w:sz="4" w:space="0" w:color="auto"/>
              <w:left w:val="single" w:sz="4" w:space="0" w:color="auto"/>
              <w:bottom w:val="single" w:sz="4" w:space="0" w:color="auto"/>
              <w:right w:val="single" w:sz="4" w:space="0" w:color="auto"/>
            </w:tcBorders>
            <w:hideMark/>
          </w:tcPr>
          <w:p w14:paraId="64CBBA3A" w14:textId="77777777" w:rsidR="0099622F" w:rsidRPr="00BB629B" w:rsidRDefault="0099622F" w:rsidP="009C0600">
            <w:pPr>
              <w:pStyle w:val="TAL"/>
            </w:pPr>
            <w:r w:rsidRPr="00BB629B">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76B420BA"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75881B8"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19755D51" w14:textId="77777777" w:rsidR="0099622F" w:rsidRPr="00BB629B" w:rsidRDefault="0099622F" w:rsidP="009C0600">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single" w:sz="4" w:space="0" w:color="auto"/>
              <w:right w:val="single" w:sz="4" w:space="0" w:color="auto"/>
            </w:tcBorders>
          </w:tcPr>
          <w:p w14:paraId="4689AE70"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2AF5D981"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34A5E309" w14:textId="77777777" w:rsidR="0099622F" w:rsidRPr="00BB629B" w:rsidRDefault="0099622F" w:rsidP="009C0600">
            <w:pPr>
              <w:pStyle w:val="TAL"/>
            </w:pPr>
          </w:p>
        </w:tc>
      </w:tr>
      <w:tr w:rsidR="0099622F" w:rsidRPr="00BB629B" w14:paraId="62F06230" w14:textId="77777777" w:rsidTr="009C0600">
        <w:trPr>
          <w:jc w:val="center"/>
        </w:trPr>
        <w:tc>
          <w:tcPr>
            <w:tcW w:w="1348" w:type="dxa"/>
            <w:tcBorders>
              <w:top w:val="single" w:sz="4" w:space="0" w:color="auto"/>
              <w:left w:val="single" w:sz="4" w:space="0" w:color="auto"/>
              <w:bottom w:val="nil"/>
              <w:right w:val="single" w:sz="4" w:space="0" w:color="auto"/>
            </w:tcBorders>
            <w:hideMark/>
          </w:tcPr>
          <w:p w14:paraId="344900E0" w14:textId="77777777" w:rsidR="0099622F" w:rsidRPr="00BB629B" w:rsidRDefault="0099622F" w:rsidP="009C0600">
            <w:pPr>
              <w:pStyle w:val="TAL"/>
            </w:pPr>
            <w:r w:rsidRPr="00BB629B">
              <w:t>6.5D.2.4.1</w:t>
            </w:r>
          </w:p>
        </w:tc>
        <w:tc>
          <w:tcPr>
            <w:tcW w:w="4467" w:type="dxa"/>
            <w:tcBorders>
              <w:top w:val="single" w:sz="4" w:space="0" w:color="auto"/>
              <w:left w:val="single" w:sz="4" w:space="0" w:color="auto"/>
              <w:bottom w:val="nil"/>
              <w:right w:val="single" w:sz="4" w:space="0" w:color="auto"/>
            </w:tcBorders>
            <w:hideMark/>
          </w:tcPr>
          <w:p w14:paraId="6FB355B5" w14:textId="77777777" w:rsidR="0099622F" w:rsidRPr="00BB629B" w:rsidRDefault="0099622F" w:rsidP="009C0600">
            <w:pPr>
              <w:pStyle w:val="TAL"/>
            </w:pPr>
            <w:r w:rsidRPr="00BB629B">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4DEBF3C5"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FF39F82"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703B4159" w14:textId="77777777" w:rsidR="0099622F" w:rsidRPr="00BB629B" w:rsidRDefault="0099622F" w:rsidP="009C0600">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nil"/>
              <w:right w:val="single" w:sz="4" w:space="0" w:color="auto"/>
            </w:tcBorders>
          </w:tcPr>
          <w:p w14:paraId="2C46EEBE"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nil"/>
              <w:right w:val="single" w:sz="4" w:space="0" w:color="auto"/>
            </w:tcBorders>
          </w:tcPr>
          <w:p w14:paraId="3841A8CB" w14:textId="77777777" w:rsidR="0099622F" w:rsidRPr="00BB629B" w:rsidRDefault="0099622F" w:rsidP="009C0600">
            <w:pPr>
              <w:pStyle w:val="TAL"/>
            </w:pPr>
          </w:p>
        </w:tc>
        <w:tc>
          <w:tcPr>
            <w:tcW w:w="2086" w:type="dxa"/>
            <w:tcBorders>
              <w:top w:val="single" w:sz="4" w:space="0" w:color="auto"/>
              <w:left w:val="single" w:sz="4" w:space="0" w:color="auto"/>
              <w:bottom w:val="nil"/>
              <w:right w:val="single" w:sz="4" w:space="0" w:color="auto"/>
            </w:tcBorders>
          </w:tcPr>
          <w:p w14:paraId="49F54F4F" w14:textId="77777777" w:rsidR="0099622F" w:rsidRPr="00BB629B" w:rsidRDefault="0099622F" w:rsidP="009C0600">
            <w:pPr>
              <w:pStyle w:val="TAL"/>
            </w:pPr>
          </w:p>
        </w:tc>
      </w:tr>
      <w:tr w:rsidR="0099622F" w:rsidRPr="00BB629B" w14:paraId="5B927E80" w14:textId="77777777" w:rsidTr="009C0600">
        <w:trPr>
          <w:jc w:val="center"/>
        </w:trPr>
        <w:tc>
          <w:tcPr>
            <w:tcW w:w="1348" w:type="dxa"/>
            <w:tcBorders>
              <w:top w:val="nil"/>
              <w:left w:val="single" w:sz="4" w:space="0" w:color="auto"/>
              <w:bottom w:val="single" w:sz="4" w:space="0" w:color="auto"/>
              <w:right w:val="single" w:sz="4" w:space="0" w:color="auto"/>
            </w:tcBorders>
          </w:tcPr>
          <w:p w14:paraId="3AF3B922" w14:textId="77777777" w:rsidR="0099622F" w:rsidRPr="00BB629B" w:rsidRDefault="0099622F" w:rsidP="009C0600">
            <w:pPr>
              <w:pStyle w:val="TAL"/>
            </w:pPr>
          </w:p>
        </w:tc>
        <w:tc>
          <w:tcPr>
            <w:tcW w:w="4467" w:type="dxa"/>
            <w:tcBorders>
              <w:top w:val="nil"/>
              <w:left w:val="single" w:sz="4" w:space="0" w:color="auto"/>
              <w:bottom w:val="single" w:sz="4" w:space="0" w:color="auto"/>
              <w:right w:val="single" w:sz="4" w:space="0" w:color="auto"/>
            </w:tcBorders>
          </w:tcPr>
          <w:p w14:paraId="33122432" w14:textId="77777777" w:rsidR="0099622F" w:rsidRPr="00BB629B" w:rsidRDefault="0099622F" w:rsidP="009C0600">
            <w:pPr>
              <w:pStyle w:val="TAL"/>
            </w:pPr>
          </w:p>
        </w:tc>
        <w:tc>
          <w:tcPr>
            <w:tcW w:w="852" w:type="dxa"/>
            <w:tcBorders>
              <w:top w:val="single" w:sz="4" w:space="0" w:color="auto"/>
              <w:left w:val="single" w:sz="4" w:space="0" w:color="auto"/>
              <w:bottom w:val="single" w:sz="4" w:space="0" w:color="auto"/>
              <w:right w:val="single" w:sz="4" w:space="0" w:color="auto"/>
            </w:tcBorders>
          </w:tcPr>
          <w:p w14:paraId="5A0359A5"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D92F3B8" w14:textId="77777777" w:rsidR="0099622F" w:rsidRPr="00BB629B" w:rsidRDefault="0099622F" w:rsidP="009C0600">
            <w:pPr>
              <w:pStyle w:val="TAL"/>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199CBF73" w14:textId="77777777" w:rsidR="0099622F" w:rsidRPr="00BB629B" w:rsidRDefault="0099622F" w:rsidP="009C0600">
            <w:pPr>
              <w:pStyle w:val="TAL"/>
            </w:pPr>
            <w:r>
              <w:t>UEs</w:t>
            </w:r>
            <w:r w:rsidRPr="00BB629B">
              <w:t xml:space="preserve"> supporting 5GS FR1 and </w:t>
            </w:r>
            <w:proofErr w:type="spellStart"/>
            <w:r w:rsidRPr="00BB629B">
              <w:t>ULFPTx</w:t>
            </w:r>
            <w:proofErr w:type="spellEnd"/>
          </w:p>
        </w:tc>
        <w:tc>
          <w:tcPr>
            <w:tcW w:w="1556" w:type="dxa"/>
            <w:tcBorders>
              <w:top w:val="nil"/>
              <w:left w:val="single" w:sz="4" w:space="0" w:color="auto"/>
              <w:bottom w:val="single" w:sz="4" w:space="0" w:color="auto"/>
              <w:right w:val="single" w:sz="4" w:space="0" w:color="auto"/>
            </w:tcBorders>
          </w:tcPr>
          <w:p w14:paraId="2D695DF1" w14:textId="77777777" w:rsidR="0099622F" w:rsidRPr="00BB629B" w:rsidRDefault="0099622F" w:rsidP="009C0600">
            <w:pPr>
              <w:pStyle w:val="TAL"/>
            </w:pPr>
          </w:p>
        </w:tc>
        <w:tc>
          <w:tcPr>
            <w:tcW w:w="1563" w:type="dxa"/>
            <w:tcBorders>
              <w:top w:val="nil"/>
              <w:left w:val="single" w:sz="4" w:space="0" w:color="auto"/>
              <w:bottom w:val="single" w:sz="4" w:space="0" w:color="auto"/>
              <w:right w:val="single" w:sz="4" w:space="0" w:color="auto"/>
            </w:tcBorders>
          </w:tcPr>
          <w:p w14:paraId="3E45C51C" w14:textId="77777777" w:rsidR="0099622F" w:rsidRPr="00BB629B" w:rsidRDefault="0099622F" w:rsidP="009C0600">
            <w:pPr>
              <w:pStyle w:val="TAL"/>
            </w:pPr>
          </w:p>
        </w:tc>
        <w:tc>
          <w:tcPr>
            <w:tcW w:w="2086" w:type="dxa"/>
            <w:tcBorders>
              <w:top w:val="nil"/>
              <w:left w:val="single" w:sz="4" w:space="0" w:color="auto"/>
              <w:bottom w:val="single" w:sz="4" w:space="0" w:color="auto"/>
              <w:right w:val="single" w:sz="4" w:space="0" w:color="auto"/>
            </w:tcBorders>
          </w:tcPr>
          <w:p w14:paraId="15A7A5DB" w14:textId="77777777" w:rsidR="0099622F" w:rsidRPr="00BB629B" w:rsidRDefault="0099622F" w:rsidP="009C0600">
            <w:pPr>
              <w:pStyle w:val="TAL"/>
            </w:pPr>
          </w:p>
        </w:tc>
      </w:tr>
      <w:tr w:rsidR="0099622F" w:rsidRPr="00BB629B" w14:paraId="48E270AA" w14:textId="77777777" w:rsidTr="009C0600">
        <w:trPr>
          <w:jc w:val="center"/>
        </w:trPr>
        <w:tc>
          <w:tcPr>
            <w:tcW w:w="1348" w:type="dxa"/>
            <w:tcBorders>
              <w:top w:val="nil"/>
              <w:left w:val="single" w:sz="4" w:space="0" w:color="auto"/>
              <w:bottom w:val="single" w:sz="4" w:space="0" w:color="auto"/>
              <w:right w:val="single" w:sz="4" w:space="0" w:color="auto"/>
            </w:tcBorders>
          </w:tcPr>
          <w:p w14:paraId="1E0BDA54" w14:textId="77777777" w:rsidR="0099622F" w:rsidRPr="00BB629B" w:rsidRDefault="0099622F" w:rsidP="009C0600">
            <w:pPr>
              <w:pStyle w:val="TAL"/>
            </w:pPr>
            <w:r w:rsidRPr="00BB629B">
              <w:t>6.5D.2.4.1</w:t>
            </w:r>
            <w:r>
              <w:t>_1</w:t>
            </w:r>
          </w:p>
        </w:tc>
        <w:tc>
          <w:tcPr>
            <w:tcW w:w="4467" w:type="dxa"/>
            <w:tcBorders>
              <w:top w:val="nil"/>
              <w:left w:val="single" w:sz="4" w:space="0" w:color="auto"/>
              <w:bottom w:val="single" w:sz="4" w:space="0" w:color="auto"/>
              <w:right w:val="single" w:sz="4" w:space="0" w:color="auto"/>
            </w:tcBorders>
          </w:tcPr>
          <w:p w14:paraId="47C39C96" w14:textId="77777777" w:rsidR="0099622F" w:rsidRPr="00BB629B" w:rsidRDefault="0099622F" w:rsidP="009C0600">
            <w:pPr>
              <w:pStyle w:val="TAL"/>
            </w:pPr>
            <w:r w:rsidRPr="00BB629B">
              <w:t xml:space="preserve">NR ACLR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365AF8B0" w14:textId="77777777" w:rsidR="0099622F" w:rsidRPr="00BB629B" w:rsidRDefault="0099622F" w:rsidP="009C060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5B035BBE" w14:textId="77777777" w:rsidR="0099622F" w:rsidRPr="00BB629B" w:rsidRDefault="0099622F" w:rsidP="009C0600">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2AE35FC4" w14:textId="77777777" w:rsidR="0099622F" w:rsidRDefault="0099622F" w:rsidP="009C0600">
            <w:pPr>
              <w:pStyle w:val="TAL"/>
            </w:pPr>
            <w:r>
              <w:t>UEs</w:t>
            </w:r>
            <w:r w:rsidRPr="004A1425">
              <w:t xml:space="preserve"> supporting 5GS FR1 and SUL</w:t>
            </w:r>
            <w:r>
              <w:t xml:space="preserve"> and UL MIMO</w:t>
            </w:r>
          </w:p>
        </w:tc>
        <w:tc>
          <w:tcPr>
            <w:tcW w:w="1556" w:type="dxa"/>
            <w:tcBorders>
              <w:top w:val="nil"/>
              <w:left w:val="single" w:sz="4" w:space="0" w:color="auto"/>
              <w:bottom w:val="single" w:sz="4" w:space="0" w:color="auto"/>
              <w:right w:val="single" w:sz="4" w:space="0" w:color="auto"/>
            </w:tcBorders>
          </w:tcPr>
          <w:p w14:paraId="6FDDB093" w14:textId="77777777" w:rsidR="0099622F" w:rsidRPr="00BB629B" w:rsidRDefault="0099622F" w:rsidP="009C0600">
            <w:pPr>
              <w:pStyle w:val="TAL"/>
            </w:pPr>
            <w:r>
              <w:t>D024</w:t>
            </w:r>
          </w:p>
        </w:tc>
        <w:tc>
          <w:tcPr>
            <w:tcW w:w="1563" w:type="dxa"/>
            <w:tcBorders>
              <w:top w:val="nil"/>
              <w:left w:val="single" w:sz="4" w:space="0" w:color="auto"/>
              <w:bottom w:val="single" w:sz="4" w:space="0" w:color="auto"/>
              <w:right w:val="single" w:sz="4" w:space="0" w:color="auto"/>
            </w:tcBorders>
          </w:tcPr>
          <w:p w14:paraId="26CBF775" w14:textId="77777777" w:rsidR="0099622F" w:rsidRPr="00BB629B" w:rsidRDefault="0099622F" w:rsidP="009C0600">
            <w:pPr>
              <w:pStyle w:val="TAL"/>
            </w:pPr>
          </w:p>
        </w:tc>
        <w:tc>
          <w:tcPr>
            <w:tcW w:w="2086" w:type="dxa"/>
            <w:tcBorders>
              <w:top w:val="nil"/>
              <w:left w:val="single" w:sz="4" w:space="0" w:color="auto"/>
              <w:bottom w:val="single" w:sz="4" w:space="0" w:color="auto"/>
              <w:right w:val="single" w:sz="4" w:space="0" w:color="auto"/>
            </w:tcBorders>
          </w:tcPr>
          <w:p w14:paraId="79E10750" w14:textId="77777777" w:rsidR="0099622F" w:rsidRPr="00BB629B" w:rsidRDefault="0099622F" w:rsidP="009C0600">
            <w:pPr>
              <w:pStyle w:val="TAL"/>
            </w:pPr>
          </w:p>
        </w:tc>
      </w:tr>
      <w:tr w:rsidR="0099622F" w:rsidRPr="00BB629B" w14:paraId="34A777E8"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3208F31D" w14:textId="77777777" w:rsidR="0099622F" w:rsidRPr="00BB629B" w:rsidRDefault="0099622F" w:rsidP="009C0600">
            <w:pPr>
              <w:pStyle w:val="TAL"/>
            </w:pPr>
            <w:r w:rsidRPr="00BB629B">
              <w:t>6.5D.2.4.2</w:t>
            </w:r>
          </w:p>
        </w:tc>
        <w:tc>
          <w:tcPr>
            <w:tcW w:w="4467" w:type="dxa"/>
            <w:tcBorders>
              <w:top w:val="single" w:sz="4" w:space="0" w:color="auto"/>
              <w:left w:val="single" w:sz="4" w:space="0" w:color="auto"/>
              <w:bottom w:val="single" w:sz="4" w:space="0" w:color="auto"/>
              <w:right w:val="single" w:sz="4" w:space="0" w:color="auto"/>
            </w:tcBorders>
            <w:hideMark/>
          </w:tcPr>
          <w:p w14:paraId="1C6372B5" w14:textId="77777777" w:rsidR="0099622F" w:rsidRPr="00BB629B" w:rsidRDefault="0099622F" w:rsidP="009C0600">
            <w:pPr>
              <w:pStyle w:val="TAL"/>
            </w:pPr>
            <w:r w:rsidRPr="00BB629B">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2E34550F" w14:textId="77777777" w:rsidR="0099622F" w:rsidRPr="00BB629B" w:rsidRDefault="0099622F" w:rsidP="009C0600">
            <w:pPr>
              <w:pStyle w:val="TAC"/>
            </w:pPr>
            <w:r w:rsidRPr="00BB629B">
              <w:t>Rel-15y</w:t>
            </w:r>
          </w:p>
        </w:tc>
        <w:tc>
          <w:tcPr>
            <w:tcW w:w="1130" w:type="dxa"/>
            <w:tcBorders>
              <w:top w:val="single" w:sz="4" w:space="0" w:color="auto"/>
              <w:left w:val="single" w:sz="4" w:space="0" w:color="auto"/>
              <w:bottom w:val="single" w:sz="4" w:space="0" w:color="auto"/>
              <w:right w:val="single" w:sz="4" w:space="0" w:color="auto"/>
            </w:tcBorders>
            <w:hideMark/>
          </w:tcPr>
          <w:p w14:paraId="28AFE8FB"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7F89B86D" w14:textId="77777777" w:rsidR="0099622F" w:rsidRPr="00BB629B" w:rsidRDefault="0099622F" w:rsidP="009C0600">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single" w:sz="4" w:space="0" w:color="auto"/>
              <w:right w:val="single" w:sz="4" w:space="0" w:color="auto"/>
            </w:tcBorders>
          </w:tcPr>
          <w:p w14:paraId="6175263B"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6648905B"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08D6D49E" w14:textId="77777777" w:rsidR="0099622F" w:rsidRPr="00BB629B" w:rsidRDefault="0099622F" w:rsidP="009C0600">
            <w:pPr>
              <w:pStyle w:val="TAL"/>
            </w:pPr>
          </w:p>
        </w:tc>
      </w:tr>
      <w:tr w:rsidR="0099622F" w:rsidRPr="00BB629B" w14:paraId="397476CE"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17AFD633" w14:textId="77777777" w:rsidR="0099622F" w:rsidRPr="00BB629B" w:rsidRDefault="0099622F" w:rsidP="009C0600">
            <w:pPr>
              <w:pStyle w:val="TAL"/>
            </w:pPr>
            <w:r w:rsidRPr="00BB629B">
              <w:t>6.5D.2.4.2</w:t>
            </w:r>
            <w:r>
              <w:t>_1</w:t>
            </w:r>
          </w:p>
        </w:tc>
        <w:tc>
          <w:tcPr>
            <w:tcW w:w="4467" w:type="dxa"/>
            <w:tcBorders>
              <w:top w:val="single" w:sz="4" w:space="0" w:color="auto"/>
              <w:left w:val="single" w:sz="4" w:space="0" w:color="auto"/>
              <w:bottom w:val="single" w:sz="4" w:space="0" w:color="auto"/>
              <w:right w:val="single" w:sz="4" w:space="0" w:color="auto"/>
            </w:tcBorders>
          </w:tcPr>
          <w:p w14:paraId="4FB930FA" w14:textId="77777777" w:rsidR="0099622F" w:rsidRPr="00BB629B" w:rsidRDefault="0099622F" w:rsidP="009C0600">
            <w:pPr>
              <w:pStyle w:val="TAL"/>
            </w:pPr>
            <w:r w:rsidRPr="00BB629B">
              <w:t xml:space="preserve">UTRA ACLR for </w:t>
            </w:r>
            <w:r>
              <w:rPr>
                <w:rFonts w:hint="eastAsia"/>
              </w:rPr>
              <w:t>S</w:t>
            </w:r>
            <w:r>
              <w:t xml:space="preserve">UL </w:t>
            </w:r>
            <w:r>
              <w:rPr>
                <w:rFonts w:hint="eastAsia"/>
              </w:rPr>
              <w:t>with</w:t>
            </w:r>
            <w:r>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0E98C77B" w14:textId="77777777" w:rsidR="0099622F" w:rsidRPr="00BB629B" w:rsidRDefault="0099622F" w:rsidP="009C060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1629794D" w14:textId="77777777" w:rsidR="0099622F" w:rsidRPr="00BB629B" w:rsidRDefault="0099622F" w:rsidP="009C0600">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501F3A9D" w14:textId="77777777" w:rsidR="0099622F" w:rsidRDefault="0099622F" w:rsidP="009C0600">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5918895A" w14:textId="77777777" w:rsidR="0099622F" w:rsidRPr="00BB629B" w:rsidRDefault="0099622F" w:rsidP="009C060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1D5A2640"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267A35F3" w14:textId="77777777" w:rsidR="0099622F" w:rsidRPr="00BB629B" w:rsidRDefault="0099622F" w:rsidP="009C0600">
            <w:pPr>
              <w:pStyle w:val="TAL"/>
            </w:pPr>
          </w:p>
        </w:tc>
      </w:tr>
      <w:tr w:rsidR="0099622F" w:rsidRPr="00BB629B" w14:paraId="6A25E5B9"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43FE9A46" w14:textId="77777777" w:rsidR="0099622F" w:rsidRPr="00BB629B" w:rsidRDefault="0099622F" w:rsidP="009C0600">
            <w:pPr>
              <w:pStyle w:val="TAL"/>
            </w:pPr>
            <w:r w:rsidRPr="00BB629B">
              <w:t>6.5D.3.1</w:t>
            </w:r>
          </w:p>
        </w:tc>
        <w:tc>
          <w:tcPr>
            <w:tcW w:w="4467" w:type="dxa"/>
            <w:tcBorders>
              <w:top w:val="single" w:sz="4" w:space="0" w:color="auto"/>
              <w:left w:val="single" w:sz="4" w:space="0" w:color="auto"/>
              <w:bottom w:val="single" w:sz="4" w:space="0" w:color="auto"/>
              <w:right w:val="single" w:sz="4" w:space="0" w:color="auto"/>
            </w:tcBorders>
            <w:hideMark/>
          </w:tcPr>
          <w:p w14:paraId="19713651" w14:textId="77777777" w:rsidR="0099622F" w:rsidRPr="00BB629B" w:rsidRDefault="0099622F" w:rsidP="009C0600">
            <w:pPr>
              <w:pStyle w:val="TAL"/>
            </w:pPr>
            <w:r w:rsidRPr="00BB629B">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273D6E76" w14:textId="77777777" w:rsidR="0099622F" w:rsidRPr="00BB629B" w:rsidRDefault="0099622F" w:rsidP="009C0600">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7AC35EB5"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34154EA6" w14:textId="77777777" w:rsidR="0099622F" w:rsidRPr="00BB629B" w:rsidRDefault="0099622F" w:rsidP="009C0600">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single" w:sz="4" w:space="0" w:color="auto"/>
              <w:right w:val="single" w:sz="4" w:space="0" w:color="auto"/>
            </w:tcBorders>
          </w:tcPr>
          <w:p w14:paraId="30770AC0"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61E4366C"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0B08C2CD" w14:textId="77777777" w:rsidR="0099622F" w:rsidRPr="00BB629B" w:rsidRDefault="0099622F" w:rsidP="009C0600">
            <w:pPr>
              <w:pStyle w:val="TAL"/>
            </w:pPr>
          </w:p>
        </w:tc>
      </w:tr>
      <w:tr w:rsidR="0099622F" w:rsidRPr="00BB629B" w14:paraId="0D978ED9"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4AEACD56" w14:textId="77777777" w:rsidR="0099622F" w:rsidRPr="00BB629B" w:rsidRDefault="0099622F" w:rsidP="009C0600">
            <w:pPr>
              <w:pStyle w:val="TAL"/>
            </w:pPr>
            <w:r w:rsidRPr="00BB629B">
              <w:t>6.5D.3.2</w:t>
            </w:r>
          </w:p>
        </w:tc>
        <w:tc>
          <w:tcPr>
            <w:tcW w:w="4467" w:type="dxa"/>
            <w:tcBorders>
              <w:top w:val="single" w:sz="4" w:space="0" w:color="auto"/>
              <w:left w:val="single" w:sz="4" w:space="0" w:color="auto"/>
              <w:bottom w:val="single" w:sz="4" w:space="0" w:color="auto"/>
              <w:right w:val="single" w:sz="4" w:space="0" w:color="auto"/>
            </w:tcBorders>
            <w:hideMark/>
          </w:tcPr>
          <w:p w14:paraId="2CD441FF" w14:textId="77777777" w:rsidR="0099622F" w:rsidRPr="00BB629B" w:rsidRDefault="0099622F" w:rsidP="009C0600">
            <w:pPr>
              <w:pStyle w:val="TAL"/>
            </w:pPr>
            <w:r w:rsidRPr="00BB629B">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65F4A0BC" w14:textId="77777777" w:rsidR="0099622F" w:rsidRPr="00BB629B" w:rsidRDefault="0099622F" w:rsidP="009C0600">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74C748FA"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1C478241" w14:textId="77777777" w:rsidR="0099622F" w:rsidRPr="00BB629B" w:rsidRDefault="0099622F" w:rsidP="009C0600">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single" w:sz="4" w:space="0" w:color="auto"/>
              <w:right w:val="single" w:sz="4" w:space="0" w:color="auto"/>
            </w:tcBorders>
          </w:tcPr>
          <w:p w14:paraId="7E5CAC96"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4455E071"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2D9022E6" w14:textId="77777777" w:rsidR="0099622F" w:rsidRPr="00BB629B" w:rsidRDefault="0099622F" w:rsidP="009C0600">
            <w:pPr>
              <w:pStyle w:val="TAL"/>
            </w:pPr>
          </w:p>
        </w:tc>
      </w:tr>
      <w:tr w:rsidR="0099622F" w:rsidRPr="00BB629B" w14:paraId="6A34FC23"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0A4FE4A4" w14:textId="77777777" w:rsidR="0099622F" w:rsidRPr="00BB629B" w:rsidRDefault="0099622F" w:rsidP="009C0600">
            <w:pPr>
              <w:pStyle w:val="TAL"/>
            </w:pPr>
            <w:r w:rsidRPr="00BB629B">
              <w:t>6.5D.3.3</w:t>
            </w:r>
          </w:p>
        </w:tc>
        <w:tc>
          <w:tcPr>
            <w:tcW w:w="4467" w:type="dxa"/>
            <w:tcBorders>
              <w:top w:val="single" w:sz="4" w:space="0" w:color="auto"/>
              <w:left w:val="single" w:sz="4" w:space="0" w:color="auto"/>
              <w:bottom w:val="single" w:sz="4" w:space="0" w:color="auto"/>
              <w:right w:val="single" w:sz="4" w:space="0" w:color="auto"/>
            </w:tcBorders>
            <w:hideMark/>
          </w:tcPr>
          <w:p w14:paraId="360317D5" w14:textId="77777777" w:rsidR="0099622F" w:rsidRPr="00BB629B" w:rsidRDefault="0099622F" w:rsidP="009C0600">
            <w:pPr>
              <w:pStyle w:val="TAL"/>
            </w:pPr>
            <w:r w:rsidRPr="00BB629B">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2FB61F52" w14:textId="77777777" w:rsidR="0099622F" w:rsidRPr="00BB629B" w:rsidRDefault="0099622F" w:rsidP="009C0600">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78DC5790"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38183A28" w14:textId="77777777" w:rsidR="0099622F" w:rsidRPr="00BB629B" w:rsidRDefault="0099622F" w:rsidP="009C0600">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single" w:sz="4" w:space="0" w:color="auto"/>
              <w:right w:val="single" w:sz="4" w:space="0" w:color="auto"/>
            </w:tcBorders>
          </w:tcPr>
          <w:p w14:paraId="147BDA57"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6E73EBDB"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702C2FDC" w14:textId="77777777" w:rsidR="0099622F" w:rsidRPr="00BB629B" w:rsidRDefault="0099622F" w:rsidP="009C0600">
            <w:pPr>
              <w:pStyle w:val="TAL"/>
            </w:pPr>
          </w:p>
        </w:tc>
      </w:tr>
      <w:tr w:rsidR="0099622F" w:rsidRPr="00BB629B" w14:paraId="12F13A4C"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0DB9B63E" w14:textId="77777777" w:rsidR="0099622F" w:rsidRPr="00BB629B" w:rsidRDefault="0099622F" w:rsidP="009C0600">
            <w:pPr>
              <w:pStyle w:val="TAL"/>
            </w:pPr>
            <w:r w:rsidRPr="00BB629B">
              <w:t>6.5D.3_1.1</w:t>
            </w:r>
          </w:p>
        </w:tc>
        <w:tc>
          <w:tcPr>
            <w:tcW w:w="4467" w:type="dxa"/>
            <w:tcBorders>
              <w:top w:val="single" w:sz="4" w:space="0" w:color="auto"/>
              <w:left w:val="single" w:sz="4" w:space="0" w:color="auto"/>
              <w:bottom w:val="single" w:sz="4" w:space="0" w:color="auto"/>
              <w:right w:val="single" w:sz="4" w:space="0" w:color="auto"/>
            </w:tcBorders>
            <w:hideMark/>
          </w:tcPr>
          <w:p w14:paraId="28910EBD" w14:textId="77777777" w:rsidR="0099622F" w:rsidRPr="00BB629B" w:rsidRDefault="0099622F" w:rsidP="009C0600">
            <w:pPr>
              <w:pStyle w:val="TAL"/>
            </w:pPr>
            <w:r w:rsidRPr="00BB629B">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FEF3490"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76C05239"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4B1F53B6" w14:textId="77777777" w:rsidR="0099622F" w:rsidRPr="00BB629B" w:rsidRDefault="0099622F" w:rsidP="009C0600">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single" w:sz="4" w:space="0" w:color="auto"/>
              <w:right w:val="single" w:sz="4" w:space="0" w:color="auto"/>
            </w:tcBorders>
          </w:tcPr>
          <w:p w14:paraId="0BDB4277"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75917E6F"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69AC52CC" w14:textId="77777777" w:rsidR="0099622F" w:rsidRPr="00BB629B" w:rsidRDefault="0099622F" w:rsidP="009C0600">
            <w:pPr>
              <w:pStyle w:val="TAL"/>
            </w:pPr>
          </w:p>
        </w:tc>
      </w:tr>
      <w:tr w:rsidR="0099622F" w:rsidRPr="00BB629B" w14:paraId="286B47E7"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4B563573" w14:textId="77777777" w:rsidR="0099622F" w:rsidRPr="00BB629B" w:rsidRDefault="0099622F" w:rsidP="009C0600">
            <w:pPr>
              <w:pStyle w:val="TAL"/>
            </w:pPr>
            <w:r w:rsidRPr="00BB629B">
              <w:t>6.5D.3_1.2</w:t>
            </w:r>
          </w:p>
        </w:tc>
        <w:tc>
          <w:tcPr>
            <w:tcW w:w="4467" w:type="dxa"/>
            <w:tcBorders>
              <w:top w:val="single" w:sz="4" w:space="0" w:color="auto"/>
              <w:left w:val="single" w:sz="4" w:space="0" w:color="auto"/>
              <w:bottom w:val="single" w:sz="4" w:space="0" w:color="auto"/>
              <w:right w:val="single" w:sz="4" w:space="0" w:color="auto"/>
            </w:tcBorders>
            <w:hideMark/>
          </w:tcPr>
          <w:p w14:paraId="454D4D53" w14:textId="77777777" w:rsidR="0099622F" w:rsidRPr="00BB629B" w:rsidRDefault="0099622F" w:rsidP="009C0600">
            <w:pPr>
              <w:pStyle w:val="TAL"/>
            </w:pPr>
            <w:r w:rsidRPr="00BB629B">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419C4D1B"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2446EA7D"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4F9E838B" w14:textId="77777777" w:rsidR="0099622F" w:rsidRPr="00BB629B" w:rsidRDefault="0099622F" w:rsidP="009C0600">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single" w:sz="4" w:space="0" w:color="auto"/>
              <w:right w:val="single" w:sz="4" w:space="0" w:color="auto"/>
            </w:tcBorders>
          </w:tcPr>
          <w:p w14:paraId="0F2945F0"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3D6CC4E1"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10C9CA87" w14:textId="77777777" w:rsidR="0099622F" w:rsidRPr="00BB629B" w:rsidRDefault="0099622F" w:rsidP="009C0600">
            <w:pPr>
              <w:pStyle w:val="TAL"/>
            </w:pPr>
          </w:p>
        </w:tc>
      </w:tr>
      <w:tr w:rsidR="0099622F" w:rsidRPr="00BB629B" w14:paraId="457405DA"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36B23EDD" w14:textId="77777777" w:rsidR="0099622F" w:rsidRPr="00BB629B" w:rsidRDefault="0099622F" w:rsidP="009C0600">
            <w:pPr>
              <w:pStyle w:val="TAL"/>
            </w:pPr>
            <w:r w:rsidRPr="00BB629B">
              <w:t>6.5D.3_1.3</w:t>
            </w:r>
          </w:p>
        </w:tc>
        <w:tc>
          <w:tcPr>
            <w:tcW w:w="4467" w:type="dxa"/>
            <w:tcBorders>
              <w:top w:val="single" w:sz="4" w:space="0" w:color="auto"/>
              <w:left w:val="single" w:sz="4" w:space="0" w:color="auto"/>
              <w:bottom w:val="single" w:sz="4" w:space="0" w:color="auto"/>
              <w:right w:val="single" w:sz="4" w:space="0" w:color="auto"/>
            </w:tcBorders>
            <w:hideMark/>
          </w:tcPr>
          <w:p w14:paraId="6F2264DF" w14:textId="77777777" w:rsidR="0099622F" w:rsidRPr="00BB629B" w:rsidRDefault="0099622F" w:rsidP="009C0600">
            <w:pPr>
              <w:pStyle w:val="TAL"/>
            </w:pPr>
            <w:r w:rsidRPr="00BB629B">
              <w:t xml:space="preserve">Additional spurious emissions for UL </w:t>
            </w:r>
            <w:proofErr w:type="gramStart"/>
            <w:r w:rsidRPr="00BB629B">
              <w:t>MIMO(</w:t>
            </w:r>
            <w:proofErr w:type="gramEnd"/>
            <w:r w:rsidRPr="00BB629B">
              <w:t>Rel-16 onward)</w:t>
            </w:r>
          </w:p>
        </w:tc>
        <w:tc>
          <w:tcPr>
            <w:tcW w:w="852" w:type="dxa"/>
            <w:tcBorders>
              <w:top w:val="single" w:sz="4" w:space="0" w:color="auto"/>
              <w:left w:val="single" w:sz="4" w:space="0" w:color="auto"/>
              <w:bottom w:val="single" w:sz="4" w:space="0" w:color="auto"/>
              <w:right w:val="single" w:sz="4" w:space="0" w:color="auto"/>
            </w:tcBorders>
            <w:hideMark/>
          </w:tcPr>
          <w:p w14:paraId="1584AEE2"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1E35CEEC"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114FFDC4" w14:textId="77777777" w:rsidR="0099622F" w:rsidRPr="00BB629B" w:rsidRDefault="0099622F" w:rsidP="009C0600">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single" w:sz="4" w:space="0" w:color="auto"/>
              <w:right w:val="single" w:sz="4" w:space="0" w:color="auto"/>
            </w:tcBorders>
          </w:tcPr>
          <w:p w14:paraId="44C70D5D"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2358755D"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139B3CB1" w14:textId="77777777" w:rsidR="0099622F" w:rsidRPr="00BB629B" w:rsidRDefault="0099622F" w:rsidP="009C0600">
            <w:pPr>
              <w:pStyle w:val="TAL"/>
            </w:pPr>
          </w:p>
        </w:tc>
      </w:tr>
      <w:tr w:rsidR="0099622F" w:rsidRPr="00BB629B" w14:paraId="02DC1B53"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0F1154D7" w14:textId="77777777" w:rsidR="0099622F" w:rsidRPr="00BB629B" w:rsidRDefault="0099622F" w:rsidP="009C0600">
            <w:pPr>
              <w:pStyle w:val="TAL"/>
            </w:pPr>
            <w:r w:rsidRPr="00BB629B">
              <w:t>6.5D.3_</w:t>
            </w:r>
            <w:r>
              <w:t>2</w:t>
            </w:r>
            <w:r w:rsidRPr="00BB629B">
              <w:t>.1</w:t>
            </w:r>
          </w:p>
        </w:tc>
        <w:tc>
          <w:tcPr>
            <w:tcW w:w="4467" w:type="dxa"/>
            <w:tcBorders>
              <w:top w:val="single" w:sz="4" w:space="0" w:color="auto"/>
              <w:left w:val="single" w:sz="4" w:space="0" w:color="auto"/>
              <w:bottom w:val="single" w:sz="4" w:space="0" w:color="auto"/>
              <w:right w:val="single" w:sz="4" w:space="0" w:color="auto"/>
            </w:tcBorders>
          </w:tcPr>
          <w:p w14:paraId="26F06B03" w14:textId="77777777" w:rsidR="0099622F" w:rsidRPr="00BB629B" w:rsidRDefault="0099622F" w:rsidP="009C0600">
            <w:pPr>
              <w:pStyle w:val="TAL"/>
            </w:pPr>
            <w:r w:rsidRPr="00BB629B">
              <w:t xml:space="preserve">General spurious emissions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704620B0" w14:textId="77777777" w:rsidR="0099622F" w:rsidRPr="00BB629B" w:rsidRDefault="0099622F" w:rsidP="009C060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4D60EE88" w14:textId="77777777" w:rsidR="0099622F" w:rsidRPr="00BB629B" w:rsidRDefault="0099622F" w:rsidP="009C0600">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1AABB525" w14:textId="77777777" w:rsidR="0099622F" w:rsidRDefault="0099622F" w:rsidP="009C0600">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485108D5" w14:textId="77777777" w:rsidR="0099622F" w:rsidRPr="00BB629B" w:rsidRDefault="0099622F" w:rsidP="009C060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67CCBCA7"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346E3460" w14:textId="77777777" w:rsidR="0099622F" w:rsidRPr="00BB629B" w:rsidRDefault="0099622F" w:rsidP="009C0600">
            <w:pPr>
              <w:pStyle w:val="TAL"/>
            </w:pPr>
          </w:p>
        </w:tc>
      </w:tr>
      <w:tr w:rsidR="0099622F" w:rsidRPr="00BB629B" w14:paraId="087971D5"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5110E777" w14:textId="77777777" w:rsidR="0099622F" w:rsidRPr="00BB629B" w:rsidRDefault="0099622F" w:rsidP="009C0600">
            <w:pPr>
              <w:pStyle w:val="TAL"/>
            </w:pPr>
            <w:r w:rsidRPr="00BB629B">
              <w:t>6.5D.3_</w:t>
            </w:r>
            <w:r>
              <w:t>2</w:t>
            </w:r>
            <w:r w:rsidRPr="00BB629B">
              <w:t>.2</w:t>
            </w:r>
          </w:p>
        </w:tc>
        <w:tc>
          <w:tcPr>
            <w:tcW w:w="4467" w:type="dxa"/>
            <w:tcBorders>
              <w:top w:val="single" w:sz="4" w:space="0" w:color="auto"/>
              <w:left w:val="single" w:sz="4" w:space="0" w:color="auto"/>
              <w:bottom w:val="single" w:sz="4" w:space="0" w:color="auto"/>
              <w:right w:val="single" w:sz="4" w:space="0" w:color="auto"/>
            </w:tcBorders>
          </w:tcPr>
          <w:p w14:paraId="108C8F6F" w14:textId="77777777" w:rsidR="0099622F" w:rsidRPr="00BB629B" w:rsidRDefault="0099622F" w:rsidP="009C0600">
            <w:pPr>
              <w:pStyle w:val="TAL"/>
            </w:pPr>
            <w:r w:rsidRPr="00BB629B">
              <w:t xml:space="preserve">Spurious emissions for UE co-existence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7B675F93" w14:textId="77777777" w:rsidR="0099622F" w:rsidRPr="00BB629B" w:rsidRDefault="0099622F" w:rsidP="009C060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47CA8AD4" w14:textId="77777777" w:rsidR="0099622F" w:rsidRPr="00BB629B" w:rsidRDefault="0099622F" w:rsidP="009C0600">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403CCDBE" w14:textId="77777777" w:rsidR="0099622F" w:rsidRDefault="0099622F" w:rsidP="009C0600">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7ADCCFC" w14:textId="77777777" w:rsidR="0099622F" w:rsidRPr="00BB629B" w:rsidRDefault="0099622F" w:rsidP="009C060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619DCD04"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7DCEFAD3" w14:textId="77777777" w:rsidR="0099622F" w:rsidRPr="00BB629B" w:rsidRDefault="0099622F" w:rsidP="009C0600">
            <w:pPr>
              <w:pStyle w:val="TAL"/>
            </w:pPr>
          </w:p>
        </w:tc>
      </w:tr>
      <w:tr w:rsidR="0099622F" w:rsidRPr="00BB629B" w14:paraId="7F3ED9C9"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3610B18D" w14:textId="77777777" w:rsidR="0099622F" w:rsidRPr="00BB629B" w:rsidRDefault="0099622F" w:rsidP="009C0600">
            <w:pPr>
              <w:pStyle w:val="TAL"/>
            </w:pPr>
            <w:r w:rsidRPr="00BB629B">
              <w:t>6.5D.3_</w:t>
            </w:r>
            <w:r>
              <w:t>2</w:t>
            </w:r>
            <w:r w:rsidRPr="00BB629B">
              <w:t>.3</w:t>
            </w:r>
          </w:p>
        </w:tc>
        <w:tc>
          <w:tcPr>
            <w:tcW w:w="4467" w:type="dxa"/>
            <w:tcBorders>
              <w:top w:val="single" w:sz="4" w:space="0" w:color="auto"/>
              <w:left w:val="single" w:sz="4" w:space="0" w:color="auto"/>
              <w:bottom w:val="single" w:sz="4" w:space="0" w:color="auto"/>
              <w:right w:val="single" w:sz="4" w:space="0" w:color="auto"/>
            </w:tcBorders>
          </w:tcPr>
          <w:p w14:paraId="39783867" w14:textId="77777777" w:rsidR="0099622F" w:rsidRPr="00BB629B" w:rsidRDefault="0099622F" w:rsidP="009C0600">
            <w:pPr>
              <w:pStyle w:val="TAL"/>
            </w:pPr>
            <w:r w:rsidRPr="00BB629B">
              <w:t xml:space="preserve">Additional spurious emissions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54189A83" w14:textId="77777777" w:rsidR="0099622F" w:rsidRPr="00BB629B" w:rsidRDefault="0099622F" w:rsidP="009C060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4EEC7E4A" w14:textId="77777777" w:rsidR="0099622F" w:rsidRPr="00BB629B" w:rsidRDefault="0099622F" w:rsidP="009C0600">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61B5A988" w14:textId="77777777" w:rsidR="0099622F" w:rsidRDefault="0099622F" w:rsidP="009C0600">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1135BFA5" w14:textId="77777777" w:rsidR="0099622F" w:rsidRPr="00BB629B" w:rsidRDefault="0099622F" w:rsidP="009C060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5605CC5F"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377E3187" w14:textId="77777777" w:rsidR="0099622F" w:rsidRPr="00BB629B" w:rsidRDefault="0099622F" w:rsidP="009C0600">
            <w:pPr>
              <w:pStyle w:val="TAL"/>
            </w:pPr>
          </w:p>
        </w:tc>
      </w:tr>
      <w:tr w:rsidR="0099622F" w:rsidRPr="00BB629B" w14:paraId="0B8BE688"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2935FABE" w14:textId="77777777" w:rsidR="0099622F" w:rsidRPr="00BB629B" w:rsidRDefault="0099622F" w:rsidP="009C0600">
            <w:pPr>
              <w:pStyle w:val="TAL"/>
            </w:pPr>
            <w:r w:rsidRPr="00BB629B">
              <w:t>6.5D.4</w:t>
            </w:r>
          </w:p>
        </w:tc>
        <w:tc>
          <w:tcPr>
            <w:tcW w:w="4467" w:type="dxa"/>
            <w:tcBorders>
              <w:top w:val="single" w:sz="4" w:space="0" w:color="auto"/>
              <w:left w:val="single" w:sz="4" w:space="0" w:color="auto"/>
              <w:bottom w:val="single" w:sz="4" w:space="0" w:color="auto"/>
              <w:right w:val="single" w:sz="4" w:space="0" w:color="auto"/>
            </w:tcBorders>
            <w:hideMark/>
          </w:tcPr>
          <w:p w14:paraId="16E11548" w14:textId="77777777" w:rsidR="0099622F" w:rsidRPr="00BB629B" w:rsidRDefault="0099622F" w:rsidP="009C0600">
            <w:pPr>
              <w:pStyle w:val="TAL"/>
            </w:pPr>
            <w:r w:rsidRPr="00BB629B">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53FA1EDB"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D7E9E23" w14:textId="77777777" w:rsidR="0099622F" w:rsidRPr="00BB629B" w:rsidRDefault="0099622F" w:rsidP="009C060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3D8571BE" w14:textId="77777777" w:rsidR="0099622F" w:rsidRPr="00BB629B" w:rsidRDefault="0099622F" w:rsidP="009C0600">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single" w:sz="4" w:space="0" w:color="auto"/>
              <w:right w:val="single" w:sz="4" w:space="0" w:color="auto"/>
            </w:tcBorders>
          </w:tcPr>
          <w:p w14:paraId="4369555F" w14:textId="77777777" w:rsidR="0099622F" w:rsidRPr="00BB629B" w:rsidRDefault="0099622F" w:rsidP="009C0600">
            <w:pPr>
              <w:pStyle w:val="TAL"/>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3AFD0510"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17B811B4" w14:textId="77777777" w:rsidR="0099622F" w:rsidRPr="00BB629B" w:rsidRDefault="0099622F" w:rsidP="009C0600">
            <w:pPr>
              <w:pStyle w:val="TAL"/>
            </w:pPr>
          </w:p>
        </w:tc>
      </w:tr>
      <w:tr w:rsidR="0099622F" w:rsidRPr="00BB629B" w14:paraId="3A0F6997"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1117B578" w14:textId="77777777" w:rsidR="0099622F" w:rsidRPr="00BB629B" w:rsidRDefault="0099622F" w:rsidP="009C0600">
            <w:pPr>
              <w:pStyle w:val="TAL"/>
            </w:pPr>
            <w:r w:rsidRPr="00BB629B">
              <w:t>6.5D.4</w:t>
            </w:r>
            <w:r>
              <w:t>_1</w:t>
            </w:r>
          </w:p>
        </w:tc>
        <w:tc>
          <w:tcPr>
            <w:tcW w:w="4467" w:type="dxa"/>
            <w:tcBorders>
              <w:top w:val="single" w:sz="4" w:space="0" w:color="auto"/>
              <w:left w:val="single" w:sz="4" w:space="0" w:color="auto"/>
              <w:bottom w:val="single" w:sz="4" w:space="0" w:color="auto"/>
              <w:right w:val="single" w:sz="4" w:space="0" w:color="auto"/>
            </w:tcBorders>
          </w:tcPr>
          <w:p w14:paraId="559969B3" w14:textId="77777777" w:rsidR="0099622F" w:rsidRPr="00BB629B" w:rsidRDefault="0099622F" w:rsidP="009C0600">
            <w:pPr>
              <w:pStyle w:val="TAL"/>
            </w:pPr>
            <w:r w:rsidRPr="00BB629B">
              <w:t>Transmit intermodulation for</w:t>
            </w:r>
            <w:r>
              <w:t xml:space="preserve"> 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7978DF33" w14:textId="77777777" w:rsidR="0099622F" w:rsidRPr="00BB629B" w:rsidRDefault="0099622F" w:rsidP="009C060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2D17AC4D" w14:textId="77777777" w:rsidR="0099622F" w:rsidRPr="00BB629B" w:rsidRDefault="0099622F" w:rsidP="009C0600">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0039DAB9" w14:textId="77777777" w:rsidR="0099622F" w:rsidRDefault="0099622F" w:rsidP="009C0600">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46888907" w14:textId="77777777" w:rsidR="0099622F" w:rsidRPr="00BB629B" w:rsidRDefault="0099622F" w:rsidP="009C060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7EFDB69F"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6653DB42" w14:textId="77777777" w:rsidR="0099622F" w:rsidRPr="00BB629B" w:rsidRDefault="0099622F" w:rsidP="009C0600">
            <w:pPr>
              <w:pStyle w:val="TAL"/>
            </w:pPr>
          </w:p>
        </w:tc>
      </w:tr>
      <w:tr w:rsidR="0099622F" w:rsidRPr="00BB629B" w14:paraId="54B56570"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7C528DEF" w14:textId="77777777" w:rsidR="0099622F" w:rsidRPr="00BB629B" w:rsidRDefault="0099622F" w:rsidP="009C0600">
            <w:pPr>
              <w:pStyle w:val="TAL"/>
            </w:pPr>
            <w:r w:rsidRPr="00BB629B">
              <w:t>6.5E.2.2.1</w:t>
            </w:r>
          </w:p>
        </w:tc>
        <w:tc>
          <w:tcPr>
            <w:tcW w:w="4467" w:type="dxa"/>
            <w:tcBorders>
              <w:top w:val="single" w:sz="4" w:space="0" w:color="auto"/>
              <w:left w:val="single" w:sz="4" w:space="0" w:color="auto"/>
              <w:bottom w:val="single" w:sz="4" w:space="0" w:color="auto"/>
              <w:right w:val="single" w:sz="4" w:space="0" w:color="auto"/>
            </w:tcBorders>
          </w:tcPr>
          <w:p w14:paraId="061BFFFD" w14:textId="77777777" w:rsidR="0099622F" w:rsidRPr="00BB629B" w:rsidRDefault="0099622F" w:rsidP="009C0600">
            <w:pPr>
              <w:pStyle w:val="TAL"/>
            </w:pPr>
            <w:r w:rsidRPr="00BB629B">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B38519E"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AA009E4" w14:textId="77777777" w:rsidR="0099622F" w:rsidRPr="00BB629B" w:rsidRDefault="0099622F" w:rsidP="009C0600">
            <w:pPr>
              <w:pStyle w:val="TAL"/>
            </w:pPr>
            <w:r w:rsidRPr="00BB629B">
              <w:t>C079</w:t>
            </w:r>
          </w:p>
        </w:tc>
        <w:tc>
          <w:tcPr>
            <w:tcW w:w="2970" w:type="dxa"/>
            <w:tcBorders>
              <w:top w:val="single" w:sz="4" w:space="0" w:color="auto"/>
              <w:left w:val="single" w:sz="4" w:space="0" w:color="auto"/>
              <w:bottom w:val="single" w:sz="4" w:space="0" w:color="auto"/>
              <w:right w:val="single" w:sz="4" w:space="0" w:color="auto"/>
            </w:tcBorders>
          </w:tcPr>
          <w:p w14:paraId="28A85475" w14:textId="77777777" w:rsidR="0099622F" w:rsidRPr="00BB629B" w:rsidRDefault="0099622F" w:rsidP="009C0600">
            <w:pPr>
              <w:pStyle w:val="TAL"/>
            </w:pPr>
            <w:r>
              <w:t>UEs</w:t>
            </w:r>
            <w:r w:rsidRPr="00BB629B">
              <w:t xml:space="preserve"> supporting 5GS FR1 and NR </w:t>
            </w:r>
            <w:proofErr w:type="spellStart"/>
            <w:r w:rsidRPr="00BB629B">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CBCE42B" w14:textId="77777777" w:rsidR="0099622F" w:rsidRPr="00BB629B" w:rsidRDefault="0099622F" w:rsidP="009C0600">
            <w:pPr>
              <w:pStyle w:val="TAL"/>
            </w:pPr>
            <w:r w:rsidRPr="00BB629B">
              <w:t>D016</w:t>
            </w:r>
          </w:p>
        </w:tc>
        <w:tc>
          <w:tcPr>
            <w:tcW w:w="1563" w:type="dxa"/>
            <w:tcBorders>
              <w:top w:val="single" w:sz="4" w:space="0" w:color="auto"/>
              <w:left w:val="single" w:sz="4" w:space="0" w:color="auto"/>
              <w:bottom w:val="single" w:sz="4" w:space="0" w:color="auto"/>
              <w:right w:val="single" w:sz="4" w:space="0" w:color="auto"/>
            </w:tcBorders>
          </w:tcPr>
          <w:p w14:paraId="558A3364"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31E26124" w14:textId="77777777" w:rsidR="0099622F" w:rsidRPr="00BB629B" w:rsidRDefault="0099622F" w:rsidP="009C0600">
            <w:pPr>
              <w:pStyle w:val="TAL"/>
            </w:pPr>
          </w:p>
        </w:tc>
      </w:tr>
      <w:tr w:rsidR="0099622F" w:rsidRPr="00BB629B" w14:paraId="5D14BFDF"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4E015ED7" w14:textId="77777777" w:rsidR="0099622F" w:rsidRPr="00BB629B" w:rsidRDefault="0099622F" w:rsidP="009C0600">
            <w:pPr>
              <w:pStyle w:val="TAL"/>
            </w:pPr>
            <w:r w:rsidRPr="00BB629B">
              <w:lastRenderedPageBreak/>
              <w:t>6.5E.2.3.1</w:t>
            </w:r>
          </w:p>
        </w:tc>
        <w:tc>
          <w:tcPr>
            <w:tcW w:w="4467" w:type="dxa"/>
            <w:tcBorders>
              <w:top w:val="single" w:sz="4" w:space="0" w:color="auto"/>
              <w:left w:val="single" w:sz="4" w:space="0" w:color="auto"/>
              <w:bottom w:val="single" w:sz="4" w:space="0" w:color="auto"/>
              <w:right w:val="single" w:sz="4" w:space="0" w:color="auto"/>
            </w:tcBorders>
          </w:tcPr>
          <w:p w14:paraId="25A04030" w14:textId="77777777" w:rsidR="0099622F" w:rsidRPr="00BB629B" w:rsidRDefault="0099622F" w:rsidP="009C0600">
            <w:pPr>
              <w:pStyle w:val="TAL"/>
            </w:pPr>
            <w:r w:rsidRPr="00BB629B">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FCB425D"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3BDA3DC" w14:textId="77777777" w:rsidR="0099622F" w:rsidRPr="00BB629B" w:rsidRDefault="0099622F" w:rsidP="009C0600">
            <w:pPr>
              <w:pStyle w:val="TAL"/>
            </w:pPr>
            <w:r w:rsidRPr="00BB629B">
              <w:t>C079</w:t>
            </w:r>
          </w:p>
        </w:tc>
        <w:tc>
          <w:tcPr>
            <w:tcW w:w="2970" w:type="dxa"/>
            <w:tcBorders>
              <w:top w:val="single" w:sz="4" w:space="0" w:color="auto"/>
              <w:left w:val="single" w:sz="4" w:space="0" w:color="auto"/>
              <w:bottom w:val="single" w:sz="4" w:space="0" w:color="auto"/>
              <w:right w:val="single" w:sz="4" w:space="0" w:color="auto"/>
            </w:tcBorders>
          </w:tcPr>
          <w:p w14:paraId="1D43D9A2" w14:textId="77777777" w:rsidR="0099622F" w:rsidRPr="00BB629B" w:rsidRDefault="0099622F" w:rsidP="009C0600">
            <w:pPr>
              <w:pStyle w:val="TAL"/>
            </w:pPr>
            <w:r>
              <w:t>UEs</w:t>
            </w:r>
            <w:r w:rsidRPr="00BB629B">
              <w:t xml:space="preserve"> supporting 5GS FR1 and NR </w:t>
            </w:r>
            <w:proofErr w:type="spellStart"/>
            <w:r w:rsidRPr="00BB629B">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F00E3DB" w14:textId="77777777" w:rsidR="0099622F" w:rsidRPr="00BB629B" w:rsidRDefault="0099622F" w:rsidP="009C0600">
            <w:pPr>
              <w:pStyle w:val="TAL"/>
            </w:pPr>
            <w:r w:rsidRPr="00BB629B">
              <w:t>D016</w:t>
            </w:r>
          </w:p>
        </w:tc>
        <w:tc>
          <w:tcPr>
            <w:tcW w:w="1563" w:type="dxa"/>
            <w:tcBorders>
              <w:top w:val="single" w:sz="4" w:space="0" w:color="auto"/>
              <w:left w:val="single" w:sz="4" w:space="0" w:color="auto"/>
              <w:bottom w:val="single" w:sz="4" w:space="0" w:color="auto"/>
              <w:right w:val="single" w:sz="4" w:space="0" w:color="auto"/>
            </w:tcBorders>
          </w:tcPr>
          <w:p w14:paraId="703237C0"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5191AFDE" w14:textId="77777777" w:rsidR="0099622F" w:rsidRPr="00BB629B" w:rsidRDefault="0099622F" w:rsidP="009C0600">
            <w:pPr>
              <w:pStyle w:val="TAL"/>
            </w:pPr>
            <w:r w:rsidRPr="00BB629B">
              <w:t>NOTE 1</w:t>
            </w:r>
          </w:p>
        </w:tc>
      </w:tr>
      <w:tr w:rsidR="0099622F" w:rsidRPr="00BB629B" w14:paraId="61E7FA54"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0011C141" w14:textId="77777777" w:rsidR="0099622F" w:rsidRPr="00BB629B" w:rsidRDefault="0099622F" w:rsidP="009C0600">
            <w:pPr>
              <w:pStyle w:val="TAL"/>
            </w:pPr>
            <w:r w:rsidRPr="00BB629B">
              <w:t>6.5E.2.4.1</w:t>
            </w:r>
          </w:p>
        </w:tc>
        <w:tc>
          <w:tcPr>
            <w:tcW w:w="4467" w:type="dxa"/>
            <w:tcBorders>
              <w:top w:val="single" w:sz="4" w:space="0" w:color="auto"/>
              <w:left w:val="single" w:sz="4" w:space="0" w:color="auto"/>
              <w:bottom w:val="single" w:sz="4" w:space="0" w:color="auto"/>
              <w:right w:val="single" w:sz="4" w:space="0" w:color="auto"/>
            </w:tcBorders>
          </w:tcPr>
          <w:p w14:paraId="442F9C07" w14:textId="77777777" w:rsidR="0099622F" w:rsidRPr="00BB629B" w:rsidRDefault="0099622F" w:rsidP="009C0600">
            <w:pPr>
              <w:pStyle w:val="TAL"/>
            </w:pPr>
            <w:r w:rsidRPr="00BB629B">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18181F9"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064153C" w14:textId="77777777" w:rsidR="0099622F" w:rsidRPr="00BB629B" w:rsidRDefault="0099622F" w:rsidP="009C0600">
            <w:pPr>
              <w:pStyle w:val="TAL"/>
            </w:pPr>
            <w:r w:rsidRPr="00BB629B">
              <w:t>C079</w:t>
            </w:r>
          </w:p>
        </w:tc>
        <w:tc>
          <w:tcPr>
            <w:tcW w:w="2970" w:type="dxa"/>
            <w:tcBorders>
              <w:top w:val="single" w:sz="4" w:space="0" w:color="auto"/>
              <w:left w:val="single" w:sz="4" w:space="0" w:color="auto"/>
              <w:bottom w:val="single" w:sz="4" w:space="0" w:color="auto"/>
              <w:right w:val="single" w:sz="4" w:space="0" w:color="auto"/>
            </w:tcBorders>
          </w:tcPr>
          <w:p w14:paraId="6A8F684D" w14:textId="77777777" w:rsidR="0099622F" w:rsidRPr="00BB629B" w:rsidRDefault="0099622F" w:rsidP="009C0600">
            <w:pPr>
              <w:pStyle w:val="TAL"/>
            </w:pPr>
            <w:r>
              <w:t>UEs</w:t>
            </w:r>
            <w:r w:rsidRPr="00BB629B">
              <w:t xml:space="preserve"> supporting 5GS FR1 and NR </w:t>
            </w:r>
            <w:proofErr w:type="spellStart"/>
            <w:r w:rsidRPr="00BB629B">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AA13315" w14:textId="77777777" w:rsidR="0099622F" w:rsidRPr="00BB629B" w:rsidRDefault="0099622F" w:rsidP="009C0600">
            <w:pPr>
              <w:pStyle w:val="TAL"/>
            </w:pPr>
            <w:r w:rsidRPr="00BB629B">
              <w:t>D016</w:t>
            </w:r>
          </w:p>
        </w:tc>
        <w:tc>
          <w:tcPr>
            <w:tcW w:w="1563" w:type="dxa"/>
            <w:tcBorders>
              <w:top w:val="single" w:sz="4" w:space="0" w:color="auto"/>
              <w:left w:val="single" w:sz="4" w:space="0" w:color="auto"/>
              <w:bottom w:val="single" w:sz="4" w:space="0" w:color="auto"/>
              <w:right w:val="single" w:sz="4" w:space="0" w:color="auto"/>
            </w:tcBorders>
          </w:tcPr>
          <w:p w14:paraId="35316FB1"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4496A295" w14:textId="77777777" w:rsidR="0099622F" w:rsidRPr="00BB629B" w:rsidRDefault="0099622F" w:rsidP="009C0600">
            <w:pPr>
              <w:pStyle w:val="TAL"/>
            </w:pPr>
          </w:p>
        </w:tc>
      </w:tr>
      <w:tr w:rsidR="0099622F" w:rsidRPr="00BB629B" w14:paraId="4C8A1A3F"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1B7B5E4E" w14:textId="77777777" w:rsidR="0099622F" w:rsidRPr="00BB629B" w:rsidRDefault="0099622F" w:rsidP="009C0600">
            <w:pPr>
              <w:pStyle w:val="TAL"/>
            </w:pPr>
            <w:r w:rsidRPr="00BB629B">
              <w:t>6.5E.3.2.1</w:t>
            </w:r>
          </w:p>
        </w:tc>
        <w:tc>
          <w:tcPr>
            <w:tcW w:w="4467" w:type="dxa"/>
            <w:tcBorders>
              <w:top w:val="single" w:sz="4" w:space="0" w:color="auto"/>
              <w:left w:val="single" w:sz="4" w:space="0" w:color="auto"/>
              <w:bottom w:val="single" w:sz="4" w:space="0" w:color="auto"/>
              <w:right w:val="single" w:sz="4" w:space="0" w:color="auto"/>
            </w:tcBorders>
          </w:tcPr>
          <w:p w14:paraId="66DD9E7D" w14:textId="77777777" w:rsidR="0099622F" w:rsidRPr="00BB629B" w:rsidRDefault="0099622F" w:rsidP="009C0600">
            <w:pPr>
              <w:pStyle w:val="TAL"/>
            </w:pPr>
            <w:r w:rsidRPr="00BB629B">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F161E8A"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E9E7B02" w14:textId="77777777" w:rsidR="0099622F" w:rsidRPr="00BB629B" w:rsidRDefault="0099622F" w:rsidP="009C0600">
            <w:pPr>
              <w:pStyle w:val="TAL"/>
            </w:pPr>
            <w:r w:rsidRPr="00BB629B">
              <w:t>C079</w:t>
            </w:r>
          </w:p>
        </w:tc>
        <w:tc>
          <w:tcPr>
            <w:tcW w:w="2970" w:type="dxa"/>
            <w:tcBorders>
              <w:top w:val="single" w:sz="4" w:space="0" w:color="auto"/>
              <w:left w:val="single" w:sz="4" w:space="0" w:color="auto"/>
              <w:bottom w:val="single" w:sz="4" w:space="0" w:color="auto"/>
              <w:right w:val="single" w:sz="4" w:space="0" w:color="auto"/>
            </w:tcBorders>
          </w:tcPr>
          <w:p w14:paraId="50E1E4A0" w14:textId="77777777" w:rsidR="0099622F" w:rsidRPr="00BB629B" w:rsidRDefault="0099622F" w:rsidP="009C0600">
            <w:pPr>
              <w:pStyle w:val="TAL"/>
            </w:pPr>
            <w:r>
              <w:t>UEs</w:t>
            </w:r>
            <w:r w:rsidRPr="00BB629B">
              <w:t xml:space="preserve"> supporting 5GS FR1 and NR </w:t>
            </w:r>
            <w:proofErr w:type="spellStart"/>
            <w:r w:rsidRPr="00BB629B">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50CB35B" w14:textId="77777777" w:rsidR="0099622F" w:rsidRPr="00BB629B" w:rsidRDefault="0099622F" w:rsidP="009C0600">
            <w:pPr>
              <w:pStyle w:val="TAL"/>
            </w:pPr>
            <w:r w:rsidRPr="00BB629B">
              <w:t>D016</w:t>
            </w:r>
          </w:p>
        </w:tc>
        <w:tc>
          <w:tcPr>
            <w:tcW w:w="1563" w:type="dxa"/>
            <w:tcBorders>
              <w:top w:val="single" w:sz="4" w:space="0" w:color="auto"/>
              <w:left w:val="single" w:sz="4" w:space="0" w:color="auto"/>
              <w:bottom w:val="single" w:sz="4" w:space="0" w:color="auto"/>
              <w:right w:val="single" w:sz="4" w:space="0" w:color="auto"/>
            </w:tcBorders>
          </w:tcPr>
          <w:p w14:paraId="53496CBE"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42DDA830" w14:textId="77777777" w:rsidR="0099622F" w:rsidRPr="00BB629B" w:rsidRDefault="0099622F" w:rsidP="009C0600">
            <w:pPr>
              <w:pStyle w:val="TAL"/>
            </w:pPr>
            <w:r w:rsidRPr="00BB629B">
              <w:t>NOTE 1</w:t>
            </w:r>
          </w:p>
        </w:tc>
      </w:tr>
      <w:tr w:rsidR="0099622F" w:rsidRPr="00BB629B" w14:paraId="28222E8F"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691DB06F" w14:textId="77777777" w:rsidR="0099622F" w:rsidRPr="00BB629B" w:rsidRDefault="0099622F" w:rsidP="009C0600">
            <w:pPr>
              <w:pStyle w:val="TAL"/>
            </w:pPr>
            <w:r w:rsidRPr="00BB629B">
              <w:t>6.5E.3.3.1</w:t>
            </w:r>
          </w:p>
        </w:tc>
        <w:tc>
          <w:tcPr>
            <w:tcW w:w="4467" w:type="dxa"/>
            <w:tcBorders>
              <w:top w:val="single" w:sz="4" w:space="0" w:color="auto"/>
              <w:left w:val="single" w:sz="4" w:space="0" w:color="auto"/>
              <w:bottom w:val="single" w:sz="4" w:space="0" w:color="auto"/>
              <w:right w:val="single" w:sz="4" w:space="0" w:color="auto"/>
            </w:tcBorders>
          </w:tcPr>
          <w:p w14:paraId="33069274" w14:textId="77777777" w:rsidR="0099622F" w:rsidRPr="00BB629B" w:rsidRDefault="0099622F" w:rsidP="009C0600">
            <w:pPr>
              <w:pStyle w:val="TAL"/>
            </w:pPr>
            <w:r w:rsidRPr="00BB629B">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E2D36D9"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79DD9FB" w14:textId="77777777" w:rsidR="0099622F" w:rsidRPr="00BB629B" w:rsidRDefault="0099622F" w:rsidP="009C0600">
            <w:pPr>
              <w:pStyle w:val="TAL"/>
            </w:pPr>
            <w:r w:rsidRPr="00BB629B">
              <w:t>C079</w:t>
            </w:r>
          </w:p>
        </w:tc>
        <w:tc>
          <w:tcPr>
            <w:tcW w:w="2970" w:type="dxa"/>
            <w:tcBorders>
              <w:top w:val="single" w:sz="4" w:space="0" w:color="auto"/>
              <w:left w:val="single" w:sz="4" w:space="0" w:color="auto"/>
              <w:bottom w:val="single" w:sz="4" w:space="0" w:color="auto"/>
              <w:right w:val="single" w:sz="4" w:space="0" w:color="auto"/>
            </w:tcBorders>
          </w:tcPr>
          <w:p w14:paraId="0DC0400A" w14:textId="77777777" w:rsidR="0099622F" w:rsidRPr="00BB629B" w:rsidRDefault="0099622F" w:rsidP="009C0600">
            <w:pPr>
              <w:pStyle w:val="TAL"/>
            </w:pPr>
            <w:r>
              <w:t>UEs</w:t>
            </w:r>
            <w:r w:rsidRPr="00BB629B">
              <w:t xml:space="preserve"> supporting 5GS FR1 and NR </w:t>
            </w:r>
            <w:proofErr w:type="spellStart"/>
            <w:r w:rsidRPr="00BB629B">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365688C" w14:textId="77777777" w:rsidR="0099622F" w:rsidRPr="00BB629B" w:rsidRDefault="0099622F" w:rsidP="009C0600">
            <w:pPr>
              <w:pStyle w:val="TAL"/>
            </w:pPr>
            <w:r w:rsidRPr="00BB629B">
              <w:t>D016</w:t>
            </w:r>
          </w:p>
        </w:tc>
        <w:tc>
          <w:tcPr>
            <w:tcW w:w="1563" w:type="dxa"/>
            <w:tcBorders>
              <w:top w:val="single" w:sz="4" w:space="0" w:color="auto"/>
              <w:left w:val="single" w:sz="4" w:space="0" w:color="auto"/>
              <w:bottom w:val="single" w:sz="4" w:space="0" w:color="auto"/>
              <w:right w:val="single" w:sz="4" w:space="0" w:color="auto"/>
            </w:tcBorders>
          </w:tcPr>
          <w:p w14:paraId="04687D15"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37934747" w14:textId="77777777" w:rsidR="0099622F" w:rsidRPr="00BB629B" w:rsidRDefault="0099622F" w:rsidP="009C0600">
            <w:pPr>
              <w:pStyle w:val="TAL"/>
            </w:pPr>
            <w:r w:rsidRPr="00BB629B">
              <w:t>NOTE 1</w:t>
            </w:r>
          </w:p>
        </w:tc>
      </w:tr>
      <w:tr w:rsidR="0099622F" w:rsidRPr="000F6278" w14:paraId="0DA8066A"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4260ED87" w14:textId="77777777" w:rsidR="0099622F" w:rsidRPr="000F6278" w:rsidRDefault="0099622F" w:rsidP="009C0600">
            <w:pPr>
              <w:pStyle w:val="TAL"/>
              <w:rPr>
                <w:lang w:eastAsia="ko-KR"/>
              </w:rPr>
            </w:pPr>
            <w:r>
              <w:rPr>
                <w:rFonts w:hint="eastAsia"/>
                <w:lang w:eastAsia="ko-KR"/>
              </w:rPr>
              <w:t>6</w:t>
            </w:r>
            <w:r>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1B853C1F" w14:textId="77777777" w:rsidR="0099622F" w:rsidRPr="000F6278" w:rsidRDefault="0099622F" w:rsidP="009C0600">
            <w:pPr>
              <w:pStyle w:val="TAL"/>
              <w:rPr>
                <w:lang w:eastAsia="ko-KR"/>
              </w:rPr>
            </w:pPr>
            <w:r>
              <w:rPr>
                <w:lang w:eastAsia="ko-KR"/>
              </w:rPr>
              <w:t>Occupied bandwidth</w:t>
            </w:r>
          </w:p>
        </w:tc>
        <w:tc>
          <w:tcPr>
            <w:tcW w:w="852" w:type="dxa"/>
            <w:tcBorders>
              <w:top w:val="single" w:sz="4" w:space="0" w:color="auto"/>
              <w:left w:val="single" w:sz="4" w:space="0" w:color="auto"/>
              <w:bottom w:val="single" w:sz="4" w:space="0" w:color="auto"/>
              <w:right w:val="single" w:sz="4" w:space="0" w:color="auto"/>
            </w:tcBorders>
          </w:tcPr>
          <w:p w14:paraId="61603033" w14:textId="77777777" w:rsidR="0099622F" w:rsidRPr="000F6278" w:rsidRDefault="0099622F" w:rsidP="009C0600">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4226048C" w14:textId="77777777" w:rsidR="0099622F" w:rsidRPr="000F6278" w:rsidRDefault="0099622F" w:rsidP="009C0600">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4789378A" w14:textId="77777777" w:rsidR="0099622F" w:rsidRPr="000F6278" w:rsidRDefault="0099622F" w:rsidP="009C0600">
            <w:pPr>
              <w:pStyle w:val="TAL"/>
            </w:pPr>
            <w: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6248A50" w14:textId="77777777" w:rsidR="0099622F" w:rsidRPr="000F6278" w:rsidRDefault="0099622F" w:rsidP="009C0600">
            <w:pPr>
              <w:pStyle w:val="TAL"/>
            </w:pPr>
            <w:r>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72DB0F74" w14:textId="77777777" w:rsidR="0099622F" w:rsidRPr="000F6278"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58ECC0A9" w14:textId="77777777" w:rsidR="0099622F" w:rsidRPr="000F6278" w:rsidRDefault="0099622F" w:rsidP="009C0600">
            <w:pPr>
              <w:pStyle w:val="TAL"/>
            </w:pPr>
            <w:r>
              <w:t>NOTE 1</w:t>
            </w:r>
          </w:p>
        </w:tc>
      </w:tr>
      <w:tr w:rsidR="0099622F" w:rsidRPr="00BB629B" w14:paraId="3DFED18B"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020ABD05" w14:textId="77777777" w:rsidR="0099622F" w:rsidRPr="00BB629B" w:rsidRDefault="0099622F" w:rsidP="009C0600">
            <w:pPr>
              <w:pStyle w:val="TAL"/>
            </w:pPr>
            <w:r w:rsidRPr="00BB629B">
              <w:t>6.5F.2.2</w:t>
            </w:r>
          </w:p>
        </w:tc>
        <w:tc>
          <w:tcPr>
            <w:tcW w:w="4467" w:type="dxa"/>
            <w:tcBorders>
              <w:top w:val="single" w:sz="4" w:space="0" w:color="auto"/>
              <w:left w:val="single" w:sz="4" w:space="0" w:color="auto"/>
              <w:bottom w:val="single" w:sz="4" w:space="0" w:color="auto"/>
              <w:right w:val="single" w:sz="4" w:space="0" w:color="auto"/>
            </w:tcBorders>
          </w:tcPr>
          <w:p w14:paraId="7102183E" w14:textId="77777777" w:rsidR="0099622F" w:rsidRPr="00BB629B" w:rsidRDefault="0099622F" w:rsidP="009C0600">
            <w:pPr>
              <w:pStyle w:val="TAL"/>
            </w:pPr>
            <w:r w:rsidRPr="00BB629B">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86901E7"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F7AE3BD" w14:textId="77777777" w:rsidR="0099622F" w:rsidRPr="00BB629B" w:rsidRDefault="0099622F" w:rsidP="009C0600">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587FCE5B" w14:textId="77777777" w:rsidR="0099622F" w:rsidRPr="00BB629B" w:rsidRDefault="0099622F" w:rsidP="009C0600">
            <w:pPr>
              <w:pStyle w:val="TAL"/>
            </w:pPr>
            <w:r>
              <w:t>UEs</w:t>
            </w:r>
            <w:r w:rsidRPr="00BB629B">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A1C6D46" w14:textId="77777777" w:rsidR="0099622F" w:rsidRPr="00BB629B" w:rsidRDefault="0099622F" w:rsidP="009C0600">
            <w:pPr>
              <w:pStyle w:val="TAL"/>
            </w:pPr>
            <w:r w:rsidRPr="00BB629B">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6F98E5B4"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57B10AF9" w14:textId="77777777" w:rsidR="0099622F" w:rsidRPr="00BB629B" w:rsidRDefault="0099622F" w:rsidP="009C0600">
            <w:pPr>
              <w:pStyle w:val="TAL"/>
            </w:pPr>
          </w:p>
        </w:tc>
      </w:tr>
      <w:tr w:rsidR="0099622F" w:rsidRPr="00BB629B" w14:paraId="7F898DF4"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73B9883A" w14:textId="77777777" w:rsidR="0099622F" w:rsidRPr="00BB629B" w:rsidRDefault="0099622F" w:rsidP="009C0600">
            <w:pPr>
              <w:pStyle w:val="TAL"/>
            </w:pPr>
            <w:r w:rsidRPr="00BB629B">
              <w:t>6.5F.2.4</w:t>
            </w:r>
          </w:p>
        </w:tc>
        <w:tc>
          <w:tcPr>
            <w:tcW w:w="4467" w:type="dxa"/>
            <w:tcBorders>
              <w:top w:val="single" w:sz="4" w:space="0" w:color="auto"/>
              <w:left w:val="single" w:sz="4" w:space="0" w:color="auto"/>
              <w:bottom w:val="single" w:sz="4" w:space="0" w:color="auto"/>
              <w:right w:val="single" w:sz="4" w:space="0" w:color="auto"/>
            </w:tcBorders>
          </w:tcPr>
          <w:p w14:paraId="2FAC04E5" w14:textId="77777777" w:rsidR="0099622F" w:rsidRPr="00BB629B" w:rsidRDefault="0099622F" w:rsidP="009C0600">
            <w:pPr>
              <w:pStyle w:val="TAL"/>
            </w:pPr>
            <w:r w:rsidRPr="00BB629B">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544875A"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1097072" w14:textId="77777777" w:rsidR="0099622F" w:rsidRPr="00BB629B" w:rsidRDefault="0099622F" w:rsidP="009C0600">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422B9CDB" w14:textId="77777777" w:rsidR="0099622F" w:rsidRPr="00BB629B" w:rsidRDefault="0099622F" w:rsidP="009C0600">
            <w:pPr>
              <w:pStyle w:val="TAL"/>
            </w:pPr>
            <w:r>
              <w:t>UEs</w:t>
            </w:r>
            <w:r w:rsidRPr="00BB629B">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E2D566D" w14:textId="77777777" w:rsidR="0099622F" w:rsidRPr="00BB629B" w:rsidRDefault="0099622F" w:rsidP="009C0600">
            <w:pPr>
              <w:pStyle w:val="TAL"/>
            </w:pPr>
            <w:r w:rsidRPr="00BB629B">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4C595768"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1A7B1962" w14:textId="77777777" w:rsidR="0099622F" w:rsidRPr="00BB629B" w:rsidRDefault="0099622F" w:rsidP="009C0600">
            <w:pPr>
              <w:pStyle w:val="TAL"/>
            </w:pPr>
          </w:p>
        </w:tc>
      </w:tr>
      <w:tr w:rsidR="0099622F" w:rsidRPr="00BB629B" w14:paraId="3C3A6B1C"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5B17C32C" w14:textId="77777777" w:rsidR="0099622F" w:rsidRPr="00BB629B" w:rsidRDefault="0099622F" w:rsidP="009C0600">
            <w:pPr>
              <w:pStyle w:val="TAL"/>
            </w:pPr>
            <w:r w:rsidRPr="00BB629B">
              <w:t>6.5F.2.4</w:t>
            </w:r>
            <w:r>
              <w:t>.2</w:t>
            </w:r>
          </w:p>
        </w:tc>
        <w:tc>
          <w:tcPr>
            <w:tcW w:w="4467" w:type="dxa"/>
            <w:tcBorders>
              <w:top w:val="single" w:sz="4" w:space="0" w:color="auto"/>
              <w:left w:val="single" w:sz="4" w:space="0" w:color="auto"/>
              <w:bottom w:val="single" w:sz="4" w:space="0" w:color="auto"/>
              <w:right w:val="single" w:sz="4" w:space="0" w:color="auto"/>
            </w:tcBorders>
          </w:tcPr>
          <w:p w14:paraId="39A760CD" w14:textId="77777777" w:rsidR="0099622F" w:rsidRPr="00BB629B" w:rsidRDefault="0099622F" w:rsidP="009C0600">
            <w:pPr>
              <w:pStyle w:val="TAL"/>
            </w:pPr>
            <w:r w:rsidRPr="00196D7B">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65396EF0"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761DE8D" w14:textId="77777777" w:rsidR="0099622F" w:rsidRPr="00BB629B" w:rsidRDefault="0099622F" w:rsidP="009C0600">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30A3C09C" w14:textId="77777777" w:rsidR="0099622F" w:rsidRDefault="0099622F" w:rsidP="009C0600">
            <w:pPr>
              <w:pStyle w:val="TAL"/>
            </w:pPr>
            <w:r>
              <w:t>UEs</w:t>
            </w:r>
            <w:r w:rsidRPr="00BB629B">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520DE0B" w14:textId="77777777" w:rsidR="0099622F" w:rsidRPr="00BB629B" w:rsidRDefault="0099622F" w:rsidP="009C0600">
            <w:pPr>
              <w:pStyle w:val="TAL"/>
              <w:rPr>
                <w:szCs w:val="18"/>
              </w:rPr>
            </w:pPr>
            <w:r w:rsidRPr="00BB629B">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28F2F668"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0BE3C648" w14:textId="77777777" w:rsidR="0099622F" w:rsidRPr="00BB629B" w:rsidRDefault="0099622F" w:rsidP="009C0600">
            <w:pPr>
              <w:pStyle w:val="TAL"/>
            </w:pPr>
            <w:r>
              <w:t>NOTE 1</w:t>
            </w:r>
          </w:p>
        </w:tc>
      </w:tr>
      <w:tr w:rsidR="0099622F" w:rsidRPr="00BB629B" w14:paraId="37007B73"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282BD86E" w14:textId="77777777" w:rsidR="0099622F" w:rsidRPr="00BB629B" w:rsidRDefault="0099622F" w:rsidP="009C0600">
            <w:pPr>
              <w:pStyle w:val="TAL"/>
            </w:pPr>
            <w:r w:rsidRPr="00BB629B">
              <w:t>6.5F.3.1</w:t>
            </w:r>
          </w:p>
        </w:tc>
        <w:tc>
          <w:tcPr>
            <w:tcW w:w="4467" w:type="dxa"/>
            <w:tcBorders>
              <w:top w:val="single" w:sz="4" w:space="0" w:color="auto"/>
              <w:left w:val="single" w:sz="4" w:space="0" w:color="auto"/>
              <w:bottom w:val="single" w:sz="4" w:space="0" w:color="auto"/>
              <w:right w:val="single" w:sz="4" w:space="0" w:color="auto"/>
            </w:tcBorders>
          </w:tcPr>
          <w:p w14:paraId="351AC3D6" w14:textId="77777777" w:rsidR="0099622F" w:rsidRPr="00BB629B" w:rsidRDefault="0099622F" w:rsidP="009C0600">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tcPr>
          <w:p w14:paraId="5ED7B458"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42E7860" w14:textId="77777777" w:rsidR="0099622F" w:rsidRPr="00BB629B" w:rsidRDefault="0099622F" w:rsidP="009C0600">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55CCBDA3" w14:textId="77777777" w:rsidR="0099622F" w:rsidRPr="00BB629B" w:rsidRDefault="0099622F" w:rsidP="009C0600">
            <w:pPr>
              <w:pStyle w:val="TAL"/>
            </w:pPr>
            <w:r>
              <w:t>UEs</w:t>
            </w:r>
            <w:r w:rsidRPr="00BB629B">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A93E9FC" w14:textId="77777777" w:rsidR="0099622F" w:rsidRPr="00BB629B" w:rsidRDefault="0099622F" w:rsidP="009C0600">
            <w:pPr>
              <w:pStyle w:val="TAL"/>
            </w:pPr>
            <w:r w:rsidRPr="00BB629B">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0784453D"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7860DCB8" w14:textId="77777777" w:rsidR="0099622F" w:rsidRPr="00BB629B" w:rsidRDefault="0099622F" w:rsidP="009C0600">
            <w:pPr>
              <w:pStyle w:val="TAL"/>
            </w:pPr>
            <w:r w:rsidRPr="00BB629B">
              <w:t>NOTE 1</w:t>
            </w:r>
          </w:p>
        </w:tc>
      </w:tr>
      <w:tr w:rsidR="0099622F" w:rsidRPr="00BB629B" w14:paraId="7B02E04B"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tcPr>
          <w:p w14:paraId="288CC751" w14:textId="77777777" w:rsidR="0099622F" w:rsidRPr="00BB629B" w:rsidRDefault="0099622F" w:rsidP="009C0600">
            <w:pPr>
              <w:pStyle w:val="TAL"/>
            </w:pPr>
            <w:r w:rsidRPr="00BB629B">
              <w:t>6.5F.4</w:t>
            </w:r>
          </w:p>
        </w:tc>
        <w:tc>
          <w:tcPr>
            <w:tcW w:w="4467" w:type="dxa"/>
            <w:tcBorders>
              <w:top w:val="single" w:sz="4" w:space="0" w:color="auto"/>
              <w:left w:val="single" w:sz="4" w:space="0" w:color="auto"/>
              <w:bottom w:val="single" w:sz="4" w:space="0" w:color="auto"/>
              <w:right w:val="single" w:sz="4" w:space="0" w:color="auto"/>
            </w:tcBorders>
          </w:tcPr>
          <w:p w14:paraId="3BC72E6A" w14:textId="77777777" w:rsidR="0099622F" w:rsidRPr="00BB629B" w:rsidRDefault="0099622F" w:rsidP="009C0600">
            <w:pPr>
              <w:pStyle w:val="TAL"/>
            </w:pPr>
            <w:r w:rsidRPr="00BB629B">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34C76FE" w14:textId="77777777" w:rsidR="0099622F" w:rsidRPr="00BB629B" w:rsidRDefault="0099622F" w:rsidP="009C060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77DC9FD" w14:textId="77777777" w:rsidR="0099622F" w:rsidRPr="00BB629B" w:rsidRDefault="0099622F" w:rsidP="009C0600">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7FBAAEF8" w14:textId="77777777" w:rsidR="0099622F" w:rsidRPr="00BB629B" w:rsidRDefault="0099622F" w:rsidP="009C0600">
            <w:pPr>
              <w:pStyle w:val="TAL"/>
            </w:pPr>
            <w:r>
              <w:t>UEs</w:t>
            </w:r>
            <w:r w:rsidRPr="00BB629B">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7D76BE9" w14:textId="77777777" w:rsidR="0099622F" w:rsidRPr="00BB629B" w:rsidRDefault="0099622F" w:rsidP="009C0600">
            <w:pPr>
              <w:pStyle w:val="TAL"/>
              <w:rPr>
                <w:szCs w:val="18"/>
              </w:rPr>
            </w:pPr>
            <w:r w:rsidRPr="00BB629B">
              <w:rPr>
                <w:szCs w:val="18"/>
              </w:rPr>
              <w:t>D018</w:t>
            </w:r>
          </w:p>
        </w:tc>
        <w:tc>
          <w:tcPr>
            <w:tcW w:w="1563" w:type="dxa"/>
            <w:tcBorders>
              <w:top w:val="single" w:sz="4" w:space="0" w:color="auto"/>
              <w:left w:val="single" w:sz="4" w:space="0" w:color="auto"/>
              <w:bottom w:val="single" w:sz="4" w:space="0" w:color="auto"/>
              <w:right w:val="single" w:sz="4" w:space="0" w:color="auto"/>
            </w:tcBorders>
          </w:tcPr>
          <w:p w14:paraId="5E53A162"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49632157" w14:textId="77777777" w:rsidR="0099622F" w:rsidRPr="00BB629B" w:rsidRDefault="0099622F" w:rsidP="009C0600">
            <w:pPr>
              <w:pStyle w:val="TAL"/>
            </w:pPr>
            <w:r w:rsidRPr="00BB629B">
              <w:t>NOTE 1</w:t>
            </w:r>
          </w:p>
        </w:tc>
      </w:tr>
      <w:tr w:rsidR="0099622F" w:rsidRPr="00BB629B" w14:paraId="4F8073A0" w14:textId="77777777" w:rsidTr="009C0600">
        <w:trPr>
          <w:jc w:val="center"/>
        </w:trPr>
        <w:tc>
          <w:tcPr>
            <w:tcW w:w="1348" w:type="dxa"/>
            <w:tcBorders>
              <w:top w:val="single" w:sz="4" w:space="0" w:color="auto"/>
              <w:left w:val="single" w:sz="4" w:space="0" w:color="auto"/>
              <w:bottom w:val="nil"/>
              <w:right w:val="single" w:sz="4" w:space="0" w:color="auto"/>
            </w:tcBorders>
          </w:tcPr>
          <w:p w14:paraId="38638758" w14:textId="77777777" w:rsidR="0099622F" w:rsidRPr="00BB629B" w:rsidRDefault="0099622F" w:rsidP="009C0600">
            <w:pPr>
              <w:keepNext/>
              <w:keepLines/>
              <w:spacing w:after="0"/>
              <w:rPr>
                <w:rFonts w:ascii="Arial" w:hAnsi="Arial"/>
                <w:sz w:val="18"/>
              </w:rPr>
            </w:pPr>
            <w:r w:rsidRPr="00BB629B">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5D4C1C99" w14:textId="77777777" w:rsidR="0099622F" w:rsidRPr="00BB629B" w:rsidRDefault="0099622F" w:rsidP="009C0600">
            <w:pPr>
              <w:keepNext/>
              <w:keepLines/>
              <w:spacing w:after="0"/>
              <w:rPr>
                <w:rFonts w:ascii="Arial" w:hAnsi="Arial"/>
                <w:sz w:val="18"/>
              </w:rPr>
            </w:pPr>
            <w:r w:rsidRPr="00BB629B">
              <w:rPr>
                <w:rFonts w:ascii="Arial" w:hAnsi="Arial"/>
                <w:sz w:val="18"/>
              </w:rPr>
              <w:t>Occupied bandwidth for Tx Diversity</w:t>
            </w:r>
          </w:p>
        </w:tc>
        <w:tc>
          <w:tcPr>
            <w:tcW w:w="852" w:type="dxa"/>
            <w:tcBorders>
              <w:top w:val="single" w:sz="4" w:space="0" w:color="auto"/>
              <w:left w:val="single" w:sz="4" w:space="0" w:color="auto"/>
              <w:bottom w:val="nil"/>
              <w:right w:val="single" w:sz="4" w:space="0" w:color="auto"/>
            </w:tcBorders>
          </w:tcPr>
          <w:p w14:paraId="4BF20D6C" w14:textId="77777777" w:rsidR="0099622F" w:rsidRPr="00BB629B" w:rsidRDefault="0099622F" w:rsidP="009C0600">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1FF9BB08" w14:textId="77777777" w:rsidR="0099622F" w:rsidRPr="00BB629B" w:rsidRDefault="0099622F" w:rsidP="009C0600">
            <w:pPr>
              <w:keepNext/>
              <w:keepLines/>
              <w:spacing w:after="0"/>
              <w:rPr>
                <w:rFonts w:ascii="Arial" w:hAnsi="Arial"/>
                <w:sz w:val="18"/>
              </w:rPr>
            </w:pPr>
            <w:r w:rsidRPr="00BB629B">
              <w:rPr>
                <w:rFonts w:ascii="Arial" w:hAnsi="Arial"/>
                <w:sz w:val="18"/>
              </w:rPr>
              <w:t>C001g</w:t>
            </w:r>
          </w:p>
        </w:tc>
        <w:tc>
          <w:tcPr>
            <w:tcW w:w="2970" w:type="dxa"/>
            <w:tcBorders>
              <w:top w:val="single" w:sz="4" w:space="0" w:color="auto"/>
              <w:left w:val="single" w:sz="4" w:space="0" w:color="auto"/>
              <w:bottom w:val="single" w:sz="4" w:space="0" w:color="auto"/>
              <w:right w:val="single" w:sz="4" w:space="0" w:color="auto"/>
            </w:tcBorders>
          </w:tcPr>
          <w:p w14:paraId="4A88F0BB" w14:textId="77777777" w:rsidR="0099622F" w:rsidRPr="00BB629B" w:rsidRDefault="0099622F" w:rsidP="009C0600">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2881313" w14:textId="77777777" w:rsidR="0099622F" w:rsidRPr="00BB629B" w:rsidRDefault="0099622F" w:rsidP="009C0600">
            <w:pPr>
              <w:keepNext/>
              <w:keepLines/>
              <w:spacing w:after="0"/>
              <w:rPr>
                <w:rFonts w:ascii="Arial" w:hAnsi="Arial"/>
                <w:sz w:val="18"/>
              </w:rPr>
            </w:pPr>
            <w:r w:rsidRPr="00BB629B">
              <w:rPr>
                <w:rFonts w:ascii="Arial" w:hAnsi="Arial"/>
                <w:sz w:val="18"/>
              </w:rPr>
              <w:t>D001</w:t>
            </w:r>
          </w:p>
        </w:tc>
        <w:tc>
          <w:tcPr>
            <w:tcW w:w="1563" w:type="dxa"/>
            <w:tcBorders>
              <w:top w:val="single" w:sz="4" w:space="0" w:color="auto"/>
              <w:left w:val="single" w:sz="4" w:space="0" w:color="auto"/>
              <w:bottom w:val="single" w:sz="4" w:space="0" w:color="auto"/>
              <w:right w:val="single" w:sz="4" w:space="0" w:color="auto"/>
            </w:tcBorders>
          </w:tcPr>
          <w:p w14:paraId="39506AE9" w14:textId="77777777" w:rsidR="0099622F" w:rsidRPr="00BB629B" w:rsidRDefault="0099622F" w:rsidP="009C0600">
            <w:pPr>
              <w:keepNext/>
              <w:keepLines/>
              <w:spacing w:after="0"/>
              <w:rPr>
                <w:rFonts w:ascii="Arial" w:hAnsi="Arial"/>
                <w:sz w:val="18"/>
              </w:rPr>
            </w:pPr>
            <w:r w:rsidRPr="00BB629B">
              <w:rPr>
                <w:rFonts w:ascii="Arial" w:hAnsi="Arial"/>
                <w:sz w:val="18"/>
              </w:rPr>
              <w:t>PC1.5</w:t>
            </w:r>
          </w:p>
          <w:p w14:paraId="5D225086" w14:textId="77777777" w:rsidR="0099622F" w:rsidRPr="00BB629B" w:rsidRDefault="0099622F" w:rsidP="009C0600">
            <w:pPr>
              <w:keepNext/>
              <w:keepLines/>
              <w:spacing w:after="0"/>
              <w:rPr>
                <w:rFonts w:ascii="Arial" w:hAnsi="Arial"/>
                <w:sz w:val="18"/>
              </w:rPr>
            </w:pPr>
            <w:r w:rsidRPr="00BB629B">
              <w:rPr>
                <w:rFonts w:ascii="Arial" w:hAnsi="Arial"/>
                <w:sz w:val="18"/>
              </w:rPr>
              <w:t>PC2</w:t>
            </w:r>
          </w:p>
          <w:p w14:paraId="08781A65" w14:textId="77777777" w:rsidR="0099622F" w:rsidRPr="00BB629B" w:rsidRDefault="0099622F" w:rsidP="009C0600">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029955E2" w14:textId="77777777" w:rsidR="0099622F" w:rsidRPr="00BB629B" w:rsidRDefault="0099622F" w:rsidP="009C0600">
            <w:pPr>
              <w:keepNext/>
              <w:keepLines/>
              <w:spacing w:after="0"/>
              <w:rPr>
                <w:rFonts w:ascii="Arial" w:hAnsi="Arial"/>
                <w:strike/>
                <w:sz w:val="18"/>
              </w:rPr>
            </w:pPr>
          </w:p>
        </w:tc>
      </w:tr>
      <w:tr w:rsidR="0099622F" w:rsidRPr="00BB629B" w14:paraId="6F555DF2" w14:textId="77777777" w:rsidTr="009C0600">
        <w:trPr>
          <w:jc w:val="center"/>
        </w:trPr>
        <w:tc>
          <w:tcPr>
            <w:tcW w:w="1348" w:type="dxa"/>
            <w:tcBorders>
              <w:top w:val="single" w:sz="4" w:space="0" w:color="auto"/>
              <w:left w:val="single" w:sz="4" w:space="0" w:color="auto"/>
              <w:bottom w:val="nil"/>
              <w:right w:val="single" w:sz="4" w:space="0" w:color="auto"/>
            </w:tcBorders>
          </w:tcPr>
          <w:p w14:paraId="0DE0A7A2" w14:textId="77777777" w:rsidR="0099622F" w:rsidRPr="00BB629B" w:rsidRDefault="0099622F" w:rsidP="009C0600">
            <w:pPr>
              <w:keepNext/>
              <w:keepLines/>
              <w:spacing w:after="0"/>
              <w:rPr>
                <w:rFonts w:ascii="Arial" w:hAnsi="Arial"/>
                <w:sz w:val="18"/>
              </w:rPr>
            </w:pPr>
            <w:r w:rsidRPr="00BB629B">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7E8BA88C" w14:textId="77777777" w:rsidR="0099622F" w:rsidRPr="00BB629B" w:rsidRDefault="0099622F" w:rsidP="009C0600">
            <w:pPr>
              <w:keepNext/>
              <w:keepLines/>
              <w:spacing w:after="0"/>
              <w:rPr>
                <w:rFonts w:ascii="Arial" w:hAnsi="Arial"/>
                <w:sz w:val="18"/>
              </w:rPr>
            </w:pPr>
            <w:r w:rsidRPr="00BB629B">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4ECDF3A0" w14:textId="77777777" w:rsidR="0099622F" w:rsidRPr="00BB629B" w:rsidRDefault="0099622F" w:rsidP="009C0600">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4E082933" w14:textId="77777777" w:rsidR="0099622F" w:rsidRPr="00BB629B" w:rsidRDefault="0099622F" w:rsidP="009C0600">
            <w:pPr>
              <w:keepNext/>
              <w:keepLines/>
              <w:spacing w:after="0"/>
              <w:rPr>
                <w:rFonts w:ascii="Arial" w:hAnsi="Arial"/>
                <w:sz w:val="18"/>
              </w:rPr>
            </w:pPr>
            <w:r w:rsidRPr="00BB629B">
              <w:rPr>
                <w:rFonts w:ascii="Arial" w:hAnsi="Arial"/>
                <w:sz w:val="18"/>
              </w:rPr>
              <w:t>C001g</w:t>
            </w:r>
          </w:p>
        </w:tc>
        <w:tc>
          <w:tcPr>
            <w:tcW w:w="2970" w:type="dxa"/>
            <w:tcBorders>
              <w:top w:val="single" w:sz="4" w:space="0" w:color="auto"/>
              <w:left w:val="single" w:sz="4" w:space="0" w:color="auto"/>
              <w:bottom w:val="single" w:sz="4" w:space="0" w:color="auto"/>
              <w:right w:val="single" w:sz="4" w:space="0" w:color="auto"/>
            </w:tcBorders>
          </w:tcPr>
          <w:p w14:paraId="2A216ED5" w14:textId="77777777" w:rsidR="0099622F" w:rsidRPr="00BB629B" w:rsidRDefault="0099622F" w:rsidP="009C0600">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FA5AB08" w14:textId="77777777" w:rsidR="0099622F" w:rsidRPr="00BB629B" w:rsidRDefault="0099622F" w:rsidP="009C0600">
            <w:pPr>
              <w:keepNext/>
              <w:keepLines/>
              <w:spacing w:after="0"/>
              <w:rPr>
                <w:rFonts w:ascii="Arial" w:hAnsi="Arial"/>
                <w:sz w:val="18"/>
              </w:rPr>
            </w:pPr>
            <w:r w:rsidRPr="00BB629B">
              <w:rPr>
                <w:rFonts w:ascii="Arial" w:hAnsi="Arial"/>
                <w:sz w:val="18"/>
              </w:rPr>
              <w:t>D001</w:t>
            </w:r>
          </w:p>
        </w:tc>
        <w:tc>
          <w:tcPr>
            <w:tcW w:w="1563" w:type="dxa"/>
            <w:tcBorders>
              <w:top w:val="single" w:sz="4" w:space="0" w:color="auto"/>
              <w:left w:val="single" w:sz="4" w:space="0" w:color="auto"/>
              <w:bottom w:val="single" w:sz="4" w:space="0" w:color="auto"/>
              <w:right w:val="single" w:sz="4" w:space="0" w:color="auto"/>
            </w:tcBorders>
          </w:tcPr>
          <w:p w14:paraId="719F40F3" w14:textId="77777777" w:rsidR="0099622F" w:rsidRPr="00BB629B" w:rsidRDefault="0099622F" w:rsidP="009C0600">
            <w:pPr>
              <w:keepNext/>
              <w:keepLines/>
              <w:spacing w:after="0"/>
              <w:rPr>
                <w:rFonts w:ascii="Arial" w:hAnsi="Arial"/>
                <w:sz w:val="18"/>
              </w:rPr>
            </w:pPr>
            <w:r w:rsidRPr="00BB629B">
              <w:rPr>
                <w:rFonts w:ascii="Arial" w:hAnsi="Arial"/>
                <w:sz w:val="18"/>
              </w:rPr>
              <w:t>PC1.5</w:t>
            </w:r>
          </w:p>
          <w:p w14:paraId="058B8B77" w14:textId="77777777" w:rsidR="0099622F" w:rsidRPr="00BB629B" w:rsidRDefault="0099622F" w:rsidP="009C0600">
            <w:pPr>
              <w:keepNext/>
              <w:keepLines/>
              <w:spacing w:after="0"/>
              <w:rPr>
                <w:rFonts w:ascii="Arial" w:hAnsi="Arial"/>
                <w:sz w:val="18"/>
              </w:rPr>
            </w:pPr>
            <w:r w:rsidRPr="00BB629B">
              <w:rPr>
                <w:rFonts w:ascii="Arial" w:hAnsi="Arial"/>
                <w:sz w:val="18"/>
              </w:rPr>
              <w:t>PC2</w:t>
            </w:r>
          </w:p>
          <w:p w14:paraId="5571F7F8" w14:textId="77777777" w:rsidR="0099622F" w:rsidRPr="00BB629B" w:rsidRDefault="0099622F" w:rsidP="009C0600">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1042D796" w14:textId="77777777" w:rsidR="0099622F" w:rsidRPr="00BB629B" w:rsidRDefault="0099622F" w:rsidP="009C0600">
            <w:pPr>
              <w:keepNext/>
              <w:keepLines/>
              <w:spacing w:after="0"/>
              <w:rPr>
                <w:rFonts w:ascii="Arial" w:hAnsi="Arial"/>
                <w:strike/>
                <w:sz w:val="18"/>
              </w:rPr>
            </w:pPr>
          </w:p>
        </w:tc>
      </w:tr>
      <w:tr w:rsidR="0099622F" w:rsidRPr="00BB629B" w14:paraId="7D27D0FA" w14:textId="77777777" w:rsidTr="009C0600">
        <w:trPr>
          <w:jc w:val="center"/>
        </w:trPr>
        <w:tc>
          <w:tcPr>
            <w:tcW w:w="1348" w:type="dxa"/>
            <w:tcBorders>
              <w:top w:val="single" w:sz="4" w:space="0" w:color="auto"/>
              <w:left w:val="single" w:sz="4" w:space="0" w:color="auto"/>
              <w:bottom w:val="nil"/>
              <w:right w:val="single" w:sz="4" w:space="0" w:color="auto"/>
            </w:tcBorders>
          </w:tcPr>
          <w:p w14:paraId="3901FF8E" w14:textId="77777777" w:rsidR="0099622F" w:rsidRPr="00BB629B" w:rsidRDefault="0099622F" w:rsidP="009C0600">
            <w:pPr>
              <w:keepNext/>
              <w:keepLines/>
              <w:spacing w:after="0"/>
              <w:rPr>
                <w:rFonts w:ascii="Arial" w:hAnsi="Arial"/>
                <w:sz w:val="18"/>
              </w:rPr>
            </w:pPr>
            <w:r w:rsidRPr="00BB629B">
              <w:rPr>
                <w:rFonts w:ascii="Arial" w:hAnsi="Arial"/>
                <w:sz w:val="18"/>
              </w:rPr>
              <w:t>6.5G.2.2</w:t>
            </w:r>
          </w:p>
        </w:tc>
        <w:tc>
          <w:tcPr>
            <w:tcW w:w="4467" w:type="dxa"/>
            <w:tcBorders>
              <w:top w:val="single" w:sz="4" w:space="0" w:color="auto"/>
              <w:left w:val="single" w:sz="4" w:space="0" w:color="auto"/>
              <w:bottom w:val="nil"/>
              <w:right w:val="single" w:sz="4" w:space="0" w:color="auto"/>
            </w:tcBorders>
          </w:tcPr>
          <w:p w14:paraId="1CB5C121" w14:textId="77777777" w:rsidR="0099622F" w:rsidRPr="00BB629B" w:rsidRDefault="0099622F" w:rsidP="009C0600">
            <w:pPr>
              <w:keepNext/>
              <w:keepLines/>
              <w:spacing w:after="0"/>
              <w:rPr>
                <w:rFonts w:ascii="Arial" w:hAnsi="Arial"/>
                <w:sz w:val="18"/>
              </w:rPr>
            </w:pPr>
            <w:r w:rsidRPr="00BB629B">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03BEE0F7" w14:textId="77777777" w:rsidR="0099622F" w:rsidRPr="00BB629B" w:rsidRDefault="0099622F" w:rsidP="009C0600">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4CC90C44" w14:textId="77777777" w:rsidR="0099622F" w:rsidRPr="00BB629B" w:rsidRDefault="0099622F" w:rsidP="009C0600">
            <w:pPr>
              <w:keepNext/>
              <w:keepLines/>
              <w:spacing w:after="0"/>
              <w:rPr>
                <w:rFonts w:ascii="Arial" w:hAnsi="Arial"/>
                <w:sz w:val="18"/>
              </w:rPr>
            </w:pPr>
            <w:r w:rsidRPr="00BB629B">
              <w:rPr>
                <w:rFonts w:ascii="Arial" w:hAnsi="Arial"/>
                <w:sz w:val="18"/>
              </w:rPr>
              <w:t>C001g</w:t>
            </w:r>
          </w:p>
        </w:tc>
        <w:tc>
          <w:tcPr>
            <w:tcW w:w="2970" w:type="dxa"/>
            <w:tcBorders>
              <w:top w:val="single" w:sz="4" w:space="0" w:color="auto"/>
              <w:left w:val="single" w:sz="4" w:space="0" w:color="auto"/>
              <w:bottom w:val="single" w:sz="4" w:space="0" w:color="auto"/>
              <w:right w:val="single" w:sz="4" w:space="0" w:color="auto"/>
            </w:tcBorders>
          </w:tcPr>
          <w:p w14:paraId="57E870CE" w14:textId="77777777" w:rsidR="0099622F" w:rsidRPr="00BB629B" w:rsidRDefault="0099622F" w:rsidP="009C0600">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B3C8274" w14:textId="77777777" w:rsidR="0099622F" w:rsidRPr="00BB629B" w:rsidRDefault="0099622F" w:rsidP="009C0600">
            <w:pPr>
              <w:keepNext/>
              <w:keepLines/>
              <w:spacing w:after="0"/>
              <w:rPr>
                <w:rFonts w:ascii="Arial" w:hAnsi="Arial"/>
                <w:sz w:val="18"/>
              </w:rPr>
            </w:pPr>
            <w:r w:rsidRPr="00BB629B">
              <w:rPr>
                <w:rFonts w:ascii="Arial" w:hAnsi="Arial"/>
                <w:sz w:val="18"/>
              </w:rPr>
              <w:t>D001</w:t>
            </w:r>
          </w:p>
        </w:tc>
        <w:tc>
          <w:tcPr>
            <w:tcW w:w="1563" w:type="dxa"/>
            <w:tcBorders>
              <w:top w:val="single" w:sz="4" w:space="0" w:color="auto"/>
              <w:left w:val="single" w:sz="4" w:space="0" w:color="auto"/>
              <w:bottom w:val="single" w:sz="4" w:space="0" w:color="auto"/>
              <w:right w:val="single" w:sz="4" w:space="0" w:color="auto"/>
            </w:tcBorders>
          </w:tcPr>
          <w:p w14:paraId="2B655A08" w14:textId="77777777" w:rsidR="0099622F" w:rsidRPr="00BB629B" w:rsidRDefault="0099622F" w:rsidP="009C0600">
            <w:pPr>
              <w:keepNext/>
              <w:keepLines/>
              <w:spacing w:after="0"/>
              <w:rPr>
                <w:rFonts w:ascii="Arial" w:hAnsi="Arial"/>
                <w:sz w:val="18"/>
              </w:rPr>
            </w:pPr>
            <w:r w:rsidRPr="00BB629B">
              <w:rPr>
                <w:rFonts w:ascii="Arial" w:hAnsi="Arial"/>
                <w:sz w:val="18"/>
              </w:rPr>
              <w:t>PC1.5</w:t>
            </w:r>
          </w:p>
          <w:p w14:paraId="6A3BC017" w14:textId="77777777" w:rsidR="0099622F" w:rsidRPr="00BB629B" w:rsidRDefault="0099622F" w:rsidP="009C0600">
            <w:pPr>
              <w:keepNext/>
              <w:keepLines/>
              <w:spacing w:after="0"/>
              <w:rPr>
                <w:rFonts w:ascii="Arial" w:hAnsi="Arial"/>
                <w:sz w:val="18"/>
              </w:rPr>
            </w:pPr>
            <w:r w:rsidRPr="00BB629B">
              <w:rPr>
                <w:rFonts w:ascii="Arial" w:hAnsi="Arial"/>
                <w:sz w:val="18"/>
              </w:rPr>
              <w:t>PC2</w:t>
            </w:r>
          </w:p>
          <w:p w14:paraId="114534BC" w14:textId="77777777" w:rsidR="0099622F" w:rsidRPr="00BB629B" w:rsidRDefault="0099622F" w:rsidP="009C0600">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2704C5DF" w14:textId="77777777" w:rsidR="0099622F" w:rsidRPr="00BB629B" w:rsidRDefault="0099622F" w:rsidP="009C0600">
            <w:pPr>
              <w:keepNext/>
              <w:keepLines/>
              <w:spacing w:after="0"/>
              <w:rPr>
                <w:rFonts w:ascii="Arial" w:hAnsi="Arial"/>
                <w:strike/>
                <w:sz w:val="18"/>
              </w:rPr>
            </w:pPr>
          </w:p>
        </w:tc>
      </w:tr>
      <w:tr w:rsidR="0099622F" w:rsidRPr="00BB629B" w14:paraId="457045BB" w14:textId="77777777" w:rsidTr="009C0600">
        <w:trPr>
          <w:jc w:val="center"/>
        </w:trPr>
        <w:tc>
          <w:tcPr>
            <w:tcW w:w="1348" w:type="dxa"/>
            <w:tcBorders>
              <w:top w:val="single" w:sz="4" w:space="0" w:color="auto"/>
              <w:left w:val="single" w:sz="4" w:space="0" w:color="auto"/>
              <w:bottom w:val="nil"/>
              <w:right w:val="single" w:sz="4" w:space="0" w:color="auto"/>
            </w:tcBorders>
          </w:tcPr>
          <w:p w14:paraId="7B890645" w14:textId="77777777" w:rsidR="0099622F" w:rsidRPr="00BB629B" w:rsidRDefault="0099622F" w:rsidP="009C0600">
            <w:pPr>
              <w:pStyle w:val="TAL"/>
            </w:pPr>
            <w:r w:rsidRPr="00BB629B">
              <w:t>6.5G.2.3</w:t>
            </w:r>
          </w:p>
        </w:tc>
        <w:tc>
          <w:tcPr>
            <w:tcW w:w="4467" w:type="dxa"/>
            <w:tcBorders>
              <w:top w:val="single" w:sz="4" w:space="0" w:color="auto"/>
              <w:left w:val="single" w:sz="4" w:space="0" w:color="auto"/>
              <w:bottom w:val="nil"/>
              <w:right w:val="single" w:sz="4" w:space="0" w:color="auto"/>
            </w:tcBorders>
          </w:tcPr>
          <w:p w14:paraId="52C28438" w14:textId="77777777" w:rsidR="0099622F" w:rsidRPr="00BB629B" w:rsidRDefault="0099622F" w:rsidP="009C0600">
            <w:pPr>
              <w:pStyle w:val="TAL"/>
            </w:pPr>
            <w:r w:rsidRPr="00BB629B">
              <w:t>Adjacent channel leakage ratio</w:t>
            </w:r>
          </w:p>
        </w:tc>
        <w:tc>
          <w:tcPr>
            <w:tcW w:w="852" w:type="dxa"/>
            <w:tcBorders>
              <w:top w:val="single" w:sz="4" w:space="0" w:color="auto"/>
              <w:left w:val="single" w:sz="4" w:space="0" w:color="auto"/>
              <w:bottom w:val="nil"/>
              <w:right w:val="single" w:sz="4" w:space="0" w:color="auto"/>
            </w:tcBorders>
          </w:tcPr>
          <w:p w14:paraId="0B573BA1"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nil"/>
              <w:right w:val="single" w:sz="4" w:space="0" w:color="auto"/>
            </w:tcBorders>
          </w:tcPr>
          <w:p w14:paraId="2C973674" w14:textId="77777777" w:rsidR="0099622F" w:rsidRPr="00BB629B" w:rsidRDefault="0099622F" w:rsidP="009C060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4010C500" w14:textId="77777777" w:rsidR="0099622F" w:rsidRPr="00BB629B" w:rsidRDefault="0099622F" w:rsidP="009C060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E626811"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003F3091" w14:textId="77777777" w:rsidR="0099622F" w:rsidRPr="00BB629B" w:rsidRDefault="0099622F" w:rsidP="009C0600">
            <w:pPr>
              <w:pStyle w:val="TAL"/>
            </w:pPr>
            <w:r w:rsidRPr="00BB629B">
              <w:t>PC1.5</w:t>
            </w:r>
          </w:p>
          <w:p w14:paraId="1336DCBB" w14:textId="77777777" w:rsidR="0099622F" w:rsidRPr="00BB629B" w:rsidRDefault="0099622F" w:rsidP="009C0600">
            <w:pPr>
              <w:pStyle w:val="TAL"/>
            </w:pPr>
            <w:r w:rsidRPr="00BB629B">
              <w:t>PC2</w:t>
            </w:r>
          </w:p>
          <w:p w14:paraId="3ABEB24D" w14:textId="77777777" w:rsidR="0099622F" w:rsidRPr="00BB629B" w:rsidRDefault="0099622F" w:rsidP="009C060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40CAF6F1" w14:textId="77777777" w:rsidR="0099622F" w:rsidRPr="00BB629B" w:rsidRDefault="0099622F" w:rsidP="009C0600">
            <w:pPr>
              <w:pStyle w:val="TAL"/>
              <w:rPr>
                <w:strike/>
              </w:rPr>
            </w:pPr>
          </w:p>
        </w:tc>
      </w:tr>
      <w:tr w:rsidR="0099622F" w:rsidRPr="00BB629B" w14:paraId="120C37CA" w14:textId="77777777" w:rsidTr="009C0600">
        <w:trPr>
          <w:jc w:val="center"/>
        </w:trPr>
        <w:tc>
          <w:tcPr>
            <w:tcW w:w="1348" w:type="dxa"/>
            <w:tcBorders>
              <w:top w:val="single" w:sz="4" w:space="0" w:color="auto"/>
              <w:left w:val="single" w:sz="4" w:space="0" w:color="auto"/>
              <w:bottom w:val="nil"/>
              <w:right w:val="single" w:sz="4" w:space="0" w:color="auto"/>
            </w:tcBorders>
          </w:tcPr>
          <w:p w14:paraId="7F2FEA07" w14:textId="77777777" w:rsidR="0099622F" w:rsidRPr="00BB629B" w:rsidRDefault="0099622F" w:rsidP="009C0600">
            <w:pPr>
              <w:pStyle w:val="TAL"/>
            </w:pPr>
            <w:r w:rsidRPr="00BB629B">
              <w:t>6.5G.3.1</w:t>
            </w:r>
          </w:p>
        </w:tc>
        <w:tc>
          <w:tcPr>
            <w:tcW w:w="4467" w:type="dxa"/>
            <w:tcBorders>
              <w:top w:val="single" w:sz="4" w:space="0" w:color="auto"/>
              <w:left w:val="single" w:sz="4" w:space="0" w:color="auto"/>
              <w:bottom w:val="nil"/>
              <w:right w:val="single" w:sz="4" w:space="0" w:color="auto"/>
            </w:tcBorders>
          </w:tcPr>
          <w:p w14:paraId="6C31F93D" w14:textId="77777777" w:rsidR="0099622F" w:rsidRPr="00BB629B" w:rsidRDefault="0099622F" w:rsidP="009C0600">
            <w:pPr>
              <w:pStyle w:val="TAL"/>
            </w:pPr>
            <w:r w:rsidRPr="00BB629B">
              <w:t>General spurious emissions for Tx Diversity</w:t>
            </w:r>
          </w:p>
        </w:tc>
        <w:tc>
          <w:tcPr>
            <w:tcW w:w="852" w:type="dxa"/>
            <w:tcBorders>
              <w:top w:val="single" w:sz="4" w:space="0" w:color="auto"/>
              <w:left w:val="single" w:sz="4" w:space="0" w:color="auto"/>
              <w:bottom w:val="nil"/>
              <w:right w:val="single" w:sz="4" w:space="0" w:color="auto"/>
            </w:tcBorders>
          </w:tcPr>
          <w:p w14:paraId="54338C2D"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nil"/>
              <w:right w:val="single" w:sz="4" w:space="0" w:color="auto"/>
            </w:tcBorders>
          </w:tcPr>
          <w:p w14:paraId="58956D4B" w14:textId="77777777" w:rsidR="0099622F" w:rsidRPr="00BB629B" w:rsidRDefault="0099622F" w:rsidP="009C060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778EB301" w14:textId="77777777" w:rsidR="0099622F" w:rsidRPr="00BB629B" w:rsidRDefault="0099622F" w:rsidP="009C060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876289F"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28012DF6" w14:textId="77777777" w:rsidR="0099622F" w:rsidRPr="00BB629B" w:rsidRDefault="0099622F" w:rsidP="009C0600">
            <w:pPr>
              <w:pStyle w:val="TAL"/>
            </w:pPr>
            <w:r w:rsidRPr="00BB629B">
              <w:t>PC1.5</w:t>
            </w:r>
          </w:p>
          <w:p w14:paraId="504CF3CF" w14:textId="77777777" w:rsidR="0099622F" w:rsidRPr="00BB629B" w:rsidRDefault="0099622F" w:rsidP="009C0600">
            <w:pPr>
              <w:pStyle w:val="TAL"/>
            </w:pPr>
            <w:r w:rsidRPr="00BB629B">
              <w:t>PC2</w:t>
            </w:r>
          </w:p>
          <w:p w14:paraId="333223F1" w14:textId="77777777" w:rsidR="0099622F" w:rsidRPr="00BB629B" w:rsidRDefault="0099622F" w:rsidP="009C0600">
            <w:pPr>
              <w:pStyle w:val="TAL"/>
            </w:pPr>
            <w:r w:rsidRPr="00BB629B">
              <w:rPr>
                <w:rFonts w:hint="eastAsia"/>
              </w:rPr>
              <w:lastRenderedPageBreak/>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2599A2ED" w14:textId="77777777" w:rsidR="0099622F" w:rsidRPr="00BB629B" w:rsidRDefault="0099622F" w:rsidP="009C0600">
            <w:pPr>
              <w:pStyle w:val="TAL"/>
              <w:rPr>
                <w:strike/>
              </w:rPr>
            </w:pPr>
          </w:p>
        </w:tc>
      </w:tr>
      <w:tr w:rsidR="0099622F" w:rsidRPr="00BB629B" w14:paraId="7FF54FFB" w14:textId="77777777" w:rsidTr="009C0600">
        <w:trPr>
          <w:jc w:val="center"/>
        </w:trPr>
        <w:tc>
          <w:tcPr>
            <w:tcW w:w="1348" w:type="dxa"/>
            <w:tcBorders>
              <w:top w:val="single" w:sz="4" w:space="0" w:color="auto"/>
              <w:left w:val="single" w:sz="4" w:space="0" w:color="auto"/>
              <w:bottom w:val="nil"/>
              <w:right w:val="single" w:sz="4" w:space="0" w:color="auto"/>
            </w:tcBorders>
          </w:tcPr>
          <w:p w14:paraId="79C5041D" w14:textId="77777777" w:rsidR="0099622F" w:rsidRPr="00BB629B" w:rsidRDefault="0099622F" w:rsidP="009C0600">
            <w:pPr>
              <w:pStyle w:val="TAL"/>
            </w:pPr>
            <w:r w:rsidRPr="00BB629B">
              <w:t>6.5G.3.2</w:t>
            </w:r>
          </w:p>
        </w:tc>
        <w:tc>
          <w:tcPr>
            <w:tcW w:w="4467" w:type="dxa"/>
            <w:tcBorders>
              <w:top w:val="single" w:sz="4" w:space="0" w:color="auto"/>
              <w:left w:val="single" w:sz="4" w:space="0" w:color="auto"/>
              <w:bottom w:val="nil"/>
              <w:right w:val="single" w:sz="4" w:space="0" w:color="auto"/>
            </w:tcBorders>
          </w:tcPr>
          <w:p w14:paraId="163BD488" w14:textId="77777777" w:rsidR="0099622F" w:rsidRPr="00BB629B" w:rsidRDefault="0099622F" w:rsidP="009C0600">
            <w:pPr>
              <w:pStyle w:val="TAL"/>
            </w:pPr>
            <w:r w:rsidRPr="00BB629B">
              <w:t>Spurious emissions for UE co-existence for Tx Diversity</w:t>
            </w:r>
          </w:p>
        </w:tc>
        <w:tc>
          <w:tcPr>
            <w:tcW w:w="852" w:type="dxa"/>
            <w:tcBorders>
              <w:top w:val="single" w:sz="4" w:space="0" w:color="auto"/>
              <w:left w:val="single" w:sz="4" w:space="0" w:color="auto"/>
              <w:bottom w:val="nil"/>
              <w:right w:val="single" w:sz="4" w:space="0" w:color="auto"/>
            </w:tcBorders>
          </w:tcPr>
          <w:p w14:paraId="105532F6"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nil"/>
              <w:right w:val="single" w:sz="4" w:space="0" w:color="auto"/>
            </w:tcBorders>
          </w:tcPr>
          <w:p w14:paraId="2F90BAC5" w14:textId="77777777" w:rsidR="0099622F" w:rsidRPr="00BB629B" w:rsidRDefault="0099622F" w:rsidP="009C060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5E59E245" w14:textId="77777777" w:rsidR="0099622F" w:rsidRPr="00BB629B" w:rsidRDefault="0099622F" w:rsidP="009C060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94A4E94"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72B5519D" w14:textId="77777777" w:rsidR="0099622F" w:rsidRPr="00BB629B" w:rsidRDefault="0099622F" w:rsidP="009C0600">
            <w:pPr>
              <w:pStyle w:val="TAL"/>
            </w:pPr>
            <w:r w:rsidRPr="00BB629B">
              <w:t>PC1.5</w:t>
            </w:r>
          </w:p>
          <w:p w14:paraId="3108E9AC" w14:textId="77777777" w:rsidR="0099622F" w:rsidRPr="00BB629B" w:rsidRDefault="0099622F" w:rsidP="009C0600">
            <w:pPr>
              <w:pStyle w:val="TAL"/>
            </w:pPr>
            <w:r w:rsidRPr="00BB629B">
              <w:t>PC2</w:t>
            </w:r>
          </w:p>
          <w:p w14:paraId="3DF94C38" w14:textId="77777777" w:rsidR="0099622F" w:rsidRPr="00BB629B" w:rsidRDefault="0099622F" w:rsidP="009C060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1FEDC6EE" w14:textId="77777777" w:rsidR="0099622F" w:rsidRPr="00BB629B" w:rsidRDefault="0099622F" w:rsidP="009C0600">
            <w:pPr>
              <w:pStyle w:val="TAL"/>
              <w:rPr>
                <w:strike/>
              </w:rPr>
            </w:pPr>
          </w:p>
        </w:tc>
      </w:tr>
      <w:tr w:rsidR="0099622F" w:rsidRPr="00BB629B" w14:paraId="2FC8D41B" w14:textId="77777777" w:rsidTr="009C0600">
        <w:trPr>
          <w:jc w:val="center"/>
        </w:trPr>
        <w:tc>
          <w:tcPr>
            <w:tcW w:w="1348" w:type="dxa"/>
            <w:tcBorders>
              <w:top w:val="single" w:sz="4" w:space="0" w:color="auto"/>
              <w:left w:val="single" w:sz="4" w:space="0" w:color="auto"/>
              <w:bottom w:val="nil"/>
              <w:right w:val="single" w:sz="4" w:space="0" w:color="auto"/>
            </w:tcBorders>
          </w:tcPr>
          <w:p w14:paraId="010A40E1" w14:textId="77777777" w:rsidR="0099622F" w:rsidRPr="00BB629B" w:rsidRDefault="0099622F" w:rsidP="009C0600">
            <w:pPr>
              <w:pStyle w:val="TAL"/>
            </w:pPr>
            <w:r w:rsidRPr="00BB629B">
              <w:t>6.5G.3.3</w:t>
            </w:r>
          </w:p>
        </w:tc>
        <w:tc>
          <w:tcPr>
            <w:tcW w:w="4467" w:type="dxa"/>
            <w:tcBorders>
              <w:top w:val="single" w:sz="4" w:space="0" w:color="auto"/>
              <w:left w:val="single" w:sz="4" w:space="0" w:color="auto"/>
              <w:bottom w:val="nil"/>
              <w:right w:val="single" w:sz="4" w:space="0" w:color="auto"/>
            </w:tcBorders>
          </w:tcPr>
          <w:p w14:paraId="0167B269" w14:textId="77777777" w:rsidR="0099622F" w:rsidRPr="00BB629B" w:rsidRDefault="0099622F" w:rsidP="009C0600">
            <w:pPr>
              <w:pStyle w:val="TAL"/>
            </w:pPr>
            <w:r w:rsidRPr="00BB629B">
              <w:t>Additional spurious emissions for Tx Diversity</w:t>
            </w:r>
          </w:p>
        </w:tc>
        <w:tc>
          <w:tcPr>
            <w:tcW w:w="852" w:type="dxa"/>
            <w:tcBorders>
              <w:top w:val="single" w:sz="4" w:space="0" w:color="auto"/>
              <w:left w:val="single" w:sz="4" w:space="0" w:color="auto"/>
              <w:bottom w:val="nil"/>
              <w:right w:val="single" w:sz="4" w:space="0" w:color="auto"/>
            </w:tcBorders>
          </w:tcPr>
          <w:p w14:paraId="0234223E"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nil"/>
              <w:right w:val="single" w:sz="4" w:space="0" w:color="auto"/>
            </w:tcBorders>
          </w:tcPr>
          <w:p w14:paraId="25125710" w14:textId="77777777" w:rsidR="0099622F" w:rsidRPr="00BB629B" w:rsidRDefault="0099622F" w:rsidP="009C060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4BA2C44B" w14:textId="77777777" w:rsidR="0099622F" w:rsidRPr="00BB629B" w:rsidRDefault="0099622F" w:rsidP="009C060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E515CEB"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52667DE2" w14:textId="77777777" w:rsidR="0099622F" w:rsidRPr="00BB629B" w:rsidRDefault="0099622F" w:rsidP="009C0600">
            <w:pPr>
              <w:pStyle w:val="TAL"/>
            </w:pPr>
            <w:r w:rsidRPr="00BB629B">
              <w:t>PC1.5</w:t>
            </w:r>
          </w:p>
          <w:p w14:paraId="40F83120" w14:textId="77777777" w:rsidR="0099622F" w:rsidRPr="00BB629B" w:rsidRDefault="0099622F" w:rsidP="009C0600">
            <w:pPr>
              <w:pStyle w:val="TAL"/>
            </w:pPr>
            <w:r w:rsidRPr="00BB629B">
              <w:t>PC2</w:t>
            </w:r>
          </w:p>
          <w:p w14:paraId="0C81734B" w14:textId="77777777" w:rsidR="0099622F" w:rsidRPr="00BB629B" w:rsidRDefault="0099622F" w:rsidP="009C060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5D30AF7A" w14:textId="77777777" w:rsidR="0099622F" w:rsidRPr="00BB629B" w:rsidRDefault="0099622F" w:rsidP="009C0600">
            <w:pPr>
              <w:pStyle w:val="TAL"/>
              <w:rPr>
                <w:strike/>
              </w:rPr>
            </w:pPr>
          </w:p>
        </w:tc>
      </w:tr>
      <w:tr w:rsidR="0099622F" w:rsidRPr="00BB629B" w14:paraId="5F91ED4F" w14:textId="77777777" w:rsidTr="009C0600">
        <w:trPr>
          <w:jc w:val="center"/>
        </w:trPr>
        <w:tc>
          <w:tcPr>
            <w:tcW w:w="1348" w:type="dxa"/>
            <w:tcBorders>
              <w:top w:val="single" w:sz="4" w:space="0" w:color="auto"/>
              <w:left w:val="single" w:sz="4" w:space="0" w:color="auto"/>
              <w:bottom w:val="nil"/>
              <w:right w:val="single" w:sz="4" w:space="0" w:color="auto"/>
            </w:tcBorders>
          </w:tcPr>
          <w:p w14:paraId="467DE228" w14:textId="77777777" w:rsidR="0099622F" w:rsidRPr="00BB629B" w:rsidRDefault="0099622F" w:rsidP="009C0600">
            <w:pPr>
              <w:pStyle w:val="TAL"/>
            </w:pPr>
            <w:r w:rsidRPr="00BB629B">
              <w:rPr>
                <w:rFonts w:hint="eastAsia"/>
              </w:rPr>
              <w:t>6</w:t>
            </w:r>
            <w:r w:rsidRPr="00BB629B">
              <w:t>.5G.4</w:t>
            </w:r>
          </w:p>
        </w:tc>
        <w:tc>
          <w:tcPr>
            <w:tcW w:w="4467" w:type="dxa"/>
            <w:tcBorders>
              <w:top w:val="single" w:sz="4" w:space="0" w:color="auto"/>
              <w:left w:val="single" w:sz="4" w:space="0" w:color="auto"/>
              <w:bottom w:val="nil"/>
              <w:right w:val="single" w:sz="4" w:space="0" w:color="auto"/>
            </w:tcBorders>
          </w:tcPr>
          <w:p w14:paraId="6659E3E8" w14:textId="77777777" w:rsidR="0099622F" w:rsidRPr="00BB629B" w:rsidRDefault="0099622F" w:rsidP="009C0600">
            <w:pPr>
              <w:pStyle w:val="TAL"/>
            </w:pPr>
            <w:r w:rsidRPr="00BB629B">
              <w:t>Transmit intermodulation for Tx Diversity</w:t>
            </w:r>
          </w:p>
        </w:tc>
        <w:tc>
          <w:tcPr>
            <w:tcW w:w="852" w:type="dxa"/>
            <w:tcBorders>
              <w:top w:val="single" w:sz="4" w:space="0" w:color="auto"/>
              <w:left w:val="single" w:sz="4" w:space="0" w:color="auto"/>
              <w:bottom w:val="nil"/>
              <w:right w:val="single" w:sz="4" w:space="0" w:color="auto"/>
            </w:tcBorders>
          </w:tcPr>
          <w:p w14:paraId="21893125"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nil"/>
              <w:right w:val="single" w:sz="4" w:space="0" w:color="auto"/>
            </w:tcBorders>
          </w:tcPr>
          <w:p w14:paraId="272F2791" w14:textId="77777777" w:rsidR="0099622F" w:rsidRPr="00BB629B" w:rsidRDefault="0099622F" w:rsidP="009C060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570DB852" w14:textId="77777777" w:rsidR="0099622F" w:rsidRPr="00BB629B" w:rsidRDefault="0099622F" w:rsidP="009C060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465090A"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7318AA02" w14:textId="77777777" w:rsidR="0099622F" w:rsidRPr="00BB629B" w:rsidRDefault="0099622F" w:rsidP="009C0600">
            <w:pPr>
              <w:pStyle w:val="TAL"/>
            </w:pPr>
            <w:r w:rsidRPr="00BB629B">
              <w:t>PC1.5</w:t>
            </w:r>
          </w:p>
          <w:p w14:paraId="143F05B7" w14:textId="77777777" w:rsidR="0099622F" w:rsidRPr="00BB629B" w:rsidRDefault="0099622F" w:rsidP="009C0600">
            <w:pPr>
              <w:pStyle w:val="TAL"/>
            </w:pPr>
            <w:r w:rsidRPr="00BB629B">
              <w:t>PC2</w:t>
            </w:r>
          </w:p>
          <w:p w14:paraId="50CB020A" w14:textId="77777777" w:rsidR="0099622F" w:rsidRPr="00BB629B" w:rsidRDefault="0099622F" w:rsidP="009C060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171A1B31" w14:textId="77777777" w:rsidR="0099622F" w:rsidRPr="00BB629B" w:rsidRDefault="0099622F" w:rsidP="009C0600">
            <w:pPr>
              <w:pStyle w:val="TAL"/>
              <w:rPr>
                <w:strike/>
              </w:rPr>
            </w:pPr>
          </w:p>
        </w:tc>
      </w:tr>
      <w:tr w:rsidR="0099622F" w:rsidRPr="00BB629B" w14:paraId="69B30274" w14:textId="77777777" w:rsidTr="009C0600">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7C49C69D" w14:textId="77777777" w:rsidR="0099622F" w:rsidRPr="00BB629B" w:rsidRDefault="0099622F" w:rsidP="009C0600">
            <w:pPr>
              <w:pStyle w:val="TAL"/>
              <w:rPr>
                <w:b/>
              </w:rPr>
            </w:pPr>
            <w:r w:rsidRPr="00BB629B">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355569D9" w14:textId="77777777" w:rsidR="0099622F" w:rsidRPr="00BB629B" w:rsidRDefault="0099622F" w:rsidP="009C0600">
            <w:pPr>
              <w:pStyle w:val="TAL"/>
              <w:rPr>
                <w:b/>
              </w:rPr>
            </w:pPr>
            <w:r w:rsidRPr="00BB629B">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28CA8A91" w14:textId="77777777" w:rsidR="0099622F" w:rsidRPr="00BB629B" w:rsidRDefault="0099622F" w:rsidP="009C0600">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D32A341" w14:textId="77777777" w:rsidR="0099622F" w:rsidRPr="00BB629B" w:rsidRDefault="0099622F" w:rsidP="009C0600">
            <w:pPr>
              <w:pStyle w:val="TAL"/>
              <w:rPr>
                <w:b/>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1AADF8DD" w14:textId="77777777" w:rsidR="0099622F" w:rsidRPr="00BB629B" w:rsidRDefault="0099622F" w:rsidP="009C0600">
            <w:pPr>
              <w:pStyle w:val="TAL"/>
              <w:rPr>
                <w:b/>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F3100B1" w14:textId="77777777" w:rsidR="0099622F" w:rsidRPr="00BB629B" w:rsidRDefault="0099622F" w:rsidP="009C0600">
            <w:pPr>
              <w:pStyle w:val="TAL"/>
              <w:rPr>
                <w:b/>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35F447F0" w14:textId="77777777" w:rsidR="0099622F" w:rsidRPr="00BB629B" w:rsidRDefault="0099622F" w:rsidP="009C0600">
            <w:pPr>
              <w:pStyle w:val="TAL"/>
              <w:rPr>
                <w:b/>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7778A085" w14:textId="77777777" w:rsidR="0099622F" w:rsidRPr="00BB629B" w:rsidRDefault="0099622F" w:rsidP="009C0600">
            <w:pPr>
              <w:pStyle w:val="TAL"/>
              <w:rPr>
                <w:b/>
              </w:rPr>
            </w:pPr>
          </w:p>
        </w:tc>
      </w:tr>
      <w:tr w:rsidR="0099622F" w:rsidRPr="00BB629B" w14:paraId="00411D5B"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13720AF6" w14:textId="77777777" w:rsidR="0099622F" w:rsidRPr="00BB629B" w:rsidRDefault="0099622F" w:rsidP="009C0600">
            <w:pPr>
              <w:pStyle w:val="TAL"/>
            </w:pPr>
            <w:r w:rsidRPr="00BB629B">
              <w:t>7.3.2</w:t>
            </w:r>
          </w:p>
        </w:tc>
        <w:tc>
          <w:tcPr>
            <w:tcW w:w="4467" w:type="dxa"/>
            <w:tcBorders>
              <w:top w:val="single" w:sz="4" w:space="0" w:color="auto"/>
              <w:left w:val="single" w:sz="4" w:space="0" w:color="auto"/>
              <w:bottom w:val="single" w:sz="4" w:space="0" w:color="auto"/>
              <w:right w:val="single" w:sz="4" w:space="0" w:color="auto"/>
            </w:tcBorders>
            <w:hideMark/>
          </w:tcPr>
          <w:p w14:paraId="191B4BA6" w14:textId="77777777" w:rsidR="0099622F" w:rsidRPr="00BB629B" w:rsidRDefault="0099622F" w:rsidP="009C0600">
            <w:pPr>
              <w:pStyle w:val="TAL"/>
            </w:pPr>
            <w:r w:rsidRPr="00BB629B">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4731CF55"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CEBDA47" w14:textId="77777777" w:rsidR="0099622F" w:rsidRPr="00BB629B" w:rsidRDefault="0099622F" w:rsidP="009C0600">
            <w:pPr>
              <w:pStyle w:val="TAL"/>
            </w:pPr>
            <w:r>
              <w:t>C001l</w:t>
            </w:r>
          </w:p>
        </w:tc>
        <w:tc>
          <w:tcPr>
            <w:tcW w:w="2970" w:type="dxa"/>
            <w:tcBorders>
              <w:top w:val="single" w:sz="4" w:space="0" w:color="auto"/>
              <w:left w:val="single" w:sz="4" w:space="0" w:color="auto"/>
              <w:bottom w:val="single" w:sz="4" w:space="0" w:color="auto"/>
              <w:right w:val="single" w:sz="4" w:space="0" w:color="auto"/>
            </w:tcBorders>
            <w:hideMark/>
          </w:tcPr>
          <w:p w14:paraId="5F21ACEF" w14:textId="77777777" w:rsidR="0099622F" w:rsidRPr="00BB629B" w:rsidRDefault="0099622F" w:rsidP="009C0600">
            <w:pPr>
              <w:pStyle w:val="TAL"/>
            </w:pPr>
            <w:r>
              <w:t>UEs</w:t>
            </w:r>
            <w:r w:rsidRPr="00BB629B">
              <w:t xml:space="preserve"> supporting 5GS FR1 not supporting txDiversity-r16</w:t>
            </w:r>
            <w:r>
              <w:t xml:space="preserve"> and not supporting </w:t>
            </w:r>
            <w:proofErr w:type="spellStart"/>
            <w:r>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9F4302E" w14:textId="77777777" w:rsidR="0099622F" w:rsidRPr="00BB629B" w:rsidRDefault="0099622F" w:rsidP="009C060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17E92902" w14:textId="77777777" w:rsidR="0099622F" w:rsidRPr="00BB629B" w:rsidRDefault="0099622F" w:rsidP="009C0600">
            <w:pPr>
              <w:pStyle w:val="TAL"/>
            </w:pPr>
            <w:r w:rsidRPr="00BB629B">
              <w:t>2Rx</w:t>
            </w:r>
          </w:p>
          <w:p w14:paraId="66D6F276" w14:textId="77777777" w:rsidR="0099622F" w:rsidRPr="00BB629B" w:rsidRDefault="0099622F" w:rsidP="009C0600">
            <w:pPr>
              <w:pStyle w:val="TAL"/>
            </w:pPr>
            <w:r w:rsidRPr="00BB629B">
              <w:t>4Rx</w:t>
            </w:r>
          </w:p>
        </w:tc>
        <w:tc>
          <w:tcPr>
            <w:tcW w:w="2086" w:type="dxa"/>
            <w:tcBorders>
              <w:top w:val="single" w:sz="4" w:space="0" w:color="auto"/>
              <w:left w:val="single" w:sz="4" w:space="0" w:color="auto"/>
              <w:bottom w:val="single" w:sz="4" w:space="0" w:color="auto"/>
              <w:right w:val="single" w:sz="4" w:space="0" w:color="auto"/>
            </w:tcBorders>
          </w:tcPr>
          <w:p w14:paraId="5F2096AC" w14:textId="0458046C" w:rsidR="0099622F" w:rsidRPr="00BB629B" w:rsidRDefault="0010603E" w:rsidP="009C0600">
            <w:pPr>
              <w:pStyle w:val="TAL"/>
            </w:pPr>
            <w:ins w:id="32" w:author="zhangyufeng@caict.ac.cn" w:date="2023-08-04T18:04:00Z">
              <w:r w:rsidRPr="00BB629B">
                <w:t xml:space="preserve">Skip TC </w:t>
              </w:r>
              <w:r>
                <w:t>7</w:t>
              </w:r>
              <w:r w:rsidRPr="00BB629B">
                <w:t>.</w:t>
              </w:r>
              <w:r>
                <w:t>3</w:t>
              </w:r>
              <w:r w:rsidRPr="00BB629B">
                <w:t>.</w:t>
              </w:r>
            </w:ins>
            <w:ins w:id="33" w:author="zhangyufeng@caict.ac.cn" w:date="2023-08-04T18:05:00Z">
              <w:r>
                <w:t>2</w:t>
              </w:r>
            </w:ins>
            <w:ins w:id="34" w:author="zhangyufeng@caict.ac.cn" w:date="2023-08-04T18:04:00Z">
              <w:r w:rsidRPr="00BB629B">
                <w:t xml:space="preserve"> if UE supports NSA and TS 38.521-3 TC </w:t>
              </w:r>
            </w:ins>
            <w:ins w:id="35" w:author="zhangyufeng@caict.ac.cn" w:date="2023-08-04T18:12:00Z">
              <w:r w:rsidR="00423D8D">
                <w:t>7</w:t>
              </w:r>
            </w:ins>
            <w:ins w:id="36" w:author="zhangyufeng@caict.ac.cn" w:date="2023-08-04T18:04:00Z">
              <w:r w:rsidRPr="00BB629B">
                <w:t>.</w:t>
              </w:r>
            </w:ins>
            <w:ins w:id="37" w:author="zhangyufeng@caict.ac.cn" w:date="2023-08-04T18:12:00Z">
              <w:r w:rsidR="00423D8D">
                <w:t>2</w:t>
              </w:r>
            </w:ins>
            <w:ins w:id="38" w:author="zhangyufeng@caict.ac.cn" w:date="2023-08-04T18:04:00Z">
              <w:r w:rsidRPr="00BB629B">
                <w:t>B.</w:t>
              </w:r>
            </w:ins>
            <w:ins w:id="39" w:author="zhangyufeng@caict.ac.cn" w:date="2023-08-04T18:12:00Z">
              <w:r w:rsidR="00423D8D">
                <w:t>2</w:t>
              </w:r>
            </w:ins>
            <w:ins w:id="40" w:author="zhangyufeng@caict.ac.cn" w:date="2023-08-04T18:04:00Z">
              <w:r w:rsidRPr="00BB629B">
                <w:t>.</w:t>
              </w:r>
              <w:r>
                <w:t>3</w:t>
              </w:r>
              <w:r w:rsidRPr="00BB629B">
                <w:t xml:space="preserve"> </w:t>
              </w:r>
              <w:r>
                <w:t>(no exception requirements)</w:t>
              </w:r>
              <w:r w:rsidRPr="00BB629B">
                <w:t xml:space="preserve"> has been executed.</w:t>
              </w:r>
            </w:ins>
          </w:p>
        </w:tc>
      </w:tr>
      <w:tr w:rsidR="0099622F" w:rsidRPr="00BB629B" w14:paraId="0CB125B3"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5D0FC981" w14:textId="77777777" w:rsidR="0099622F" w:rsidRPr="00BB629B" w:rsidRDefault="0099622F" w:rsidP="009C0600">
            <w:pPr>
              <w:pStyle w:val="TAL"/>
            </w:pPr>
            <w:r w:rsidRPr="00BB629B">
              <w:t>7.3A.1</w:t>
            </w:r>
          </w:p>
        </w:tc>
        <w:tc>
          <w:tcPr>
            <w:tcW w:w="4467" w:type="dxa"/>
            <w:tcBorders>
              <w:top w:val="single" w:sz="4" w:space="0" w:color="auto"/>
              <w:left w:val="single" w:sz="4" w:space="0" w:color="auto"/>
              <w:bottom w:val="single" w:sz="4" w:space="0" w:color="auto"/>
              <w:right w:val="single" w:sz="4" w:space="0" w:color="auto"/>
            </w:tcBorders>
            <w:hideMark/>
          </w:tcPr>
          <w:p w14:paraId="41B24277" w14:textId="77777777" w:rsidR="0099622F" w:rsidRPr="00BB629B" w:rsidRDefault="0099622F" w:rsidP="009C0600">
            <w:pPr>
              <w:pStyle w:val="TAL"/>
            </w:pPr>
            <w:r w:rsidRPr="00BB629B">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6EACA6F8"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08E6CD4" w14:textId="77777777" w:rsidR="0099622F" w:rsidRPr="00BB629B" w:rsidRDefault="0099622F" w:rsidP="009C0600">
            <w:pPr>
              <w:pStyle w:val="TAL"/>
            </w:pPr>
            <w:r w:rsidRPr="00BB629B">
              <w:t>C031</w:t>
            </w:r>
          </w:p>
        </w:tc>
        <w:tc>
          <w:tcPr>
            <w:tcW w:w="2970" w:type="dxa"/>
            <w:tcBorders>
              <w:top w:val="single" w:sz="4" w:space="0" w:color="auto"/>
              <w:left w:val="single" w:sz="4" w:space="0" w:color="auto"/>
              <w:bottom w:val="single" w:sz="4" w:space="0" w:color="auto"/>
              <w:right w:val="single" w:sz="4" w:space="0" w:color="auto"/>
            </w:tcBorders>
            <w:hideMark/>
          </w:tcPr>
          <w:p w14:paraId="22F20138" w14:textId="77777777" w:rsidR="0099622F" w:rsidRPr="00BB629B" w:rsidRDefault="0099622F" w:rsidP="009C0600">
            <w:pPr>
              <w:pStyle w:val="TAL"/>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9259317" w14:textId="77777777" w:rsidR="0099622F" w:rsidRPr="00BB629B" w:rsidRDefault="0099622F" w:rsidP="009C0600">
            <w:pPr>
              <w:pStyle w:val="TAL"/>
            </w:pPr>
            <w:r w:rsidRPr="00BB629B">
              <w:t>E016</w:t>
            </w:r>
          </w:p>
        </w:tc>
        <w:tc>
          <w:tcPr>
            <w:tcW w:w="1563" w:type="dxa"/>
            <w:tcBorders>
              <w:top w:val="single" w:sz="4" w:space="0" w:color="auto"/>
              <w:left w:val="single" w:sz="4" w:space="0" w:color="auto"/>
              <w:bottom w:val="single" w:sz="4" w:space="0" w:color="auto"/>
              <w:right w:val="single" w:sz="4" w:space="0" w:color="auto"/>
            </w:tcBorders>
          </w:tcPr>
          <w:p w14:paraId="7188B9B6"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25496B96" w14:textId="77777777" w:rsidR="0099622F" w:rsidRPr="00BB629B" w:rsidRDefault="0099622F" w:rsidP="009C0600">
            <w:pPr>
              <w:pStyle w:val="TAL"/>
            </w:pPr>
          </w:p>
        </w:tc>
      </w:tr>
      <w:tr w:rsidR="0099622F" w:rsidRPr="00BB629B" w14:paraId="3DE43000"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02FFED18" w14:textId="77777777" w:rsidR="0099622F" w:rsidRPr="00BB629B" w:rsidRDefault="0099622F" w:rsidP="009C0600">
            <w:pPr>
              <w:pStyle w:val="TAL"/>
            </w:pPr>
            <w:r w:rsidRPr="00BB629B">
              <w:t>7.3A.1_1</w:t>
            </w:r>
          </w:p>
        </w:tc>
        <w:tc>
          <w:tcPr>
            <w:tcW w:w="4467" w:type="dxa"/>
            <w:tcBorders>
              <w:top w:val="single" w:sz="4" w:space="0" w:color="auto"/>
              <w:left w:val="single" w:sz="4" w:space="0" w:color="auto"/>
              <w:bottom w:val="single" w:sz="4" w:space="0" w:color="auto"/>
              <w:right w:val="single" w:sz="4" w:space="0" w:color="auto"/>
            </w:tcBorders>
            <w:hideMark/>
          </w:tcPr>
          <w:p w14:paraId="2F375383" w14:textId="77777777" w:rsidR="0099622F" w:rsidRPr="00BB629B" w:rsidRDefault="0099622F" w:rsidP="009C0600">
            <w:pPr>
              <w:pStyle w:val="TAL"/>
            </w:pPr>
            <w:r w:rsidRPr="00BB629B">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788B9F5B"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F6D63F1" w14:textId="77777777" w:rsidR="0099622F" w:rsidRPr="00BB629B" w:rsidRDefault="0099622F" w:rsidP="009C0600">
            <w:pPr>
              <w:pStyle w:val="TAL"/>
            </w:pPr>
            <w:r w:rsidRPr="00BB629B">
              <w:t>C031</w:t>
            </w:r>
          </w:p>
        </w:tc>
        <w:tc>
          <w:tcPr>
            <w:tcW w:w="2970" w:type="dxa"/>
            <w:tcBorders>
              <w:top w:val="single" w:sz="4" w:space="0" w:color="auto"/>
              <w:left w:val="single" w:sz="4" w:space="0" w:color="auto"/>
              <w:bottom w:val="single" w:sz="4" w:space="0" w:color="auto"/>
              <w:right w:val="single" w:sz="4" w:space="0" w:color="auto"/>
            </w:tcBorders>
            <w:hideMark/>
          </w:tcPr>
          <w:p w14:paraId="429FCE05" w14:textId="77777777" w:rsidR="0099622F" w:rsidRPr="00BB629B" w:rsidRDefault="0099622F" w:rsidP="009C0600">
            <w:pPr>
              <w:pStyle w:val="TAL"/>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7AF7BDF" w14:textId="77777777" w:rsidR="0099622F" w:rsidRPr="00BB629B" w:rsidRDefault="0099622F" w:rsidP="009C0600">
            <w:pPr>
              <w:pStyle w:val="TAL"/>
            </w:pPr>
            <w:r w:rsidRPr="00BB629B">
              <w:t>E016</w:t>
            </w:r>
          </w:p>
          <w:p w14:paraId="722FDC9F" w14:textId="77777777" w:rsidR="0099622F" w:rsidRPr="00BB629B" w:rsidRDefault="0099622F" w:rsidP="009C0600">
            <w:pPr>
              <w:pStyle w:val="TAL"/>
            </w:pPr>
            <w:r w:rsidRPr="00BB629B">
              <w:t>E015a</w:t>
            </w:r>
          </w:p>
        </w:tc>
        <w:tc>
          <w:tcPr>
            <w:tcW w:w="1563" w:type="dxa"/>
            <w:tcBorders>
              <w:top w:val="single" w:sz="4" w:space="0" w:color="auto"/>
              <w:left w:val="single" w:sz="4" w:space="0" w:color="auto"/>
              <w:bottom w:val="single" w:sz="4" w:space="0" w:color="auto"/>
              <w:right w:val="single" w:sz="4" w:space="0" w:color="auto"/>
            </w:tcBorders>
          </w:tcPr>
          <w:p w14:paraId="312FABF6"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0CE4BAF0" w14:textId="77777777" w:rsidR="0099622F" w:rsidRPr="00BB629B" w:rsidRDefault="0099622F" w:rsidP="009C0600">
            <w:pPr>
              <w:pStyle w:val="TAL"/>
            </w:pPr>
          </w:p>
        </w:tc>
      </w:tr>
      <w:tr w:rsidR="0099622F" w:rsidRPr="00BB629B" w14:paraId="3695378B" w14:textId="77777777" w:rsidTr="009C0600">
        <w:trPr>
          <w:trHeight w:val="316"/>
          <w:jc w:val="center"/>
        </w:trPr>
        <w:tc>
          <w:tcPr>
            <w:tcW w:w="1348" w:type="dxa"/>
            <w:tcBorders>
              <w:top w:val="single" w:sz="4" w:space="0" w:color="auto"/>
              <w:left w:val="single" w:sz="4" w:space="0" w:color="auto"/>
              <w:bottom w:val="single" w:sz="4" w:space="0" w:color="auto"/>
              <w:right w:val="single" w:sz="4" w:space="0" w:color="auto"/>
            </w:tcBorders>
            <w:hideMark/>
          </w:tcPr>
          <w:p w14:paraId="76124D48" w14:textId="77777777" w:rsidR="0099622F" w:rsidRPr="00BB629B" w:rsidRDefault="0099622F" w:rsidP="009C0600">
            <w:pPr>
              <w:pStyle w:val="TAL"/>
            </w:pPr>
            <w:r w:rsidRPr="00BB629B">
              <w:t>7.3A.2</w:t>
            </w:r>
          </w:p>
        </w:tc>
        <w:tc>
          <w:tcPr>
            <w:tcW w:w="4467" w:type="dxa"/>
            <w:tcBorders>
              <w:top w:val="single" w:sz="4" w:space="0" w:color="auto"/>
              <w:left w:val="single" w:sz="4" w:space="0" w:color="auto"/>
              <w:bottom w:val="single" w:sz="4" w:space="0" w:color="auto"/>
              <w:right w:val="single" w:sz="4" w:space="0" w:color="auto"/>
            </w:tcBorders>
            <w:hideMark/>
          </w:tcPr>
          <w:p w14:paraId="372BC8D4" w14:textId="77777777" w:rsidR="0099622F" w:rsidRPr="00BB629B" w:rsidRDefault="0099622F" w:rsidP="009C0600">
            <w:pPr>
              <w:pStyle w:val="TAL"/>
            </w:pPr>
            <w:r w:rsidRPr="00BB629B">
              <w:t xml:space="preserve">Reference sensitivity </w:t>
            </w:r>
            <w:r>
              <w:rPr>
                <w:rFonts w:hint="eastAsia"/>
              </w:rPr>
              <w:t>power</w:t>
            </w:r>
            <w:r>
              <w:t xml:space="preserve"> </w:t>
            </w:r>
            <w:r w:rsidRPr="00BB629B">
              <w:t>level for CA (3DL CA)</w:t>
            </w:r>
            <w:r>
              <w:t xml:space="preserve"> </w:t>
            </w:r>
            <w:r>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25C448A8"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6240E20" w14:textId="77777777" w:rsidR="0099622F" w:rsidRPr="00BB629B" w:rsidRDefault="0099622F" w:rsidP="009C0600">
            <w:pPr>
              <w:pStyle w:val="TAL"/>
            </w:pPr>
            <w:r w:rsidRPr="00BB629B">
              <w:t>C033</w:t>
            </w:r>
          </w:p>
        </w:tc>
        <w:tc>
          <w:tcPr>
            <w:tcW w:w="2970" w:type="dxa"/>
            <w:tcBorders>
              <w:top w:val="single" w:sz="4" w:space="0" w:color="auto"/>
              <w:left w:val="single" w:sz="4" w:space="0" w:color="auto"/>
              <w:bottom w:val="single" w:sz="4" w:space="0" w:color="auto"/>
              <w:right w:val="single" w:sz="4" w:space="0" w:color="auto"/>
            </w:tcBorders>
            <w:hideMark/>
          </w:tcPr>
          <w:p w14:paraId="603ECB33" w14:textId="77777777" w:rsidR="0099622F" w:rsidRPr="00BB629B" w:rsidRDefault="0099622F" w:rsidP="009C0600">
            <w:pPr>
              <w:pStyle w:val="TAL"/>
            </w:pPr>
            <w:r>
              <w:t>UEs</w:t>
            </w:r>
            <w:r w:rsidRPr="00BB629B">
              <w:t xml:space="preserve">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4063AD1" w14:textId="77777777" w:rsidR="0099622F" w:rsidRPr="00BB629B" w:rsidRDefault="0099622F" w:rsidP="009C0600">
            <w:pPr>
              <w:pStyle w:val="TAL"/>
            </w:pPr>
            <w:r>
              <w:rPr>
                <w:lang w:val="en-US"/>
              </w:rPr>
              <w:t>E017</w:t>
            </w:r>
          </w:p>
        </w:tc>
        <w:tc>
          <w:tcPr>
            <w:tcW w:w="1563" w:type="dxa"/>
            <w:tcBorders>
              <w:top w:val="single" w:sz="4" w:space="0" w:color="auto"/>
              <w:left w:val="single" w:sz="4" w:space="0" w:color="auto"/>
              <w:bottom w:val="single" w:sz="4" w:space="0" w:color="auto"/>
              <w:right w:val="single" w:sz="4" w:space="0" w:color="auto"/>
            </w:tcBorders>
          </w:tcPr>
          <w:p w14:paraId="5E0B5537"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3D11165" w14:textId="77777777" w:rsidR="0099622F" w:rsidRPr="00BB629B" w:rsidRDefault="0099622F" w:rsidP="009C0600">
            <w:pPr>
              <w:pStyle w:val="TAL"/>
            </w:pPr>
          </w:p>
        </w:tc>
      </w:tr>
      <w:tr w:rsidR="0099622F" w14:paraId="719ECAEF" w14:textId="77777777" w:rsidTr="009C0600">
        <w:trPr>
          <w:trHeight w:val="316"/>
          <w:jc w:val="center"/>
        </w:trPr>
        <w:tc>
          <w:tcPr>
            <w:tcW w:w="1348" w:type="dxa"/>
            <w:tcBorders>
              <w:top w:val="single" w:sz="4" w:space="0" w:color="auto"/>
              <w:left w:val="single" w:sz="4" w:space="0" w:color="auto"/>
              <w:bottom w:val="single" w:sz="4" w:space="0" w:color="auto"/>
              <w:right w:val="single" w:sz="4" w:space="0" w:color="auto"/>
            </w:tcBorders>
          </w:tcPr>
          <w:p w14:paraId="1580A00C" w14:textId="77777777" w:rsidR="0099622F" w:rsidRDefault="0099622F" w:rsidP="009C0600">
            <w:pPr>
              <w:pStyle w:val="TAL"/>
            </w:pPr>
            <w:bookmarkStart w:id="41" w:name="_Hlk131854052"/>
            <w:r>
              <w:rPr>
                <w:rFonts w:hint="eastAsia"/>
              </w:rPr>
              <w:t>7.3A.2_1</w:t>
            </w:r>
          </w:p>
        </w:tc>
        <w:tc>
          <w:tcPr>
            <w:tcW w:w="4467" w:type="dxa"/>
            <w:tcBorders>
              <w:top w:val="single" w:sz="4" w:space="0" w:color="auto"/>
              <w:left w:val="single" w:sz="4" w:space="0" w:color="auto"/>
              <w:bottom w:val="single" w:sz="4" w:space="0" w:color="auto"/>
              <w:right w:val="single" w:sz="4" w:space="0" w:color="auto"/>
            </w:tcBorders>
          </w:tcPr>
          <w:p w14:paraId="0288A9F4" w14:textId="77777777" w:rsidR="0099622F" w:rsidRDefault="0099622F" w:rsidP="009C0600">
            <w:pPr>
              <w:pStyle w:val="TAL"/>
            </w:pPr>
            <w:r>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4FECB4F4" w14:textId="77777777" w:rsidR="0099622F" w:rsidRDefault="0099622F" w:rsidP="009C0600">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46E6E124" w14:textId="77777777" w:rsidR="0099622F" w:rsidRDefault="0099622F" w:rsidP="009C0600">
            <w:pPr>
              <w:pStyle w:val="TAL"/>
            </w:pPr>
            <w:r>
              <w:t>C033</w:t>
            </w:r>
          </w:p>
        </w:tc>
        <w:tc>
          <w:tcPr>
            <w:tcW w:w="2970" w:type="dxa"/>
            <w:tcBorders>
              <w:top w:val="single" w:sz="4" w:space="0" w:color="auto"/>
              <w:left w:val="single" w:sz="4" w:space="0" w:color="auto"/>
              <w:bottom w:val="single" w:sz="4" w:space="0" w:color="auto"/>
              <w:right w:val="single" w:sz="4" w:space="0" w:color="auto"/>
            </w:tcBorders>
          </w:tcPr>
          <w:p w14:paraId="2257ED29" w14:textId="77777777" w:rsidR="0099622F" w:rsidRDefault="0099622F" w:rsidP="009C0600">
            <w:pPr>
              <w:pStyle w:val="TAL"/>
            </w:pPr>
            <w: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2231F186" w14:textId="77777777" w:rsidR="0099622F" w:rsidRDefault="0099622F" w:rsidP="009C0600">
            <w:pPr>
              <w:pStyle w:val="TAL"/>
              <w:rPr>
                <w:lang w:val="en-US"/>
              </w:rPr>
            </w:pPr>
            <w:r>
              <w:rPr>
                <w:lang w:val="en-US"/>
              </w:rPr>
              <w:t>E017</w:t>
            </w:r>
          </w:p>
        </w:tc>
        <w:tc>
          <w:tcPr>
            <w:tcW w:w="1563" w:type="dxa"/>
            <w:tcBorders>
              <w:top w:val="single" w:sz="4" w:space="0" w:color="auto"/>
              <w:left w:val="single" w:sz="4" w:space="0" w:color="auto"/>
              <w:bottom w:val="single" w:sz="4" w:space="0" w:color="auto"/>
              <w:right w:val="single" w:sz="4" w:space="0" w:color="auto"/>
            </w:tcBorders>
          </w:tcPr>
          <w:p w14:paraId="710B5AEC" w14:textId="77777777" w:rsidR="0099622F"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5BAC073E" w14:textId="77777777" w:rsidR="0099622F" w:rsidRDefault="0099622F" w:rsidP="009C0600">
            <w:pPr>
              <w:pStyle w:val="TAL"/>
            </w:pPr>
          </w:p>
        </w:tc>
      </w:tr>
      <w:bookmarkEnd w:id="41"/>
      <w:tr w:rsidR="0099622F" w:rsidRPr="00BB629B" w14:paraId="3334F022"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73DC24DD" w14:textId="77777777" w:rsidR="0099622F" w:rsidRPr="00BB629B" w:rsidRDefault="0099622F" w:rsidP="009C0600">
            <w:pPr>
              <w:pStyle w:val="TAL"/>
            </w:pPr>
            <w:r w:rsidRPr="00BB629B">
              <w:t>7.3A.3</w:t>
            </w:r>
          </w:p>
        </w:tc>
        <w:tc>
          <w:tcPr>
            <w:tcW w:w="4467" w:type="dxa"/>
            <w:tcBorders>
              <w:top w:val="single" w:sz="4" w:space="0" w:color="auto"/>
              <w:left w:val="single" w:sz="4" w:space="0" w:color="auto"/>
              <w:bottom w:val="single" w:sz="4" w:space="0" w:color="auto"/>
              <w:right w:val="single" w:sz="4" w:space="0" w:color="auto"/>
            </w:tcBorders>
            <w:hideMark/>
          </w:tcPr>
          <w:p w14:paraId="5F7F1DCE" w14:textId="77777777" w:rsidR="0099622F" w:rsidRPr="00BB629B" w:rsidRDefault="0099622F" w:rsidP="009C0600">
            <w:pPr>
              <w:pStyle w:val="TAL"/>
            </w:pPr>
            <w:r w:rsidRPr="00BB629B">
              <w:t xml:space="preserve">Reference sensitivity </w:t>
            </w:r>
            <w:r>
              <w:rPr>
                <w:rFonts w:hint="eastAsia"/>
              </w:rPr>
              <w:t>power</w:t>
            </w:r>
            <w:r>
              <w:t xml:space="preserve"> </w:t>
            </w:r>
            <w:r w:rsidRPr="00BB629B">
              <w:t>level for CA (4DL CA)</w:t>
            </w:r>
          </w:p>
        </w:tc>
        <w:tc>
          <w:tcPr>
            <w:tcW w:w="852" w:type="dxa"/>
            <w:tcBorders>
              <w:top w:val="single" w:sz="4" w:space="0" w:color="auto"/>
              <w:left w:val="single" w:sz="4" w:space="0" w:color="auto"/>
              <w:bottom w:val="single" w:sz="4" w:space="0" w:color="auto"/>
              <w:right w:val="single" w:sz="4" w:space="0" w:color="auto"/>
            </w:tcBorders>
            <w:hideMark/>
          </w:tcPr>
          <w:p w14:paraId="2AA75ADA" w14:textId="77777777" w:rsidR="0099622F" w:rsidRPr="00BB629B" w:rsidRDefault="0099622F" w:rsidP="009C0600">
            <w:pPr>
              <w:pStyle w:val="TAC"/>
            </w:pPr>
            <w:r w:rsidRPr="00BB629B">
              <w:t>FFS</w:t>
            </w:r>
          </w:p>
        </w:tc>
        <w:tc>
          <w:tcPr>
            <w:tcW w:w="1130" w:type="dxa"/>
            <w:tcBorders>
              <w:top w:val="single" w:sz="4" w:space="0" w:color="auto"/>
              <w:left w:val="single" w:sz="4" w:space="0" w:color="auto"/>
              <w:bottom w:val="single" w:sz="4" w:space="0" w:color="auto"/>
              <w:right w:val="single" w:sz="4" w:space="0" w:color="auto"/>
            </w:tcBorders>
            <w:hideMark/>
          </w:tcPr>
          <w:p w14:paraId="71553010" w14:textId="77777777" w:rsidR="0099622F" w:rsidRPr="00BB629B" w:rsidRDefault="0099622F" w:rsidP="009C0600">
            <w:pPr>
              <w:pStyle w:val="TAL"/>
            </w:pPr>
            <w:r>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6C21D1F7" w14:textId="77777777" w:rsidR="0099622F" w:rsidRPr="00BB629B" w:rsidRDefault="0099622F" w:rsidP="009C0600">
            <w:pPr>
              <w:pStyle w:val="TAL"/>
            </w:pPr>
            <w:r>
              <w:t>UEs supporting 5GS FR1 and CA (</w:t>
            </w:r>
            <w:r>
              <w:rPr>
                <w:lang w:eastAsia="zh-TW"/>
              </w:rPr>
              <w:t>4DL CA</w:t>
            </w:r>
            <w:r>
              <w:t>)</w:t>
            </w:r>
          </w:p>
        </w:tc>
        <w:tc>
          <w:tcPr>
            <w:tcW w:w="1556" w:type="dxa"/>
            <w:tcBorders>
              <w:top w:val="single" w:sz="4" w:space="0" w:color="auto"/>
              <w:left w:val="single" w:sz="4" w:space="0" w:color="auto"/>
              <w:bottom w:val="single" w:sz="4" w:space="0" w:color="auto"/>
              <w:right w:val="single" w:sz="4" w:space="0" w:color="auto"/>
            </w:tcBorders>
            <w:hideMark/>
          </w:tcPr>
          <w:p w14:paraId="6880F02E" w14:textId="77777777" w:rsidR="0099622F" w:rsidRPr="00BB629B" w:rsidRDefault="0099622F" w:rsidP="009C0600">
            <w:pPr>
              <w:pStyle w:val="TAL"/>
            </w:pPr>
            <w:r>
              <w:t>E018</w:t>
            </w:r>
          </w:p>
        </w:tc>
        <w:tc>
          <w:tcPr>
            <w:tcW w:w="1563" w:type="dxa"/>
            <w:tcBorders>
              <w:top w:val="single" w:sz="4" w:space="0" w:color="auto"/>
              <w:left w:val="single" w:sz="4" w:space="0" w:color="auto"/>
              <w:bottom w:val="single" w:sz="4" w:space="0" w:color="auto"/>
              <w:right w:val="single" w:sz="4" w:space="0" w:color="auto"/>
            </w:tcBorders>
          </w:tcPr>
          <w:p w14:paraId="358B13DD"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385E87E" w14:textId="77777777" w:rsidR="0099622F" w:rsidRPr="00BB629B" w:rsidRDefault="0099622F" w:rsidP="009C0600">
            <w:pPr>
              <w:pStyle w:val="TAL"/>
            </w:pPr>
            <w:r w:rsidRPr="00BB629B">
              <w:t>NOTE 1</w:t>
            </w:r>
          </w:p>
        </w:tc>
      </w:tr>
      <w:tr w:rsidR="0099622F" w:rsidRPr="00BB629B" w14:paraId="4EDAA12A" w14:textId="77777777" w:rsidTr="009C0600">
        <w:trPr>
          <w:jc w:val="center"/>
        </w:trPr>
        <w:tc>
          <w:tcPr>
            <w:tcW w:w="1348" w:type="dxa"/>
            <w:tcBorders>
              <w:top w:val="single" w:sz="4" w:space="0" w:color="auto"/>
              <w:left w:val="single" w:sz="4" w:space="0" w:color="auto"/>
              <w:bottom w:val="single" w:sz="4" w:space="0" w:color="auto"/>
              <w:right w:val="single" w:sz="4" w:space="0" w:color="auto"/>
            </w:tcBorders>
            <w:hideMark/>
          </w:tcPr>
          <w:p w14:paraId="10ED1156" w14:textId="77777777" w:rsidR="0099622F" w:rsidRPr="00BB629B" w:rsidRDefault="0099622F" w:rsidP="009C0600">
            <w:pPr>
              <w:pStyle w:val="TAL"/>
            </w:pPr>
            <w:r w:rsidRPr="00BB629B">
              <w:t>7.3C.2</w:t>
            </w:r>
          </w:p>
        </w:tc>
        <w:tc>
          <w:tcPr>
            <w:tcW w:w="4467" w:type="dxa"/>
            <w:tcBorders>
              <w:top w:val="single" w:sz="4" w:space="0" w:color="auto"/>
              <w:left w:val="single" w:sz="4" w:space="0" w:color="auto"/>
              <w:bottom w:val="single" w:sz="4" w:space="0" w:color="auto"/>
              <w:right w:val="single" w:sz="4" w:space="0" w:color="auto"/>
            </w:tcBorders>
            <w:hideMark/>
          </w:tcPr>
          <w:p w14:paraId="71BEC091" w14:textId="77777777" w:rsidR="0099622F" w:rsidRPr="00BB629B" w:rsidRDefault="0099622F" w:rsidP="009C0600">
            <w:pPr>
              <w:pStyle w:val="TAL"/>
            </w:pPr>
            <w:r w:rsidRPr="00BB629B">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3DEE80F3"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1D5B0F0" w14:textId="77777777" w:rsidR="0099622F" w:rsidRPr="00BB629B" w:rsidRDefault="0099622F" w:rsidP="009C0600">
            <w:pPr>
              <w:pStyle w:val="TAL"/>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7DF1A5AD" w14:textId="77777777" w:rsidR="0099622F" w:rsidRPr="00BB629B" w:rsidRDefault="0099622F" w:rsidP="009C0600">
            <w:pPr>
              <w:pStyle w:val="TAL"/>
            </w:pPr>
            <w:r>
              <w:t>UE</w:t>
            </w:r>
            <w:r w:rsidRPr="00BB629B">
              <w:t>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A6DCA6C" w14:textId="77777777" w:rsidR="0099622F" w:rsidRPr="00BB629B" w:rsidRDefault="0099622F" w:rsidP="009C060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20FB6348"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671C9706" w14:textId="77777777" w:rsidR="0099622F" w:rsidRPr="00BB629B" w:rsidRDefault="0099622F" w:rsidP="009C0600">
            <w:pPr>
              <w:pStyle w:val="TAL"/>
            </w:pPr>
          </w:p>
        </w:tc>
      </w:tr>
      <w:tr w:rsidR="0099622F" w:rsidRPr="00BB629B" w14:paraId="014B3CD9" w14:textId="77777777" w:rsidTr="0099622F">
        <w:trPr>
          <w:jc w:val="center"/>
        </w:trPr>
        <w:tc>
          <w:tcPr>
            <w:tcW w:w="1348" w:type="dxa"/>
            <w:tcBorders>
              <w:top w:val="single" w:sz="4" w:space="0" w:color="auto"/>
              <w:left w:val="single" w:sz="4" w:space="0" w:color="auto"/>
              <w:bottom w:val="single" w:sz="4" w:space="0" w:color="auto"/>
              <w:right w:val="single" w:sz="4" w:space="0" w:color="auto"/>
            </w:tcBorders>
            <w:hideMark/>
          </w:tcPr>
          <w:p w14:paraId="346595E2" w14:textId="77777777" w:rsidR="0099622F" w:rsidRPr="00BB629B" w:rsidRDefault="0099622F" w:rsidP="009C0600">
            <w:pPr>
              <w:pStyle w:val="TAL"/>
            </w:pPr>
            <w:r w:rsidRPr="00BB629B">
              <w:t>7.3D.2</w:t>
            </w:r>
          </w:p>
        </w:tc>
        <w:tc>
          <w:tcPr>
            <w:tcW w:w="4467" w:type="dxa"/>
            <w:tcBorders>
              <w:top w:val="single" w:sz="4" w:space="0" w:color="auto"/>
              <w:left w:val="single" w:sz="4" w:space="0" w:color="auto"/>
              <w:bottom w:val="single" w:sz="4" w:space="0" w:color="auto"/>
              <w:right w:val="single" w:sz="4" w:space="0" w:color="auto"/>
            </w:tcBorders>
            <w:hideMark/>
          </w:tcPr>
          <w:p w14:paraId="3833DFD6" w14:textId="77777777" w:rsidR="0099622F" w:rsidRPr="00BB629B" w:rsidRDefault="0099622F" w:rsidP="009C0600">
            <w:pPr>
              <w:pStyle w:val="TAL"/>
            </w:pPr>
            <w:r w:rsidRPr="00BB629B">
              <w:t>Reference sensitivity power level for UL MIMO</w:t>
            </w:r>
          </w:p>
        </w:tc>
        <w:tc>
          <w:tcPr>
            <w:tcW w:w="852" w:type="dxa"/>
            <w:tcBorders>
              <w:top w:val="single" w:sz="4" w:space="0" w:color="auto"/>
              <w:left w:val="single" w:sz="4" w:space="0" w:color="auto"/>
              <w:bottom w:val="single" w:sz="4" w:space="0" w:color="auto"/>
              <w:right w:val="single" w:sz="4" w:space="0" w:color="auto"/>
            </w:tcBorders>
            <w:hideMark/>
          </w:tcPr>
          <w:p w14:paraId="391EDB53" w14:textId="77777777" w:rsidR="0099622F" w:rsidRPr="00BB629B" w:rsidRDefault="0099622F" w:rsidP="009C060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FD0DD09" w14:textId="77777777" w:rsidR="0099622F" w:rsidRPr="00BB629B" w:rsidRDefault="0099622F" w:rsidP="009C0600">
            <w:pPr>
              <w:pStyle w:val="TAL"/>
            </w:pPr>
            <w:r w:rsidRPr="00BB629B">
              <w:t>C003a</w:t>
            </w:r>
          </w:p>
        </w:tc>
        <w:tc>
          <w:tcPr>
            <w:tcW w:w="2970" w:type="dxa"/>
            <w:tcBorders>
              <w:top w:val="single" w:sz="4" w:space="0" w:color="auto"/>
              <w:left w:val="single" w:sz="4" w:space="0" w:color="auto"/>
              <w:bottom w:val="single" w:sz="4" w:space="0" w:color="auto"/>
              <w:right w:val="single" w:sz="4" w:space="0" w:color="auto"/>
            </w:tcBorders>
            <w:hideMark/>
          </w:tcPr>
          <w:p w14:paraId="3ABC92F6" w14:textId="77777777" w:rsidR="0099622F" w:rsidRPr="00BB629B" w:rsidRDefault="0099622F" w:rsidP="009C0600">
            <w:pPr>
              <w:pStyle w:val="TAL"/>
            </w:pPr>
            <w:r>
              <w:t>UE</w:t>
            </w:r>
            <w:r w:rsidRPr="00BB629B">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F5EC866" w14:textId="77777777" w:rsidR="0099622F" w:rsidRPr="00BB629B" w:rsidRDefault="0099622F" w:rsidP="009C0600">
            <w:pPr>
              <w:pStyle w:val="TAL"/>
            </w:pPr>
            <w:r w:rsidRPr="00BB629B">
              <w:t>D012</w:t>
            </w:r>
          </w:p>
        </w:tc>
        <w:tc>
          <w:tcPr>
            <w:tcW w:w="1563" w:type="dxa"/>
            <w:tcBorders>
              <w:top w:val="single" w:sz="4" w:space="0" w:color="auto"/>
              <w:left w:val="single" w:sz="4" w:space="0" w:color="auto"/>
              <w:bottom w:val="single" w:sz="4" w:space="0" w:color="auto"/>
              <w:right w:val="single" w:sz="4" w:space="0" w:color="auto"/>
            </w:tcBorders>
          </w:tcPr>
          <w:p w14:paraId="223AD383"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45D11624" w14:textId="77777777" w:rsidR="0099622F" w:rsidRPr="00BB629B" w:rsidRDefault="0099622F" w:rsidP="009C0600">
            <w:pPr>
              <w:pStyle w:val="TAL"/>
            </w:pPr>
          </w:p>
        </w:tc>
      </w:tr>
      <w:tr w:rsidR="0099622F" w:rsidRPr="00BB629B" w14:paraId="7F3F6527" w14:textId="77777777" w:rsidTr="0099622F">
        <w:trPr>
          <w:jc w:val="center"/>
        </w:trPr>
        <w:tc>
          <w:tcPr>
            <w:tcW w:w="1348" w:type="dxa"/>
            <w:tcBorders>
              <w:top w:val="single" w:sz="4" w:space="0" w:color="auto"/>
              <w:left w:val="single" w:sz="4" w:space="0" w:color="auto"/>
              <w:bottom w:val="single" w:sz="4" w:space="0" w:color="auto"/>
              <w:right w:val="single" w:sz="4" w:space="0" w:color="auto"/>
            </w:tcBorders>
          </w:tcPr>
          <w:p w14:paraId="3E69F52C" w14:textId="77777777" w:rsidR="0099622F" w:rsidRPr="00BB629B" w:rsidRDefault="0099622F" w:rsidP="009C0600">
            <w:pPr>
              <w:pStyle w:val="TAL"/>
            </w:pPr>
            <w:r w:rsidRPr="00BB629B">
              <w:t>7.3D.2</w:t>
            </w:r>
            <w:r w:rsidRPr="00BB629B">
              <w:rPr>
                <w:rFonts w:hint="eastAsia"/>
              </w:rPr>
              <w:t>_</w:t>
            </w:r>
            <w:r w:rsidRPr="00BB629B">
              <w:t>1</w:t>
            </w:r>
          </w:p>
        </w:tc>
        <w:tc>
          <w:tcPr>
            <w:tcW w:w="4467" w:type="dxa"/>
            <w:tcBorders>
              <w:top w:val="single" w:sz="4" w:space="0" w:color="auto"/>
              <w:left w:val="single" w:sz="4" w:space="0" w:color="auto"/>
              <w:bottom w:val="single" w:sz="4" w:space="0" w:color="auto"/>
              <w:right w:val="single" w:sz="4" w:space="0" w:color="auto"/>
            </w:tcBorders>
          </w:tcPr>
          <w:p w14:paraId="01EF7680" w14:textId="77777777" w:rsidR="0099622F" w:rsidRPr="00BB629B" w:rsidRDefault="0099622F" w:rsidP="009C0600">
            <w:pPr>
              <w:pStyle w:val="TAL"/>
            </w:pPr>
            <w:r w:rsidRPr="00BB629B">
              <w:t>Reference sensitivity power level for SUL with UL MIMO</w:t>
            </w:r>
          </w:p>
        </w:tc>
        <w:tc>
          <w:tcPr>
            <w:tcW w:w="852" w:type="dxa"/>
            <w:tcBorders>
              <w:top w:val="single" w:sz="4" w:space="0" w:color="auto"/>
              <w:left w:val="single" w:sz="4" w:space="0" w:color="auto"/>
              <w:bottom w:val="single" w:sz="4" w:space="0" w:color="auto"/>
              <w:right w:val="single" w:sz="4" w:space="0" w:color="auto"/>
            </w:tcBorders>
          </w:tcPr>
          <w:p w14:paraId="5AA1BF73" w14:textId="77777777" w:rsidR="0099622F" w:rsidRPr="00BB629B" w:rsidRDefault="0099622F" w:rsidP="009C0600">
            <w:pPr>
              <w:pStyle w:val="TAC"/>
            </w:pPr>
            <w:r w:rsidRPr="00BB629B">
              <w:rPr>
                <w:rFonts w:hint="eastAsia"/>
              </w:rPr>
              <w:t>R</w:t>
            </w:r>
            <w:r w:rsidRPr="00BB629B">
              <w:t>el-17</w:t>
            </w:r>
          </w:p>
        </w:tc>
        <w:tc>
          <w:tcPr>
            <w:tcW w:w="1130" w:type="dxa"/>
            <w:tcBorders>
              <w:top w:val="single" w:sz="4" w:space="0" w:color="auto"/>
              <w:left w:val="single" w:sz="4" w:space="0" w:color="auto"/>
              <w:bottom w:val="single" w:sz="4" w:space="0" w:color="auto"/>
              <w:right w:val="single" w:sz="4" w:space="0" w:color="auto"/>
            </w:tcBorders>
          </w:tcPr>
          <w:p w14:paraId="0A3A8C67" w14:textId="77777777" w:rsidR="0099622F" w:rsidRPr="00BB629B" w:rsidRDefault="0099622F" w:rsidP="009C0600">
            <w:pPr>
              <w:pStyle w:val="TAL"/>
            </w:pPr>
            <w:r w:rsidRPr="00BB629B">
              <w:t>C179</w:t>
            </w:r>
            <w:r>
              <w:t>a</w:t>
            </w:r>
          </w:p>
        </w:tc>
        <w:tc>
          <w:tcPr>
            <w:tcW w:w="2970" w:type="dxa"/>
            <w:tcBorders>
              <w:top w:val="single" w:sz="4" w:space="0" w:color="auto"/>
              <w:left w:val="single" w:sz="4" w:space="0" w:color="auto"/>
              <w:bottom w:val="single" w:sz="4" w:space="0" w:color="auto"/>
              <w:right w:val="single" w:sz="4" w:space="0" w:color="auto"/>
            </w:tcBorders>
          </w:tcPr>
          <w:p w14:paraId="03290BEF" w14:textId="77777777" w:rsidR="0099622F" w:rsidRPr="00BB629B" w:rsidRDefault="0099622F" w:rsidP="009C0600">
            <w:pPr>
              <w:pStyle w:val="TAL"/>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8BB925C" w14:textId="77777777" w:rsidR="0099622F" w:rsidRPr="00BB629B" w:rsidRDefault="0099622F" w:rsidP="009C0600">
            <w:pPr>
              <w:pStyle w:val="TAL"/>
            </w:pPr>
            <w:r w:rsidRPr="00BB629B">
              <w:t>D024</w:t>
            </w:r>
          </w:p>
        </w:tc>
        <w:tc>
          <w:tcPr>
            <w:tcW w:w="1563" w:type="dxa"/>
            <w:tcBorders>
              <w:top w:val="single" w:sz="4" w:space="0" w:color="auto"/>
              <w:left w:val="single" w:sz="4" w:space="0" w:color="auto"/>
              <w:bottom w:val="single" w:sz="4" w:space="0" w:color="auto"/>
              <w:right w:val="single" w:sz="4" w:space="0" w:color="auto"/>
            </w:tcBorders>
          </w:tcPr>
          <w:p w14:paraId="2EEAB8A7" w14:textId="77777777" w:rsidR="0099622F" w:rsidRPr="00BB629B" w:rsidRDefault="0099622F" w:rsidP="009C0600">
            <w:pPr>
              <w:pStyle w:val="TAL"/>
            </w:pPr>
          </w:p>
        </w:tc>
        <w:tc>
          <w:tcPr>
            <w:tcW w:w="2086" w:type="dxa"/>
            <w:tcBorders>
              <w:top w:val="single" w:sz="4" w:space="0" w:color="auto"/>
              <w:left w:val="single" w:sz="4" w:space="0" w:color="auto"/>
              <w:bottom w:val="single" w:sz="4" w:space="0" w:color="auto"/>
              <w:right w:val="single" w:sz="4" w:space="0" w:color="auto"/>
            </w:tcBorders>
          </w:tcPr>
          <w:p w14:paraId="7DBAB85B" w14:textId="77777777" w:rsidR="0099622F" w:rsidRPr="00BB629B" w:rsidRDefault="0099622F" w:rsidP="009C0600">
            <w:pPr>
              <w:pStyle w:val="TAL"/>
            </w:pPr>
          </w:p>
        </w:tc>
      </w:tr>
    </w:tbl>
    <w:p w14:paraId="205FE816" w14:textId="77777777" w:rsidR="0099622F" w:rsidRPr="0099622F" w:rsidRDefault="0099622F" w:rsidP="0099622F">
      <w:pPr>
        <w:rPr>
          <w:rFonts w:eastAsia="??"/>
        </w:rPr>
      </w:pPr>
    </w:p>
    <w:p w14:paraId="53D31FDD" w14:textId="77777777" w:rsidR="0099622F" w:rsidRDefault="0099622F" w:rsidP="0099622F">
      <w:pPr>
        <w:pStyle w:val="Separation"/>
        <w:rPr>
          <w:rFonts w:eastAsia="??"/>
          <w:color w:val="FF0000"/>
          <w:sz w:val="32"/>
        </w:rPr>
      </w:pPr>
      <w:r>
        <w:rPr>
          <w:rFonts w:eastAsia="??"/>
          <w:color w:val="FF0000"/>
          <w:sz w:val="32"/>
        </w:rPr>
        <w:lastRenderedPageBreak/>
        <w:t>&lt;&lt; Unchanged sections omitted &gt;&gt;</w:t>
      </w:r>
    </w:p>
    <w:p w14:paraId="2956FBCA" w14:textId="77777777" w:rsidR="0099622F" w:rsidRPr="00BB629B" w:rsidRDefault="0099622F" w:rsidP="0099622F">
      <w:pPr>
        <w:pStyle w:val="3"/>
      </w:pPr>
      <w:bookmarkStart w:id="42" w:name="_Toc20936809"/>
      <w:bookmarkStart w:id="43" w:name="_Toc36713255"/>
      <w:bookmarkStart w:id="44" w:name="_Toc36713658"/>
      <w:bookmarkStart w:id="45" w:name="_Toc52217971"/>
      <w:bookmarkStart w:id="46" w:name="_Toc58499583"/>
      <w:bookmarkStart w:id="47" w:name="_Toc68538440"/>
      <w:bookmarkStart w:id="48" w:name="_Toc75510023"/>
      <w:bookmarkStart w:id="49" w:name="_Toc90971501"/>
      <w:bookmarkStart w:id="50" w:name="_Toc100158409"/>
      <w:bookmarkStart w:id="51" w:name="_Toc138964329"/>
      <w:r w:rsidRPr="00BB629B">
        <w:rPr>
          <w:rFonts w:eastAsia="Batang"/>
          <w:lang w:eastAsia="ja-JP"/>
        </w:rPr>
        <w:t>4.1.3</w:t>
      </w:r>
      <w:r w:rsidRPr="00BB629B">
        <w:rPr>
          <w:rFonts w:eastAsia="Batang"/>
          <w:lang w:eastAsia="ja-JP"/>
        </w:rPr>
        <w:tab/>
        <w:t xml:space="preserve">NR interworking between NR </w:t>
      </w:r>
      <w:r w:rsidRPr="00BB629B">
        <w:t>FR</w:t>
      </w:r>
      <w:r w:rsidRPr="00BB629B">
        <w:rPr>
          <w:rFonts w:eastAsia="Batang"/>
          <w:lang w:eastAsia="ja-JP"/>
        </w:rPr>
        <w:t xml:space="preserve">1 and NR </w:t>
      </w:r>
      <w:r w:rsidRPr="00BB629B">
        <w:t>FR</w:t>
      </w:r>
      <w:r w:rsidRPr="00BB629B">
        <w:rPr>
          <w:rFonts w:eastAsia="Batang"/>
          <w:lang w:eastAsia="ja-JP"/>
        </w:rPr>
        <w:t>2 and between NR and LTE conformance test cases</w:t>
      </w:r>
      <w:bookmarkEnd w:id="42"/>
      <w:bookmarkEnd w:id="43"/>
      <w:bookmarkEnd w:id="44"/>
      <w:bookmarkEnd w:id="45"/>
      <w:bookmarkEnd w:id="46"/>
      <w:bookmarkEnd w:id="47"/>
      <w:bookmarkEnd w:id="48"/>
      <w:bookmarkEnd w:id="49"/>
      <w:bookmarkEnd w:id="50"/>
      <w:bookmarkEnd w:id="51"/>
    </w:p>
    <w:p w14:paraId="09063E0A" w14:textId="77777777" w:rsidR="0099622F" w:rsidRPr="00BB629B" w:rsidRDefault="0099622F" w:rsidP="0099622F">
      <w:pPr>
        <w:pStyle w:val="TH"/>
      </w:pPr>
      <w:r w:rsidRPr="00BB629B">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1"/>
        <w:gridCol w:w="6"/>
      </w:tblGrid>
      <w:tr w:rsidR="0099622F" w:rsidRPr="00BB629B" w14:paraId="700D18F6" w14:textId="77777777" w:rsidTr="009C0600">
        <w:trPr>
          <w:tblHeader/>
          <w:jc w:val="center"/>
        </w:trPr>
        <w:tc>
          <w:tcPr>
            <w:tcW w:w="1492" w:type="dxa"/>
            <w:tcBorders>
              <w:top w:val="single" w:sz="4" w:space="0" w:color="auto"/>
              <w:left w:val="single" w:sz="4" w:space="0" w:color="auto"/>
              <w:bottom w:val="nil"/>
              <w:right w:val="single" w:sz="4" w:space="0" w:color="auto"/>
            </w:tcBorders>
            <w:hideMark/>
          </w:tcPr>
          <w:p w14:paraId="4F86CE50" w14:textId="77777777" w:rsidR="0099622F" w:rsidRPr="00BB629B" w:rsidRDefault="0099622F" w:rsidP="009C0600">
            <w:pPr>
              <w:pStyle w:val="TAH"/>
            </w:pPr>
            <w:r w:rsidRPr="00BB629B">
              <w:t>Clause</w:t>
            </w:r>
          </w:p>
        </w:tc>
        <w:tc>
          <w:tcPr>
            <w:tcW w:w="4383" w:type="dxa"/>
            <w:tcBorders>
              <w:top w:val="single" w:sz="4" w:space="0" w:color="auto"/>
              <w:left w:val="single" w:sz="4" w:space="0" w:color="auto"/>
              <w:bottom w:val="nil"/>
              <w:right w:val="single" w:sz="4" w:space="0" w:color="auto"/>
            </w:tcBorders>
            <w:hideMark/>
          </w:tcPr>
          <w:p w14:paraId="01A5B440" w14:textId="77777777" w:rsidR="0099622F" w:rsidRPr="00BB629B" w:rsidRDefault="0099622F" w:rsidP="009C0600">
            <w:pPr>
              <w:pStyle w:val="TAH"/>
            </w:pPr>
            <w:r w:rsidRPr="00BB629B">
              <w:t>TC Title</w:t>
            </w:r>
          </w:p>
        </w:tc>
        <w:tc>
          <w:tcPr>
            <w:tcW w:w="854" w:type="dxa"/>
            <w:tcBorders>
              <w:top w:val="single" w:sz="4" w:space="0" w:color="auto"/>
              <w:left w:val="single" w:sz="4" w:space="0" w:color="auto"/>
              <w:bottom w:val="nil"/>
              <w:right w:val="single" w:sz="4" w:space="0" w:color="auto"/>
            </w:tcBorders>
            <w:hideMark/>
          </w:tcPr>
          <w:p w14:paraId="4D009EEA" w14:textId="77777777" w:rsidR="0099622F" w:rsidRPr="00BB629B" w:rsidRDefault="0099622F" w:rsidP="009C0600">
            <w:pPr>
              <w:pStyle w:val="TAH"/>
            </w:pPr>
            <w:r w:rsidRPr="00BB629B">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2BDD6288" w14:textId="77777777" w:rsidR="0099622F" w:rsidRPr="00BB629B" w:rsidRDefault="0099622F" w:rsidP="009C0600">
            <w:pPr>
              <w:pStyle w:val="TAH"/>
            </w:pPr>
            <w:r w:rsidRPr="00BB629B">
              <w:t>Applicability</w:t>
            </w:r>
          </w:p>
        </w:tc>
        <w:tc>
          <w:tcPr>
            <w:tcW w:w="1557" w:type="dxa"/>
            <w:tcBorders>
              <w:top w:val="single" w:sz="4" w:space="0" w:color="auto"/>
              <w:left w:val="single" w:sz="4" w:space="0" w:color="auto"/>
              <w:bottom w:val="nil"/>
              <w:right w:val="single" w:sz="4" w:space="0" w:color="auto"/>
            </w:tcBorders>
            <w:hideMark/>
          </w:tcPr>
          <w:p w14:paraId="6719D372" w14:textId="77777777" w:rsidR="0099622F" w:rsidRPr="00BB629B" w:rsidRDefault="0099622F" w:rsidP="009C0600">
            <w:pPr>
              <w:pStyle w:val="TAH"/>
            </w:pPr>
            <w:r w:rsidRPr="00BB629B">
              <w:t>Tested Bands/CA/DC-Configurations Selection</w:t>
            </w:r>
          </w:p>
        </w:tc>
        <w:tc>
          <w:tcPr>
            <w:tcW w:w="1368" w:type="dxa"/>
            <w:tcBorders>
              <w:top w:val="single" w:sz="4" w:space="0" w:color="auto"/>
              <w:left w:val="single" w:sz="4" w:space="0" w:color="auto"/>
              <w:bottom w:val="nil"/>
              <w:right w:val="single" w:sz="4" w:space="0" w:color="auto"/>
            </w:tcBorders>
            <w:hideMark/>
          </w:tcPr>
          <w:p w14:paraId="64D1A6A9" w14:textId="77777777" w:rsidR="0099622F" w:rsidRPr="00BB629B" w:rsidRDefault="0099622F" w:rsidP="009C0600">
            <w:pPr>
              <w:pStyle w:val="TAH"/>
            </w:pPr>
            <w:r w:rsidRPr="00BB629B">
              <w:t>Branch</w:t>
            </w:r>
          </w:p>
        </w:tc>
        <w:tc>
          <w:tcPr>
            <w:tcW w:w="1957" w:type="dxa"/>
            <w:gridSpan w:val="2"/>
            <w:tcBorders>
              <w:top w:val="single" w:sz="4" w:space="0" w:color="auto"/>
              <w:left w:val="single" w:sz="4" w:space="0" w:color="auto"/>
              <w:bottom w:val="nil"/>
              <w:right w:val="single" w:sz="4" w:space="0" w:color="auto"/>
            </w:tcBorders>
            <w:hideMark/>
          </w:tcPr>
          <w:p w14:paraId="59F390F6" w14:textId="77777777" w:rsidR="0099622F" w:rsidRPr="00BB629B" w:rsidRDefault="0099622F" w:rsidP="009C0600">
            <w:pPr>
              <w:pStyle w:val="TAH"/>
            </w:pPr>
            <w:r w:rsidRPr="00BB629B">
              <w:t>Additional Information</w:t>
            </w:r>
          </w:p>
        </w:tc>
      </w:tr>
      <w:tr w:rsidR="0099622F" w:rsidRPr="00BB629B" w14:paraId="3321E7F8" w14:textId="77777777" w:rsidTr="009C0600">
        <w:trPr>
          <w:tblHeader/>
          <w:jc w:val="center"/>
        </w:trPr>
        <w:tc>
          <w:tcPr>
            <w:tcW w:w="1492" w:type="dxa"/>
            <w:tcBorders>
              <w:top w:val="nil"/>
              <w:left w:val="single" w:sz="4" w:space="0" w:color="auto"/>
              <w:bottom w:val="single" w:sz="4" w:space="0" w:color="auto"/>
              <w:right w:val="single" w:sz="4" w:space="0" w:color="auto"/>
            </w:tcBorders>
          </w:tcPr>
          <w:p w14:paraId="41838F47" w14:textId="77777777" w:rsidR="0099622F" w:rsidRPr="00BB629B" w:rsidRDefault="0099622F" w:rsidP="009C0600">
            <w:pPr>
              <w:pStyle w:val="TAH"/>
            </w:pPr>
          </w:p>
        </w:tc>
        <w:tc>
          <w:tcPr>
            <w:tcW w:w="4383" w:type="dxa"/>
            <w:tcBorders>
              <w:top w:val="nil"/>
              <w:left w:val="single" w:sz="4" w:space="0" w:color="auto"/>
              <w:bottom w:val="single" w:sz="4" w:space="0" w:color="auto"/>
              <w:right w:val="single" w:sz="4" w:space="0" w:color="auto"/>
            </w:tcBorders>
          </w:tcPr>
          <w:p w14:paraId="6F1C5EA6" w14:textId="77777777" w:rsidR="0099622F" w:rsidRPr="00BB629B" w:rsidRDefault="0099622F" w:rsidP="009C0600">
            <w:pPr>
              <w:pStyle w:val="TAH"/>
            </w:pPr>
          </w:p>
        </w:tc>
        <w:tc>
          <w:tcPr>
            <w:tcW w:w="854" w:type="dxa"/>
            <w:tcBorders>
              <w:top w:val="nil"/>
              <w:left w:val="single" w:sz="4" w:space="0" w:color="auto"/>
              <w:bottom w:val="single" w:sz="4" w:space="0" w:color="auto"/>
              <w:right w:val="single" w:sz="4" w:space="0" w:color="auto"/>
            </w:tcBorders>
          </w:tcPr>
          <w:p w14:paraId="2E67E790" w14:textId="77777777" w:rsidR="0099622F" w:rsidRPr="00BB629B" w:rsidRDefault="0099622F" w:rsidP="009C0600">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632B5075" w14:textId="77777777" w:rsidR="0099622F" w:rsidRPr="00BB629B" w:rsidRDefault="0099622F" w:rsidP="009C0600">
            <w:pPr>
              <w:pStyle w:val="TAH"/>
            </w:pPr>
            <w:r w:rsidRPr="00BB629B">
              <w:t>Condition</w:t>
            </w:r>
          </w:p>
        </w:tc>
        <w:tc>
          <w:tcPr>
            <w:tcW w:w="3104" w:type="dxa"/>
            <w:tcBorders>
              <w:top w:val="single" w:sz="4" w:space="0" w:color="auto"/>
              <w:left w:val="single" w:sz="4" w:space="0" w:color="auto"/>
              <w:bottom w:val="single" w:sz="4" w:space="0" w:color="auto"/>
              <w:right w:val="single" w:sz="4" w:space="0" w:color="auto"/>
            </w:tcBorders>
            <w:hideMark/>
          </w:tcPr>
          <w:p w14:paraId="0FBA8DD8" w14:textId="77777777" w:rsidR="0099622F" w:rsidRPr="00BB629B" w:rsidRDefault="0099622F" w:rsidP="009C0600">
            <w:pPr>
              <w:pStyle w:val="TAH"/>
            </w:pPr>
            <w:r w:rsidRPr="00BB629B">
              <w:t>Comment</w:t>
            </w:r>
          </w:p>
        </w:tc>
        <w:tc>
          <w:tcPr>
            <w:tcW w:w="1557" w:type="dxa"/>
            <w:tcBorders>
              <w:top w:val="nil"/>
              <w:left w:val="single" w:sz="4" w:space="0" w:color="auto"/>
              <w:bottom w:val="single" w:sz="4" w:space="0" w:color="auto"/>
              <w:right w:val="single" w:sz="4" w:space="0" w:color="auto"/>
            </w:tcBorders>
          </w:tcPr>
          <w:p w14:paraId="02E05C2F" w14:textId="77777777" w:rsidR="0099622F" w:rsidRPr="00BB629B" w:rsidRDefault="0099622F" w:rsidP="009C0600">
            <w:pPr>
              <w:pStyle w:val="TAH"/>
            </w:pPr>
          </w:p>
        </w:tc>
        <w:tc>
          <w:tcPr>
            <w:tcW w:w="1368" w:type="dxa"/>
            <w:tcBorders>
              <w:top w:val="nil"/>
              <w:left w:val="single" w:sz="4" w:space="0" w:color="auto"/>
              <w:bottom w:val="single" w:sz="4" w:space="0" w:color="auto"/>
              <w:right w:val="single" w:sz="4" w:space="0" w:color="auto"/>
            </w:tcBorders>
          </w:tcPr>
          <w:p w14:paraId="743D19D7" w14:textId="77777777" w:rsidR="0099622F" w:rsidRPr="00BB629B" w:rsidRDefault="0099622F" w:rsidP="009C0600">
            <w:pPr>
              <w:pStyle w:val="TAH"/>
            </w:pPr>
          </w:p>
        </w:tc>
        <w:tc>
          <w:tcPr>
            <w:tcW w:w="1957" w:type="dxa"/>
            <w:gridSpan w:val="2"/>
            <w:tcBorders>
              <w:top w:val="nil"/>
              <w:left w:val="single" w:sz="4" w:space="0" w:color="auto"/>
              <w:bottom w:val="single" w:sz="4" w:space="0" w:color="auto"/>
              <w:right w:val="single" w:sz="4" w:space="0" w:color="auto"/>
            </w:tcBorders>
          </w:tcPr>
          <w:p w14:paraId="671531BC" w14:textId="77777777" w:rsidR="0099622F" w:rsidRPr="00BB629B" w:rsidRDefault="0099622F" w:rsidP="009C0600">
            <w:pPr>
              <w:pStyle w:val="TAH"/>
            </w:pPr>
          </w:p>
        </w:tc>
      </w:tr>
      <w:tr w:rsidR="0099622F" w:rsidRPr="00BB629B" w14:paraId="702505F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6CCD36F" w14:textId="77777777" w:rsidR="0099622F" w:rsidRPr="00BB629B" w:rsidRDefault="0099622F" w:rsidP="009C0600">
            <w:pPr>
              <w:pStyle w:val="TAL"/>
              <w:rPr>
                <w:b/>
              </w:rPr>
            </w:pPr>
            <w:r w:rsidRPr="00BB629B">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AD827F5" w14:textId="77777777" w:rsidR="0099622F" w:rsidRPr="00BB629B" w:rsidRDefault="0099622F" w:rsidP="009C0600">
            <w:pPr>
              <w:pStyle w:val="TAL"/>
              <w:rPr>
                <w:b/>
              </w:rPr>
            </w:pPr>
            <w:r w:rsidRPr="00BB629B">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181CBA8"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B6EA400"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E968825"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FF1A0EC"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3B76164"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D200323" w14:textId="77777777" w:rsidR="0099622F" w:rsidRPr="00BB629B" w:rsidRDefault="0099622F" w:rsidP="009C0600">
            <w:pPr>
              <w:pStyle w:val="TAL"/>
              <w:rPr>
                <w:b/>
              </w:rPr>
            </w:pPr>
          </w:p>
        </w:tc>
      </w:tr>
      <w:tr w:rsidR="0099622F" w:rsidRPr="00BB629B" w14:paraId="53EEA7F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762D408" w14:textId="77777777" w:rsidR="0099622F" w:rsidRPr="00BB629B" w:rsidRDefault="0099622F" w:rsidP="009C0600">
            <w:pPr>
              <w:pStyle w:val="TAL"/>
              <w:rPr>
                <w:b/>
              </w:rPr>
            </w:pPr>
            <w:r w:rsidRPr="00BB629B">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56D2820" w14:textId="77777777" w:rsidR="0099622F" w:rsidRPr="00BB629B" w:rsidRDefault="0099622F" w:rsidP="009C0600">
            <w:pPr>
              <w:pStyle w:val="TAL"/>
              <w:rPr>
                <w:b/>
              </w:rPr>
            </w:pPr>
            <w:r w:rsidRPr="00BB629B">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7A918B5"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D25C3BA"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CD28697"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3824EC2"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91444B7"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99CEAF6" w14:textId="77777777" w:rsidR="0099622F" w:rsidRPr="00BB629B" w:rsidRDefault="0099622F" w:rsidP="009C0600">
            <w:pPr>
              <w:pStyle w:val="TAL"/>
              <w:rPr>
                <w:b/>
              </w:rPr>
            </w:pPr>
          </w:p>
        </w:tc>
      </w:tr>
      <w:tr w:rsidR="0099622F" w:rsidRPr="00BB629B" w14:paraId="05B0992B"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5AED5AD" w14:textId="77777777" w:rsidR="0099622F" w:rsidRPr="00BB629B" w:rsidRDefault="0099622F" w:rsidP="009C0600">
            <w:pPr>
              <w:pStyle w:val="TAL"/>
            </w:pPr>
            <w:r w:rsidRPr="00BB629B">
              <w:t>6.2B.1.1</w:t>
            </w:r>
          </w:p>
        </w:tc>
        <w:tc>
          <w:tcPr>
            <w:tcW w:w="4383" w:type="dxa"/>
            <w:tcBorders>
              <w:top w:val="single" w:sz="4" w:space="0" w:color="auto"/>
              <w:left w:val="single" w:sz="4" w:space="0" w:color="auto"/>
              <w:bottom w:val="single" w:sz="4" w:space="0" w:color="auto"/>
              <w:right w:val="single" w:sz="4" w:space="0" w:color="auto"/>
            </w:tcBorders>
            <w:hideMark/>
          </w:tcPr>
          <w:p w14:paraId="1F47F5A3" w14:textId="77777777" w:rsidR="0099622F" w:rsidRPr="00BB629B" w:rsidRDefault="0099622F" w:rsidP="009C0600">
            <w:pPr>
              <w:pStyle w:val="TAL"/>
            </w:pPr>
            <w:r w:rsidRPr="00BB629B">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6A73300"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75C5718"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2C863A97" w14:textId="77777777" w:rsidR="0099622F" w:rsidRPr="00BB629B" w:rsidRDefault="0099622F" w:rsidP="009C0600">
            <w:pPr>
              <w:pStyle w:val="TAL"/>
            </w:pPr>
            <w:r>
              <w:t>UEs</w:t>
            </w:r>
            <w:r w:rsidRPr="00BB629B">
              <w:t xml:space="preserve"> supporting Intra-Band Contiguous EN-DC (2UL CCs)</w:t>
            </w:r>
          </w:p>
        </w:tc>
        <w:tc>
          <w:tcPr>
            <w:tcW w:w="1557" w:type="dxa"/>
            <w:tcBorders>
              <w:top w:val="single" w:sz="4" w:space="0" w:color="auto"/>
              <w:left w:val="single" w:sz="4" w:space="0" w:color="auto"/>
              <w:bottom w:val="single" w:sz="4" w:space="0" w:color="auto"/>
              <w:right w:val="single" w:sz="4" w:space="0" w:color="auto"/>
            </w:tcBorders>
          </w:tcPr>
          <w:p w14:paraId="34828AE6" w14:textId="77777777" w:rsidR="0099622F" w:rsidRPr="00BB629B" w:rsidRDefault="0099622F" w:rsidP="009C0600">
            <w:pPr>
              <w:pStyle w:val="TAL"/>
            </w:pPr>
            <w:r w:rsidRPr="00BB629B">
              <w:t>E</w:t>
            </w:r>
            <w:r w:rsidRPr="00BB629B">
              <w:rPr>
                <w:lang w:eastAsia="ko-KR"/>
              </w:rPr>
              <w:t>00</w:t>
            </w:r>
            <w:r w:rsidRPr="00BB629B">
              <w:t>3</w:t>
            </w:r>
          </w:p>
          <w:p w14:paraId="0F175D71" w14:textId="77777777" w:rsidR="0099622F" w:rsidRPr="00BB629B" w:rsidRDefault="0099622F" w:rsidP="009C0600">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0E688142"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A338636" w14:textId="77777777" w:rsidR="0099622F" w:rsidRPr="00BB629B" w:rsidRDefault="0099622F" w:rsidP="009C0600">
            <w:pPr>
              <w:pStyle w:val="TAL"/>
            </w:pPr>
          </w:p>
        </w:tc>
      </w:tr>
      <w:tr w:rsidR="0099622F" w:rsidRPr="00BB629B" w14:paraId="0EB190E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2F0A80A" w14:textId="77777777" w:rsidR="0099622F" w:rsidRPr="00BB629B" w:rsidRDefault="0099622F" w:rsidP="009C0600">
            <w:pPr>
              <w:pStyle w:val="TAL"/>
              <w:rPr>
                <w:bCs/>
              </w:rPr>
            </w:pPr>
            <w:r w:rsidRPr="00BB629B">
              <w:t>6.2B.1.2</w:t>
            </w:r>
          </w:p>
        </w:tc>
        <w:tc>
          <w:tcPr>
            <w:tcW w:w="4383" w:type="dxa"/>
            <w:tcBorders>
              <w:top w:val="single" w:sz="4" w:space="0" w:color="auto"/>
              <w:left w:val="single" w:sz="4" w:space="0" w:color="auto"/>
              <w:bottom w:val="single" w:sz="4" w:space="0" w:color="auto"/>
              <w:right w:val="single" w:sz="4" w:space="0" w:color="auto"/>
            </w:tcBorders>
            <w:hideMark/>
          </w:tcPr>
          <w:p w14:paraId="456B61EC" w14:textId="77777777" w:rsidR="0099622F" w:rsidRPr="00BB629B" w:rsidRDefault="0099622F" w:rsidP="009C0600">
            <w:pPr>
              <w:pStyle w:val="TAL"/>
            </w:pPr>
            <w:r w:rsidRPr="00BB629B">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3986FDA"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07E539"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2BF18C2E" w14:textId="77777777" w:rsidR="0099622F" w:rsidRPr="00BB629B" w:rsidRDefault="0099622F" w:rsidP="009C0600">
            <w:pPr>
              <w:pStyle w:val="TAL"/>
            </w:pPr>
            <w:r>
              <w:t>UEs</w:t>
            </w:r>
            <w:r w:rsidRPr="00BB629B">
              <w:t xml:space="preserve"> supporting Intra-Band non-contiguous EN-DC (2UL CCs)</w:t>
            </w:r>
          </w:p>
        </w:tc>
        <w:tc>
          <w:tcPr>
            <w:tcW w:w="1557" w:type="dxa"/>
            <w:tcBorders>
              <w:top w:val="single" w:sz="4" w:space="0" w:color="auto"/>
              <w:left w:val="single" w:sz="4" w:space="0" w:color="auto"/>
              <w:bottom w:val="single" w:sz="4" w:space="0" w:color="auto"/>
              <w:right w:val="single" w:sz="4" w:space="0" w:color="auto"/>
            </w:tcBorders>
            <w:hideMark/>
          </w:tcPr>
          <w:p w14:paraId="6C9B9DB2" w14:textId="77777777" w:rsidR="0099622F" w:rsidRPr="00BB629B" w:rsidRDefault="0099622F" w:rsidP="009C0600">
            <w:pPr>
              <w:pStyle w:val="TAL"/>
            </w:pPr>
            <w:r w:rsidRPr="00BB629B">
              <w:t>E004</w:t>
            </w:r>
          </w:p>
        </w:tc>
        <w:tc>
          <w:tcPr>
            <w:tcW w:w="1368" w:type="dxa"/>
            <w:tcBorders>
              <w:top w:val="single" w:sz="4" w:space="0" w:color="auto"/>
              <w:left w:val="single" w:sz="4" w:space="0" w:color="auto"/>
              <w:bottom w:val="single" w:sz="4" w:space="0" w:color="auto"/>
              <w:right w:val="single" w:sz="4" w:space="0" w:color="auto"/>
            </w:tcBorders>
          </w:tcPr>
          <w:p w14:paraId="28FD9F77"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4DB5DFE" w14:textId="77777777" w:rsidR="0099622F" w:rsidRPr="00BB629B" w:rsidRDefault="0099622F" w:rsidP="009C0600">
            <w:pPr>
              <w:pStyle w:val="TAL"/>
            </w:pPr>
          </w:p>
        </w:tc>
      </w:tr>
      <w:tr w:rsidR="0099622F" w:rsidRPr="00BB629B" w14:paraId="4D4AE67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D0F8C4F" w14:textId="77777777" w:rsidR="0099622F" w:rsidRPr="00BB629B" w:rsidRDefault="0099622F" w:rsidP="009C0600">
            <w:pPr>
              <w:pStyle w:val="TAL"/>
              <w:rPr>
                <w:bCs/>
              </w:rPr>
            </w:pPr>
            <w:r w:rsidRPr="00BB629B">
              <w:t>6.2B.1.3</w:t>
            </w:r>
          </w:p>
        </w:tc>
        <w:tc>
          <w:tcPr>
            <w:tcW w:w="4383" w:type="dxa"/>
            <w:tcBorders>
              <w:top w:val="single" w:sz="4" w:space="0" w:color="auto"/>
              <w:left w:val="single" w:sz="4" w:space="0" w:color="auto"/>
              <w:bottom w:val="single" w:sz="4" w:space="0" w:color="auto"/>
              <w:right w:val="single" w:sz="4" w:space="0" w:color="auto"/>
            </w:tcBorders>
            <w:hideMark/>
          </w:tcPr>
          <w:p w14:paraId="68868F9C" w14:textId="77777777" w:rsidR="0099622F" w:rsidRPr="00BB629B" w:rsidRDefault="0099622F" w:rsidP="009C0600">
            <w:pPr>
              <w:pStyle w:val="TAL"/>
            </w:pPr>
            <w:r w:rsidRPr="00BB629B">
              <w:t>UE Maximum Output Power for Inter-Band EN-DC within FR1 (1</w:t>
            </w:r>
            <w:r w:rsidRPr="00BB629B">
              <w:rPr>
                <w:szCs w:val="18"/>
              </w:rPr>
              <w:t xml:space="preserve"> E-UTRA CC, 1 NR CC</w:t>
            </w:r>
            <w:r w:rsidRPr="00BB629B">
              <w:t>)</w:t>
            </w:r>
          </w:p>
        </w:tc>
        <w:tc>
          <w:tcPr>
            <w:tcW w:w="854" w:type="dxa"/>
            <w:tcBorders>
              <w:top w:val="single" w:sz="4" w:space="0" w:color="auto"/>
              <w:left w:val="single" w:sz="4" w:space="0" w:color="auto"/>
              <w:bottom w:val="single" w:sz="4" w:space="0" w:color="auto"/>
              <w:right w:val="single" w:sz="4" w:space="0" w:color="auto"/>
            </w:tcBorders>
            <w:hideMark/>
          </w:tcPr>
          <w:p w14:paraId="0D403681"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377BCBD" w14:textId="77777777" w:rsidR="0099622F" w:rsidRPr="00BB629B" w:rsidRDefault="0099622F" w:rsidP="009C0600">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5390A29C" w14:textId="77777777" w:rsidR="0099622F" w:rsidRPr="00BB629B" w:rsidRDefault="0099622F" w:rsidP="009C0600">
            <w:pPr>
              <w:pStyle w:val="TAL"/>
            </w:pPr>
            <w:r>
              <w:t>UEs</w:t>
            </w:r>
            <w:r w:rsidRPr="00BB629B">
              <w:t xml:space="preserve">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6EBB0F90" w14:textId="77777777" w:rsidR="0099622F" w:rsidRPr="00BB629B" w:rsidRDefault="0099622F" w:rsidP="009C0600">
            <w:pPr>
              <w:pStyle w:val="TAL"/>
            </w:pPr>
            <w:r w:rsidRPr="00BB629B">
              <w:t>E</w:t>
            </w:r>
            <w:r w:rsidRPr="00BB629B">
              <w:rPr>
                <w:lang w:eastAsia="ko-KR"/>
              </w:rPr>
              <w:t>00</w:t>
            </w:r>
            <w:r w:rsidRPr="00BB629B">
              <w:t>5</w:t>
            </w:r>
          </w:p>
          <w:p w14:paraId="1950FFCD" w14:textId="77777777" w:rsidR="0099622F" w:rsidRPr="00BB629B" w:rsidRDefault="0099622F" w:rsidP="009C0600">
            <w:pPr>
              <w:pStyle w:val="TAL"/>
            </w:pPr>
            <w:r w:rsidRPr="00BB629B">
              <w:t>E005d</w:t>
            </w:r>
          </w:p>
        </w:tc>
        <w:tc>
          <w:tcPr>
            <w:tcW w:w="1368" w:type="dxa"/>
            <w:tcBorders>
              <w:top w:val="single" w:sz="4" w:space="0" w:color="auto"/>
              <w:left w:val="single" w:sz="4" w:space="0" w:color="auto"/>
              <w:bottom w:val="single" w:sz="4" w:space="0" w:color="auto"/>
              <w:right w:val="single" w:sz="4" w:space="0" w:color="auto"/>
            </w:tcBorders>
            <w:hideMark/>
          </w:tcPr>
          <w:p w14:paraId="537211F2" w14:textId="77777777" w:rsidR="0099622F" w:rsidRPr="00BB629B" w:rsidRDefault="0099622F" w:rsidP="009C0600">
            <w:pPr>
              <w:pStyle w:val="TAL"/>
            </w:pPr>
            <w:r w:rsidRPr="00BB629B">
              <w:t>PC3</w:t>
            </w:r>
          </w:p>
          <w:p w14:paraId="5A274CC6" w14:textId="77777777" w:rsidR="0099622F" w:rsidRPr="00BB629B" w:rsidRDefault="0099622F" w:rsidP="009C0600">
            <w:pPr>
              <w:pStyle w:val="TAL"/>
            </w:pPr>
            <w:r w:rsidRPr="00BB629B">
              <w:t>PC2</w:t>
            </w:r>
          </w:p>
        </w:tc>
        <w:tc>
          <w:tcPr>
            <w:tcW w:w="1957" w:type="dxa"/>
            <w:gridSpan w:val="2"/>
            <w:tcBorders>
              <w:top w:val="single" w:sz="4" w:space="0" w:color="auto"/>
              <w:left w:val="single" w:sz="4" w:space="0" w:color="auto"/>
              <w:bottom w:val="single" w:sz="4" w:space="0" w:color="auto"/>
              <w:right w:val="single" w:sz="4" w:space="0" w:color="auto"/>
            </w:tcBorders>
          </w:tcPr>
          <w:p w14:paraId="30B93C4B" w14:textId="77777777" w:rsidR="0099622F" w:rsidRPr="00BB629B" w:rsidRDefault="0099622F" w:rsidP="009C0600">
            <w:pPr>
              <w:pStyle w:val="TAL"/>
            </w:pPr>
          </w:p>
        </w:tc>
      </w:tr>
      <w:tr w:rsidR="0099622F" w:rsidRPr="00BB629B" w14:paraId="289937D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4D77EED8" w14:textId="77777777" w:rsidR="0099622F" w:rsidRPr="00BB629B" w:rsidRDefault="0099622F" w:rsidP="009C0600">
            <w:pPr>
              <w:pStyle w:val="TAL"/>
            </w:pPr>
            <w:r w:rsidRPr="00BB629B">
              <w:t>6.2B.1.3_1</w:t>
            </w:r>
          </w:p>
        </w:tc>
        <w:tc>
          <w:tcPr>
            <w:tcW w:w="4383" w:type="dxa"/>
            <w:tcBorders>
              <w:top w:val="single" w:sz="4" w:space="0" w:color="auto"/>
              <w:left w:val="single" w:sz="4" w:space="0" w:color="auto"/>
              <w:bottom w:val="single" w:sz="4" w:space="0" w:color="auto"/>
              <w:right w:val="single" w:sz="4" w:space="0" w:color="auto"/>
            </w:tcBorders>
          </w:tcPr>
          <w:p w14:paraId="0D12B43B" w14:textId="77777777" w:rsidR="0099622F" w:rsidRPr="00BB629B" w:rsidRDefault="0099622F" w:rsidP="009C0600">
            <w:pPr>
              <w:pStyle w:val="TAL"/>
            </w:pPr>
            <w:r w:rsidRPr="00BB629B">
              <w:t>UE Maximum Output Power for Inter-Band EN-DC within FR1 (</w:t>
            </w:r>
            <w:r w:rsidRPr="00BB629B">
              <w:rPr>
                <w:szCs w:val="18"/>
              </w:rPr>
              <w:t>2 E-UTRA CCs, 1 NR CC</w:t>
            </w:r>
            <w:r w:rsidRPr="00BB629B">
              <w:t>)</w:t>
            </w:r>
          </w:p>
        </w:tc>
        <w:tc>
          <w:tcPr>
            <w:tcW w:w="854" w:type="dxa"/>
            <w:tcBorders>
              <w:top w:val="single" w:sz="4" w:space="0" w:color="auto"/>
              <w:left w:val="single" w:sz="4" w:space="0" w:color="auto"/>
              <w:bottom w:val="single" w:sz="4" w:space="0" w:color="auto"/>
              <w:right w:val="single" w:sz="4" w:space="0" w:color="auto"/>
            </w:tcBorders>
          </w:tcPr>
          <w:p w14:paraId="2198F428" w14:textId="77777777" w:rsidR="0099622F" w:rsidRPr="00BB629B" w:rsidRDefault="0099622F" w:rsidP="009C0600">
            <w:pPr>
              <w:pStyle w:val="TAC"/>
            </w:pPr>
            <w:r w:rsidRPr="00BB629B">
              <w:t>Rel-16</w:t>
            </w:r>
          </w:p>
        </w:tc>
        <w:tc>
          <w:tcPr>
            <w:tcW w:w="1129" w:type="dxa"/>
            <w:tcBorders>
              <w:top w:val="single" w:sz="4" w:space="0" w:color="auto"/>
              <w:left w:val="single" w:sz="4" w:space="0" w:color="auto"/>
              <w:bottom w:val="single" w:sz="4" w:space="0" w:color="auto"/>
              <w:right w:val="single" w:sz="4" w:space="0" w:color="auto"/>
            </w:tcBorders>
          </w:tcPr>
          <w:p w14:paraId="03DB6944" w14:textId="77777777" w:rsidR="0099622F" w:rsidRPr="00BB629B" w:rsidRDefault="0099622F" w:rsidP="009C0600">
            <w:pPr>
              <w:pStyle w:val="TAL"/>
            </w:pPr>
            <w:r w:rsidRPr="00BB629B">
              <w:t>C011d</w:t>
            </w:r>
          </w:p>
        </w:tc>
        <w:tc>
          <w:tcPr>
            <w:tcW w:w="3104" w:type="dxa"/>
            <w:tcBorders>
              <w:top w:val="single" w:sz="4" w:space="0" w:color="auto"/>
              <w:left w:val="single" w:sz="4" w:space="0" w:color="auto"/>
              <w:bottom w:val="single" w:sz="4" w:space="0" w:color="auto"/>
              <w:right w:val="single" w:sz="4" w:space="0" w:color="auto"/>
            </w:tcBorders>
          </w:tcPr>
          <w:p w14:paraId="13621B2A" w14:textId="77777777" w:rsidR="0099622F" w:rsidRPr="00BB629B" w:rsidRDefault="0099622F" w:rsidP="009C0600">
            <w:pPr>
              <w:pStyle w:val="TAL"/>
            </w:pPr>
            <w:r>
              <w:t>UEs</w:t>
            </w:r>
            <w:r w:rsidRPr="00BB629B">
              <w:t xml:space="preserve"> supporting Inter-Band EN-DC within FR1 (</w:t>
            </w:r>
            <w:r w:rsidRPr="00BB629B">
              <w:rPr>
                <w:szCs w:val="18"/>
              </w:rPr>
              <w:t>2UL E-UTRA CCs, 1UL NR CC</w:t>
            </w:r>
            <w:r w:rsidRPr="00BB629B">
              <w:t>)</w:t>
            </w:r>
          </w:p>
        </w:tc>
        <w:tc>
          <w:tcPr>
            <w:tcW w:w="1557" w:type="dxa"/>
            <w:tcBorders>
              <w:top w:val="single" w:sz="4" w:space="0" w:color="auto"/>
              <w:left w:val="single" w:sz="4" w:space="0" w:color="auto"/>
              <w:bottom w:val="single" w:sz="4" w:space="0" w:color="auto"/>
              <w:right w:val="single" w:sz="4" w:space="0" w:color="auto"/>
            </w:tcBorders>
          </w:tcPr>
          <w:p w14:paraId="35B8DC58" w14:textId="77777777" w:rsidR="0099622F" w:rsidRPr="00BB629B" w:rsidRDefault="0099622F" w:rsidP="009C0600">
            <w:pPr>
              <w:pStyle w:val="TAL"/>
            </w:pPr>
            <w:r w:rsidRPr="00BB629B">
              <w:t>E005z</w:t>
            </w:r>
          </w:p>
        </w:tc>
        <w:tc>
          <w:tcPr>
            <w:tcW w:w="1368" w:type="dxa"/>
            <w:tcBorders>
              <w:top w:val="single" w:sz="4" w:space="0" w:color="auto"/>
              <w:left w:val="single" w:sz="4" w:space="0" w:color="auto"/>
              <w:bottom w:val="single" w:sz="4" w:space="0" w:color="auto"/>
              <w:right w:val="single" w:sz="4" w:space="0" w:color="auto"/>
            </w:tcBorders>
          </w:tcPr>
          <w:p w14:paraId="0FE9FDC1" w14:textId="77777777" w:rsidR="0099622F" w:rsidRPr="00BB629B" w:rsidRDefault="0099622F" w:rsidP="009C0600">
            <w:pPr>
              <w:pStyle w:val="TAL"/>
            </w:pPr>
            <w:r w:rsidRPr="00BB629B">
              <w:t>PC3</w:t>
            </w:r>
          </w:p>
        </w:tc>
        <w:tc>
          <w:tcPr>
            <w:tcW w:w="1957" w:type="dxa"/>
            <w:gridSpan w:val="2"/>
            <w:tcBorders>
              <w:top w:val="single" w:sz="4" w:space="0" w:color="auto"/>
              <w:left w:val="single" w:sz="4" w:space="0" w:color="auto"/>
              <w:bottom w:val="single" w:sz="4" w:space="0" w:color="auto"/>
              <w:right w:val="single" w:sz="4" w:space="0" w:color="auto"/>
            </w:tcBorders>
          </w:tcPr>
          <w:p w14:paraId="1EB88A2A" w14:textId="77777777" w:rsidR="0099622F" w:rsidRPr="00BB629B" w:rsidRDefault="0099622F" w:rsidP="009C0600">
            <w:pPr>
              <w:pStyle w:val="TAL"/>
            </w:pPr>
          </w:p>
        </w:tc>
      </w:tr>
      <w:tr w:rsidR="0099622F" w:rsidRPr="00BB629B" w14:paraId="0F413B54"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8FEF624" w14:textId="77777777" w:rsidR="0099622F" w:rsidRPr="00BB629B" w:rsidRDefault="0099622F" w:rsidP="009C0600">
            <w:pPr>
              <w:pStyle w:val="TAL"/>
              <w:rPr>
                <w:bCs/>
              </w:rPr>
            </w:pPr>
            <w:r w:rsidRPr="00BB629B">
              <w:t>6.2B.1.4.1</w:t>
            </w:r>
          </w:p>
        </w:tc>
        <w:tc>
          <w:tcPr>
            <w:tcW w:w="4383" w:type="dxa"/>
            <w:tcBorders>
              <w:top w:val="single" w:sz="4" w:space="0" w:color="auto"/>
              <w:left w:val="single" w:sz="4" w:space="0" w:color="auto"/>
              <w:bottom w:val="single" w:sz="4" w:space="0" w:color="auto"/>
              <w:right w:val="single" w:sz="4" w:space="0" w:color="auto"/>
            </w:tcBorders>
            <w:hideMark/>
          </w:tcPr>
          <w:p w14:paraId="083572D0" w14:textId="77777777" w:rsidR="0099622F" w:rsidRPr="00BB629B" w:rsidRDefault="0099622F" w:rsidP="009C0600">
            <w:pPr>
              <w:pStyle w:val="TAL"/>
            </w:pPr>
            <w:r w:rsidRPr="00BB629B">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05823DBA"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086C9D5" w14:textId="77777777" w:rsidR="0099622F" w:rsidRPr="00BB629B" w:rsidRDefault="0099622F" w:rsidP="009C0600">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7DF9D23B" w14:textId="77777777" w:rsidR="0099622F" w:rsidRPr="00BB629B" w:rsidRDefault="0099622F" w:rsidP="009C0600">
            <w:pPr>
              <w:pStyle w:val="TAL"/>
            </w:pPr>
            <w:r>
              <w:t>UEs</w:t>
            </w:r>
            <w:r w:rsidRPr="00BB629B">
              <w:t xml:space="preserve"> supporting Inter-Band EN-DC including FR2 with 1 NR UL CC</w:t>
            </w:r>
          </w:p>
        </w:tc>
        <w:tc>
          <w:tcPr>
            <w:tcW w:w="1557" w:type="dxa"/>
            <w:tcBorders>
              <w:top w:val="single" w:sz="4" w:space="0" w:color="auto"/>
              <w:left w:val="single" w:sz="4" w:space="0" w:color="auto"/>
              <w:bottom w:val="single" w:sz="4" w:space="0" w:color="auto"/>
              <w:right w:val="single" w:sz="4" w:space="0" w:color="auto"/>
            </w:tcBorders>
            <w:hideMark/>
          </w:tcPr>
          <w:p w14:paraId="74032A53" w14:textId="77777777" w:rsidR="0099622F" w:rsidRPr="00BB629B" w:rsidRDefault="0099622F" w:rsidP="009C0600">
            <w:pPr>
              <w:pStyle w:val="TAL"/>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hideMark/>
          </w:tcPr>
          <w:p w14:paraId="387BACF6" w14:textId="77777777" w:rsidR="0099622F" w:rsidRPr="00BB629B" w:rsidRDefault="0099622F" w:rsidP="009C0600">
            <w:pPr>
              <w:pStyle w:val="TAL"/>
              <w:rPr>
                <w:rFonts w:cs="Arial"/>
              </w:rPr>
            </w:pPr>
            <w:r w:rsidRPr="00BB629B">
              <w:rPr>
                <w:rFonts w:cs="Arial"/>
              </w:rPr>
              <w:t>PC1</w:t>
            </w:r>
          </w:p>
          <w:p w14:paraId="7BA7281D" w14:textId="77777777" w:rsidR="0099622F" w:rsidRPr="00BB629B" w:rsidRDefault="0099622F" w:rsidP="009C0600">
            <w:pPr>
              <w:pStyle w:val="TAL"/>
              <w:rPr>
                <w:rFonts w:cs="Arial"/>
              </w:rPr>
            </w:pPr>
            <w:r w:rsidRPr="00BB629B">
              <w:rPr>
                <w:rFonts w:cs="Arial"/>
              </w:rPr>
              <w:t>PC2</w:t>
            </w:r>
            <w:r>
              <w:rPr>
                <w:rFonts w:cs="Arial"/>
              </w:rPr>
              <w:t xml:space="preserve"> (NOTE 1)</w:t>
            </w:r>
          </w:p>
          <w:p w14:paraId="56BADD11" w14:textId="77777777" w:rsidR="0099622F" w:rsidRPr="00BB629B" w:rsidRDefault="0099622F" w:rsidP="009C0600">
            <w:pPr>
              <w:pStyle w:val="TAL"/>
              <w:rPr>
                <w:rFonts w:cs="Arial"/>
              </w:rPr>
            </w:pPr>
            <w:r w:rsidRPr="00BB629B">
              <w:rPr>
                <w:rFonts w:cs="Arial"/>
              </w:rPr>
              <w:t>PC3</w:t>
            </w:r>
          </w:p>
          <w:p w14:paraId="59BFAAD1" w14:textId="77777777" w:rsidR="0099622F" w:rsidRPr="00BB629B" w:rsidRDefault="0099622F" w:rsidP="009C0600">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2909055E" w14:textId="77777777" w:rsidR="0099622F" w:rsidRPr="00BB629B" w:rsidRDefault="0099622F" w:rsidP="009C0600">
            <w:pPr>
              <w:pStyle w:val="TAL"/>
              <w:rPr>
                <w:rFonts w:cs="Arial"/>
              </w:rPr>
            </w:pPr>
            <w:r w:rsidRPr="00BB629B">
              <w:rPr>
                <w:rFonts w:cs="Arial"/>
              </w:rPr>
              <w:t>NOTE 5</w:t>
            </w:r>
          </w:p>
          <w:p w14:paraId="5A1FC123" w14:textId="77777777" w:rsidR="0099622F" w:rsidRPr="00BB629B" w:rsidRDefault="0099622F" w:rsidP="009C0600">
            <w:pPr>
              <w:pStyle w:val="TAL"/>
            </w:pPr>
            <w:r w:rsidRPr="00BB629B">
              <w:rPr>
                <w:rFonts w:cs="Arial"/>
              </w:rPr>
              <w:t>Skip TC 6.2B.1.4.1 if UE supports SA and TSC 38.521-2 TC 6.2.1.1 has been executed.</w:t>
            </w:r>
          </w:p>
        </w:tc>
      </w:tr>
      <w:tr w:rsidR="0099622F" w:rsidRPr="00BB629B" w14:paraId="3C38116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48DB04C" w14:textId="77777777" w:rsidR="0099622F" w:rsidRPr="00BB629B" w:rsidRDefault="0099622F" w:rsidP="009C0600">
            <w:pPr>
              <w:pStyle w:val="TAL"/>
            </w:pPr>
            <w:r w:rsidRPr="00BB629B">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5AB148F2" w14:textId="77777777" w:rsidR="0099622F" w:rsidRPr="00BB629B" w:rsidRDefault="0099622F" w:rsidP="009C0600">
            <w:pPr>
              <w:pStyle w:val="TAL"/>
              <w:rPr>
                <w:rFonts w:cs="Arial"/>
              </w:rPr>
            </w:pPr>
            <w:r w:rsidRPr="00BB629B">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5E4856FC"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3DF10B" w14:textId="77777777" w:rsidR="0099622F" w:rsidRPr="00BB629B" w:rsidRDefault="0099622F" w:rsidP="009C0600">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1B54F144" w14:textId="77777777" w:rsidR="0099622F" w:rsidRPr="00BB629B" w:rsidRDefault="0099622F" w:rsidP="009C0600">
            <w:pPr>
              <w:pStyle w:val="TAL"/>
            </w:pPr>
            <w:r>
              <w:rPr>
                <w:rFonts w:cs="Arial"/>
              </w:rPr>
              <w:t>UEs</w:t>
            </w:r>
            <w:r w:rsidRPr="00BB629B">
              <w:rPr>
                <w:rFonts w:cs="Arial"/>
              </w:rPr>
              <w:t xml:space="preserve"> supporting Inter-Band EN-DC including FR2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24B86F02" w14:textId="77777777" w:rsidR="0099622F" w:rsidRPr="00BB629B" w:rsidRDefault="0099622F" w:rsidP="009C0600">
            <w:pPr>
              <w:pStyle w:val="TAL"/>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hideMark/>
          </w:tcPr>
          <w:p w14:paraId="52876722" w14:textId="77777777" w:rsidR="0099622F" w:rsidRPr="00BB629B" w:rsidRDefault="0099622F" w:rsidP="009C0600">
            <w:pPr>
              <w:pStyle w:val="TAL"/>
              <w:rPr>
                <w:rFonts w:cs="Arial"/>
              </w:rPr>
            </w:pPr>
            <w:r w:rsidRPr="00BB629B">
              <w:rPr>
                <w:rFonts w:cs="Arial"/>
              </w:rPr>
              <w:t>PC1</w:t>
            </w:r>
          </w:p>
          <w:p w14:paraId="2F8C612A" w14:textId="77777777" w:rsidR="0099622F" w:rsidRPr="00BB629B" w:rsidRDefault="0099622F" w:rsidP="009C0600">
            <w:pPr>
              <w:pStyle w:val="TAL"/>
              <w:rPr>
                <w:rFonts w:cs="Arial"/>
              </w:rPr>
            </w:pPr>
            <w:r w:rsidRPr="00BB629B">
              <w:rPr>
                <w:rFonts w:cs="Arial"/>
              </w:rPr>
              <w:t>PC2</w:t>
            </w:r>
            <w:r>
              <w:rPr>
                <w:rFonts w:cs="Arial"/>
              </w:rPr>
              <w:t xml:space="preserve"> (NOTE 1)</w:t>
            </w:r>
          </w:p>
          <w:p w14:paraId="37784B9F" w14:textId="77777777" w:rsidR="0099622F" w:rsidRPr="00BB629B" w:rsidRDefault="0099622F" w:rsidP="009C0600">
            <w:pPr>
              <w:pStyle w:val="TAL"/>
              <w:rPr>
                <w:rFonts w:cs="Arial"/>
              </w:rPr>
            </w:pPr>
            <w:r w:rsidRPr="00BB629B">
              <w:rPr>
                <w:rFonts w:cs="Arial"/>
              </w:rPr>
              <w:t>PC3</w:t>
            </w:r>
          </w:p>
          <w:p w14:paraId="1CF9D18E" w14:textId="77777777" w:rsidR="0099622F" w:rsidRPr="00BB629B" w:rsidRDefault="0099622F" w:rsidP="009C0600">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36E8F04E" w14:textId="77777777" w:rsidR="0099622F" w:rsidRPr="00BB629B" w:rsidRDefault="0099622F" w:rsidP="009C0600">
            <w:pPr>
              <w:pStyle w:val="TAL"/>
              <w:rPr>
                <w:rFonts w:cs="Arial"/>
              </w:rPr>
            </w:pPr>
            <w:r w:rsidRPr="00BB629B">
              <w:rPr>
                <w:rFonts w:cs="Arial"/>
              </w:rPr>
              <w:t>NOTE 5</w:t>
            </w:r>
          </w:p>
          <w:p w14:paraId="2157B143" w14:textId="77777777" w:rsidR="0099622F" w:rsidRPr="00BB629B" w:rsidRDefault="0099622F" w:rsidP="009C0600">
            <w:pPr>
              <w:pStyle w:val="TAL"/>
            </w:pPr>
            <w:r w:rsidRPr="00BB629B">
              <w:rPr>
                <w:rFonts w:cs="Arial"/>
              </w:rPr>
              <w:t>Skip TC 6.2B.1.4.2 if UE supports SA and TSC 38.521-2 TC 6.2.1.2 has been executed.</w:t>
            </w:r>
          </w:p>
        </w:tc>
      </w:tr>
      <w:tr w:rsidR="0099622F" w:rsidRPr="00BB629B" w14:paraId="52C99EF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E00BA37" w14:textId="77777777" w:rsidR="0099622F" w:rsidRPr="00BB629B" w:rsidRDefault="0099622F" w:rsidP="009C0600">
            <w:pPr>
              <w:pStyle w:val="TAL"/>
              <w:rPr>
                <w:b/>
              </w:rPr>
            </w:pPr>
            <w:r w:rsidRPr="00BB629B">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CF4BE5A" w14:textId="77777777" w:rsidR="0099622F" w:rsidRPr="00BB629B" w:rsidRDefault="0099622F" w:rsidP="009C0600">
            <w:pPr>
              <w:pStyle w:val="TAL"/>
              <w:rPr>
                <w:b/>
              </w:rPr>
            </w:pPr>
            <w:r w:rsidRPr="00BB629B">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4374B87"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85942CC"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3647443"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FCCF467"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4C8C086"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48EBBDB" w14:textId="77777777" w:rsidR="0099622F" w:rsidRPr="00BB629B" w:rsidRDefault="0099622F" w:rsidP="009C0600">
            <w:pPr>
              <w:pStyle w:val="TAL"/>
              <w:rPr>
                <w:b/>
              </w:rPr>
            </w:pPr>
          </w:p>
        </w:tc>
      </w:tr>
      <w:tr w:rsidR="0099622F" w:rsidRPr="00BB629B" w14:paraId="71F17DDB"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BE464D7" w14:textId="77777777" w:rsidR="0099622F" w:rsidRPr="00BB629B" w:rsidRDefault="0099622F" w:rsidP="009C0600">
            <w:pPr>
              <w:pStyle w:val="TAL"/>
            </w:pPr>
            <w:r w:rsidRPr="00BB629B">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23FD504B" w14:textId="77777777" w:rsidR="0099622F" w:rsidRPr="00BB629B" w:rsidRDefault="0099622F" w:rsidP="009C0600">
            <w:pPr>
              <w:pStyle w:val="TAL"/>
              <w:rPr>
                <w:rFonts w:cs="Arial"/>
              </w:rPr>
            </w:pPr>
            <w:r w:rsidRPr="00BB629B">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47FE0BF6"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81DB77A" w14:textId="77777777" w:rsidR="0099622F" w:rsidRPr="00BB629B" w:rsidRDefault="0099622F" w:rsidP="009C0600">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714BEBB"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2 NR UL CCs</w:t>
            </w:r>
          </w:p>
        </w:tc>
        <w:tc>
          <w:tcPr>
            <w:tcW w:w="1557" w:type="dxa"/>
            <w:tcBorders>
              <w:top w:val="single" w:sz="4" w:space="0" w:color="auto"/>
              <w:left w:val="single" w:sz="4" w:space="0" w:color="auto"/>
              <w:bottom w:val="single" w:sz="4" w:space="0" w:color="auto"/>
              <w:right w:val="single" w:sz="4" w:space="0" w:color="auto"/>
            </w:tcBorders>
            <w:hideMark/>
          </w:tcPr>
          <w:p w14:paraId="61E5C5B4" w14:textId="77777777" w:rsidR="0099622F" w:rsidRPr="00BB629B" w:rsidRDefault="0099622F" w:rsidP="009C0600">
            <w:pPr>
              <w:pStyle w:val="TAL"/>
            </w:pPr>
            <w:r w:rsidRPr="00BB629B">
              <w:rPr>
                <w:szCs w:val="18"/>
              </w:rPr>
              <w:t>E011</w:t>
            </w:r>
          </w:p>
        </w:tc>
        <w:tc>
          <w:tcPr>
            <w:tcW w:w="1368" w:type="dxa"/>
            <w:tcBorders>
              <w:top w:val="single" w:sz="4" w:space="0" w:color="auto"/>
              <w:left w:val="single" w:sz="4" w:space="0" w:color="auto"/>
              <w:bottom w:val="single" w:sz="4" w:space="0" w:color="auto"/>
              <w:right w:val="single" w:sz="4" w:space="0" w:color="auto"/>
            </w:tcBorders>
            <w:hideMark/>
          </w:tcPr>
          <w:p w14:paraId="46DE65F4" w14:textId="77777777" w:rsidR="0099622F" w:rsidRPr="00BB629B" w:rsidRDefault="0099622F" w:rsidP="009C0600">
            <w:pPr>
              <w:pStyle w:val="TAL"/>
              <w:rPr>
                <w:rFonts w:cs="Arial"/>
              </w:rPr>
            </w:pPr>
            <w:r w:rsidRPr="00BB629B">
              <w:rPr>
                <w:rFonts w:cs="Arial"/>
              </w:rPr>
              <w:t>PC1</w:t>
            </w:r>
            <w:r>
              <w:rPr>
                <w:rFonts w:cs="Arial"/>
              </w:rPr>
              <w:t xml:space="preserve"> (NOTE 1)</w:t>
            </w:r>
          </w:p>
          <w:p w14:paraId="5CFA1A21" w14:textId="77777777" w:rsidR="0099622F" w:rsidRPr="00BB629B" w:rsidRDefault="0099622F" w:rsidP="009C0600">
            <w:pPr>
              <w:pStyle w:val="TAL"/>
              <w:rPr>
                <w:rFonts w:cs="Arial"/>
              </w:rPr>
            </w:pPr>
            <w:r w:rsidRPr="00BB629B">
              <w:rPr>
                <w:rFonts w:cs="Arial"/>
              </w:rPr>
              <w:t>PC2</w:t>
            </w:r>
            <w:r>
              <w:rPr>
                <w:rFonts w:cs="Arial"/>
              </w:rPr>
              <w:t xml:space="preserve"> (NOTE 1)</w:t>
            </w:r>
          </w:p>
          <w:p w14:paraId="01C951B0" w14:textId="77777777" w:rsidR="0099622F" w:rsidRPr="00BB629B" w:rsidRDefault="0099622F" w:rsidP="009C0600">
            <w:pPr>
              <w:pStyle w:val="TAL"/>
              <w:rPr>
                <w:rFonts w:cs="Arial"/>
              </w:rPr>
            </w:pPr>
            <w:r w:rsidRPr="00BB629B">
              <w:rPr>
                <w:rFonts w:cs="Arial"/>
              </w:rPr>
              <w:t>PC3</w:t>
            </w:r>
          </w:p>
          <w:p w14:paraId="234F7D6B" w14:textId="77777777" w:rsidR="0099622F" w:rsidRPr="00BB629B" w:rsidRDefault="0099622F" w:rsidP="009C0600">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3B8B395B" w14:textId="77777777" w:rsidR="0099622F" w:rsidRPr="00BB629B" w:rsidRDefault="0099622F" w:rsidP="009C0600">
            <w:pPr>
              <w:pStyle w:val="TAL"/>
              <w:rPr>
                <w:rFonts w:cs="Arial"/>
              </w:rPr>
            </w:pPr>
            <w:r w:rsidRPr="00BB629B">
              <w:rPr>
                <w:rFonts w:cs="Arial"/>
              </w:rPr>
              <w:t>NOTE 5</w:t>
            </w:r>
          </w:p>
          <w:p w14:paraId="67242D7A" w14:textId="77777777" w:rsidR="0099622F" w:rsidRPr="00BB629B" w:rsidRDefault="0099622F" w:rsidP="009C0600">
            <w:pPr>
              <w:pStyle w:val="TAL"/>
            </w:pPr>
            <w:r w:rsidRPr="00BB629B">
              <w:rPr>
                <w:rFonts w:cs="Arial"/>
              </w:rPr>
              <w:t>Skip TC 6.2B.1.4_1.1.1 if UE supports SA and TS 38.521-2 TC 6.2A.1.1.1 has been executed.</w:t>
            </w:r>
          </w:p>
        </w:tc>
      </w:tr>
      <w:tr w:rsidR="0099622F" w:rsidRPr="00BB629B" w14:paraId="2776AF33"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87620E9" w14:textId="77777777" w:rsidR="0099622F" w:rsidRPr="00BB629B" w:rsidRDefault="0099622F" w:rsidP="009C0600">
            <w:pPr>
              <w:pStyle w:val="TAL"/>
            </w:pPr>
            <w:r w:rsidRPr="00BB629B">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46D96947" w14:textId="77777777" w:rsidR="0099622F" w:rsidRPr="00BB629B" w:rsidRDefault="0099622F" w:rsidP="009C0600">
            <w:pPr>
              <w:pStyle w:val="TAL"/>
              <w:rPr>
                <w:rFonts w:cs="Arial"/>
              </w:rPr>
            </w:pPr>
            <w:r w:rsidRPr="00BB629B">
              <w:rPr>
                <w:rFonts w:cs="Arial"/>
              </w:rPr>
              <w:t xml:space="preserve">UE Maximum Output Power for Inter-Band EN-DC </w:t>
            </w:r>
            <w:r w:rsidRPr="00BB629B">
              <w:rPr>
                <w:rFonts w:cs="Arial"/>
              </w:rPr>
              <w:lastRenderedPageBreak/>
              <w:t>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1DA8B272" w14:textId="77777777" w:rsidR="0099622F" w:rsidRPr="00BB629B" w:rsidRDefault="0099622F" w:rsidP="009C0600">
            <w:pPr>
              <w:pStyle w:val="TAC"/>
            </w:pPr>
            <w:r w:rsidRPr="00BB629B">
              <w:rPr>
                <w:rFonts w:cs="Arial"/>
              </w:rPr>
              <w:lastRenderedPageBreak/>
              <w:t>Rel-15</w:t>
            </w:r>
          </w:p>
        </w:tc>
        <w:tc>
          <w:tcPr>
            <w:tcW w:w="1129" w:type="dxa"/>
            <w:tcBorders>
              <w:top w:val="single" w:sz="4" w:space="0" w:color="auto"/>
              <w:left w:val="single" w:sz="4" w:space="0" w:color="auto"/>
              <w:bottom w:val="single" w:sz="4" w:space="0" w:color="auto"/>
              <w:right w:val="single" w:sz="4" w:space="0" w:color="auto"/>
            </w:tcBorders>
            <w:hideMark/>
          </w:tcPr>
          <w:p w14:paraId="6BD2773C" w14:textId="77777777" w:rsidR="0099622F" w:rsidRDefault="0099622F" w:rsidP="009C0600">
            <w:pPr>
              <w:pStyle w:val="TAL"/>
              <w:rPr>
                <w:rFonts w:eastAsia="PMingLiU" w:cs="Arial"/>
                <w:lang w:eastAsia="x-none"/>
              </w:rPr>
            </w:pPr>
            <w:r>
              <w:rPr>
                <w:rFonts w:eastAsia="PMingLiU" w:cs="Arial"/>
                <w:lang w:eastAsia="x-none"/>
              </w:rPr>
              <w:t>C012c</w:t>
            </w:r>
          </w:p>
          <w:p w14:paraId="04351F01" w14:textId="77777777" w:rsidR="0099622F" w:rsidRDefault="0099622F" w:rsidP="009C0600">
            <w:pPr>
              <w:pStyle w:val="TAL"/>
              <w:rPr>
                <w:rFonts w:cs="Arial"/>
                <w:lang w:val="en-US"/>
              </w:rPr>
            </w:pPr>
            <w:r>
              <w:rPr>
                <w:rFonts w:cs="Arial"/>
              </w:rPr>
              <w:lastRenderedPageBreak/>
              <w:t>C012</w:t>
            </w:r>
            <w:r>
              <w:rPr>
                <w:rFonts w:cs="Arial"/>
                <w:lang w:val="en-US"/>
              </w:rPr>
              <w:t>b</w:t>
            </w:r>
          </w:p>
          <w:p w14:paraId="04F3138D" w14:textId="77777777" w:rsidR="0099622F" w:rsidRPr="005A43D2" w:rsidRDefault="0099622F" w:rsidP="009C0600">
            <w:pPr>
              <w:pStyle w:val="TAL"/>
              <w:rPr>
                <w:rFonts w:cs="Arial"/>
                <w:lang w:val="en-US"/>
              </w:rPr>
            </w:pPr>
            <w:r w:rsidRPr="005A43D2">
              <w:rPr>
                <w:rFonts w:cs="Arial"/>
                <w:color w:val="FF0000"/>
                <w:lang w:val="en-US"/>
              </w:rPr>
              <w:t>Editor's note: C012c is to be deleted</w:t>
            </w:r>
          </w:p>
        </w:tc>
        <w:tc>
          <w:tcPr>
            <w:tcW w:w="3104" w:type="dxa"/>
            <w:tcBorders>
              <w:top w:val="single" w:sz="4" w:space="0" w:color="auto"/>
              <w:left w:val="single" w:sz="4" w:space="0" w:color="auto"/>
              <w:bottom w:val="single" w:sz="4" w:space="0" w:color="auto"/>
              <w:right w:val="single" w:sz="4" w:space="0" w:color="auto"/>
            </w:tcBorders>
            <w:hideMark/>
          </w:tcPr>
          <w:p w14:paraId="7C41C5CF" w14:textId="77777777" w:rsidR="0099622F" w:rsidRPr="00BB629B" w:rsidRDefault="0099622F" w:rsidP="009C0600">
            <w:pPr>
              <w:pStyle w:val="TAL"/>
            </w:pPr>
            <w:r>
              <w:rPr>
                <w:rFonts w:cs="Arial"/>
              </w:rPr>
              <w:lastRenderedPageBreak/>
              <w:t>UEs</w:t>
            </w:r>
            <w:r w:rsidRPr="00BB629B">
              <w:rPr>
                <w:rFonts w:cs="Arial"/>
              </w:rPr>
              <w:t xml:space="preserve"> supporting Inter-Band EN-DC </w:t>
            </w:r>
            <w:r w:rsidRPr="00BB629B">
              <w:rPr>
                <w:rFonts w:cs="Arial"/>
              </w:rPr>
              <w:lastRenderedPageBreak/>
              <w:t>including FR2</w:t>
            </w:r>
            <w:r w:rsidRPr="00BB629B">
              <w:rPr>
                <w:szCs w:val="18"/>
              </w:rPr>
              <w:t xml:space="preserve"> </w:t>
            </w:r>
            <w:r w:rsidRPr="00BB629B">
              <w:t xml:space="preserve">with </w:t>
            </w:r>
            <w:r>
              <w:t>2</w:t>
            </w:r>
            <w:r w:rsidRPr="00BB629B">
              <w:t xml:space="preserve"> NR UL CCs</w:t>
            </w:r>
          </w:p>
        </w:tc>
        <w:tc>
          <w:tcPr>
            <w:tcW w:w="1557" w:type="dxa"/>
            <w:tcBorders>
              <w:top w:val="single" w:sz="4" w:space="0" w:color="auto"/>
              <w:left w:val="single" w:sz="4" w:space="0" w:color="auto"/>
              <w:bottom w:val="single" w:sz="4" w:space="0" w:color="auto"/>
              <w:right w:val="single" w:sz="4" w:space="0" w:color="auto"/>
            </w:tcBorders>
            <w:hideMark/>
          </w:tcPr>
          <w:p w14:paraId="024EA23F" w14:textId="77777777" w:rsidR="0099622F" w:rsidRPr="00BB629B" w:rsidRDefault="0099622F" w:rsidP="009C0600">
            <w:pPr>
              <w:pStyle w:val="TAL"/>
            </w:pPr>
            <w:r>
              <w:rPr>
                <w:szCs w:val="18"/>
              </w:rPr>
              <w:lastRenderedPageBreak/>
              <w:t>E011</w:t>
            </w:r>
          </w:p>
        </w:tc>
        <w:tc>
          <w:tcPr>
            <w:tcW w:w="1368" w:type="dxa"/>
            <w:tcBorders>
              <w:top w:val="single" w:sz="4" w:space="0" w:color="auto"/>
              <w:left w:val="single" w:sz="4" w:space="0" w:color="auto"/>
              <w:bottom w:val="single" w:sz="4" w:space="0" w:color="auto"/>
              <w:right w:val="single" w:sz="4" w:space="0" w:color="auto"/>
            </w:tcBorders>
            <w:hideMark/>
          </w:tcPr>
          <w:p w14:paraId="1DB2EABC" w14:textId="77777777" w:rsidR="0099622F" w:rsidRPr="00BB629B" w:rsidRDefault="0099622F" w:rsidP="009C0600">
            <w:pPr>
              <w:pStyle w:val="TAL"/>
              <w:rPr>
                <w:rFonts w:cs="Arial"/>
              </w:rPr>
            </w:pPr>
            <w:r w:rsidRPr="00BB629B">
              <w:rPr>
                <w:rFonts w:cs="Arial"/>
              </w:rPr>
              <w:t>PC1</w:t>
            </w:r>
            <w:r>
              <w:rPr>
                <w:rFonts w:cs="Arial"/>
              </w:rPr>
              <w:t xml:space="preserve"> (NOTE 1)</w:t>
            </w:r>
          </w:p>
          <w:p w14:paraId="73E3E957" w14:textId="77777777" w:rsidR="0099622F" w:rsidRPr="00BB629B" w:rsidRDefault="0099622F" w:rsidP="009C0600">
            <w:pPr>
              <w:pStyle w:val="TAL"/>
              <w:rPr>
                <w:rFonts w:cs="Arial"/>
              </w:rPr>
            </w:pPr>
            <w:r w:rsidRPr="00BB629B">
              <w:rPr>
                <w:rFonts w:cs="Arial"/>
              </w:rPr>
              <w:lastRenderedPageBreak/>
              <w:t>PC2</w:t>
            </w:r>
            <w:r>
              <w:rPr>
                <w:rFonts w:cs="Arial"/>
              </w:rPr>
              <w:t xml:space="preserve"> (NOTE 1)</w:t>
            </w:r>
          </w:p>
          <w:p w14:paraId="097BA48C" w14:textId="77777777" w:rsidR="0099622F" w:rsidRPr="00BB629B" w:rsidRDefault="0099622F" w:rsidP="009C0600">
            <w:pPr>
              <w:pStyle w:val="TAL"/>
              <w:rPr>
                <w:rFonts w:cs="Arial"/>
              </w:rPr>
            </w:pPr>
            <w:r w:rsidRPr="00BB629B">
              <w:rPr>
                <w:rFonts w:cs="Arial"/>
              </w:rPr>
              <w:t>PC3</w:t>
            </w:r>
          </w:p>
          <w:p w14:paraId="67643EBD" w14:textId="77777777" w:rsidR="0099622F" w:rsidRPr="00BB629B" w:rsidRDefault="0099622F" w:rsidP="009C0600">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0BC7B520" w14:textId="77777777" w:rsidR="0099622F" w:rsidRPr="00C06D4B" w:rsidRDefault="0099622F" w:rsidP="009C0600">
            <w:pPr>
              <w:pStyle w:val="TAL"/>
              <w:rPr>
                <w:rFonts w:cs="Arial"/>
              </w:rPr>
            </w:pPr>
          </w:p>
          <w:p w14:paraId="077C45A6" w14:textId="77777777" w:rsidR="0099622F" w:rsidRPr="00C06D4B" w:rsidRDefault="0099622F" w:rsidP="009C0600">
            <w:pPr>
              <w:pStyle w:val="TAL"/>
              <w:rPr>
                <w:rFonts w:cs="Arial"/>
                <w:lang w:val="en-US"/>
              </w:rPr>
            </w:pPr>
            <w:r w:rsidRPr="00C06D4B">
              <w:rPr>
                <w:rFonts w:cs="Arial"/>
              </w:rPr>
              <w:lastRenderedPageBreak/>
              <w:t>NOTE</w:t>
            </w:r>
            <w:r w:rsidRPr="00C06D4B">
              <w:rPr>
                <w:rFonts w:cs="Arial"/>
                <w:lang w:val="en-US"/>
              </w:rPr>
              <w:t xml:space="preserve"> 5</w:t>
            </w:r>
          </w:p>
          <w:p w14:paraId="4588AD8C" w14:textId="77777777" w:rsidR="0099622F" w:rsidRPr="00BB629B" w:rsidRDefault="0099622F" w:rsidP="009C0600">
            <w:pPr>
              <w:pStyle w:val="TAL"/>
            </w:pPr>
            <w:r w:rsidRPr="00C06D4B">
              <w:t xml:space="preserve">Skip TC </w:t>
            </w:r>
            <w:r w:rsidRPr="00C06D4B">
              <w:rPr>
                <w:rFonts w:cs="Arial"/>
              </w:rPr>
              <w:t>6.2B.1.4_1.1.2</w:t>
            </w:r>
            <w:r w:rsidRPr="00C06D4B">
              <w:t xml:space="preserve"> if UE supports SA and TS 38.521-2 TC 6.2A.1.2.1 has been executed.</w:t>
            </w:r>
          </w:p>
        </w:tc>
      </w:tr>
      <w:tr w:rsidR="0099622F" w:rsidRPr="00BB629B" w14:paraId="288159DF"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F2BFB1E" w14:textId="77777777" w:rsidR="0099622F" w:rsidRPr="00BB629B" w:rsidRDefault="0099622F" w:rsidP="009C0600">
            <w:pPr>
              <w:pStyle w:val="TAL"/>
            </w:pPr>
            <w:r w:rsidRPr="00BB629B">
              <w:rPr>
                <w:rFonts w:cs="Arial"/>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
          <w:p w14:paraId="254D5B3B" w14:textId="77777777" w:rsidR="0099622F" w:rsidRPr="00BB629B" w:rsidRDefault="0099622F" w:rsidP="009C0600">
            <w:pPr>
              <w:pStyle w:val="TAL"/>
              <w:rPr>
                <w:rFonts w:cs="Arial"/>
              </w:rPr>
            </w:pPr>
            <w:r w:rsidRPr="00BB629B">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23B1BC27"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48BF636" w14:textId="77777777" w:rsidR="0099622F" w:rsidRPr="00BB629B" w:rsidRDefault="0099622F" w:rsidP="009C0600">
            <w:pPr>
              <w:pStyle w:val="TAL"/>
            </w:pPr>
            <w:r>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387171D9"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 xml:space="preserve">with </w:t>
            </w:r>
            <w:r>
              <w:t>3</w:t>
            </w:r>
            <w:r w:rsidRPr="00BB629B">
              <w:t xml:space="preserve"> NR UL CCs</w:t>
            </w:r>
          </w:p>
        </w:tc>
        <w:tc>
          <w:tcPr>
            <w:tcW w:w="1557" w:type="dxa"/>
            <w:tcBorders>
              <w:top w:val="single" w:sz="4" w:space="0" w:color="auto"/>
              <w:left w:val="single" w:sz="4" w:space="0" w:color="auto"/>
              <w:bottom w:val="single" w:sz="4" w:space="0" w:color="auto"/>
              <w:right w:val="single" w:sz="4" w:space="0" w:color="auto"/>
            </w:tcBorders>
            <w:hideMark/>
          </w:tcPr>
          <w:p w14:paraId="732971F6" w14:textId="77777777" w:rsidR="0099622F" w:rsidRPr="00BB629B" w:rsidRDefault="0099622F" w:rsidP="009C0600">
            <w:pPr>
              <w:pStyle w:val="TAL"/>
            </w:pPr>
            <w:r>
              <w:rPr>
                <w:szCs w:val="18"/>
              </w:rPr>
              <w:t>E012</w:t>
            </w:r>
          </w:p>
        </w:tc>
        <w:tc>
          <w:tcPr>
            <w:tcW w:w="1368" w:type="dxa"/>
            <w:tcBorders>
              <w:top w:val="single" w:sz="4" w:space="0" w:color="auto"/>
              <w:left w:val="single" w:sz="4" w:space="0" w:color="auto"/>
              <w:bottom w:val="single" w:sz="4" w:space="0" w:color="auto"/>
              <w:right w:val="single" w:sz="4" w:space="0" w:color="auto"/>
            </w:tcBorders>
            <w:hideMark/>
          </w:tcPr>
          <w:p w14:paraId="1805EC4C" w14:textId="77777777" w:rsidR="0099622F" w:rsidRPr="00BB629B" w:rsidRDefault="0099622F" w:rsidP="009C0600">
            <w:pPr>
              <w:pStyle w:val="TAL"/>
              <w:rPr>
                <w:rFonts w:cs="Arial"/>
              </w:rPr>
            </w:pPr>
            <w:r w:rsidRPr="00BB629B">
              <w:rPr>
                <w:rFonts w:cs="Arial"/>
              </w:rPr>
              <w:t>PC1</w:t>
            </w:r>
            <w:r>
              <w:rPr>
                <w:rFonts w:cs="Arial"/>
              </w:rPr>
              <w:t xml:space="preserve"> (NOTE 1)</w:t>
            </w:r>
          </w:p>
          <w:p w14:paraId="3646D1E3" w14:textId="77777777" w:rsidR="0099622F" w:rsidRPr="00BB629B" w:rsidRDefault="0099622F" w:rsidP="009C0600">
            <w:pPr>
              <w:pStyle w:val="TAL"/>
              <w:rPr>
                <w:rFonts w:cs="Arial"/>
              </w:rPr>
            </w:pPr>
            <w:r w:rsidRPr="00BB629B">
              <w:rPr>
                <w:rFonts w:cs="Arial"/>
              </w:rPr>
              <w:t>PC2</w:t>
            </w:r>
            <w:r>
              <w:rPr>
                <w:rFonts w:cs="Arial"/>
              </w:rPr>
              <w:t xml:space="preserve"> (NOTE 1)</w:t>
            </w:r>
          </w:p>
          <w:p w14:paraId="55EEC6BB" w14:textId="77777777" w:rsidR="0099622F" w:rsidRPr="00BB629B" w:rsidRDefault="0099622F" w:rsidP="009C0600">
            <w:pPr>
              <w:pStyle w:val="TAL"/>
              <w:rPr>
                <w:rFonts w:cs="Arial"/>
              </w:rPr>
            </w:pPr>
            <w:r w:rsidRPr="00BB629B">
              <w:rPr>
                <w:rFonts w:cs="Arial"/>
              </w:rPr>
              <w:t>PC3</w:t>
            </w:r>
          </w:p>
          <w:p w14:paraId="444AE8E6" w14:textId="77777777" w:rsidR="0099622F" w:rsidRPr="00BB629B" w:rsidRDefault="0099622F" w:rsidP="009C0600">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08D587CA" w14:textId="77777777" w:rsidR="0099622F" w:rsidRPr="00BB629B" w:rsidRDefault="0099622F" w:rsidP="009C0600">
            <w:pPr>
              <w:pStyle w:val="TAL"/>
              <w:rPr>
                <w:rFonts w:cs="Arial"/>
              </w:rPr>
            </w:pPr>
            <w:r w:rsidRPr="00BB629B">
              <w:rPr>
                <w:rFonts w:cs="Arial"/>
              </w:rPr>
              <w:t>NOTE 5</w:t>
            </w:r>
          </w:p>
          <w:p w14:paraId="02C707C2" w14:textId="77777777" w:rsidR="0099622F" w:rsidRPr="00BB629B" w:rsidRDefault="0099622F" w:rsidP="009C0600">
            <w:pPr>
              <w:pStyle w:val="TAL"/>
            </w:pPr>
            <w:r w:rsidRPr="00BB629B">
              <w:rPr>
                <w:rFonts w:cs="Arial"/>
              </w:rPr>
              <w:t>Skip TC 6.2B.1.4_1.2.1 if UE supports SA and TS 38.521-2 TC 6.2A.1.1.2 has been executed.</w:t>
            </w:r>
          </w:p>
        </w:tc>
      </w:tr>
      <w:tr w:rsidR="0099622F" w:rsidRPr="00BB629B" w14:paraId="3FD77CB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56182EE" w14:textId="77777777" w:rsidR="0099622F" w:rsidRPr="00BB629B" w:rsidRDefault="0099622F" w:rsidP="009C0600">
            <w:pPr>
              <w:pStyle w:val="TAL"/>
            </w:pPr>
            <w:r w:rsidRPr="00BB629B">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08E89073" w14:textId="77777777" w:rsidR="0099622F" w:rsidRPr="00BB629B" w:rsidRDefault="0099622F" w:rsidP="009C0600">
            <w:pPr>
              <w:pStyle w:val="TAL"/>
              <w:rPr>
                <w:rFonts w:cs="Arial"/>
              </w:rPr>
            </w:pPr>
            <w:r w:rsidRPr="00BB629B">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5CFA30CA"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2EAB40" w14:textId="77777777" w:rsidR="0099622F" w:rsidRPr="00BB629B" w:rsidRDefault="0099622F" w:rsidP="009C0600">
            <w:pPr>
              <w:pStyle w:val="TAL"/>
            </w:pPr>
            <w:r w:rsidRPr="00BB629B">
              <w:rPr>
                <w:rFonts w:hint="eastAsia"/>
                <w:lang w:val="en-US"/>
              </w:rPr>
              <w:t>C012c</w:t>
            </w:r>
          </w:p>
        </w:tc>
        <w:tc>
          <w:tcPr>
            <w:tcW w:w="3104" w:type="dxa"/>
            <w:tcBorders>
              <w:top w:val="single" w:sz="4" w:space="0" w:color="auto"/>
              <w:left w:val="single" w:sz="4" w:space="0" w:color="auto"/>
              <w:bottom w:val="single" w:sz="4" w:space="0" w:color="auto"/>
              <w:right w:val="single" w:sz="4" w:space="0" w:color="auto"/>
            </w:tcBorders>
            <w:hideMark/>
          </w:tcPr>
          <w:p w14:paraId="6A6C5F02"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3 NR UL CCs</w:t>
            </w:r>
          </w:p>
        </w:tc>
        <w:tc>
          <w:tcPr>
            <w:tcW w:w="1557" w:type="dxa"/>
            <w:tcBorders>
              <w:top w:val="single" w:sz="4" w:space="0" w:color="auto"/>
              <w:left w:val="single" w:sz="4" w:space="0" w:color="auto"/>
              <w:bottom w:val="single" w:sz="4" w:space="0" w:color="auto"/>
              <w:right w:val="single" w:sz="4" w:space="0" w:color="auto"/>
            </w:tcBorders>
            <w:hideMark/>
          </w:tcPr>
          <w:p w14:paraId="5A85C8BC" w14:textId="77777777" w:rsidR="0099622F" w:rsidRPr="00BB629B" w:rsidRDefault="0099622F" w:rsidP="009C0600">
            <w:pPr>
              <w:pStyle w:val="TAL"/>
            </w:pPr>
            <w:r w:rsidRPr="00BB629B">
              <w:rPr>
                <w:szCs w:val="18"/>
              </w:rPr>
              <w:t>E012</w:t>
            </w:r>
          </w:p>
        </w:tc>
        <w:tc>
          <w:tcPr>
            <w:tcW w:w="1368" w:type="dxa"/>
            <w:tcBorders>
              <w:top w:val="single" w:sz="4" w:space="0" w:color="auto"/>
              <w:left w:val="single" w:sz="4" w:space="0" w:color="auto"/>
              <w:bottom w:val="single" w:sz="4" w:space="0" w:color="auto"/>
              <w:right w:val="single" w:sz="4" w:space="0" w:color="auto"/>
            </w:tcBorders>
            <w:hideMark/>
          </w:tcPr>
          <w:p w14:paraId="5972BB8C" w14:textId="77777777" w:rsidR="0099622F" w:rsidRPr="00BB629B" w:rsidRDefault="0099622F" w:rsidP="009C0600">
            <w:pPr>
              <w:pStyle w:val="TAL"/>
              <w:rPr>
                <w:rFonts w:cs="Arial"/>
              </w:rPr>
            </w:pPr>
            <w:r w:rsidRPr="00BB629B">
              <w:rPr>
                <w:rFonts w:cs="Arial"/>
              </w:rPr>
              <w:t>PC1</w:t>
            </w:r>
            <w:r>
              <w:rPr>
                <w:rFonts w:cs="Arial"/>
              </w:rPr>
              <w:t xml:space="preserve"> (NOTE 1)</w:t>
            </w:r>
          </w:p>
          <w:p w14:paraId="2191CF3D" w14:textId="77777777" w:rsidR="0099622F" w:rsidRPr="00BB629B" w:rsidRDefault="0099622F" w:rsidP="009C0600">
            <w:pPr>
              <w:pStyle w:val="TAL"/>
              <w:rPr>
                <w:rFonts w:cs="Arial"/>
              </w:rPr>
            </w:pPr>
            <w:r w:rsidRPr="00BB629B">
              <w:rPr>
                <w:rFonts w:cs="Arial"/>
              </w:rPr>
              <w:t>PC2</w:t>
            </w:r>
            <w:r>
              <w:rPr>
                <w:rFonts w:cs="Arial"/>
              </w:rPr>
              <w:t xml:space="preserve"> (NOTE 1)</w:t>
            </w:r>
          </w:p>
          <w:p w14:paraId="71C827C8" w14:textId="77777777" w:rsidR="0099622F" w:rsidRPr="00BB629B" w:rsidRDefault="0099622F" w:rsidP="009C0600">
            <w:pPr>
              <w:pStyle w:val="TAL"/>
              <w:rPr>
                <w:rFonts w:cs="Arial"/>
              </w:rPr>
            </w:pPr>
            <w:r w:rsidRPr="00BB629B">
              <w:rPr>
                <w:rFonts w:cs="Arial"/>
              </w:rPr>
              <w:t>PC3</w:t>
            </w:r>
          </w:p>
          <w:p w14:paraId="26AB0E95" w14:textId="77777777" w:rsidR="0099622F" w:rsidRPr="00BB629B" w:rsidRDefault="0099622F" w:rsidP="009C0600">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0B5B2567" w14:textId="77777777" w:rsidR="0099622F" w:rsidRPr="00C06D4B" w:rsidRDefault="0099622F" w:rsidP="009C0600">
            <w:pPr>
              <w:pStyle w:val="TAL"/>
              <w:rPr>
                <w:rFonts w:cs="Arial"/>
              </w:rPr>
            </w:pPr>
          </w:p>
          <w:p w14:paraId="42B68788" w14:textId="77777777" w:rsidR="0099622F" w:rsidRPr="00C06D4B" w:rsidRDefault="0099622F" w:rsidP="009C0600">
            <w:pPr>
              <w:pStyle w:val="TAL"/>
              <w:rPr>
                <w:rFonts w:cs="Arial"/>
              </w:rPr>
            </w:pPr>
            <w:r w:rsidRPr="00C06D4B">
              <w:rPr>
                <w:rFonts w:cs="Arial"/>
              </w:rPr>
              <w:t>NOTE 5</w:t>
            </w:r>
          </w:p>
          <w:p w14:paraId="6F7A3F33" w14:textId="77777777" w:rsidR="0099622F" w:rsidRPr="00BB629B" w:rsidRDefault="0099622F" w:rsidP="009C0600">
            <w:pPr>
              <w:pStyle w:val="TAL"/>
            </w:pPr>
            <w:r w:rsidRPr="00C06D4B">
              <w:t xml:space="preserve">Skip TC </w:t>
            </w:r>
            <w:r w:rsidRPr="00C06D4B">
              <w:rPr>
                <w:rFonts w:cs="Arial"/>
              </w:rPr>
              <w:t xml:space="preserve">6.2B.1.4_1.2.2 </w:t>
            </w:r>
            <w:r w:rsidRPr="00C06D4B">
              <w:t>if UE supports SA and TS 38.521-2 TC 6.2A.1.2.2 has been executed.</w:t>
            </w:r>
          </w:p>
        </w:tc>
      </w:tr>
      <w:tr w:rsidR="0099622F" w:rsidRPr="00BB629B" w14:paraId="0B503E6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8D8559E" w14:textId="77777777" w:rsidR="0099622F" w:rsidRPr="00BB629B" w:rsidRDefault="0099622F" w:rsidP="009C0600">
            <w:pPr>
              <w:pStyle w:val="TAL"/>
            </w:pPr>
            <w:r w:rsidRPr="00BB629B">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2E595FC6" w14:textId="77777777" w:rsidR="0099622F" w:rsidRPr="00BB629B" w:rsidRDefault="0099622F" w:rsidP="009C0600">
            <w:pPr>
              <w:pStyle w:val="TAL"/>
              <w:rPr>
                <w:rFonts w:cs="Arial"/>
              </w:rPr>
            </w:pPr>
            <w:r w:rsidRPr="00BB629B">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35BBEC72"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6AB021" w14:textId="77777777" w:rsidR="0099622F" w:rsidRPr="00BB629B" w:rsidRDefault="0099622F" w:rsidP="009C0600">
            <w:pPr>
              <w:pStyle w:val="TAL"/>
            </w:pPr>
            <w:r w:rsidRPr="00BB629B">
              <w:rPr>
                <w:rFonts w:hint="eastAsia"/>
                <w:lang w:val="en-US"/>
              </w:rPr>
              <w:t>C012d</w:t>
            </w:r>
          </w:p>
        </w:tc>
        <w:tc>
          <w:tcPr>
            <w:tcW w:w="3104" w:type="dxa"/>
            <w:tcBorders>
              <w:top w:val="single" w:sz="4" w:space="0" w:color="auto"/>
              <w:left w:val="single" w:sz="4" w:space="0" w:color="auto"/>
              <w:bottom w:val="single" w:sz="4" w:space="0" w:color="auto"/>
              <w:right w:val="single" w:sz="4" w:space="0" w:color="auto"/>
            </w:tcBorders>
            <w:hideMark/>
          </w:tcPr>
          <w:p w14:paraId="68F385E0"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4 NR UL CCs</w:t>
            </w:r>
          </w:p>
        </w:tc>
        <w:tc>
          <w:tcPr>
            <w:tcW w:w="1557" w:type="dxa"/>
            <w:tcBorders>
              <w:top w:val="single" w:sz="4" w:space="0" w:color="auto"/>
              <w:left w:val="single" w:sz="4" w:space="0" w:color="auto"/>
              <w:bottom w:val="single" w:sz="4" w:space="0" w:color="auto"/>
              <w:right w:val="single" w:sz="4" w:space="0" w:color="auto"/>
            </w:tcBorders>
            <w:hideMark/>
          </w:tcPr>
          <w:p w14:paraId="6163E2CD" w14:textId="77777777" w:rsidR="0099622F" w:rsidRPr="00BB629B" w:rsidRDefault="0099622F" w:rsidP="009C0600">
            <w:pPr>
              <w:pStyle w:val="TAL"/>
            </w:pPr>
            <w:r w:rsidRPr="00BB629B">
              <w:rPr>
                <w:szCs w:val="18"/>
              </w:rPr>
              <w:t>E013</w:t>
            </w:r>
          </w:p>
        </w:tc>
        <w:tc>
          <w:tcPr>
            <w:tcW w:w="1368" w:type="dxa"/>
            <w:tcBorders>
              <w:top w:val="single" w:sz="4" w:space="0" w:color="auto"/>
              <w:left w:val="single" w:sz="4" w:space="0" w:color="auto"/>
              <w:bottom w:val="single" w:sz="4" w:space="0" w:color="auto"/>
              <w:right w:val="single" w:sz="4" w:space="0" w:color="auto"/>
            </w:tcBorders>
            <w:hideMark/>
          </w:tcPr>
          <w:p w14:paraId="5000B90D" w14:textId="77777777" w:rsidR="0099622F" w:rsidRPr="00BB629B" w:rsidRDefault="0099622F" w:rsidP="009C0600">
            <w:pPr>
              <w:pStyle w:val="TAL"/>
              <w:rPr>
                <w:rFonts w:cs="Arial"/>
              </w:rPr>
            </w:pPr>
            <w:r w:rsidRPr="00BB629B">
              <w:rPr>
                <w:rFonts w:cs="Arial"/>
              </w:rPr>
              <w:t>PC1</w:t>
            </w:r>
            <w:r>
              <w:rPr>
                <w:rFonts w:cs="Arial"/>
              </w:rPr>
              <w:t xml:space="preserve"> (NOTE 1)</w:t>
            </w:r>
          </w:p>
          <w:p w14:paraId="46C7F4C0" w14:textId="77777777" w:rsidR="0099622F" w:rsidRPr="00BB629B" w:rsidRDefault="0099622F" w:rsidP="009C0600">
            <w:pPr>
              <w:pStyle w:val="TAL"/>
              <w:rPr>
                <w:rFonts w:cs="Arial"/>
              </w:rPr>
            </w:pPr>
            <w:r w:rsidRPr="00BB629B">
              <w:rPr>
                <w:rFonts w:cs="Arial"/>
              </w:rPr>
              <w:t>PC2</w:t>
            </w:r>
            <w:r>
              <w:rPr>
                <w:rFonts w:cs="Arial"/>
              </w:rPr>
              <w:t xml:space="preserve"> (NOTE 1)</w:t>
            </w:r>
          </w:p>
          <w:p w14:paraId="0005391A" w14:textId="77777777" w:rsidR="0099622F" w:rsidRPr="00BB629B" w:rsidRDefault="0099622F" w:rsidP="009C0600">
            <w:pPr>
              <w:pStyle w:val="TAL"/>
              <w:rPr>
                <w:rFonts w:cs="Arial"/>
              </w:rPr>
            </w:pPr>
            <w:r w:rsidRPr="00BB629B">
              <w:rPr>
                <w:rFonts w:cs="Arial"/>
              </w:rPr>
              <w:t>PC3</w:t>
            </w:r>
          </w:p>
          <w:p w14:paraId="636C5BA2" w14:textId="77777777" w:rsidR="0099622F" w:rsidRPr="00BB629B" w:rsidRDefault="0099622F" w:rsidP="009C0600">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4F0430BE" w14:textId="77777777" w:rsidR="0099622F" w:rsidRPr="00BB629B" w:rsidRDefault="0099622F" w:rsidP="009C0600">
            <w:pPr>
              <w:pStyle w:val="TAL"/>
              <w:rPr>
                <w:rFonts w:cs="Arial"/>
              </w:rPr>
            </w:pPr>
            <w:r w:rsidRPr="00BB629B">
              <w:rPr>
                <w:rFonts w:cs="Arial"/>
              </w:rPr>
              <w:t>NOTE 5</w:t>
            </w:r>
          </w:p>
          <w:p w14:paraId="6ECEB705" w14:textId="77777777" w:rsidR="0099622F" w:rsidRPr="00BB629B" w:rsidRDefault="0099622F" w:rsidP="009C0600">
            <w:pPr>
              <w:pStyle w:val="TAL"/>
            </w:pPr>
            <w:r w:rsidRPr="00BB629B">
              <w:rPr>
                <w:rFonts w:cs="Arial"/>
              </w:rPr>
              <w:t>Skip TC 6.2B.1.4_1.3.1 if UE supports SA and TS 38.521-2 TC 6.2A.1.1.3 has been executed.</w:t>
            </w:r>
          </w:p>
        </w:tc>
      </w:tr>
      <w:tr w:rsidR="0099622F" w:rsidRPr="00BB629B" w14:paraId="29F1B472"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0765AAC" w14:textId="77777777" w:rsidR="0099622F" w:rsidRPr="00BB629B" w:rsidRDefault="0099622F" w:rsidP="009C0600">
            <w:pPr>
              <w:pStyle w:val="TAL"/>
            </w:pPr>
            <w:r w:rsidRPr="00BB629B">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778131E0" w14:textId="77777777" w:rsidR="0099622F" w:rsidRPr="00BB629B" w:rsidRDefault="0099622F" w:rsidP="009C0600">
            <w:pPr>
              <w:pStyle w:val="TAL"/>
              <w:rPr>
                <w:rFonts w:cs="Arial"/>
              </w:rPr>
            </w:pPr>
            <w:r w:rsidRPr="00BB629B">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326363D3"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9F95C76" w14:textId="77777777" w:rsidR="0099622F" w:rsidRPr="00BB629B" w:rsidRDefault="0099622F" w:rsidP="009C0600">
            <w:pPr>
              <w:pStyle w:val="TAL"/>
            </w:pPr>
            <w:r w:rsidRPr="00BB629B">
              <w:rPr>
                <w:rFonts w:hint="eastAsia"/>
                <w:lang w:val="en-US"/>
              </w:rPr>
              <w:t>C012d</w:t>
            </w:r>
          </w:p>
        </w:tc>
        <w:tc>
          <w:tcPr>
            <w:tcW w:w="3104" w:type="dxa"/>
            <w:tcBorders>
              <w:top w:val="single" w:sz="4" w:space="0" w:color="auto"/>
              <w:left w:val="single" w:sz="4" w:space="0" w:color="auto"/>
              <w:bottom w:val="single" w:sz="4" w:space="0" w:color="auto"/>
              <w:right w:val="single" w:sz="4" w:space="0" w:color="auto"/>
            </w:tcBorders>
            <w:hideMark/>
          </w:tcPr>
          <w:p w14:paraId="5E5CE74B"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4 NR UL CCs</w:t>
            </w:r>
          </w:p>
        </w:tc>
        <w:tc>
          <w:tcPr>
            <w:tcW w:w="1557" w:type="dxa"/>
            <w:tcBorders>
              <w:top w:val="single" w:sz="4" w:space="0" w:color="auto"/>
              <w:left w:val="single" w:sz="4" w:space="0" w:color="auto"/>
              <w:bottom w:val="single" w:sz="4" w:space="0" w:color="auto"/>
              <w:right w:val="single" w:sz="4" w:space="0" w:color="auto"/>
            </w:tcBorders>
            <w:hideMark/>
          </w:tcPr>
          <w:p w14:paraId="2D220C94" w14:textId="77777777" w:rsidR="0099622F" w:rsidRPr="00BB629B" w:rsidRDefault="0099622F" w:rsidP="009C0600">
            <w:pPr>
              <w:pStyle w:val="TAL"/>
            </w:pPr>
            <w:r w:rsidRPr="00BB629B">
              <w:rPr>
                <w:szCs w:val="18"/>
              </w:rPr>
              <w:t>E013</w:t>
            </w:r>
          </w:p>
        </w:tc>
        <w:tc>
          <w:tcPr>
            <w:tcW w:w="1368" w:type="dxa"/>
            <w:tcBorders>
              <w:top w:val="single" w:sz="4" w:space="0" w:color="auto"/>
              <w:left w:val="single" w:sz="4" w:space="0" w:color="auto"/>
              <w:bottom w:val="single" w:sz="4" w:space="0" w:color="auto"/>
              <w:right w:val="single" w:sz="4" w:space="0" w:color="auto"/>
            </w:tcBorders>
            <w:hideMark/>
          </w:tcPr>
          <w:p w14:paraId="0E494590" w14:textId="77777777" w:rsidR="0099622F" w:rsidRPr="00BB629B" w:rsidRDefault="0099622F" w:rsidP="009C0600">
            <w:pPr>
              <w:pStyle w:val="TAL"/>
              <w:rPr>
                <w:rFonts w:cs="Arial"/>
              </w:rPr>
            </w:pPr>
            <w:r w:rsidRPr="00BB629B">
              <w:rPr>
                <w:rFonts w:cs="Arial"/>
              </w:rPr>
              <w:t>PC1</w:t>
            </w:r>
            <w:r>
              <w:rPr>
                <w:rFonts w:cs="Arial"/>
              </w:rPr>
              <w:t xml:space="preserve"> (NOTE 1)</w:t>
            </w:r>
          </w:p>
          <w:p w14:paraId="2BFE56D7" w14:textId="77777777" w:rsidR="0099622F" w:rsidRPr="00BB629B" w:rsidRDefault="0099622F" w:rsidP="009C0600">
            <w:pPr>
              <w:pStyle w:val="TAL"/>
              <w:rPr>
                <w:rFonts w:cs="Arial"/>
              </w:rPr>
            </w:pPr>
            <w:r w:rsidRPr="00BB629B">
              <w:rPr>
                <w:rFonts w:cs="Arial"/>
              </w:rPr>
              <w:t>PC2</w:t>
            </w:r>
            <w:r>
              <w:rPr>
                <w:rFonts w:cs="Arial"/>
              </w:rPr>
              <w:t xml:space="preserve"> (NOTE 1)</w:t>
            </w:r>
          </w:p>
          <w:p w14:paraId="5756526B" w14:textId="77777777" w:rsidR="0099622F" w:rsidRPr="00BB629B" w:rsidRDefault="0099622F" w:rsidP="009C0600">
            <w:pPr>
              <w:pStyle w:val="TAL"/>
              <w:rPr>
                <w:rFonts w:cs="Arial"/>
              </w:rPr>
            </w:pPr>
            <w:r w:rsidRPr="00BB629B">
              <w:rPr>
                <w:rFonts w:cs="Arial"/>
              </w:rPr>
              <w:t>PC3</w:t>
            </w:r>
          </w:p>
          <w:p w14:paraId="25A4A452" w14:textId="77777777" w:rsidR="0099622F" w:rsidRPr="00BB629B" w:rsidRDefault="0099622F" w:rsidP="009C0600">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3840A246" w14:textId="77777777" w:rsidR="0099622F" w:rsidRPr="00BB629B" w:rsidRDefault="0099622F" w:rsidP="009C0600">
            <w:pPr>
              <w:pStyle w:val="TAL"/>
              <w:rPr>
                <w:rFonts w:cs="Arial"/>
              </w:rPr>
            </w:pPr>
            <w:r w:rsidRPr="00BB629B">
              <w:rPr>
                <w:rFonts w:cs="Arial"/>
              </w:rPr>
              <w:t>NOTE 5</w:t>
            </w:r>
          </w:p>
          <w:p w14:paraId="229E3205" w14:textId="77777777" w:rsidR="0099622F" w:rsidRPr="00BB629B" w:rsidRDefault="0099622F" w:rsidP="009C0600">
            <w:pPr>
              <w:pStyle w:val="TAL"/>
            </w:pPr>
            <w:r w:rsidRPr="00BB629B">
              <w:rPr>
                <w:rFonts w:cs="Arial"/>
              </w:rPr>
              <w:t>Skip TC 6.2B.1.4_1.3.2 if UE supports SA and TS 38.521-2 TC 6.2A.1.2.3 has been executed.</w:t>
            </w:r>
          </w:p>
        </w:tc>
      </w:tr>
      <w:tr w:rsidR="0099622F" w:rsidRPr="00BB629B" w14:paraId="704FFC5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38A44FF5" w14:textId="77777777" w:rsidR="0099622F" w:rsidRPr="00BB629B" w:rsidRDefault="0099622F" w:rsidP="009C0600">
            <w:pPr>
              <w:pStyle w:val="TAL"/>
              <w:rPr>
                <w:rFonts w:cs="Arial"/>
              </w:rPr>
            </w:pPr>
            <w:r w:rsidRPr="00BB629B">
              <w:rPr>
                <w:rFonts w:cs="Arial"/>
              </w:rPr>
              <w:t>6.2B.1.4_1.4.1</w:t>
            </w:r>
          </w:p>
        </w:tc>
        <w:tc>
          <w:tcPr>
            <w:tcW w:w="4383" w:type="dxa"/>
            <w:tcBorders>
              <w:top w:val="single" w:sz="4" w:space="0" w:color="auto"/>
              <w:left w:val="single" w:sz="4" w:space="0" w:color="auto"/>
              <w:bottom w:val="single" w:sz="4" w:space="0" w:color="auto"/>
              <w:right w:val="single" w:sz="4" w:space="0" w:color="auto"/>
            </w:tcBorders>
          </w:tcPr>
          <w:p w14:paraId="129C3BFB" w14:textId="77777777" w:rsidR="0099622F" w:rsidRPr="00BB629B" w:rsidRDefault="0099622F" w:rsidP="009C0600">
            <w:pPr>
              <w:pStyle w:val="TAL"/>
              <w:rPr>
                <w:rFonts w:cs="Arial"/>
              </w:rPr>
            </w:pPr>
            <w:r w:rsidRPr="00BB629B">
              <w:rPr>
                <w:rFonts w:cs="Arial"/>
              </w:rPr>
              <w:t>UE Maximum Output Power for Inter-Band EN-DC including FR2 (5 NR CCs) - EIRP and TRP</w:t>
            </w:r>
          </w:p>
        </w:tc>
        <w:tc>
          <w:tcPr>
            <w:tcW w:w="854" w:type="dxa"/>
            <w:tcBorders>
              <w:top w:val="single" w:sz="4" w:space="0" w:color="auto"/>
              <w:left w:val="single" w:sz="4" w:space="0" w:color="auto"/>
              <w:bottom w:val="single" w:sz="4" w:space="0" w:color="auto"/>
              <w:right w:val="single" w:sz="4" w:space="0" w:color="auto"/>
            </w:tcBorders>
          </w:tcPr>
          <w:p w14:paraId="0EB5B4B9"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BE2DAF2" w14:textId="77777777" w:rsidR="0099622F" w:rsidRPr="00BB629B" w:rsidRDefault="0099622F" w:rsidP="009C0600">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78F66986" w14:textId="77777777" w:rsidR="0099622F" w:rsidRPr="00BB629B" w:rsidRDefault="0099622F" w:rsidP="009C0600">
            <w:pPr>
              <w:pStyle w:val="TAL"/>
              <w:rPr>
                <w:rFonts w:cs="Arial"/>
              </w:rPr>
            </w:pPr>
            <w:r>
              <w:rPr>
                <w:rFonts w:cs="Arial"/>
              </w:rPr>
              <w:t>UEs supporting Inter-Band EN-DC including FR2</w:t>
            </w:r>
            <w:r>
              <w:rPr>
                <w:szCs w:val="18"/>
              </w:rPr>
              <w:t xml:space="preserve"> </w:t>
            </w:r>
            <w:r>
              <w:t>with 5 NR UL CCs</w:t>
            </w:r>
          </w:p>
        </w:tc>
        <w:tc>
          <w:tcPr>
            <w:tcW w:w="1557" w:type="dxa"/>
            <w:tcBorders>
              <w:top w:val="single" w:sz="4" w:space="0" w:color="auto"/>
              <w:left w:val="single" w:sz="4" w:space="0" w:color="auto"/>
              <w:bottom w:val="single" w:sz="4" w:space="0" w:color="auto"/>
              <w:right w:val="single" w:sz="4" w:space="0" w:color="auto"/>
            </w:tcBorders>
          </w:tcPr>
          <w:p w14:paraId="203B4460" w14:textId="77777777" w:rsidR="0099622F" w:rsidRPr="00BB629B" w:rsidRDefault="0099622F" w:rsidP="009C0600">
            <w:pPr>
              <w:pStyle w:val="TAL"/>
              <w:rPr>
                <w:rFonts w:cs="Arial"/>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1CBAD2BF" w14:textId="77777777" w:rsidR="0099622F" w:rsidRPr="00BB629B" w:rsidRDefault="0099622F" w:rsidP="009C0600">
            <w:pPr>
              <w:pStyle w:val="TAL"/>
              <w:rPr>
                <w:rFonts w:cs="Arial"/>
              </w:rPr>
            </w:pPr>
            <w:r w:rsidRPr="00BB629B">
              <w:rPr>
                <w:rFonts w:cs="Arial"/>
              </w:rPr>
              <w:t>PC1</w:t>
            </w:r>
            <w:r>
              <w:rPr>
                <w:rFonts w:cs="Arial"/>
              </w:rPr>
              <w:t>(NOTE 1)</w:t>
            </w:r>
          </w:p>
          <w:p w14:paraId="4633A1E2" w14:textId="77777777" w:rsidR="0099622F" w:rsidRPr="00BB629B" w:rsidRDefault="0099622F" w:rsidP="009C0600">
            <w:pPr>
              <w:pStyle w:val="TAL"/>
              <w:rPr>
                <w:rFonts w:cs="Arial"/>
              </w:rPr>
            </w:pPr>
            <w:r w:rsidRPr="00BB629B">
              <w:rPr>
                <w:rFonts w:cs="Arial"/>
              </w:rPr>
              <w:t>PC2</w:t>
            </w:r>
            <w:r>
              <w:rPr>
                <w:rFonts w:cs="Arial"/>
              </w:rPr>
              <w:t>(NOTE 1)</w:t>
            </w:r>
          </w:p>
          <w:p w14:paraId="45D6334B" w14:textId="77777777" w:rsidR="0099622F" w:rsidRPr="00BB629B" w:rsidRDefault="0099622F" w:rsidP="009C0600">
            <w:pPr>
              <w:pStyle w:val="TAL"/>
              <w:rPr>
                <w:rFonts w:cs="Arial"/>
              </w:rPr>
            </w:pPr>
            <w:r w:rsidRPr="00BB629B">
              <w:rPr>
                <w:rFonts w:cs="Arial"/>
              </w:rPr>
              <w:t>PC3</w:t>
            </w:r>
            <w:r>
              <w:rPr>
                <w:rFonts w:cs="Arial"/>
              </w:rPr>
              <w:t>(NOTE 1)</w:t>
            </w:r>
          </w:p>
          <w:p w14:paraId="457A9611" w14:textId="77777777" w:rsidR="0099622F" w:rsidRPr="00BB629B" w:rsidRDefault="0099622F" w:rsidP="009C0600">
            <w:pPr>
              <w:pStyle w:val="TAL"/>
              <w:rPr>
                <w:rFonts w:cs="Arial"/>
              </w:rPr>
            </w:pPr>
            <w:r w:rsidRPr="00BB629B">
              <w:rPr>
                <w:rFonts w:cs="Arial"/>
              </w:rPr>
              <w:t>PC4</w:t>
            </w:r>
            <w:r>
              <w:rPr>
                <w:rFonts w:cs="Arial"/>
              </w:rPr>
              <w:t>(NOTE 1)</w:t>
            </w:r>
          </w:p>
        </w:tc>
        <w:tc>
          <w:tcPr>
            <w:tcW w:w="1957" w:type="dxa"/>
            <w:gridSpan w:val="2"/>
            <w:tcBorders>
              <w:top w:val="single" w:sz="4" w:space="0" w:color="auto"/>
              <w:left w:val="single" w:sz="4" w:space="0" w:color="auto"/>
              <w:bottom w:val="single" w:sz="4" w:space="0" w:color="auto"/>
              <w:right w:val="single" w:sz="4" w:space="0" w:color="auto"/>
            </w:tcBorders>
          </w:tcPr>
          <w:p w14:paraId="0ADBF181" w14:textId="77777777" w:rsidR="0099622F" w:rsidRPr="00BB629B" w:rsidRDefault="0099622F" w:rsidP="009C0600">
            <w:pPr>
              <w:pStyle w:val="TAL"/>
              <w:rPr>
                <w:rFonts w:cs="Arial"/>
              </w:rPr>
            </w:pPr>
            <w:r w:rsidRPr="00BB629B">
              <w:rPr>
                <w:rFonts w:cs="Arial"/>
              </w:rPr>
              <w:t>NOTE 5</w:t>
            </w:r>
          </w:p>
          <w:p w14:paraId="32CCA7D9" w14:textId="77777777" w:rsidR="0099622F" w:rsidRPr="00BB629B" w:rsidRDefault="0099622F" w:rsidP="009C0600">
            <w:pPr>
              <w:pStyle w:val="TAL"/>
              <w:rPr>
                <w:rFonts w:cs="Arial"/>
              </w:rPr>
            </w:pPr>
            <w:r w:rsidRPr="00BB629B">
              <w:rPr>
                <w:rFonts w:cs="Arial"/>
              </w:rPr>
              <w:t xml:space="preserve">Skip TC 6.2B.1.4_1.4.1 if UE supports SA and TS 38.521-2 TC </w:t>
            </w:r>
            <w:r w:rsidRPr="00BB629B">
              <w:rPr>
                <w:rFonts w:cs="Arial"/>
              </w:rPr>
              <w:lastRenderedPageBreak/>
              <w:t>6.2A.1.1.4 has been executed.</w:t>
            </w:r>
          </w:p>
        </w:tc>
      </w:tr>
      <w:tr w:rsidR="0099622F" w:rsidRPr="00BB629B" w14:paraId="5CE6B3F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4790342D" w14:textId="77777777" w:rsidR="0099622F" w:rsidRPr="00BB629B" w:rsidRDefault="0099622F" w:rsidP="009C0600">
            <w:pPr>
              <w:pStyle w:val="TAL"/>
              <w:rPr>
                <w:rFonts w:cs="Arial"/>
              </w:rPr>
            </w:pPr>
            <w:r w:rsidRPr="00BB629B">
              <w:rPr>
                <w:rFonts w:cs="Arial"/>
              </w:rPr>
              <w:lastRenderedPageBreak/>
              <w:t>6.2B.1.4_1.4.2</w:t>
            </w:r>
          </w:p>
        </w:tc>
        <w:tc>
          <w:tcPr>
            <w:tcW w:w="4383" w:type="dxa"/>
            <w:tcBorders>
              <w:top w:val="single" w:sz="4" w:space="0" w:color="auto"/>
              <w:left w:val="single" w:sz="4" w:space="0" w:color="auto"/>
              <w:bottom w:val="single" w:sz="4" w:space="0" w:color="auto"/>
              <w:right w:val="single" w:sz="4" w:space="0" w:color="auto"/>
            </w:tcBorders>
          </w:tcPr>
          <w:p w14:paraId="022E8063" w14:textId="77777777" w:rsidR="0099622F" w:rsidRPr="00BB629B" w:rsidRDefault="0099622F" w:rsidP="009C0600">
            <w:pPr>
              <w:pStyle w:val="TAL"/>
              <w:rPr>
                <w:rFonts w:cs="Arial"/>
              </w:rPr>
            </w:pPr>
            <w:r w:rsidRPr="00BB629B">
              <w:rPr>
                <w:rFonts w:cs="Arial"/>
              </w:rPr>
              <w:t>UE Maximum Output Power for Inter-Band EN-DC including FR2 (5 NR CCs) - Spherical Coverage</w:t>
            </w:r>
          </w:p>
        </w:tc>
        <w:tc>
          <w:tcPr>
            <w:tcW w:w="854" w:type="dxa"/>
            <w:tcBorders>
              <w:top w:val="single" w:sz="4" w:space="0" w:color="auto"/>
              <w:left w:val="single" w:sz="4" w:space="0" w:color="auto"/>
              <w:bottom w:val="single" w:sz="4" w:space="0" w:color="auto"/>
              <w:right w:val="single" w:sz="4" w:space="0" w:color="auto"/>
            </w:tcBorders>
          </w:tcPr>
          <w:p w14:paraId="4D0007DE"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53AA872" w14:textId="77777777" w:rsidR="0099622F" w:rsidRPr="00BB629B" w:rsidRDefault="0099622F" w:rsidP="009C0600">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065CCAE6" w14:textId="77777777" w:rsidR="0099622F" w:rsidRPr="00BB629B" w:rsidRDefault="0099622F" w:rsidP="009C0600">
            <w:pPr>
              <w:pStyle w:val="TAL"/>
              <w:rPr>
                <w:rFonts w:cs="Arial"/>
              </w:rPr>
            </w:pPr>
            <w:r>
              <w:rPr>
                <w:rFonts w:cs="Arial"/>
              </w:rPr>
              <w:t>UEs supporting Inter-Band EN-DC including FR2</w:t>
            </w:r>
            <w:r>
              <w:rPr>
                <w:szCs w:val="18"/>
              </w:rPr>
              <w:t xml:space="preserve"> </w:t>
            </w:r>
            <w:r>
              <w:t>with 5 NR UL CCs</w:t>
            </w:r>
          </w:p>
        </w:tc>
        <w:tc>
          <w:tcPr>
            <w:tcW w:w="1557" w:type="dxa"/>
            <w:tcBorders>
              <w:top w:val="single" w:sz="4" w:space="0" w:color="auto"/>
              <w:left w:val="single" w:sz="4" w:space="0" w:color="auto"/>
              <w:bottom w:val="single" w:sz="4" w:space="0" w:color="auto"/>
              <w:right w:val="single" w:sz="4" w:space="0" w:color="auto"/>
            </w:tcBorders>
          </w:tcPr>
          <w:p w14:paraId="30E096D9" w14:textId="77777777" w:rsidR="0099622F" w:rsidRPr="00BB629B" w:rsidRDefault="0099622F" w:rsidP="009C0600">
            <w:pPr>
              <w:pStyle w:val="TAL"/>
              <w:rPr>
                <w:rFonts w:cs="Arial"/>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307CCA3" w14:textId="77777777" w:rsidR="0099622F" w:rsidRPr="00BB629B" w:rsidRDefault="0099622F" w:rsidP="009C0600">
            <w:pPr>
              <w:pStyle w:val="TAL"/>
              <w:rPr>
                <w:rFonts w:cs="Arial"/>
              </w:rPr>
            </w:pPr>
            <w:r w:rsidRPr="00BB629B">
              <w:rPr>
                <w:rFonts w:cs="Arial"/>
              </w:rPr>
              <w:t>PC1</w:t>
            </w:r>
            <w:r>
              <w:rPr>
                <w:rFonts w:cs="Arial"/>
              </w:rPr>
              <w:t>(NOTE 1)</w:t>
            </w:r>
          </w:p>
          <w:p w14:paraId="4D425FD5" w14:textId="77777777" w:rsidR="0099622F" w:rsidRPr="00BB629B" w:rsidRDefault="0099622F" w:rsidP="009C0600">
            <w:pPr>
              <w:pStyle w:val="TAL"/>
              <w:rPr>
                <w:rFonts w:cs="Arial"/>
              </w:rPr>
            </w:pPr>
            <w:r w:rsidRPr="00BB629B">
              <w:rPr>
                <w:rFonts w:cs="Arial"/>
              </w:rPr>
              <w:t>PC2</w:t>
            </w:r>
            <w:r>
              <w:rPr>
                <w:rFonts w:cs="Arial"/>
              </w:rPr>
              <w:t>(NOTE 1)</w:t>
            </w:r>
          </w:p>
          <w:p w14:paraId="06634753" w14:textId="77777777" w:rsidR="0099622F" w:rsidRPr="00BB629B" w:rsidRDefault="0099622F" w:rsidP="009C0600">
            <w:pPr>
              <w:pStyle w:val="TAL"/>
              <w:rPr>
                <w:rFonts w:cs="Arial"/>
              </w:rPr>
            </w:pPr>
            <w:r w:rsidRPr="00BB629B">
              <w:rPr>
                <w:rFonts w:cs="Arial"/>
              </w:rPr>
              <w:t>PC3</w:t>
            </w:r>
            <w:r>
              <w:rPr>
                <w:rFonts w:cs="Arial"/>
              </w:rPr>
              <w:t>(NOTE 1)</w:t>
            </w:r>
          </w:p>
          <w:p w14:paraId="29B3DF92" w14:textId="77777777" w:rsidR="0099622F" w:rsidRPr="00BB629B" w:rsidRDefault="0099622F" w:rsidP="009C0600">
            <w:pPr>
              <w:pStyle w:val="TAL"/>
              <w:rPr>
                <w:rFonts w:cs="Arial"/>
              </w:rPr>
            </w:pPr>
            <w:r w:rsidRPr="00BB629B">
              <w:rPr>
                <w:rFonts w:cs="Arial"/>
              </w:rPr>
              <w:t>PC4</w:t>
            </w:r>
            <w:r>
              <w:rPr>
                <w:rFonts w:cs="Arial"/>
              </w:rPr>
              <w:t>(NOTE 1)</w:t>
            </w:r>
          </w:p>
        </w:tc>
        <w:tc>
          <w:tcPr>
            <w:tcW w:w="1957" w:type="dxa"/>
            <w:gridSpan w:val="2"/>
            <w:tcBorders>
              <w:top w:val="single" w:sz="4" w:space="0" w:color="auto"/>
              <w:left w:val="single" w:sz="4" w:space="0" w:color="auto"/>
              <w:bottom w:val="single" w:sz="4" w:space="0" w:color="auto"/>
              <w:right w:val="single" w:sz="4" w:space="0" w:color="auto"/>
            </w:tcBorders>
          </w:tcPr>
          <w:p w14:paraId="7494A227" w14:textId="77777777" w:rsidR="0099622F" w:rsidRPr="00BB629B" w:rsidRDefault="0099622F" w:rsidP="009C0600">
            <w:pPr>
              <w:pStyle w:val="TAL"/>
              <w:rPr>
                <w:rFonts w:cs="Arial"/>
              </w:rPr>
            </w:pPr>
            <w:r w:rsidRPr="00BB629B">
              <w:rPr>
                <w:rFonts w:cs="Arial"/>
              </w:rPr>
              <w:t>NOTE 5</w:t>
            </w:r>
          </w:p>
          <w:p w14:paraId="051DA244" w14:textId="77777777" w:rsidR="0099622F" w:rsidRPr="00BB629B" w:rsidRDefault="0099622F" w:rsidP="009C0600">
            <w:pPr>
              <w:pStyle w:val="TAL"/>
              <w:rPr>
                <w:rFonts w:cs="Arial"/>
              </w:rPr>
            </w:pPr>
            <w:r w:rsidRPr="00BB629B">
              <w:rPr>
                <w:rFonts w:cs="Arial"/>
              </w:rPr>
              <w:t>Skip TC 6.2B.1.4_1.4.2 if UE supports SA and TS 38.521-2 TC 6.2A.1.2.4 has been executed.</w:t>
            </w:r>
          </w:p>
        </w:tc>
      </w:tr>
      <w:tr w:rsidR="0099622F" w:rsidRPr="00BB629B" w14:paraId="1CDDBBE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1993CDF9" w14:textId="77777777" w:rsidR="0099622F" w:rsidRPr="00BB629B" w:rsidRDefault="0099622F" w:rsidP="009C0600">
            <w:pPr>
              <w:pStyle w:val="TAL"/>
              <w:rPr>
                <w:rFonts w:cs="Arial"/>
              </w:rPr>
            </w:pPr>
            <w:r w:rsidRPr="00BB629B">
              <w:rPr>
                <w:rFonts w:cs="Arial"/>
              </w:rPr>
              <w:t>6.2B.1.4_1.5.1</w:t>
            </w:r>
          </w:p>
        </w:tc>
        <w:tc>
          <w:tcPr>
            <w:tcW w:w="4383" w:type="dxa"/>
            <w:tcBorders>
              <w:top w:val="single" w:sz="4" w:space="0" w:color="auto"/>
              <w:left w:val="single" w:sz="4" w:space="0" w:color="auto"/>
              <w:bottom w:val="single" w:sz="4" w:space="0" w:color="auto"/>
              <w:right w:val="single" w:sz="4" w:space="0" w:color="auto"/>
            </w:tcBorders>
          </w:tcPr>
          <w:p w14:paraId="565193DC" w14:textId="77777777" w:rsidR="0099622F" w:rsidRPr="00BB629B" w:rsidRDefault="0099622F" w:rsidP="009C0600">
            <w:pPr>
              <w:pStyle w:val="TAL"/>
              <w:rPr>
                <w:rFonts w:cs="Arial"/>
              </w:rPr>
            </w:pPr>
            <w:r w:rsidRPr="00BB629B">
              <w:rPr>
                <w:rFonts w:cs="Arial"/>
              </w:rPr>
              <w:t>UE Maximum Output Power for Inter-Band EN-DC including FR2 (6 NR CCs) - EIRP and TRP</w:t>
            </w:r>
          </w:p>
        </w:tc>
        <w:tc>
          <w:tcPr>
            <w:tcW w:w="854" w:type="dxa"/>
            <w:tcBorders>
              <w:top w:val="single" w:sz="4" w:space="0" w:color="auto"/>
              <w:left w:val="single" w:sz="4" w:space="0" w:color="auto"/>
              <w:bottom w:val="single" w:sz="4" w:space="0" w:color="auto"/>
              <w:right w:val="single" w:sz="4" w:space="0" w:color="auto"/>
            </w:tcBorders>
          </w:tcPr>
          <w:p w14:paraId="12A246ED" w14:textId="77777777" w:rsidR="0099622F" w:rsidRPr="00BB629B" w:rsidRDefault="0099622F" w:rsidP="009C0600">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7687AA11" w14:textId="77777777" w:rsidR="0099622F" w:rsidRPr="00BB629B" w:rsidRDefault="0099622F" w:rsidP="009C0600">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4D944250" w14:textId="77777777" w:rsidR="0099622F" w:rsidRPr="00BB629B" w:rsidRDefault="0099622F" w:rsidP="009C0600">
            <w:pPr>
              <w:pStyle w:val="TAL"/>
              <w:rPr>
                <w:rFonts w:cs="Arial"/>
              </w:rPr>
            </w:pPr>
            <w:r>
              <w:rPr>
                <w:rFonts w:cs="Arial"/>
              </w:rPr>
              <w:t>UEs supporting Inter-Band EN-DC including FR2</w:t>
            </w:r>
            <w:r>
              <w:rPr>
                <w:szCs w:val="18"/>
              </w:rPr>
              <w:t xml:space="preserve"> </w:t>
            </w:r>
            <w:r>
              <w:t>with 6 NR UL CCs</w:t>
            </w:r>
          </w:p>
        </w:tc>
        <w:tc>
          <w:tcPr>
            <w:tcW w:w="1557" w:type="dxa"/>
            <w:tcBorders>
              <w:top w:val="single" w:sz="4" w:space="0" w:color="auto"/>
              <w:left w:val="single" w:sz="4" w:space="0" w:color="auto"/>
              <w:bottom w:val="single" w:sz="4" w:space="0" w:color="auto"/>
              <w:right w:val="single" w:sz="4" w:space="0" w:color="auto"/>
            </w:tcBorders>
          </w:tcPr>
          <w:p w14:paraId="4BC0E5E2" w14:textId="77777777" w:rsidR="0099622F" w:rsidRPr="00BB629B" w:rsidRDefault="0099622F" w:rsidP="009C0600">
            <w:pPr>
              <w:pStyle w:val="TAL"/>
              <w:rPr>
                <w:rFonts w:cs="Arial"/>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423FDB61" w14:textId="77777777" w:rsidR="0099622F" w:rsidRPr="00BB629B" w:rsidRDefault="0099622F" w:rsidP="009C0600">
            <w:pPr>
              <w:pStyle w:val="TAL"/>
              <w:rPr>
                <w:rFonts w:cs="Arial"/>
              </w:rPr>
            </w:pPr>
            <w:r w:rsidRPr="00BB629B">
              <w:rPr>
                <w:rFonts w:cs="Arial"/>
              </w:rPr>
              <w:t>PC1</w:t>
            </w:r>
            <w:r>
              <w:rPr>
                <w:rFonts w:cs="Arial"/>
              </w:rPr>
              <w:t>(NOTE 1)</w:t>
            </w:r>
          </w:p>
          <w:p w14:paraId="26CFEEA2" w14:textId="77777777" w:rsidR="0099622F" w:rsidRPr="00BB629B" w:rsidRDefault="0099622F" w:rsidP="009C0600">
            <w:pPr>
              <w:pStyle w:val="TAL"/>
              <w:rPr>
                <w:rFonts w:cs="Arial"/>
              </w:rPr>
            </w:pPr>
            <w:r w:rsidRPr="00BB629B">
              <w:rPr>
                <w:rFonts w:cs="Arial"/>
              </w:rPr>
              <w:t>PC2</w:t>
            </w:r>
            <w:r>
              <w:rPr>
                <w:rFonts w:cs="Arial"/>
              </w:rPr>
              <w:t>(NOTE 1)</w:t>
            </w:r>
          </w:p>
          <w:p w14:paraId="120280E4" w14:textId="77777777" w:rsidR="0099622F" w:rsidRPr="00BB629B" w:rsidRDefault="0099622F" w:rsidP="009C0600">
            <w:pPr>
              <w:pStyle w:val="TAL"/>
              <w:rPr>
                <w:rFonts w:cs="Arial"/>
              </w:rPr>
            </w:pPr>
            <w:r w:rsidRPr="00BB629B">
              <w:rPr>
                <w:rFonts w:cs="Arial"/>
              </w:rPr>
              <w:t>PC3</w:t>
            </w:r>
            <w:r>
              <w:rPr>
                <w:rFonts w:cs="Arial"/>
              </w:rPr>
              <w:t>(NOTE 1)</w:t>
            </w:r>
          </w:p>
          <w:p w14:paraId="05175B9C" w14:textId="77777777" w:rsidR="0099622F" w:rsidRPr="00BB629B" w:rsidRDefault="0099622F" w:rsidP="009C0600">
            <w:pPr>
              <w:pStyle w:val="TAL"/>
              <w:rPr>
                <w:rFonts w:cs="Arial"/>
              </w:rPr>
            </w:pPr>
            <w:r w:rsidRPr="00BB629B">
              <w:rPr>
                <w:rFonts w:cs="Arial"/>
              </w:rPr>
              <w:t>PC4</w:t>
            </w:r>
            <w:r>
              <w:rPr>
                <w:rFonts w:cs="Arial"/>
              </w:rPr>
              <w:t>(NOTE 1)</w:t>
            </w:r>
          </w:p>
        </w:tc>
        <w:tc>
          <w:tcPr>
            <w:tcW w:w="1957" w:type="dxa"/>
            <w:gridSpan w:val="2"/>
            <w:tcBorders>
              <w:top w:val="single" w:sz="4" w:space="0" w:color="auto"/>
              <w:left w:val="single" w:sz="4" w:space="0" w:color="auto"/>
              <w:bottom w:val="single" w:sz="4" w:space="0" w:color="auto"/>
              <w:right w:val="single" w:sz="4" w:space="0" w:color="auto"/>
            </w:tcBorders>
          </w:tcPr>
          <w:p w14:paraId="6C222CA9" w14:textId="77777777" w:rsidR="0099622F" w:rsidRPr="00BB629B" w:rsidRDefault="0099622F" w:rsidP="009C0600">
            <w:pPr>
              <w:pStyle w:val="TAL"/>
              <w:rPr>
                <w:rFonts w:cs="Arial"/>
              </w:rPr>
            </w:pPr>
            <w:r w:rsidRPr="00BB629B">
              <w:rPr>
                <w:rFonts w:cs="Arial"/>
              </w:rPr>
              <w:t>NOTE 5</w:t>
            </w:r>
          </w:p>
          <w:p w14:paraId="76184A0D" w14:textId="77777777" w:rsidR="0099622F" w:rsidRPr="00BB629B" w:rsidRDefault="0099622F" w:rsidP="009C0600">
            <w:pPr>
              <w:pStyle w:val="TAL"/>
              <w:rPr>
                <w:rFonts w:cs="Arial"/>
              </w:rPr>
            </w:pPr>
            <w:r w:rsidRPr="00BB629B">
              <w:rPr>
                <w:rFonts w:cs="Arial"/>
              </w:rPr>
              <w:t>Skip TC 6.2B.1.4_1.5.1 if UE supports SA and TS 38.521-2 TC 6.2A.1.1.5 has been executed.</w:t>
            </w:r>
          </w:p>
        </w:tc>
      </w:tr>
      <w:tr w:rsidR="0099622F" w:rsidRPr="00BB629B" w14:paraId="4BF5BDD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017E450B" w14:textId="77777777" w:rsidR="0099622F" w:rsidRPr="00BB629B" w:rsidRDefault="0099622F" w:rsidP="009C0600">
            <w:pPr>
              <w:pStyle w:val="TAL"/>
              <w:rPr>
                <w:rFonts w:cs="Arial"/>
              </w:rPr>
            </w:pPr>
            <w:r w:rsidRPr="00BB629B">
              <w:rPr>
                <w:rFonts w:cs="Arial"/>
              </w:rPr>
              <w:t>6.2B.1.4_1.5.2</w:t>
            </w:r>
          </w:p>
        </w:tc>
        <w:tc>
          <w:tcPr>
            <w:tcW w:w="4383" w:type="dxa"/>
            <w:tcBorders>
              <w:top w:val="single" w:sz="4" w:space="0" w:color="auto"/>
              <w:left w:val="single" w:sz="4" w:space="0" w:color="auto"/>
              <w:bottom w:val="single" w:sz="4" w:space="0" w:color="auto"/>
              <w:right w:val="single" w:sz="4" w:space="0" w:color="auto"/>
            </w:tcBorders>
          </w:tcPr>
          <w:p w14:paraId="642B6C58" w14:textId="77777777" w:rsidR="0099622F" w:rsidRPr="00BB629B" w:rsidRDefault="0099622F" w:rsidP="009C0600">
            <w:pPr>
              <w:pStyle w:val="TAL"/>
              <w:rPr>
                <w:rFonts w:cs="Arial"/>
              </w:rPr>
            </w:pPr>
            <w:r w:rsidRPr="00BB629B">
              <w:rPr>
                <w:rFonts w:cs="Arial"/>
              </w:rPr>
              <w:t>UE Maximum Output Power for Inter-Band EN-DC including FR2 (6 NR CCs) - Spherical Coverage</w:t>
            </w:r>
          </w:p>
        </w:tc>
        <w:tc>
          <w:tcPr>
            <w:tcW w:w="854" w:type="dxa"/>
            <w:tcBorders>
              <w:top w:val="single" w:sz="4" w:space="0" w:color="auto"/>
              <w:left w:val="single" w:sz="4" w:space="0" w:color="auto"/>
              <w:bottom w:val="single" w:sz="4" w:space="0" w:color="auto"/>
              <w:right w:val="single" w:sz="4" w:space="0" w:color="auto"/>
            </w:tcBorders>
          </w:tcPr>
          <w:p w14:paraId="70E85265" w14:textId="77777777" w:rsidR="0099622F" w:rsidRPr="00BB629B" w:rsidRDefault="0099622F" w:rsidP="009C0600">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BADDD9C" w14:textId="77777777" w:rsidR="0099622F" w:rsidRPr="00BB629B" w:rsidRDefault="0099622F" w:rsidP="009C0600">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781B7951" w14:textId="77777777" w:rsidR="0099622F" w:rsidRPr="00BB629B" w:rsidRDefault="0099622F" w:rsidP="009C0600">
            <w:pPr>
              <w:pStyle w:val="TAL"/>
              <w:rPr>
                <w:rFonts w:cs="Arial"/>
              </w:rPr>
            </w:pPr>
            <w:r>
              <w:rPr>
                <w:rFonts w:cs="Arial"/>
              </w:rPr>
              <w:t>UEs supporting Inter-Band EN-DC including FR2</w:t>
            </w:r>
            <w:r>
              <w:rPr>
                <w:szCs w:val="18"/>
              </w:rPr>
              <w:t xml:space="preserve"> </w:t>
            </w:r>
            <w:r>
              <w:t>with 6 NR UL CCs</w:t>
            </w:r>
          </w:p>
        </w:tc>
        <w:tc>
          <w:tcPr>
            <w:tcW w:w="1557" w:type="dxa"/>
            <w:tcBorders>
              <w:top w:val="single" w:sz="4" w:space="0" w:color="auto"/>
              <w:left w:val="single" w:sz="4" w:space="0" w:color="auto"/>
              <w:bottom w:val="single" w:sz="4" w:space="0" w:color="auto"/>
              <w:right w:val="single" w:sz="4" w:space="0" w:color="auto"/>
            </w:tcBorders>
          </w:tcPr>
          <w:p w14:paraId="510A1BD9" w14:textId="77777777" w:rsidR="0099622F" w:rsidRPr="00BB629B" w:rsidRDefault="0099622F" w:rsidP="009C0600">
            <w:pPr>
              <w:pStyle w:val="TAL"/>
              <w:rPr>
                <w:rFonts w:cs="Arial"/>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0BDB44C1" w14:textId="77777777" w:rsidR="0099622F" w:rsidRPr="00BB629B" w:rsidRDefault="0099622F" w:rsidP="009C0600">
            <w:pPr>
              <w:pStyle w:val="TAL"/>
              <w:rPr>
                <w:rFonts w:cs="Arial"/>
              </w:rPr>
            </w:pPr>
            <w:r w:rsidRPr="00BB629B">
              <w:rPr>
                <w:rFonts w:cs="Arial"/>
              </w:rPr>
              <w:t>PC1</w:t>
            </w:r>
            <w:r>
              <w:rPr>
                <w:rFonts w:cs="Arial"/>
              </w:rPr>
              <w:t>(NOTE 1)</w:t>
            </w:r>
          </w:p>
          <w:p w14:paraId="75E94952" w14:textId="77777777" w:rsidR="0099622F" w:rsidRPr="00BB629B" w:rsidRDefault="0099622F" w:rsidP="009C0600">
            <w:pPr>
              <w:pStyle w:val="TAL"/>
              <w:rPr>
                <w:rFonts w:cs="Arial"/>
              </w:rPr>
            </w:pPr>
            <w:r w:rsidRPr="00BB629B">
              <w:rPr>
                <w:rFonts w:cs="Arial"/>
              </w:rPr>
              <w:t>PC2</w:t>
            </w:r>
            <w:r>
              <w:rPr>
                <w:rFonts w:cs="Arial"/>
              </w:rPr>
              <w:t>(NOTE 1)</w:t>
            </w:r>
          </w:p>
          <w:p w14:paraId="11AECB40" w14:textId="77777777" w:rsidR="0099622F" w:rsidRPr="00BB629B" w:rsidRDefault="0099622F" w:rsidP="009C0600">
            <w:pPr>
              <w:pStyle w:val="TAL"/>
              <w:rPr>
                <w:rFonts w:cs="Arial"/>
              </w:rPr>
            </w:pPr>
            <w:r w:rsidRPr="00BB629B">
              <w:rPr>
                <w:rFonts w:cs="Arial"/>
              </w:rPr>
              <w:t>PC3</w:t>
            </w:r>
            <w:r>
              <w:rPr>
                <w:rFonts w:cs="Arial"/>
              </w:rPr>
              <w:t>(NOTE 1)</w:t>
            </w:r>
          </w:p>
          <w:p w14:paraId="79B7FE7C" w14:textId="77777777" w:rsidR="0099622F" w:rsidRPr="00BB629B" w:rsidRDefault="0099622F" w:rsidP="009C0600">
            <w:pPr>
              <w:pStyle w:val="TAL"/>
              <w:rPr>
                <w:rFonts w:cs="Arial"/>
              </w:rPr>
            </w:pPr>
            <w:r w:rsidRPr="00BB629B">
              <w:rPr>
                <w:rFonts w:cs="Arial"/>
              </w:rPr>
              <w:t>PC4</w:t>
            </w:r>
            <w:r>
              <w:rPr>
                <w:rFonts w:cs="Arial"/>
              </w:rPr>
              <w:t>(NOTE 1)</w:t>
            </w:r>
          </w:p>
        </w:tc>
        <w:tc>
          <w:tcPr>
            <w:tcW w:w="1957" w:type="dxa"/>
            <w:gridSpan w:val="2"/>
            <w:tcBorders>
              <w:top w:val="single" w:sz="4" w:space="0" w:color="auto"/>
              <w:left w:val="single" w:sz="4" w:space="0" w:color="auto"/>
              <w:bottom w:val="single" w:sz="4" w:space="0" w:color="auto"/>
              <w:right w:val="single" w:sz="4" w:space="0" w:color="auto"/>
            </w:tcBorders>
          </w:tcPr>
          <w:p w14:paraId="22AAC9A5" w14:textId="77777777" w:rsidR="0099622F" w:rsidRPr="00BB629B" w:rsidRDefault="0099622F" w:rsidP="009C0600">
            <w:pPr>
              <w:pStyle w:val="TAL"/>
              <w:rPr>
                <w:rFonts w:cs="Arial"/>
              </w:rPr>
            </w:pPr>
            <w:r w:rsidRPr="00BB629B">
              <w:rPr>
                <w:rFonts w:cs="Arial"/>
              </w:rPr>
              <w:t>NOTE 5</w:t>
            </w:r>
          </w:p>
          <w:p w14:paraId="0D067651" w14:textId="77777777" w:rsidR="0099622F" w:rsidRPr="00BB629B" w:rsidRDefault="0099622F" w:rsidP="009C0600">
            <w:pPr>
              <w:pStyle w:val="TAL"/>
              <w:rPr>
                <w:rFonts w:cs="Arial"/>
              </w:rPr>
            </w:pPr>
            <w:r w:rsidRPr="00BB629B">
              <w:rPr>
                <w:rFonts w:cs="Arial"/>
              </w:rPr>
              <w:t>Skip TC 6.2B.1.4_1.5.2 if UE supports SA and TS 38.521-2 TC 6.2A.1.2.5 has been executed.</w:t>
            </w:r>
          </w:p>
        </w:tc>
      </w:tr>
      <w:tr w:rsidR="0099622F" w:rsidRPr="00BB629B" w14:paraId="510526B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2D7FE434" w14:textId="77777777" w:rsidR="0099622F" w:rsidRPr="00BB629B" w:rsidRDefault="0099622F" w:rsidP="009C0600">
            <w:pPr>
              <w:pStyle w:val="TAL"/>
              <w:rPr>
                <w:rFonts w:cs="Arial"/>
              </w:rPr>
            </w:pPr>
            <w:r>
              <w:rPr>
                <w:rFonts w:cs="Arial"/>
              </w:rPr>
              <w:t>6.2B.1.4_1.6.1</w:t>
            </w:r>
          </w:p>
        </w:tc>
        <w:tc>
          <w:tcPr>
            <w:tcW w:w="4383" w:type="dxa"/>
            <w:tcBorders>
              <w:top w:val="single" w:sz="4" w:space="0" w:color="auto"/>
              <w:left w:val="single" w:sz="4" w:space="0" w:color="auto"/>
              <w:bottom w:val="single" w:sz="4" w:space="0" w:color="auto"/>
              <w:right w:val="single" w:sz="4" w:space="0" w:color="auto"/>
            </w:tcBorders>
          </w:tcPr>
          <w:p w14:paraId="1E625A3C" w14:textId="77777777" w:rsidR="0099622F" w:rsidRPr="00BB629B" w:rsidRDefault="0099622F" w:rsidP="009C0600">
            <w:pPr>
              <w:pStyle w:val="TAL"/>
              <w:rPr>
                <w:rFonts w:cs="Arial"/>
              </w:rPr>
            </w:pPr>
            <w:r>
              <w:rPr>
                <w:rFonts w:cs="Arial"/>
              </w:rPr>
              <w:t>UE Maximum Output Power for Inter-Band EN-DC including FR2 (7 NR CCs) - EIRP and TRP</w:t>
            </w:r>
          </w:p>
        </w:tc>
        <w:tc>
          <w:tcPr>
            <w:tcW w:w="854" w:type="dxa"/>
            <w:tcBorders>
              <w:top w:val="single" w:sz="4" w:space="0" w:color="auto"/>
              <w:left w:val="single" w:sz="4" w:space="0" w:color="auto"/>
              <w:bottom w:val="single" w:sz="4" w:space="0" w:color="auto"/>
              <w:right w:val="single" w:sz="4" w:space="0" w:color="auto"/>
            </w:tcBorders>
          </w:tcPr>
          <w:p w14:paraId="3E2C843E" w14:textId="77777777" w:rsidR="0099622F" w:rsidRPr="00BB629B" w:rsidRDefault="0099622F" w:rsidP="009C0600">
            <w:pPr>
              <w:pStyle w:val="TAC"/>
              <w:rPr>
                <w:rFonts w:cs="Arial"/>
              </w:rPr>
            </w:pPr>
            <w:r>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CDA0D33" w14:textId="77777777" w:rsidR="0099622F" w:rsidRPr="00BB629B" w:rsidRDefault="0099622F" w:rsidP="009C0600">
            <w:pPr>
              <w:pStyle w:val="TAL"/>
              <w:rPr>
                <w:rFonts w:cs="Arial"/>
              </w:rPr>
            </w:pPr>
            <w:r>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64392CBA" w14:textId="77777777" w:rsidR="0099622F" w:rsidRDefault="0099622F" w:rsidP="009C0600">
            <w:pPr>
              <w:pStyle w:val="TAL"/>
              <w:rPr>
                <w:rFonts w:cs="Arial"/>
              </w:rPr>
            </w:pPr>
            <w:r>
              <w:rPr>
                <w:rFonts w:cs="Arial"/>
              </w:rPr>
              <w:t>UEs supporting Inter-Band EN-DC including FR2</w:t>
            </w:r>
            <w:r>
              <w:rPr>
                <w:szCs w:val="18"/>
              </w:rPr>
              <w:t xml:space="preserve"> </w:t>
            </w:r>
            <w:r>
              <w:t>with 7 NR UL CCs</w:t>
            </w:r>
          </w:p>
        </w:tc>
        <w:tc>
          <w:tcPr>
            <w:tcW w:w="1557" w:type="dxa"/>
            <w:tcBorders>
              <w:top w:val="single" w:sz="4" w:space="0" w:color="auto"/>
              <w:left w:val="single" w:sz="4" w:space="0" w:color="auto"/>
              <w:bottom w:val="single" w:sz="4" w:space="0" w:color="auto"/>
              <w:right w:val="single" w:sz="4" w:space="0" w:color="auto"/>
            </w:tcBorders>
          </w:tcPr>
          <w:p w14:paraId="0075B530" w14:textId="77777777" w:rsidR="0099622F" w:rsidRPr="00BB629B" w:rsidRDefault="0099622F" w:rsidP="009C0600">
            <w:pPr>
              <w:pStyle w:val="TAL"/>
              <w:rPr>
                <w:rFonts w:cs="Arial"/>
              </w:rPr>
            </w:pPr>
            <w:r>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EB4AF34" w14:textId="77777777" w:rsidR="0099622F" w:rsidRDefault="0099622F" w:rsidP="009C0600">
            <w:pPr>
              <w:pStyle w:val="TAL"/>
              <w:rPr>
                <w:rFonts w:cs="Arial"/>
              </w:rPr>
            </w:pPr>
            <w:r>
              <w:rPr>
                <w:rFonts w:cs="Arial"/>
              </w:rPr>
              <w:t>PC1(NOTE 1)</w:t>
            </w:r>
          </w:p>
          <w:p w14:paraId="34B243A5" w14:textId="77777777" w:rsidR="0099622F" w:rsidRDefault="0099622F" w:rsidP="009C0600">
            <w:pPr>
              <w:pStyle w:val="TAL"/>
              <w:rPr>
                <w:rFonts w:cs="Arial"/>
              </w:rPr>
            </w:pPr>
            <w:r>
              <w:rPr>
                <w:rFonts w:cs="Arial"/>
              </w:rPr>
              <w:t>PC2(NOTE 1)</w:t>
            </w:r>
          </w:p>
          <w:p w14:paraId="35D9E982" w14:textId="77777777" w:rsidR="0099622F" w:rsidRDefault="0099622F" w:rsidP="009C0600">
            <w:pPr>
              <w:pStyle w:val="TAL"/>
              <w:rPr>
                <w:rFonts w:cs="Arial"/>
              </w:rPr>
            </w:pPr>
            <w:r>
              <w:rPr>
                <w:rFonts w:cs="Arial"/>
              </w:rPr>
              <w:t>PC3(NOTE 1)</w:t>
            </w:r>
          </w:p>
          <w:p w14:paraId="03DFEE88" w14:textId="77777777" w:rsidR="0099622F" w:rsidRPr="00BB629B" w:rsidRDefault="0099622F" w:rsidP="009C0600">
            <w:pPr>
              <w:pStyle w:val="TAL"/>
              <w:rPr>
                <w:rFonts w:cs="Arial"/>
              </w:rPr>
            </w:pPr>
            <w:r>
              <w:rPr>
                <w:rFonts w:cs="Arial"/>
              </w:rPr>
              <w:t>PC4(NOTE 1)</w:t>
            </w:r>
          </w:p>
        </w:tc>
        <w:tc>
          <w:tcPr>
            <w:tcW w:w="1957" w:type="dxa"/>
            <w:gridSpan w:val="2"/>
            <w:tcBorders>
              <w:top w:val="single" w:sz="4" w:space="0" w:color="auto"/>
              <w:left w:val="single" w:sz="4" w:space="0" w:color="auto"/>
              <w:bottom w:val="single" w:sz="4" w:space="0" w:color="auto"/>
              <w:right w:val="single" w:sz="4" w:space="0" w:color="auto"/>
            </w:tcBorders>
          </w:tcPr>
          <w:p w14:paraId="40CE83C4" w14:textId="77777777" w:rsidR="0099622F" w:rsidRDefault="0099622F" w:rsidP="009C0600">
            <w:pPr>
              <w:pStyle w:val="TAL"/>
              <w:rPr>
                <w:rFonts w:cs="Arial"/>
              </w:rPr>
            </w:pPr>
            <w:r>
              <w:rPr>
                <w:rFonts w:cs="Arial"/>
              </w:rPr>
              <w:t>NOTE 5</w:t>
            </w:r>
          </w:p>
          <w:p w14:paraId="4DA1BE0F" w14:textId="77777777" w:rsidR="0099622F" w:rsidRPr="00BB629B" w:rsidDel="00CD14F1" w:rsidRDefault="0099622F" w:rsidP="009C0600">
            <w:pPr>
              <w:pStyle w:val="TAL"/>
              <w:rPr>
                <w:rFonts w:cs="Arial"/>
              </w:rPr>
            </w:pPr>
            <w:r>
              <w:rPr>
                <w:rFonts w:cs="Arial"/>
              </w:rPr>
              <w:t>Skip TC 6.2B.1.4_1.6.1 if UE supports SA and TS 38.521-2 TC 6.2A.1.1.6 has been executed.</w:t>
            </w:r>
          </w:p>
        </w:tc>
      </w:tr>
      <w:tr w:rsidR="0099622F" w:rsidRPr="00BB629B" w14:paraId="65E9CB4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4DAABEC0" w14:textId="77777777" w:rsidR="0099622F" w:rsidRPr="00BB629B" w:rsidRDefault="0099622F" w:rsidP="009C0600">
            <w:pPr>
              <w:pStyle w:val="TAL"/>
              <w:rPr>
                <w:rFonts w:cs="Arial"/>
              </w:rPr>
            </w:pPr>
            <w:r>
              <w:rPr>
                <w:rFonts w:cs="Arial"/>
              </w:rPr>
              <w:t>6.2B.1.4_1.6.</w:t>
            </w:r>
            <w:r>
              <w:rPr>
                <w:rFonts w:cs="Arial"/>
                <w:lang w:val="en-US"/>
              </w:rPr>
              <w:t>2</w:t>
            </w:r>
          </w:p>
        </w:tc>
        <w:tc>
          <w:tcPr>
            <w:tcW w:w="4383" w:type="dxa"/>
            <w:tcBorders>
              <w:top w:val="single" w:sz="4" w:space="0" w:color="auto"/>
              <w:left w:val="single" w:sz="4" w:space="0" w:color="auto"/>
              <w:bottom w:val="single" w:sz="4" w:space="0" w:color="auto"/>
              <w:right w:val="single" w:sz="4" w:space="0" w:color="auto"/>
            </w:tcBorders>
          </w:tcPr>
          <w:p w14:paraId="2A64B327" w14:textId="77777777" w:rsidR="0099622F" w:rsidRPr="00BB629B" w:rsidRDefault="0099622F" w:rsidP="009C0600">
            <w:pPr>
              <w:pStyle w:val="TAL"/>
              <w:rPr>
                <w:rFonts w:cs="Arial"/>
              </w:rPr>
            </w:pPr>
            <w:r>
              <w:rPr>
                <w:rFonts w:cs="Arial"/>
              </w:rPr>
              <w:t>UE Maximum Output Power for Inter-Band EN-DC including FR2 (7 NR CCs) - Spherical Coverage</w:t>
            </w:r>
          </w:p>
        </w:tc>
        <w:tc>
          <w:tcPr>
            <w:tcW w:w="854" w:type="dxa"/>
            <w:tcBorders>
              <w:top w:val="single" w:sz="4" w:space="0" w:color="auto"/>
              <w:left w:val="single" w:sz="4" w:space="0" w:color="auto"/>
              <w:bottom w:val="single" w:sz="4" w:space="0" w:color="auto"/>
              <w:right w:val="single" w:sz="4" w:space="0" w:color="auto"/>
            </w:tcBorders>
          </w:tcPr>
          <w:p w14:paraId="7439AC1E" w14:textId="77777777" w:rsidR="0099622F" w:rsidRPr="00BB629B" w:rsidRDefault="0099622F" w:rsidP="009C0600">
            <w:pPr>
              <w:pStyle w:val="TAC"/>
              <w:rPr>
                <w:rFonts w:cs="Arial"/>
              </w:rPr>
            </w:pPr>
            <w:r>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38CE9A4" w14:textId="77777777" w:rsidR="0099622F" w:rsidRPr="00BB629B" w:rsidRDefault="0099622F" w:rsidP="009C0600">
            <w:pPr>
              <w:pStyle w:val="TAL"/>
              <w:rPr>
                <w:rFonts w:cs="Arial"/>
              </w:rPr>
            </w:pPr>
            <w:r>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2FEC2467" w14:textId="77777777" w:rsidR="0099622F" w:rsidRDefault="0099622F" w:rsidP="009C0600">
            <w:pPr>
              <w:pStyle w:val="TAL"/>
              <w:rPr>
                <w:rFonts w:cs="Arial"/>
              </w:rPr>
            </w:pPr>
            <w:r>
              <w:rPr>
                <w:rFonts w:cs="Arial"/>
              </w:rPr>
              <w:t>UEs supporting Inter-Band EN-DC including FR2</w:t>
            </w:r>
            <w:r>
              <w:rPr>
                <w:szCs w:val="18"/>
              </w:rPr>
              <w:t xml:space="preserve"> </w:t>
            </w:r>
            <w:r>
              <w:t>with 7 NR UL CCs</w:t>
            </w:r>
          </w:p>
        </w:tc>
        <w:tc>
          <w:tcPr>
            <w:tcW w:w="1557" w:type="dxa"/>
            <w:tcBorders>
              <w:top w:val="single" w:sz="4" w:space="0" w:color="auto"/>
              <w:left w:val="single" w:sz="4" w:space="0" w:color="auto"/>
              <w:bottom w:val="single" w:sz="4" w:space="0" w:color="auto"/>
              <w:right w:val="single" w:sz="4" w:space="0" w:color="auto"/>
            </w:tcBorders>
          </w:tcPr>
          <w:p w14:paraId="113D4582" w14:textId="77777777" w:rsidR="0099622F" w:rsidRPr="00BB629B" w:rsidRDefault="0099622F" w:rsidP="009C0600">
            <w:pPr>
              <w:pStyle w:val="TAL"/>
              <w:rPr>
                <w:rFonts w:cs="Arial"/>
              </w:rPr>
            </w:pPr>
            <w:r>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6A047A4" w14:textId="77777777" w:rsidR="0099622F" w:rsidRDefault="0099622F" w:rsidP="009C0600">
            <w:pPr>
              <w:pStyle w:val="TAL"/>
              <w:rPr>
                <w:rFonts w:cs="Arial"/>
              </w:rPr>
            </w:pPr>
            <w:r>
              <w:rPr>
                <w:rFonts w:cs="Arial"/>
              </w:rPr>
              <w:t>PC1(NOTE 1)</w:t>
            </w:r>
          </w:p>
          <w:p w14:paraId="7DE9605A" w14:textId="77777777" w:rsidR="0099622F" w:rsidRDefault="0099622F" w:rsidP="009C0600">
            <w:pPr>
              <w:pStyle w:val="TAL"/>
              <w:rPr>
                <w:rFonts w:cs="Arial"/>
              </w:rPr>
            </w:pPr>
            <w:r>
              <w:rPr>
                <w:rFonts w:cs="Arial"/>
              </w:rPr>
              <w:t>PC2(NOTE 1)</w:t>
            </w:r>
          </w:p>
          <w:p w14:paraId="7D224D9C" w14:textId="77777777" w:rsidR="0099622F" w:rsidRDefault="0099622F" w:rsidP="009C0600">
            <w:pPr>
              <w:pStyle w:val="TAL"/>
              <w:rPr>
                <w:rFonts w:cs="Arial"/>
              </w:rPr>
            </w:pPr>
            <w:r>
              <w:rPr>
                <w:rFonts w:cs="Arial"/>
              </w:rPr>
              <w:t>PC3(NOTE 1)</w:t>
            </w:r>
          </w:p>
          <w:p w14:paraId="28084FB0" w14:textId="77777777" w:rsidR="0099622F" w:rsidRPr="00BB629B" w:rsidRDefault="0099622F" w:rsidP="009C0600">
            <w:pPr>
              <w:pStyle w:val="TAL"/>
              <w:rPr>
                <w:rFonts w:cs="Arial"/>
              </w:rPr>
            </w:pPr>
            <w:r>
              <w:rPr>
                <w:rFonts w:cs="Arial"/>
              </w:rPr>
              <w:t>PC4(NOTE 1)</w:t>
            </w:r>
          </w:p>
        </w:tc>
        <w:tc>
          <w:tcPr>
            <w:tcW w:w="1957" w:type="dxa"/>
            <w:gridSpan w:val="2"/>
            <w:tcBorders>
              <w:top w:val="single" w:sz="4" w:space="0" w:color="auto"/>
              <w:left w:val="single" w:sz="4" w:space="0" w:color="auto"/>
              <w:bottom w:val="single" w:sz="4" w:space="0" w:color="auto"/>
              <w:right w:val="single" w:sz="4" w:space="0" w:color="auto"/>
            </w:tcBorders>
          </w:tcPr>
          <w:p w14:paraId="61E5C9B5" w14:textId="77777777" w:rsidR="0099622F" w:rsidRDefault="0099622F" w:rsidP="009C0600">
            <w:pPr>
              <w:pStyle w:val="TAL"/>
              <w:rPr>
                <w:rFonts w:cs="Arial"/>
              </w:rPr>
            </w:pPr>
            <w:r>
              <w:rPr>
                <w:rFonts w:cs="Arial"/>
              </w:rPr>
              <w:t>NOTE 5</w:t>
            </w:r>
          </w:p>
          <w:p w14:paraId="47781C7D" w14:textId="77777777" w:rsidR="0099622F" w:rsidRPr="00BB629B" w:rsidDel="00CD14F1" w:rsidRDefault="0099622F" w:rsidP="009C0600">
            <w:pPr>
              <w:pStyle w:val="TAL"/>
              <w:rPr>
                <w:rFonts w:cs="Arial"/>
              </w:rPr>
            </w:pPr>
            <w:r>
              <w:rPr>
                <w:rFonts w:cs="Arial"/>
              </w:rPr>
              <w:t>Skip TC 6.2B.1.4_1.6.2 if UE supports SA and TS 38.521-2 TC 6.2A.1.2.6 has been executed.</w:t>
            </w:r>
          </w:p>
        </w:tc>
      </w:tr>
      <w:tr w:rsidR="0099622F" w:rsidRPr="00BB629B" w14:paraId="056D902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528B497" w14:textId="77777777" w:rsidR="0099622F" w:rsidRPr="00BB629B" w:rsidRDefault="0099622F" w:rsidP="009C0600">
            <w:pPr>
              <w:pStyle w:val="TAL"/>
            </w:pPr>
            <w:r w:rsidRPr="00BB629B">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15A4F57A" w14:textId="77777777" w:rsidR="0099622F" w:rsidRPr="00BB629B" w:rsidRDefault="0099622F" w:rsidP="009C0600">
            <w:pPr>
              <w:pStyle w:val="TAL"/>
              <w:rPr>
                <w:rFonts w:cs="Arial"/>
              </w:rPr>
            </w:pPr>
            <w:r w:rsidRPr="00BB629B">
              <w:rPr>
                <w:rFonts w:cs="Arial"/>
              </w:rPr>
              <w:t xml:space="preserve">UE Maximum Output Power for Inter-Band EN-DC including FR2 for UL MIMO </w:t>
            </w:r>
            <w:r w:rsidRPr="00BB629B">
              <w:t>- EIRP and TRP</w:t>
            </w:r>
          </w:p>
        </w:tc>
        <w:tc>
          <w:tcPr>
            <w:tcW w:w="854" w:type="dxa"/>
            <w:tcBorders>
              <w:top w:val="single" w:sz="4" w:space="0" w:color="auto"/>
              <w:left w:val="single" w:sz="4" w:space="0" w:color="auto"/>
              <w:bottom w:val="single" w:sz="4" w:space="0" w:color="auto"/>
              <w:right w:val="single" w:sz="4" w:space="0" w:color="auto"/>
            </w:tcBorders>
            <w:hideMark/>
          </w:tcPr>
          <w:p w14:paraId="7469FD05" w14:textId="77777777" w:rsidR="0099622F" w:rsidRPr="00BB629B" w:rsidRDefault="0099622F" w:rsidP="009C0600">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211C8F65" w14:textId="77777777" w:rsidR="0099622F" w:rsidRPr="00BB629B" w:rsidRDefault="0099622F" w:rsidP="009C0600">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FB5E2CA" w14:textId="77777777" w:rsidR="0099622F" w:rsidRPr="00BB629B" w:rsidRDefault="0099622F" w:rsidP="009C0600">
            <w:pPr>
              <w:pStyle w:val="TAL"/>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FCA5C10" w14:textId="77777777" w:rsidR="0099622F" w:rsidRPr="00BB629B" w:rsidRDefault="0099622F" w:rsidP="009C0600">
            <w:pPr>
              <w:pStyle w:val="TAL"/>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13AB53D"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447E6C9" w14:textId="77777777" w:rsidR="0099622F" w:rsidRPr="00BB629B" w:rsidRDefault="0099622F" w:rsidP="009C0600">
            <w:pPr>
              <w:pStyle w:val="TAL"/>
            </w:pPr>
            <w:r w:rsidRPr="00BB629B">
              <w:rPr>
                <w:rFonts w:cs="Arial"/>
              </w:rPr>
              <w:t>NOTE 1</w:t>
            </w:r>
          </w:p>
        </w:tc>
      </w:tr>
      <w:tr w:rsidR="0099622F" w:rsidRPr="00BB629B" w14:paraId="26D8F7A2"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573FE7A2" w14:textId="77777777" w:rsidR="0099622F" w:rsidRPr="00BB629B" w:rsidRDefault="0099622F" w:rsidP="009C0600">
            <w:pPr>
              <w:pStyle w:val="TAL"/>
              <w:rPr>
                <w:rFonts w:eastAsia="MS Mincho"/>
              </w:rPr>
            </w:pPr>
            <w:r w:rsidRPr="00BB629B">
              <w:rPr>
                <w:rFonts w:cs="Arial"/>
              </w:rPr>
              <w:t>6.2B.1.4D.2</w:t>
            </w:r>
          </w:p>
        </w:tc>
        <w:tc>
          <w:tcPr>
            <w:tcW w:w="4383" w:type="dxa"/>
            <w:tcBorders>
              <w:top w:val="single" w:sz="4" w:space="0" w:color="auto"/>
              <w:left w:val="single" w:sz="4" w:space="0" w:color="auto"/>
              <w:bottom w:val="single" w:sz="4" w:space="0" w:color="auto"/>
              <w:right w:val="single" w:sz="4" w:space="0" w:color="auto"/>
            </w:tcBorders>
          </w:tcPr>
          <w:p w14:paraId="49A605EC" w14:textId="77777777" w:rsidR="0099622F" w:rsidRPr="00BB629B" w:rsidRDefault="0099622F" w:rsidP="009C0600">
            <w:pPr>
              <w:pStyle w:val="TAL"/>
              <w:rPr>
                <w:rFonts w:eastAsia="MS Mincho"/>
              </w:rPr>
            </w:pPr>
            <w:r w:rsidRPr="00BB629B">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013E00EF" w14:textId="77777777" w:rsidR="0099622F" w:rsidRPr="00BB629B" w:rsidRDefault="0099622F" w:rsidP="009C0600">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tcPr>
          <w:p w14:paraId="42B68E44" w14:textId="77777777" w:rsidR="0099622F" w:rsidRPr="00BB629B" w:rsidRDefault="0099622F" w:rsidP="009C0600">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707C9E71" w14:textId="77777777" w:rsidR="0099622F" w:rsidRPr="00BB629B" w:rsidRDefault="0099622F" w:rsidP="009C0600">
            <w:pPr>
              <w:pStyle w:val="TAL"/>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77D75540" w14:textId="77777777" w:rsidR="0099622F" w:rsidRPr="00BB629B" w:rsidRDefault="0099622F" w:rsidP="009C0600">
            <w:pPr>
              <w:pStyle w:val="TAL"/>
              <w:rPr>
                <w:szCs w:val="18"/>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1AEE705D"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85959DB" w14:textId="77777777" w:rsidR="0099622F" w:rsidRPr="00BB629B" w:rsidRDefault="0099622F" w:rsidP="009C0600">
            <w:pPr>
              <w:pStyle w:val="TAL"/>
              <w:rPr>
                <w:lang w:eastAsia="ko-KR"/>
              </w:rPr>
            </w:pPr>
            <w:r w:rsidRPr="00BB629B">
              <w:rPr>
                <w:rFonts w:cs="Arial"/>
              </w:rPr>
              <w:t>NOTE 1</w:t>
            </w:r>
          </w:p>
        </w:tc>
      </w:tr>
      <w:tr w:rsidR="0099622F" w:rsidRPr="00BB629B" w14:paraId="0F38C96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6CA0C9DB" w14:textId="77777777" w:rsidR="0099622F" w:rsidRPr="00BB629B" w:rsidRDefault="0099622F" w:rsidP="009C0600">
            <w:pPr>
              <w:pStyle w:val="TAL"/>
              <w:rPr>
                <w:rFonts w:cs="Arial"/>
              </w:rPr>
            </w:pPr>
            <w:r w:rsidRPr="006910BE">
              <w:lastRenderedPageBreak/>
              <w:t>6.2B.</w:t>
            </w:r>
            <w:r>
              <w:t>1.6</w:t>
            </w:r>
          </w:p>
        </w:tc>
        <w:tc>
          <w:tcPr>
            <w:tcW w:w="4383" w:type="dxa"/>
            <w:tcBorders>
              <w:top w:val="single" w:sz="4" w:space="0" w:color="auto"/>
              <w:left w:val="single" w:sz="4" w:space="0" w:color="auto"/>
              <w:bottom w:val="single" w:sz="4" w:space="0" w:color="auto"/>
              <w:right w:val="single" w:sz="4" w:space="0" w:color="auto"/>
            </w:tcBorders>
          </w:tcPr>
          <w:p w14:paraId="6F6CC5C0" w14:textId="77777777" w:rsidR="0099622F" w:rsidRPr="00BB629B" w:rsidRDefault="0099622F" w:rsidP="009C0600">
            <w:pPr>
              <w:pStyle w:val="TAL"/>
              <w:rPr>
                <w:rFonts w:cs="Arial"/>
              </w:rPr>
            </w:pPr>
            <w:r w:rsidRPr="006910BE">
              <w:t xml:space="preserve">UE Maximum Output Power for Inter-Band EN-DC including FR2 (1 NR CC) - </w:t>
            </w:r>
            <w:r w:rsidRPr="00032011">
              <w:t>EIRP with UL Gaps</w:t>
            </w:r>
          </w:p>
        </w:tc>
        <w:tc>
          <w:tcPr>
            <w:tcW w:w="854" w:type="dxa"/>
            <w:tcBorders>
              <w:top w:val="single" w:sz="4" w:space="0" w:color="auto"/>
              <w:left w:val="single" w:sz="4" w:space="0" w:color="auto"/>
              <w:bottom w:val="single" w:sz="4" w:space="0" w:color="auto"/>
              <w:right w:val="single" w:sz="4" w:space="0" w:color="auto"/>
            </w:tcBorders>
          </w:tcPr>
          <w:p w14:paraId="3AEB45DF" w14:textId="77777777" w:rsidR="0099622F" w:rsidRPr="00BB629B" w:rsidRDefault="0099622F" w:rsidP="009C0600">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EE43DDF" w14:textId="77777777" w:rsidR="0099622F" w:rsidRPr="00BB629B" w:rsidRDefault="0099622F" w:rsidP="009C0600">
            <w:pPr>
              <w:pStyle w:val="TAL"/>
              <w:rPr>
                <w:rFonts w:cs="Arial"/>
              </w:rPr>
            </w:pPr>
            <w:r w:rsidRPr="000F6278">
              <w:rPr>
                <w:rFonts w:cs="Arial"/>
              </w:rPr>
              <w:t>C012</w:t>
            </w:r>
            <w:r w:rsidRPr="000F6278">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45268740" w14:textId="77777777" w:rsidR="0099622F" w:rsidRPr="00BB629B" w:rsidRDefault="0099622F" w:rsidP="009C0600">
            <w:pPr>
              <w:pStyle w:val="TAL"/>
              <w:rPr>
                <w:rFonts w:cs="Arial"/>
              </w:rPr>
            </w:pPr>
            <w:r>
              <w:rPr>
                <w:rFonts w:cs="Arial"/>
              </w:rPr>
              <w:t>UEs</w:t>
            </w:r>
            <w:r w:rsidRPr="000F6278">
              <w:rPr>
                <w:rFonts w:cs="Arial"/>
              </w:rPr>
              <w:t xml:space="preserve"> supporting Inter-Band EN-DC including FR2</w:t>
            </w:r>
            <w:r w:rsidRPr="000F6278">
              <w:rPr>
                <w:szCs w:val="18"/>
              </w:rPr>
              <w:t xml:space="preserve"> </w:t>
            </w:r>
            <w:r>
              <w:t>and Uplink Gaps</w:t>
            </w:r>
          </w:p>
        </w:tc>
        <w:tc>
          <w:tcPr>
            <w:tcW w:w="1557" w:type="dxa"/>
            <w:tcBorders>
              <w:top w:val="single" w:sz="4" w:space="0" w:color="auto"/>
              <w:left w:val="single" w:sz="4" w:space="0" w:color="auto"/>
              <w:bottom w:val="single" w:sz="4" w:space="0" w:color="auto"/>
              <w:right w:val="single" w:sz="4" w:space="0" w:color="auto"/>
            </w:tcBorders>
          </w:tcPr>
          <w:p w14:paraId="721F8A2C" w14:textId="77777777" w:rsidR="0099622F" w:rsidRPr="00BB629B" w:rsidRDefault="0099622F" w:rsidP="009C0600">
            <w:pPr>
              <w:pStyle w:val="TAL"/>
              <w:rPr>
                <w:rFonts w:cs="Arial"/>
              </w:rPr>
            </w:pPr>
            <w:r w:rsidRPr="000F6278">
              <w:rPr>
                <w:szCs w:val="18"/>
              </w:rPr>
              <w:t>E011</w:t>
            </w:r>
          </w:p>
        </w:tc>
        <w:tc>
          <w:tcPr>
            <w:tcW w:w="1368" w:type="dxa"/>
            <w:tcBorders>
              <w:top w:val="single" w:sz="4" w:space="0" w:color="auto"/>
              <w:left w:val="single" w:sz="4" w:space="0" w:color="auto"/>
              <w:bottom w:val="single" w:sz="4" w:space="0" w:color="auto"/>
              <w:right w:val="single" w:sz="4" w:space="0" w:color="auto"/>
            </w:tcBorders>
          </w:tcPr>
          <w:p w14:paraId="3F04B7B7" w14:textId="77777777" w:rsidR="0099622F" w:rsidRPr="000F6278" w:rsidRDefault="0099622F" w:rsidP="009C0600">
            <w:pPr>
              <w:pStyle w:val="TAL"/>
              <w:rPr>
                <w:rFonts w:cs="Arial"/>
              </w:rPr>
            </w:pPr>
            <w:r w:rsidRPr="000F6278">
              <w:rPr>
                <w:rFonts w:cs="Arial"/>
              </w:rPr>
              <w:t>PC1</w:t>
            </w:r>
          </w:p>
          <w:p w14:paraId="3308B987" w14:textId="77777777" w:rsidR="0099622F" w:rsidRPr="000F6278" w:rsidRDefault="0099622F" w:rsidP="009C0600">
            <w:pPr>
              <w:pStyle w:val="TAL"/>
              <w:rPr>
                <w:rFonts w:cs="Arial"/>
              </w:rPr>
            </w:pPr>
            <w:r w:rsidRPr="000F6278">
              <w:rPr>
                <w:rFonts w:cs="Arial"/>
              </w:rPr>
              <w:t>PC2</w:t>
            </w:r>
          </w:p>
          <w:p w14:paraId="70C245E8" w14:textId="77777777" w:rsidR="0099622F" w:rsidRPr="000F6278" w:rsidRDefault="0099622F" w:rsidP="009C0600">
            <w:pPr>
              <w:pStyle w:val="TAL"/>
              <w:rPr>
                <w:rFonts w:cs="Arial"/>
              </w:rPr>
            </w:pPr>
            <w:r w:rsidRPr="000F6278">
              <w:rPr>
                <w:rFonts w:cs="Arial"/>
              </w:rPr>
              <w:t>PC3</w:t>
            </w:r>
          </w:p>
          <w:p w14:paraId="6800DBA0" w14:textId="77777777" w:rsidR="0099622F" w:rsidRPr="00BB629B" w:rsidRDefault="0099622F" w:rsidP="009C0600">
            <w:pPr>
              <w:pStyle w:val="TAL"/>
            </w:pPr>
            <w:r w:rsidRPr="000F6278">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
          <w:p w14:paraId="03F67D31" w14:textId="77777777" w:rsidR="0099622F" w:rsidRPr="000F6278" w:rsidRDefault="0099622F" w:rsidP="009C0600">
            <w:pPr>
              <w:pStyle w:val="TAL"/>
              <w:rPr>
                <w:rFonts w:cs="Arial"/>
              </w:rPr>
            </w:pPr>
            <w:r w:rsidRPr="000F6278">
              <w:rPr>
                <w:rFonts w:cs="Arial"/>
              </w:rPr>
              <w:t>NOTE 1</w:t>
            </w:r>
          </w:p>
          <w:p w14:paraId="222D8224" w14:textId="77777777" w:rsidR="0099622F" w:rsidRPr="000F6278" w:rsidRDefault="0099622F" w:rsidP="009C0600">
            <w:pPr>
              <w:pStyle w:val="TAL"/>
              <w:rPr>
                <w:rFonts w:cs="Arial"/>
              </w:rPr>
            </w:pPr>
            <w:r w:rsidRPr="000F6278">
              <w:rPr>
                <w:rFonts w:cs="Arial"/>
              </w:rPr>
              <w:t>NOTE 5</w:t>
            </w:r>
          </w:p>
          <w:p w14:paraId="46E6618A" w14:textId="77777777" w:rsidR="0099622F" w:rsidRPr="00BB629B" w:rsidRDefault="0099622F" w:rsidP="009C0600">
            <w:pPr>
              <w:pStyle w:val="TAL"/>
              <w:rPr>
                <w:rFonts w:cs="Arial"/>
              </w:rPr>
            </w:pPr>
            <w:r w:rsidRPr="000F6278">
              <w:rPr>
                <w:rFonts w:cs="Arial"/>
              </w:rPr>
              <w:t>Skip TC 6.2B.1.</w:t>
            </w:r>
            <w:r>
              <w:rPr>
                <w:rFonts w:cs="Arial"/>
              </w:rPr>
              <w:t>6</w:t>
            </w:r>
            <w:r w:rsidRPr="000F6278">
              <w:rPr>
                <w:rFonts w:cs="Arial"/>
              </w:rPr>
              <w:t xml:space="preserve"> if UE supports SA and TS 38.521-2 TC 6.2.</w:t>
            </w:r>
            <w:r>
              <w:rPr>
                <w:rFonts w:cs="Arial"/>
              </w:rPr>
              <w:t>5</w:t>
            </w:r>
            <w:r w:rsidRPr="000F6278">
              <w:rPr>
                <w:rFonts w:cs="Arial"/>
              </w:rPr>
              <w:t xml:space="preserve"> has been executed.</w:t>
            </w:r>
          </w:p>
        </w:tc>
      </w:tr>
      <w:tr w:rsidR="0099622F" w:rsidRPr="00BB629B" w14:paraId="6E92271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092EE80" w14:textId="77777777" w:rsidR="0099622F" w:rsidRPr="00BB629B" w:rsidRDefault="0099622F" w:rsidP="009C0600">
            <w:pPr>
              <w:pStyle w:val="TAL"/>
              <w:rPr>
                <w:bCs/>
              </w:rPr>
            </w:pPr>
            <w:r w:rsidRPr="00BB629B">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6FD470ED" w14:textId="77777777" w:rsidR="0099622F" w:rsidRPr="00BB629B" w:rsidRDefault="0099622F" w:rsidP="009C0600">
            <w:pPr>
              <w:pStyle w:val="TAL"/>
            </w:pPr>
            <w:r w:rsidRPr="00BB629B">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3FD186D"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F9EEFD4"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6F6376DF"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55D44791" w14:textId="77777777" w:rsidR="0099622F" w:rsidRPr="00BB629B" w:rsidRDefault="0099622F" w:rsidP="009C0600">
            <w:pPr>
              <w:pStyle w:val="TAL"/>
            </w:pPr>
            <w:r w:rsidRPr="00BB629B">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4BCA5792"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C8E6A56" w14:textId="77777777" w:rsidR="0099622F" w:rsidRPr="00BB629B" w:rsidRDefault="0099622F" w:rsidP="009C0600">
            <w:pPr>
              <w:pStyle w:val="TAL"/>
            </w:pPr>
            <w:r w:rsidRPr="00BB629B">
              <w:rPr>
                <w:lang w:eastAsia="ko-KR"/>
              </w:rPr>
              <w:t xml:space="preserve">Test execution </w:t>
            </w:r>
            <w:r w:rsidRPr="00BB629B">
              <w:t xml:space="preserve">is </w:t>
            </w:r>
            <w:r w:rsidRPr="00BB629B">
              <w:rPr>
                <w:lang w:eastAsia="ko-KR"/>
              </w:rPr>
              <w:t xml:space="preserve">not necessary if TS 38.521-3 TC </w:t>
            </w:r>
            <w:r w:rsidRPr="00BB629B">
              <w:t>6.5B.2.1.3 is</w:t>
            </w:r>
            <w:r w:rsidRPr="00BB629B">
              <w:rPr>
                <w:lang w:eastAsia="ko-KR"/>
              </w:rPr>
              <w:t xml:space="preserve"> executed.</w:t>
            </w:r>
          </w:p>
        </w:tc>
      </w:tr>
      <w:tr w:rsidR="0099622F" w:rsidRPr="00BB629B" w14:paraId="72171BCC"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7F303AF" w14:textId="77777777" w:rsidR="0099622F" w:rsidRPr="00BB629B" w:rsidRDefault="0099622F" w:rsidP="009C0600">
            <w:pPr>
              <w:pStyle w:val="TAL"/>
              <w:rPr>
                <w:bCs/>
              </w:rPr>
            </w:pPr>
            <w:r w:rsidRPr="00BB629B">
              <w:t>6.2B.2.2</w:t>
            </w:r>
          </w:p>
        </w:tc>
        <w:tc>
          <w:tcPr>
            <w:tcW w:w="4383" w:type="dxa"/>
            <w:tcBorders>
              <w:top w:val="single" w:sz="4" w:space="0" w:color="auto"/>
              <w:left w:val="single" w:sz="4" w:space="0" w:color="auto"/>
              <w:bottom w:val="single" w:sz="4" w:space="0" w:color="auto"/>
              <w:right w:val="single" w:sz="4" w:space="0" w:color="auto"/>
            </w:tcBorders>
            <w:hideMark/>
          </w:tcPr>
          <w:p w14:paraId="40E13880" w14:textId="77777777" w:rsidR="0099622F" w:rsidRPr="00BB629B" w:rsidRDefault="0099622F" w:rsidP="009C0600">
            <w:pPr>
              <w:pStyle w:val="TAL"/>
            </w:pPr>
            <w:r w:rsidRPr="00BB629B">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B415DF2"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5BDBF6B"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4B652FAE"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03E30ED1" w14:textId="77777777" w:rsidR="0099622F" w:rsidRPr="00BB629B" w:rsidRDefault="0099622F" w:rsidP="009C0600">
            <w:pPr>
              <w:pStyle w:val="TAL"/>
            </w:pPr>
            <w:r w:rsidRPr="00BB629B">
              <w:rPr>
                <w:szCs w:val="18"/>
              </w:rPr>
              <w:t>E004</w:t>
            </w:r>
          </w:p>
        </w:tc>
        <w:tc>
          <w:tcPr>
            <w:tcW w:w="1368" w:type="dxa"/>
            <w:tcBorders>
              <w:top w:val="single" w:sz="4" w:space="0" w:color="auto"/>
              <w:left w:val="single" w:sz="4" w:space="0" w:color="auto"/>
              <w:bottom w:val="single" w:sz="4" w:space="0" w:color="auto"/>
              <w:right w:val="single" w:sz="4" w:space="0" w:color="auto"/>
            </w:tcBorders>
          </w:tcPr>
          <w:p w14:paraId="38BC0AEB"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0FBAC8B" w14:textId="77777777" w:rsidR="0099622F" w:rsidRPr="00BB629B" w:rsidRDefault="0099622F" w:rsidP="009C0600">
            <w:pPr>
              <w:pStyle w:val="TAL"/>
            </w:pPr>
            <w:r w:rsidRPr="00BB629B">
              <w:rPr>
                <w:lang w:eastAsia="ko-KR"/>
              </w:rPr>
              <w:t xml:space="preserve">Test execution </w:t>
            </w:r>
            <w:r w:rsidRPr="00BB629B">
              <w:t xml:space="preserve">is </w:t>
            </w:r>
            <w:r w:rsidRPr="00BB629B">
              <w:rPr>
                <w:lang w:eastAsia="ko-KR"/>
              </w:rPr>
              <w:t xml:space="preserve">not necessary if TS 38.521-3 TC </w:t>
            </w:r>
            <w:r w:rsidRPr="00BB629B">
              <w:t>6.5B.2.2.3 has been executed.</w:t>
            </w:r>
          </w:p>
        </w:tc>
      </w:tr>
      <w:tr w:rsidR="0099622F" w:rsidRPr="00BB629B" w14:paraId="7AED208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B925000" w14:textId="77777777" w:rsidR="0099622F" w:rsidRPr="00BB629B" w:rsidRDefault="0099622F" w:rsidP="009C0600">
            <w:pPr>
              <w:pStyle w:val="TAL"/>
              <w:rPr>
                <w:bCs/>
              </w:rPr>
            </w:pPr>
            <w:r w:rsidRPr="00BB629B">
              <w:t>6.2B.2.3</w:t>
            </w:r>
          </w:p>
        </w:tc>
        <w:tc>
          <w:tcPr>
            <w:tcW w:w="4383" w:type="dxa"/>
            <w:tcBorders>
              <w:top w:val="single" w:sz="4" w:space="0" w:color="auto"/>
              <w:left w:val="single" w:sz="4" w:space="0" w:color="auto"/>
              <w:bottom w:val="single" w:sz="4" w:space="0" w:color="auto"/>
              <w:right w:val="single" w:sz="4" w:space="0" w:color="auto"/>
            </w:tcBorders>
            <w:hideMark/>
          </w:tcPr>
          <w:p w14:paraId="3714099C" w14:textId="77777777" w:rsidR="0099622F" w:rsidRPr="00BB629B" w:rsidRDefault="0099622F" w:rsidP="009C0600">
            <w:pPr>
              <w:pStyle w:val="TAL"/>
            </w:pPr>
            <w:r w:rsidRPr="00BB629B">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6C17805"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7262332" w14:textId="77777777" w:rsidR="0099622F" w:rsidRPr="00BB629B" w:rsidRDefault="0099622F" w:rsidP="009C0600">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2D2104AA" w14:textId="77777777" w:rsidR="0099622F" w:rsidRPr="00BB629B" w:rsidRDefault="0099622F" w:rsidP="009C0600">
            <w:pPr>
              <w:pStyle w:val="TAL"/>
            </w:pPr>
            <w:r>
              <w:t>UEs</w:t>
            </w:r>
            <w:r w:rsidRPr="00BB629B">
              <w:t xml:space="preserve"> supporting Inter-Band EN-DC within FR1</w:t>
            </w:r>
            <w:r w:rsidRPr="00BB629B">
              <w:rPr>
                <w:szCs w:val="18"/>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66BCBCE1" w14:textId="77777777" w:rsidR="0099622F" w:rsidRPr="00BB629B" w:rsidRDefault="0099622F" w:rsidP="009C0600">
            <w:pPr>
              <w:pStyle w:val="TAL"/>
            </w:pPr>
            <w:r w:rsidRPr="00BB629B">
              <w:t>E</w:t>
            </w:r>
            <w:r w:rsidRPr="00BB629B">
              <w:rPr>
                <w:lang w:eastAsia="ko-KR"/>
              </w:rPr>
              <w:t>00</w:t>
            </w:r>
            <w:r w:rsidRPr="00BB629B">
              <w:t>5b</w:t>
            </w:r>
          </w:p>
        </w:tc>
        <w:tc>
          <w:tcPr>
            <w:tcW w:w="1368" w:type="dxa"/>
            <w:tcBorders>
              <w:top w:val="single" w:sz="4" w:space="0" w:color="auto"/>
              <w:left w:val="single" w:sz="4" w:space="0" w:color="auto"/>
              <w:bottom w:val="single" w:sz="4" w:space="0" w:color="auto"/>
              <w:right w:val="single" w:sz="4" w:space="0" w:color="auto"/>
            </w:tcBorders>
            <w:hideMark/>
          </w:tcPr>
          <w:p w14:paraId="71A6FCBF" w14:textId="77777777" w:rsidR="0099622F" w:rsidRPr="00BB629B" w:rsidRDefault="0099622F" w:rsidP="009C0600">
            <w:pPr>
              <w:pStyle w:val="TAL"/>
            </w:pPr>
            <w:r w:rsidRPr="00BB629B">
              <w:t>PC3</w:t>
            </w:r>
          </w:p>
          <w:p w14:paraId="2E3B12A4" w14:textId="77777777" w:rsidR="0099622F" w:rsidRPr="00BB629B" w:rsidRDefault="0099622F" w:rsidP="009C0600">
            <w:pPr>
              <w:pStyle w:val="TAL"/>
            </w:pPr>
            <w:r w:rsidRPr="00BB629B">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2B46DCBF" w14:textId="77777777" w:rsidR="0099622F" w:rsidRPr="00BB629B" w:rsidRDefault="0099622F" w:rsidP="009C0600">
            <w:pPr>
              <w:pStyle w:val="TAL"/>
            </w:pPr>
            <w:r w:rsidRPr="00BB629B">
              <w:t>NOTE 5</w:t>
            </w:r>
          </w:p>
          <w:p w14:paraId="588F4395" w14:textId="77777777" w:rsidR="0099622F" w:rsidRPr="00BB629B" w:rsidRDefault="0099622F" w:rsidP="009C0600">
            <w:pPr>
              <w:pStyle w:val="TAL"/>
            </w:pPr>
            <w:r w:rsidRPr="00BB629B">
              <w:rPr>
                <w:lang w:eastAsia="ko-KR"/>
              </w:rPr>
              <w:t xml:space="preserve">Test execution </w:t>
            </w:r>
            <w:r w:rsidRPr="00BB629B">
              <w:t xml:space="preserve">is </w:t>
            </w:r>
            <w:r w:rsidRPr="00BB629B">
              <w:rPr>
                <w:lang w:eastAsia="ko-KR"/>
              </w:rPr>
              <w:t xml:space="preserve">not necessary if TS 38.521-3 TC </w:t>
            </w:r>
            <w:r w:rsidRPr="00BB629B">
              <w:t>6.5B.2.3.3.1</w:t>
            </w:r>
            <w:r w:rsidRPr="00BB629B">
              <w:rPr>
                <w:lang w:eastAsia="ko-KR"/>
              </w:rPr>
              <w:t xml:space="preserve"> is executed.</w:t>
            </w:r>
          </w:p>
          <w:p w14:paraId="0B208DD0" w14:textId="77777777" w:rsidR="0099622F" w:rsidRPr="00BB629B" w:rsidRDefault="0099622F" w:rsidP="009C0600">
            <w:pPr>
              <w:pStyle w:val="TAL"/>
            </w:pPr>
            <w:r w:rsidRPr="00BB629B">
              <w:rPr>
                <w:rFonts w:cs="Arial"/>
              </w:rPr>
              <w:t xml:space="preserve">Skip </w:t>
            </w:r>
            <w:r w:rsidRPr="00BB629B">
              <w:t>TC 6.2B.2.3</w:t>
            </w:r>
            <w:r w:rsidRPr="00BB629B">
              <w:rPr>
                <w:rFonts w:cs="Arial"/>
              </w:rPr>
              <w:t xml:space="preserve"> if UE supports SA and </w:t>
            </w:r>
            <w:r w:rsidRPr="00BB629B">
              <w:t>TS 38.521-1 TC 6.2.2 or 6.5.2.4.1</w:t>
            </w:r>
            <w:r w:rsidRPr="00BB629B">
              <w:rPr>
                <w:rFonts w:cs="Arial"/>
              </w:rPr>
              <w:t xml:space="preserve"> has been executed.</w:t>
            </w:r>
          </w:p>
        </w:tc>
      </w:tr>
      <w:tr w:rsidR="0099622F" w:rsidRPr="00BB629B" w14:paraId="780141EB"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604DAB0" w14:textId="77777777" w:rsidR="0099622F" w:rsidRPr="00BB629B" w:rsidRDefault="0099622F" w:rsidP="009C0600">
            <w:pPr>
              <w:pStyle w:val="TAL"/>
              <w:rPr>
                <w:bCs/>
              </w:rPr>
            </w:pPr>
            <w:r w:rsidRPr="00BB629B">
              <w:t>6.2B.2.4</w:t>
            </w:r>
          </w:p>
        </w:tc>
        <w:tc>
          <w:tcPr>
            <w:tcW w:w="4383" w:type="dxa"/>
            <w:tcBorders>
              <w:top w:val="single" w:sz="4" w:space="0" w:color="auto"/>
              <w:left w:val="single" w:sz="4" w:space="0" w:color="auto"/>
              <w:bottom w:val="single" w:sz="4" w:space="0" w:color="auto"/>
              <w:right w:val="single" w:sz="4" w:space="0" w:color="auto"/>
            </w:tcBorders>
            <w:hideMark/>
          </w:tcPr>
          <w:p w14:paraId="33468C72" w14:textId="77777777" w:rsidR="0099622F" w:rsidRPr="00BB629B" w:rsidRDefault="0099622F" w:rsidP="009C0600">
            <w:pPr>
              <w:pStyle w:val="TAL"/>
            </w:pPr>
            <w:r w:rsidRPr="00BB629B">
              <w:t xml:space="preserve">UE Maximum Output Power reduction for Inter-Band EN-DC including FR2 </w:t>
            </w:r>
            <w:r w:rsidRPr="00BB629B">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3486CAA8"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2194F52" w14:textId="77777777" w:rsidR="0099622F" w:rsidRPr="00BB629B" w:rsidRDefault="0099622F" w:rsidP="009C0600">
            <w:pPr>
              <w:pStyle w:val="TAL"/>
            </w:pPr>
            <w:r w:rsidRPr="00BB629B">
              <w:t>C012z</w:t>
            </w:r>
          </w:p>
        </w:tc>
        <w:tc>
          <w:tcPr>
            <w:tcW w:w="3104" w:type="dxa"/>
            <w:tcBorders>
              <w:top w:val="single" w:sz="4" w:space="0" w:color="auto"/>
              <w:left w:val="single" w:sz="4" w:space="0" w:color="auto"/>
              <w:bottom w:val="single" w:sz="4" w:space="0" w:color="auto"/>
              <w:right w:val="single" w:sz="4" w:space="0" w:color="auto"/>
            </w:tcBorders>
            <w:hideMark/>
          </w:tcPr>
          <w:p w14:paraId="1004D0C9" w14:textId="77777777" w:rsidR="0099622F" w:rsidRPr="00BB629B" w:rsidRDefault="0099622F" w:rsidP="009C0600">
            <w:pPr>
              <w:pStyle w:val="TAL"/>
            </w:pPr>
            <w:r>
              <w:t>UEs</w:t>
            </w:r>
            <w:r w:rsidRPr="00BB629B">
              <w:t xml:space="preserve"> supporting Inter-Band EN-DC including FR2</w:t>
            </w:r>
            <w:r w:rsidRPr="00BB629B">
              <w:rPr>
                <w:szCs w:val="18"/>
              </w:rPr>
              <w:t xml:space="preserve"> </w:t>
            </w:r>
            <w:r w:rsidRPr="00BB629B">
              <w:t xml:space="preserve">with 1 NR UL CC </w:t>
            </w:r>
            <w:r w:rsidRPr="00BB629B">
              <w:rPr>
                <w:szCs w:val="18"/>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23CA7A40" w14:textId="77777777" w:rsidR="0099622F" w:rsidRPr="00BB629B" w:rsidRDefault="0099622F" w:rsidP="009C0600">
            <w:pPr>
              <w:pStyle w:val="TAL"/>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29C0AAD0"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F65C4ED" w14:textId="77777777" w:rsidR="0099622F" w:rsidRPr="00BB629B" w:rsidRDefault="0099622F" w:rsidP="009C0600">
            <w:pPr>
              <w:pStyle w:val="TAL"/>
            </w:pPr>
            <w:r w:rsidRPr="00BB629B">
              <w:t>NOTE 1</w:t>
            </w:r>
          </w:p>
          <w:p w14:paraId="5E40B05B" w14:textId="77777777" w:rsidR="0099622F" w:rsidRPr="00BB629B" w:rsidRDefault="0099622F" w:rsidP="009C0600">
            <w:pPr>
              <w:pStyle w:val="TAL"/>
              <w:rPr>
                <w:rFonts w:cs="Arial"/>
              </w:rPr>
            </w:pPr>
            <w:r w:rsidRPr="00BB629B">
              <w:rPr>
                <w:rFonts w:cs="Arial"/>
              </w:rPr>
              <w:t>NOTE 5</w:t>
            </w:r>
          </w:p>
          <w:p w14:paraId="72BA815A" w14:textId="77777777" w:rsidR="0099622F" w:rsidRPr="00BB629B" w:rsidRDefault="0099622F" w:rsidP="009C0600">
            <w:pPr>
              <w:pStyle w:val="TAL"/>
            </w:pPr>
            <w:r w:rsidRPr="00BB629B">
              <w:rPr>
                <w:rFonts w:cs="Arial"/>
              </w:rPr>
              <w:t>Skip TC 6.2B.2.4 if UE supports SA and TS 38.521-2 TC 6.2.2 has been executed.</w:t>
            </w:r>
          </w:p>
        </w:tc>
      </w:tr>
      <w:tr w:rsidR="0099622F" w:rsidRPr="00BB629B" w14:paraId="2ADA7BD0" w14:textId="77777777" w:rsidTr="009C060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634AC7AF" w14:textId="77777777" w:rsidR="0099622F" w:rsidRPr="00BB629B" w:rsidRDefault="0099622F" w:rsidP="009C0600">
            <w:pPr>
              <w:pStyle w:val="TAL"/>
              <w:rPr>
                <w:lang w:val="fr-FR" w:eastAsia="fr-FR"/>
              </w:rPr>
            </w:pPr>
            <w:r w:rsidRPr="00BB629B">
              <w:rPr>
                <w:rFonts w:eastAsia="PMingLiU" w:cs="Arial"/>
                <w:lang w:val="fr-FR" w:eastAsia="fr-FR"/>
              </w:rPr>
              <w:t>6.2B.2.4a</w:t>
            </w:r>
          </w:p>
        </w:tc>
        <w:tc>
          <w:tcPr>
            <w:tcW w:w="4383" w:type="dxa"/>
            <w:tcBorders>
              <w:top w:val="single" w:sz="4" w:space="0" w:color="auto"/>
              <w:left w:val="single" w:sz="4" w:space="0" w:color="auto"/>
              <w:bottom w:val="single" w:sz="4" w:space="0" w:color="auto"/>
              <w:right w:val="single" w:sz="4" w:space="0" w:color="auto"/>
            </w:tcBorders>
          </w:tcPr>
          <w:p w14:paraId="46DB7365" w14:textId="77777777" w:rsidR="0099622F" w:rsidRPr="00BB629B" w:rsidRDefault="0099622F" w:rsidP="009C0600">
            <w:pPr>
              <w:pStyle w:val="TAL"/>
              <w:rPr>
                <w:lang w:val="fr-FR" w:eastAsia="fr-FR"/>
              </w:rPr>
            </w:pPr>
            <w:r w:rsidRPr="00BB629B">
              <w:rPr>
                <w:rFonts w:eastAsia="PMingLiU" w:cs="Arial"/>
                <w:lang w:val="fr-FR" w:eastAsia="fr-FR"/>
              </w:rPr>
              <w:t xml:space="preserve">UE maximum output power reduction enhancements </w:t>
            </w:r>
            <w:r w:rsidRPr="00BB629B">
              <w:rPr>
                <w:rFonts w:eastAsia="PMingLiU" w:cs="Arial"/>
                <w:lang w:val="fr-FR" w:eastAsia="zh-TW"/>
              </w:rPr>
              <w:t>f</w:t>
            </w:r>
            <w:r w:rsidRPr="00BB629B">
              <w:rPr>
                <w:rFonts w:eastAsia="PMingLiU" w:cs="Arial"/>
                <w:lang w:val="fr-FR"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6BE6B5F7" w14:textId="77777777" w:rsidR="0099622F" w:rsidRPr="00BB629B" w:rsidRDefault="0099622F" w:rsidP="009C0600">
            <w:pPr>
              <w:pStyle w:val="TAC"/>
              <w:rPr>
                <w:lang w:val="fr-FR" w:eastAsia="fr-FR"/>
              </w:rPr>
            </w:pPr>
            <w:r w:rsidRPr="00BB629B">
              <w:rPr>
                <w:rFonts w:eastAsia="PMingLiU" w:cs="Arial"/>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CDFC17D" w14:textId="77777777" w:rsidR="0099622F" w:rsidRPr="00BB629B" w:rsidRDefault="0099622F" w:rsidP="009C0600">
            <w:pPr>
              <w:pStyle w:val="TAL"/>
              <w:rPr>
                <w:lang w:val="fr-FR" w:eastAsia="fr-FR"/>
              </w:rPr>
            </w:pPr>
            <w:r w:rsidRPr="00BB629B">
              <w:rPr>
                <w:rFonts w:eastAsia="PMingLiU" w:cs="Arial"/>
                <w:lang w:val="fr-FR" w:eastAsia="fr-FR"/>
              </w:rPr>
              <w:t>C012za</w:t>
            </w:r>
          </w:p>
        </w:tc>
        <w:tc>
          <w:tcPr>
            <w:tcW w:w="3104" w:type="dxa"/>
            <w:tcBorders>
              <w:top w:val="single" w:sz="4" w:space="0" w:color="auto"/>
              <w:left w:val="single" w:sz="4" w:space="0" w:color="auto"/>
              <w:bottom w:val="single" w:sz="4" w:space="0" w:color="auto"/>
              <w:right w:val="single" w:sz="4" w:space="0" w:color="auto"/>
            </w:tcBorders>
          </w:tcPr>
          <w:p w14:paraId="7F0E9C84" w14:textId="77777777" w:rsidR="0099622F" w:rsidRPr="00BB629B" w:rsidRDefault="0099622F" w:rsidP="009C0600">
            <w:pPr>
              <w:pStyle w:val="TAL"/>
              <w:rPr>
                <w:lang w:val="fr-FR"/>
              </w:rPr>
            </w:pPr>
            <w:r>
              <w:rPr>
                <w:rFonts w:eastAsia="PMingLiU" w:cs="Arial"/>
                <w:lang w:val="fr-FR" w:eastAsia="fr-FR"/>
              </w:rPr>
              <w:t>UEs</w:t>
            </w:r>
            <w:r w:rsidRPr="00BB629B">
              <w:rPr>
                <w:rFonts w:eastAsia="PMingLiU" w:cs="Arial"/>
                <w:lang w:val="fr-FR" w:eastAsia="fr-FR"/>
              </w:rPr>
              <w:t xml:space="preserve">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6E97786C" w14:textId="77777777" w:rsidR="0099622F" w:rsidRPr="00BB629B" w:rsidRDefault="0099622F" w:rsidP="009C0600">
            <w:pPr>
              <w:pStyle w:val="TAL"/>
              <w:rPr>
                <w:szCs w:val="18"/>
                <w:lang w:val="fr-FR" w:eastAsia="fr-FR"/>
              </w:rPr>
            </w:pPr>
            <w:r w:rsidRPr="00BB629B">
              <w:rPr>
                <w:rFonts w:eastAsia="PMingLiU" w:cs="Arial"/>
                <w:lang w:val="fr-FR" w:eastAsia="fr-FR"/>
              </w:rPr>
              <w:t>E010</w:t>
            </w:r>
          </w:p>
        </w:tc>
        <w:tc>
          <w:tcPr>
            <w:tcW w:w="1368" w:type="dxa"/>
            <w:tcBorders>
              <w:top w:val="single" w:sz="4" w:space="0" w:color="auto"/>
              <w:left w:val="single" w:sz="4" w:space="0" w:color="auto"/>
              <w:bottom w:val="single" w:sz="4" w:space="0" w:color="auto"/>
              <w:right w:val="single" w:sz="4" w:space="0" w:color="auto"/>
            </w:tcBorders>
          </w:tcPr>
          <w:p w14:paraId="43F3CCD5" w14:textId="77777777" w:rsidR="0099622F" w:rsidRPr="00BB629B" w:rsidRDefault="0099622F" w:rsidP="009C0600">
            <w:pPr>
              <w:pStyle w:val="TAL"/>
              <w:rPr>
                <w:lang w:val="fr-FR" w:eastAsia="fr-FR"/>
              </w:rPr>
            </w:pPr>
            <w:r w:rsidRPr="00BB629B">
              <w:rPr>
                <w:rFonts w:eastAsia="PMingLiU"/>
                <w:szCs w:val="22"/>
                <w:lang w:val="fr-FR" w:eastAsia="zh-TW"/>
              </w:rPr>
              <w:t>PC3</w:t>
            </w:r>
          </w:p>
        </w:tc>
        <w:tc>
          <w:tcPr>
            <w:tcW w:w="1951" w:type="dxa"/>
            <w:tcBorders>
              <w:top w:val="single" w:sz="4" w:space="0" w:color="auto"/>
              <w:left w:val="single" w:sz="4" w:space="0" w:color="auto"/>
              <w:bottom w:val="single" w:sz="4" w:space="0" w:color="auto"/>
              <w:right w:val="single" w:sz="4" w:space="0" w:color="auto"/>
            </w:tcBorders>
          </w:tcPr>
          <w:p w14:paraId="7B05DC1F" w14:textId="77777777" w:rsidR="0099622F" w:rsidRPr="00BB629B" w:rsidRDefault="0099622F" w:rsidP="009C0600">
            <w:pPr>
              <w:pStyle w:val="TAL"/>
              <w:rPr>
                <w:lang w:val="fr-FR" w:eastAsia="fr-FR"/>
              </w:rPr>
            </w:pPr>
          </w:p>
        </w:tc>
      </w:tr>
      <w:tr w:rsidR="0099622F" w:rsidRPr="00BB629B" w14:paraId="4BBAADA3"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CC996E" w14:textId="77777777" w:rsidR="0099622F" w:rsidRPr="00BB629B" w:rsidRDefault="0099622F" w:rsidP="009C0600">
            <w:pPr>
              <w:keepNext/>
              <w:keepLines/>
              <w:spacing w:after="0"/>
              <w:rPr>
                <w:rFonts w:ascii="Arial" w:eastAsia="PMingLiU" w:hAnsi="Arial"/>
                <w:sz w:val="18"/>
              </w:rPr>
            </w:pPr>
            <w:r w:rsidRPr="00BB629B">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6D3A6" w14:textId="77777777" w:rsidR="0099622F" w:rsidRPr="00BB629B" w:rsidRDefault="0099622F" w:rsidP="009C0600">
            <w:pPr>
              <w:keepNext/>
              <w:keepLines/>
              <w:spacing w:after="0"/>
              <w:rPr>
                <w:rFonts w:ascii="Arial" w:eastAsia="PMingLiU" w:hAnsi="Arial"/>
                <w:sz w:val="18"/>
              </w:rPr>
            </w:pPr>
            <w:r w:rsidRPr="00BB629B">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92541C" w14:textId="77777777" w:rsidR="0099622F" w:rsidRPr="00BB629B" w:rsidRDefault="0099622F" w:rsidP="009C0600">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B1709E" w14:textId="77777777" w:rsidR="0099622F" w:rsidRPr="00BB629B" w:rsidRDefault="0099622F" w:rsidP="009C0600">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3A2AF2" w14:textId="77777777" w:rsidR="0099622F" w:rsidRPr="00BB629B" w:rsidRDefault="0099622F" w:rsidP="009C0600">
            <w:pPr>
              <w:keepNext/>
              <w:keepLines/>
              <w:spacing w:after="0"/>
              <w:rPr>
                <w:rFonts w:ascii="Arial" w:eastAsia="PMingLiU" w:hAnsi="Arial"/>
                <w:sz w:val="18"/>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8E860A" w14:textId="77777777" w:rsidR="0099622F" w:rsidRPr="00BB629B" w:rsidRDefault="0099622F" w:rsidP="009C0600">
            <w:pPr>
              <w:keepNext/>
              <w:keepLines/>
              <w:spacing w:after="0"/>
              <w:rPr>
                <w:rFonts w:ascii="Arial"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B91ED9" w14:textId="77777777" w:rsidR="0099622F" w:rsidRPr="00BB629B" w:rsidRDefault="0099622F" w:rsidP="009C0600">
            <w:pPr>
              <w:keepNext/>
              <w:keepLines/>
              <w:spacing w:after="0"/>
              <w:rPr>
                <w:rFonts w:ascii="Arial" w:eastAsia="PMingLiU" w:hAnsi="Arial"/>
                <w:sz w:val="18"/>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E1565A" w14:textId="77777777" w:rsidR="0099622F" w:rsidRPr="00BB629B" w:rsidRDefault="0099622F" w:rsidP="009C0600">
            <w:pPr>
              <w:keepNext/>
              <w:keepLines/>
              <w:spacing w:after="0"/>
              <w:rPr>
                <w:rFonts w:ascii="Arial" w:eastAsia="PMingLiU" w:hAnsi="Arial"/>
                <w:sz w:val="18"/>
              </w:rPr>
            </w:pPr>
          </w:p>
        </w:tc>
      </w:tr>
      <w:tr w:rsidR="0099622F" w:rsidRPr="00BB629B" w14:paraId="04630F7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53A4121E" w14:textId="77777777" w:rsidR="0099622F" w:rsidRPr="00BB629B" w:rsidRDefault="0099622F" w:rsidP="009C0600">
            <w:pPr>
              <w:keepNext/>
              <w:keepLines/>
              <w:spacing w:after="0"/>
              <w:rPr>
                <w:rFonts w:ascii="Arial" w:eastAsia="PMingLiU" w:hAnsi="Arial"/>
                <w:sz w:val="18"/>
              </w:rPr>
            </w:pPr>
            <w:r w:rsidRPr="00BB629B">
              <w:rPr>
                <w:rFonts w:ascii="Arial" w:eastAsia="PMingLiU" w:hAnsi="Arial" w:cs="Arial"/>
                <w:sz w:val="18"/>
              </w:rPr>
              <w:t>6.2B.2.4_1.1</w:t>
            </w:r>
          </w:p>
        </w:tc>
        <w:tc>
          <w:tcPr>
            <w:tcW w:w="4383" w:type="dxa"/>
            <w:tcBorders>
              <w:top w:val="single" w:sz="4" w:space="0" w:color="auto"/>
              <w:left w:val="single" w:sz="4" w:space="0" w:color="auto"/>
              <w:bottom w:val="single" w:sz="4" w:space="0" w:color="auto"/>
              <w:right w:val="single" w:sz="4" w:space="0" w:color="auto"/>
            </w:tcBorders>
          </w:tcPr>
          <w:p w14:paraId="5857E2D0" w14:textId="77777777" w:rsidR="0099622F" w:rsidRPr="00BB629B" w:rsidRDefault="0099622F" w:rsidP="009C0600">
            <w:pPr>
              <w:keepNext/>
              <w:keepLines/>
              <w:spacing w:after="0"/>
              <w:rPr>
                <w:rFonts w:ascii="Arial" w:eastAsia="PMingLiU" w:hAnsi="Arial"/>
                <w:sz w:val="18"/>
                <w:lang w:eastAsia="zh-TW"/>
              </w:rPr>
            </w:pPr>
            <w:r w:rsidRPr="00BB629B">
              <w:rPr>
                <w:rFonts w:ascii="Arial" w:eastAsia="PMingLiU" w:hAnsi="Arial" w:cs="Arial"/>
                <w:sz w:val="18"/>
              </w:rPr>
              <w:t xml:space="preserve">UE Maximum Output Power </w:t>
            </w:r>
            <w:r w:rsidRPr="00BB629B">
              <w:rPr>
                <w:rFonts w:ascii="Arial" w:eastAsia="PMingLiU" w:hAnsi="Arial" w:cs="Arial"/>
                <w:sz w:val="18"/>
                <w:lang w:eastAsia="zh-TW"/>
              </w:rPr>
              <w:t>reduction f</w:t>
            </w:r>
            <w:r w:rsidRPr="00BB629B">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3EA51E34" w14:textId="77777777" w:rsidR="0099622F" w:rsidRPr="00BB629B" w:rsidRDefault="0099622F" w:rsidP="009C0600">
            <w:pPr>
              <w:keepNext/>
              <w:keepLines/>
              <w:spacing w:after="0"/>
              <w:jc w:val="center"/>
              <w:rPr>
                <w:rFonts w:ascii="Arial" w:eastAsia="PMingLiU" w:hAnsi="Arial"/>
                <w:sz w:val="18"/>
              </w:rPr>
            </w:pPr>
            <w:r w:rsidRPr="00BB629B">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5F848628" w14:textId="77777777" w:rsidR="0099622F" w:rsidRPr="00BB629B" w:rsidRDefault="0099622F" w:rsidP="009C0600">
            <w:pPr>
              <w:keepNext/>
              <w:keepLines/>
              <w:spacing w:after="0"/>
              <w:rPr>
                <w:rFonts w:ascii="Arial" w:eastAsia="PMingLiU" w:hAnsi="Arial"/>
                <w:sz w:val="18"/>
              </w:rPr>
            </w:pPr>
            <w:r w:rsidRPr="00BB629B">
              <w:rPr>
                <w:rFonts w:ascii="Arial" w:eastAsia="PMingLiU" w:hAnsi="Arial" w:cs="Arial"/>
                <w:sz w:val="18"/>
              </w:rPr>
              <w:t>FFS</w:t>
            </w:r>
          </w:p>
        </w:tc>
        <w:tc>
          <w:tcPr>
            <w:tcW w:w="3104" w:type="dxa"/>
            <w:tcBorders>
              <w:top w:val="single" w:sz="4" w:space="0" w:color="auto"/>
              <w:left w:val="single" w:sz="4" w:space="0" w:color="auto"/>
              <w:bottom w:val="single" w:sz="4" w:space="0" w:color="auto"/>
              <w:right w:val="single" w:sz="4" w:space="0" w:color="auto"/>
            </w:tcBorders>
          </w:tcPr>
          <w:p w14:paraId="7A1BA17E" w14:textId="77777777" w:rsidR="0099622F" w:rsidRPr="00BB629B" w:rsidRDefault="0099622F" w:rsidP="009C0600">
            <w:pPr>
              <w:keepNext/>
              <w:keepLines/>
              <w:spacing w:after="0"/>
              <w:rPr>
                <w:rFonts w:ascii="Arial" w:eastAsia="PMingLiU" w:hAnsi="Arial"/>
                <w:sz w:val="18"/>
              </w:rPr>
            </w:pPr>
            <w:r w:rsidRPr="00BB629B">
              <w:rPr>
                <w:rFonts w:ascii="Arial" w:eastAsia="PMingLiU" w:hAnsi="Arial" w:cs="Arial"/>
                <w:sz w:val="18"/>
              </w:rPr>
              <w:t>FFS</w:t>
            </w:r>
          </w:p>
        </w:tc>
        <w:tc>
          <w:tcPr>
            <w:tcW w:w="1557" w:type="dxa"/>
            <w:tcBorders>
              <w:top w:val="single" w:sz="4" w:space="0" w:color="auto"/>
              <w:left w:val="single" w:sz="4" w:space="0" w:color="auto"/>
              <w:bottom w:val="single" w:sz="4" w:space="0" w:color="auto"/>
              <w:right w:val="single" w:sz="4" w:space="0" w:color="auto"/>
            </w:tcBorders>
          </w:tcPr>
          <w:p w14:paraId="110F4D5F" w14:textId="77777777" w:rsidR="0099622F" w:rsidRPr="00BB629B" w:rsidRDefault="0099622F" w:rsidP="009C0600">
            <w:pPr>
              <w:keepNext/>
              <w:keepLines/>
              <w:spacing w:after="0"/>
              <w:rPr>
                <w:rFonts w:ascii="Arial" w:hAnsi="Arial"/>
                <w:sz w:val="18"/>
                <w:szCs w:val="18"/>
              </w:rPr>
            </w:pPr>
            <w:r w:rsidRPr="00BB629B">
              <w:rPr>
                <w:rFonts w:ascii="Arial" w:eastAsia="PMingLiU" w:hAnsi="Arial" w:cs="Arial"/>
                <w:sz w:val="18"/>
              </w:rPr>
              <w:t>FFS</w:t>
            </w:r>
          </w:p>
        </w:tc>
        <w:tc>
          <w:tcPr>
            <w:tcW w:w="1368" w:type="dxa"/>
            <w:tcBorders>
              <w:top w:val="single" w:sz="4" w:space="0" w:color="auto"/>
              <w:left w:val="single" w:sz="4" w:space="0" w:color="auto"/>
              <w:bottom w:val="single" w:sz="4" w:space="0" w:color="auto"/>
              <w:right w:val="single" w:sz="4" w:space="0" w:color="auto"/>
            </w:tcBorders>
          </w:tcPr>
          <w:p w14:paraId="1317ECE3" w14:textId="77777777" w:rsidR="0099622F" w:rsidRPr="00BB629B" w:rsidRDefault="0099622F" w:rsidP="009C0600">
            <w:pPr>
              <w:keepNext/>
              <w:keepLines/>
              <w:spacing w:after="0"/>
              <w:rPr>
                <w:rFonts w:ascii="Arial" w:eastAsia="PMingLiU" w:hAnsi="Arial"/>
                <w:sz w:val="18"/>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17E77CDC" w14:textId="77777777" w:rsidR="0099622F" w:rsidRPr="00BB629B" w:rsidRDefault="0099622F" w:rsidP="009C0600">
            <w:pPr>
              <w:keepNext/>
              <w:keepLines/>
              <w:spacing w:after="0"/>
              <w:rPr>
                <w:rFonts w:ascii="Arial" w:eastAsia="PMingLiU" w:hAnsi="Arial" w:cs="Arial"/>
                <w:sz w:val="18"/>
              </w:rPr>
            </w:pPr>
            <w:r w:rsidRPr="00BB629B">
              <w:rPr>
                <w:rFonts w:ascii="Arial" w:eastAsia="PMingLiU" w:hAnsi="Arial" w:cs="Arial"/>
                <w:sz w:val="18"/>
              </w:rPr>
              <w:t>NOTE 1</w:t>
            </w:r>
          </w:p>
          <w:p w14:paraId="26ADC6D6" w14:textId="77777777" w:rsidR="0099622F" w:rsidRPr="00BB629B" w:rsidRDefault="0099622F" w:rsidP="009C0600">
            <w:pPr>
              <w:keepNext/>
              <w:keepLines/>
              <w:spacing w:after="0"/>
              <w:rPr>
                <w:rFonts w:ascii="Arial" w:eastAsia="PMingLiU" w:hAnsi="Arial" w:cs="Arial"/>
                <w:sz w:val="18"/>
              </w:rPr>
            </w:pPr>
            <w:r w:rsidRPr="00BB629B">
              <w:rPr>
                <w:rFonts w:ascii="Arial" w:eastAsia="PMingLiU" w:hAnsi="Arial" w:cs="Arial"/>
                <w:sz w:val="18"/>
              </w:rPr>
              <w:t>NOTE 5</w:t>
            </w:r>
          </w:p>
          <w:p w14:paraId="73B1BB15" w14:textId="77777777" w:rsidR="0099622F" w:rsidRPr="00BB629B" w:rsidRDefault="0099622F" w:rsidP="009C0600">
            <w:pPr>
              <w:keepNext/>
              <w:keepLines/>
              <w:spacing w:after="0"/>
              <w:rPr>
                <w:rFonts w:ascii="Arial" w:eastAsia="PMingLiU" w:hAnsi="Arial"/>
                <w:sz w:val="18"/>
              </w:rPr>
            </w:pPr>
            <w:r w:rsidRPr="00BB629B">
              <w:rPr>
                <w:rFonts w:ascii="Arial" w:eastAsia="PMingLiU" w:hAnsi="Arial" w:cs="Arial"/>
                <w:sz w:val="18"/>
              </w:rPr>
              <w:t xml:space="preserve">Skip TC 6.2B.2.4_1.1 </w:t>
            </w:r>
            <w:r w:rsidRPr="00BB629B">
              <w:rPr>
                <w:rFonts w:ascii="Arial" w:eastAsia="PMingLiU" w:hAnsi="Arial" w:cs="Arial"/>
                <w:sz w:val="18"/>
              </w:rPr>
              <w:lastRenderedPageBreak/>
              <w:t>if UE supports SA and TS 38.521-2 TC 6.2A.2.1 has been executed.</w:t>
            </w:r>
          </w:p>
        </w:tc>
      </w:tr>
      <w:tr w:rsidR="0099622F" w:rsidRPr="00BB629B" w14:paraId="1B505C4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7540A6F" w14:textId="77777777" w:rsidR="0099622F" w:rsidRPr="00BB629B" w:rsidRDefault="0099622F" w:rsidP="009C0600">
            <w:pPr>
              <w:pStyle w:val="TAL"/>
              <w:rPr>
                <w:bCs/>
              </w:rPr>
            </w:pPr>
            <w:r w:rsidRPr="00BB629B">
              <w:lastRenderedPageBreak/>
              <w:t>6.2B.3.1</w:t>
            </w:r>
          </w:p>
        </w:tc>
        <w:tc>
          <w:tcPr>
            <w:tcW w:w="4383" w:type="dxa"/>
            <w:tcBorders>
              <w:top w:val="single" w:sz="4" w:space="0" w:color="auto"/>
              <w:left w:val="single" w:sz="4" w:space="0" w:color="auto"/>
              <w:bottom w:val="single" w:sz="4" w:space="0" w:color="auto"/>
              <w:right w:val="single" w:sz="4" w:space="0" w:color="auto"/>
            </w:tcBorders>
            <w:hideMark/>
          </w:tcPr>
          <w:p w14:paraId="1E2140DC" w14:textId="77777777" w:rsidR="0099622F" w:rsidRPr="00BB629B" w:rsidRDefault="0099622F" w:rsidP="009C0600">
            <w:pPr>
              <w:pStyle w:val="TAL"/>
            </w:pPr>
            <w:r w:rsidRPr="00BB629B">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CC1E70C"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5C9C13A" w14:textId="77777777" w:rsidR="0099622F" w:rsidRPr="00BB629B" w:rsidRDefault="0099622F" w:rsidP="009C0600">
            <w:pPr>
              <w:pStyle w:val="TAL"/>
            </w:pPr>
            <w:r w:rsidRPr="00BB629B">
              <w:t>C009z</w:t>
            </w:r>
          </w:p>
        </w:tc>
        <w:tc>
          <w:tcPr>
            <w:tcW w:w="3104" w:type="dxa"/>
            <w:tcBorders>
              <w:top w:val="single" w:sz="4" w:space="0" w:color="auto"/>
              <w:left w:val="single" w:sz="4" w:space="0" w:color="auto"/>
              <w:bottom w:val="single" w:sz="4" w:space="0" w:color="auto"/>
              <w:right w:val="single" w:sz="4" w:space="0" w:color="auto"/>
            </w:tcBorders>
            <w:hideMark/>
          </w:tcPr>
          <w:p w14:paraId="1806B04E"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r w:rsidRPr="00BB629B">
              <w:rPr>
                <w:szCs w:val="18"/>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53A658D5" w14:textId="77777777" w:rsidR="0099622F" w:rsidRPr="00BB629B" w:rsidRDefault="0099622F" w:rsidP="009C0600">
            <w:pPr>
              <w:pStyle w:val="TAL"/>
            </w:pPr>
            <w:r w:rsidRPr="00BB629B">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2FAABB92"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3EAA1DC" w14:textId="77777777" w:rsidR="0099622F" w:rsidRPr="00BB629B" w:rsidRDefault="0099622F" w:rsidP="009C0600">
            <w:pPr>
              <w:pStyle w:val="TAL"/>
            </w:pPr>
          </w:p>
        </w:tc>
      </w:tr>
      <w:tr w:rsidR="0099622F" w:rsidRPr="00BB629B" w14:paraId="47CC8FE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4EFC93B" w14:textId="77777777" w:rsidR="0099622F" w:rsidRPr="00BB629B" w:rsidRDefault="0099622F" w:rsidP="009C0600">
            <w:pPr>
              <w:pStyle w:val="TAL"/>
              <w:rPr>
                <w:bCs/>
              </w:rPr>
            </w:pPr>
            <w:r w:rsidRPr="00BB629B">
              <w:t>6.2B.3.2</w:t>
            </w:r>
          </w:p>
        </w:tc>
        <w:tc>
          <w:tcPr>
            <w:tcW w:w="4383" w:type="dxa"/>
            <w:tcBorders>
              <w:top w:val="single" w:sz="4" w:space="0" w:color="auto"/>
              <w:left w:val="single" w:sz="4" w:space="0" w:color="auto"/>
              <w:bottom w:val="single" w:sz="4" w:space="0" w:color="auto"/>
              <w:right w:val="single" w:sz="4" w:space="0" w:color="auto"/>
            </w:tcBorders>
            <w:hideMark/>
          </w:tcPr>
          <w:p w14:paraId="2E07CF4D" w14:textId="77777777" w:rsidR="0099622F" w:rsidRPr="00BB629B" w:rsidRDefault="0099622F" w:rsidP="009C0600">
            <w:pPr>
              <w:pStyle w:val="TAL"/>
            </w:pPr>
            <w:r w:rsidRPr="00BB629B">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CA881FA"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8F5F2F"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02438896"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73DB954A" w14:textId="77777777" w:rsidR="0099622F" w:rsidRPr="00BB629B" w:rsidRDefault="0099622F" w:rsidP="009C0600">
            <w:pPr>
              <w:pStyle w:val="TAL"/>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49FB3DEE"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683C294" w14:textId="77777777" w:rsidR="0099622F" w:rsidRPr="00BB629B" w:rsidRDefault="0099622F" w:rsidP="009C0600">
            <w:pPr>
              <w:pStyle w:val="TAL"/>
            </w:pPr>
            <w:r w:rsidRPr="00BB629B">
              <w:rPr>
                <w:rFonts w:cs="Arial"/>
              </w:rPr>
              <w:t>NOTE 1</w:t>
            </w:r>
          </w:p>
        </w:tc>
      </w:tr>
      <w:tr w:rsidR="0099622F" w:rsidRPr="00BB629B" w14:paraId="2A41526E"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DB9F048" w14:textId="77777777" w:rsidR="0099622F" w:rsidRPr="00BB629B" w:rsidRDefault="0099622F" w:rsidP="009C0600">
            <w:pPr>
              <w:pStyle w:val="TAL"/>
            </w:pPr>
            <w:r w:rsidRPr="00BB629B">
              <w:t>6.2B.3.3</w:t>
            </w:r>
          </w:p>
        </w:tc>
        <w:tc>
          <w:tcPr>
            <w:tcW w:w="4383" w:type="dxa"/>
            <w:tcBorders>
              <w:top w:val="single" w:sz="4" w:space="0" w:color="auto"/>
              <w:left w:val="single" w:sz="4" w:space="0" w:color="auto"/>
              <w:bottom w:val="single" w:sz="4" w:space="0" w:color="auto"/>
              <w:right w:val="single" w:sz="4" w:space="0" w:color="auto"/>
            </w:tcBorders>
            <w:hideMark/>
          </w:tcPr>
          <w:p w14:paraId="3143BFB1" w14:textId="77777777" w:rsidR="0099622F" w:rsidRPr="00BB629B" w:rsidRDefault="0099622F" w:rsidP="009C0600">
            <w:pPr>
              <w:pStyle w:val="TAL"/>
            </w:pPr>
            <w:r w:rsidRPr="00BB629B">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F1DB25C"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1502AB9" w14:textId="77777777" w:rsidR="0099622F" w:rsidRPr="00BB629B" w:rsidRDefault="0099622F" w:rsidP="009C0600">
            <w:pPr>
              <w:pStyle w:val="TAL"/>
            </w:pPr>
            <w:r w:rsidRPr="00BB629B">
              <w:t>C011z</w:t>
            </w:r>
          </w:p>
        </w:tc>
        <w:tc>
          <w:tcPr>
            <w:tcW w:w="3104" w:type="dxa"/>
            <w:tcBorders>
              <w:top w:val="single" w:sz="4" w:space="0" w:color="auto"/>
              <w:left w:val="single" w:sz="4" w:space="0" w:color="auto"/>
              <w:bottom w:val="single" w:sz="4" w:space="0" w:color="auto"/>
              <w:right w:val="single" w:sz="4" w:space="0" w:color="auto"/>
            </w:tcBorders>
            <w:hideMark/>
          </w:tcPr>
          <w:p w14:paraId="7B83B0A1" w14:textId="77777777" w:rsidR="0099622F" w:rsidRPr="00BB629B" w:rsidRDefault="0099622F" w:rsidP="009C0600">
            <w:pPr>
              <w:pStyle w:val="TAL"/>
            </w:pPr>
            <w:r>
              <w:t>UEs</w:t>
            </w:r>
            <w:r w:rsidRPr="00BB629B">
              <w:t xml:space="preserve"> supporting Inter-Band EN-DC within FR1</w:t>
            </w:r>
            <w:r w:rsidRPr="00BB629B">
              <w:rPr>
                <w:szCs w:val="18"/>
              </w:rPr>
              <w:t xml:space="preserve"> with 1 NR UL CC</w:t>
            </w:r>
            <w:r w:rsidRPr="00BB629B">
              <w:t xml:space="preserve"> </w:t>
            </w:r>
            <w:r w:rsidRPr="00BB629B">
              <w:rPr>
                <w:szCs w:val="18"/>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061BFDE3" w14:textId="77777777" w:rsidR="0099622F" w:rsidRPr="00BB629B" w:rsidRDefault="0099622F" w:rsidP="009C0600">
            <w:pPr>
              <w:pStyle w:val="TAL"/>
            </w:pPr>
            <w:r w:rsidRPr="00BB629B">
              <w:t>E005b</w:t>
            </w:r>
          </w:p>
        </w:tc>
        <w:tc>
          <w:tcPr>
            <w:tcW w:w="1368" w:type="dxa"/>
            <w:tcBorders>
              <w:top w:val="single" w:sz="4" w:space="0" w:color="auto"/>
              <w:left w:val="single" w:sz="4" w:space="0" w:color="auto"/>
              <w:bottom w:val="single" w:sz="4" w:space="0" w:color="auto"/>
              <w:right w:val="single" w:sz="4" w:space="0" w:color="auto"/>
            </w:tcBorders>
            <w:hideMark/>
          </w:tcPr>
          <w:p w14:paraId="7AE7B3F8" w14:textId="77777777" w:rsidR="0099622F" w:rsidRPr="00BB629B" w:rsidRDefault="0099622F" w:rsidP="009C0600">
            <w:pPr>
              <w:pStyle w:val="TAL"/>
            </w:pPr>
            <w:r w:rsidRPr="00BB629B">
              <w:t>PC3</w:t>
            </w:r>
          </w:p>
          <w:p w14:paraId="25F02E60" w14:textId="77777777" w:rsidR="0099622F" w:rsidRPr="00BB629B" w:rsidRDefault="0099622F" w:rsidP="009C0600">
            <w:pPr>
              <w:pStyle w:val="TAL"/>
              <w:rPr>
                <w:rFonts w:cs="Arial"/>
              </w:rPr>
            </w:pPr>
            <w:r w:rsidRPr="00BB629B">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0A2FE754" w14:textId="77777777" w:rsidR="0099622F" w:rsidRPr="00BB629B" w:rsidRDefault="0099622F" w:rsidP="009C0600">
            <w:pPr>
              <w:pStyle w:val="TAL"/>
              <w:rPr>
                <w:rFonts w:cs="Arial"/>
              </w:rPr>
            </w:pPr>
            <w:r w:rsidRPr="00BB629B">
              <w:rPr>
                <w:rFonts w:cs="Arial"/>
              </w:rPr>
              <w:t>NOTE 5</w:t>
            </w:r>
          </w:p>
          <w:p w14:paraId="6ACA3BCF" w14:textId="77777777" w:rsidR="0099622F" w:rsidRPr="00BB629B" w:rsidRDefault="0099622F" w:rsidP="009C0600">
            <w:pPr>
              <w:pStyle w:val="TAL"/>
              <w:rPr>
                <w:rFonts w:cs="Arial"/>
              </w:rPr>
            </w:pPr>
            <w:r w:rsidRPr="00BB629B">
              <w:rPr>
                <w:lang w:eastAsia="ko-KR"/>
              </w:rPr>
              <w:t xml:space="preserve">Test execution </w:t>
            </w:r>
            <w:r w:rsidRPr="00BB629B">
              <w:t xml:space="preserve">is </w:t>
            </w:r>
            <w:r w:rsidRPr="00BB629B">
              <w:rPr>
                <w:lang w:eastAsia="ko-KR"/>
              </w:rPr>
              <w:t>not necessary if TS 38.521-3 TC</w:t>
            </w:r>
            <w:r w:rsidRPr="00BB629B">
              <w:t>s</w:t>
            </w:r>
            <w:r w:rsidRPr="00BB629B">
              <w:rPr>
                <w:lang w:eastAsia="ko-KR"/>
              </w:rPr>
              <w:t xml:space="preserve"> </w:t>
            </w:r>
            <w:r w:rsidRPr="00BB629B">
              <w:t>6.5B.2.3.2, 6.5B.2.3.3.2 and 6.5B.4.3 are</w:t>
            </w:r>
            <w:r w:rsidRPr="00BB629B">
              <w:rPr>
                <w:lang w:eastAsia="ko-KR"/>
              </w:rPr>
              <w:t xml:space="preserve"> executed.</w:t>
            </w:r>
          </w:p>
          <w:p w14:paraId="6B655A2D" w14:textId="77777777" w:rsidR="0099622F" w:rsidRPr="00BB629B" w:rsidRDefault="0099622F" w:rsidP="009C0600">
            <w:pPr>
              <w:pStyle w:val="TAL"/>
            </w:pPr>
            <w:r w:rsidRPr="00BB629B">
              <w:rPr>
                <w:rFonts w:cs="Arial"/>
              </w:rPr>
              <w:t xml:space="preserve">Skip TC 6.2B.3.3 if UE supports SA and TS 38.521-1 TC 6.2.3 has been executed, or TS 38.521-1 TCs </w:t>
            </w:r>
            <w:r w:rsidRPr="00BB629B">
              <w:t xml:space="preserve">6.5.2.3, 6,5,2,4,2 and 6.5.3.3 </w:t>
            </w:r>
            <w:r w:rsidRPr="00BB629B">
              <w:rPr>
                <w:rFonts w:cs="Arial"/>
              </w:rPr>
              <w:t>have been executed.</w:t>
            </w:r>
          </w:p>
        </w:tc>
      </w:tr>
      <w:tr w:rsidR="0099622F" w:rsidRPr="00BB629B" w14:paraId="7F2099D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70416F6" w14:textId="77777777" w:rsidR="0099622F" w:rsidRPr="00BB629B" w:rsidRDefault="0099622F" w:rsidP="009C0600">
            <w:pPr>
              <w:pStyle w:val="TAL"/>
              <w:rPr>
                <w:bCs/>
              </w:rPr>
            </w:pPr>
            <w:r w:rsidRPr="00BB629B">
              <w:t>6.2B.3.4</w:t>
            </w:r>
          </w:p>
        </w:tc>
        <w:tc>
          <w:tcPr>
            <w:tcW w:w="4383" w:type="dxa"/>
            <w:tcBorders>
              <w:top w:val="single" w:sz="4" w:space="0" w:color="auto"/>
              <w:left w:val="single" w:sz="4" w:space="0" w:color="auto"/>
              <w:bottom w:val="single" w:sz="4" w:space="0" w:color="auto"/>
              <w:right w:val="single" w:sz="4" w:space="0" w:color="auto"/>
            </w:tcBorders>
            <w:hideMark/>
          </w:tcPr>
          <w:p w14:paraId="62F19C67" w14:textId="77777777" w:rsidR="0099622F" w:rsidRPr="00BB629B" w:rsidRDefault="0099622F" w:rsidP="009C0600">
            <w:pPr>
              <w:pStyle w:val="TAL"/>
            </w:pPr>
            <w:r w:rsidRPr="00BB629B">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A0A0EBB"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EE40AAE" w14:textId="77777777" w:rsidR="0099622F" w:rsidRPr="00BB629B" w:rsidRDefault="0099622F" w:rsidP="009C0600">
            <w:pPr>
              <w:pStyle w:val="TAL"/>
            </w:pPr>
            <w:r w:rsidRPr="00BB629B">
              <w:t>C012z</w:t>
            </w:r>
          </w:p>
        </w:tc>
        <w:tc>
          <w:tcPr>
            <w:tcW w:w="3104" w:type="dxa"/>
            <w:tcBorders>
              <w:top w:val="single" w:sz="4" w:space="0" w:color="auto"/>
              <w:left w:val="single" w:sz="4" w:space="0" w:color="auto"/>
              <w:bottom w:val="single" w:sz="4" w:space="0" w:color="auto"/>
              <w:right w:val="single" w:sz="4" w:space="0" w:color="auto"/>
            </w:tcBorders>
            <w:hideMark/>
          </w:tcPr>
          <w:p w14:paraId="2D7A7A85" w14:textId="77777777" w:rsidR="0099622F" w:rsidRPr="00BB629B" w:rsidRDefault="0099622F" w:rsidP="009C0600">
            <w:pPr>
              <w:pStyle w:val="TAL"/>
            </w:pPr>
            <w:r>
              <w:t>UEs</w:t>
            </w:r>
            <w:r w:rsidRPr="00BB629B">
              <w:t xml:space="preserve"> supporting Inter-Band EN-DC including FR2</w:t>
            </w:r>
            <w:r w:rsidRPr="00BB629B">
              <w:rPr>
                <w:szCs w:val="18"/>
              </w:rPr>
              <w:t xml:space="preserve"> </w:t>
            </w:r>
            <w:r w:rsidRPr="00BB629B">
              <w:t xml:space="preserve">with 1 NR UL CC </w:t>
            </w:r>
            <w:r w:rsidRPr="00BB629B">
              <w:rPr>
                <w:szCs w:val="18"/>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EBB1AD4" w14:textId="77777777" w:rsidR="0099622F" w:rsidRPr="00BB629B" w:rsidRDefault="0099622F" w:rsidP="009C0600">
            <w:pPr>
              <w:pStyle w:val="TAL"/>
            </w:pPr>
            <w:r w:rsidRPr="00BB629B">
              <w:t>E010</w:t>
            </w:r>
          </w:p>
        </w:tc>
        <w:tc>
          <w:tcPr>
            <w:tcW w:w="1368" w:type="dxa"/>
            <w:tcBorders>
              <w:top w:val="single" w:sz="4" w:space="0" w:color="auto"/>
              <w:left w:val="single" w:sz="4" w:space="0" w:color="auto"/>
              <w:bottom w:val="single" w:sz="4" w:space="0" w:color="auto"/>
              <w:right w:val="single" w:sz="4" w:space="0" w:color="auto"/>
            </w:tcBorders>
            <w:hideMark/>
          </w:tcPr>
          <w:p w14:paraId="7B012109" w14:textId="77777777" w:rsidR="0099622F" w:rsidRPr="00BB629B" w:rsidRDefault="0099622F" w:rsidP="009C0600">
            <w:pPr>
              <w:pStyle w:val="TAL"/>
              <w:rPr>
                <w:rFonts w:cs="Arial"/>
              </w:rPr>
            </w:pPr>
            <w:r w:rsidRPr="00BB629B">
              <w:rPr>
                <w:rFonts w:cs="Arial"/>
              </w:rPr>
              <w:t>PC3</w:t>
            </w:r>
          </w:p>
          <w:p w14:paraId="755D574B" w14:textId="77777777" w:rsidR="0099622F" w:rsidRPr="00BB629B" w:rsidRDefault="0099622F" w:rsidP="009C0600">
            <w:pPr>
              <w:pStyle w:val="TAL"/>
              <w:rPr>
                <w:rFonts w:cs="Arial"/>
              </w:rPr>
            </w:pPr>
            <w:r w:rsidRPr="00BB629B">
              <w:rPr>
                <w:rFonts w:cs="Arial"/>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18EAD05C" w14:textId="77777777" w:rsidR="0099622F" w:rsidRPr="00BB629B" w:rsidRDefault="0099622F" w:rsidP="009C0600">
            <w:pPr>
              <w:pStyle w:val="TAL"/>
              <w:rPr>
                <w:rFonts w:cs="Arial"/>
              </w:rPr>
            </w:pPr>
            <w:r w:rsidRPr="00BB629B">
              <w:rPr>
                <w:rFonts w:cs="Arial"/>
              </w:rPr>
              <w:t>NOTE 5</w:t>
            </w:r>
          </w:p>
          <w:p w14:paraId="0348137F" w14:textId="77777777" w:rsidR="0099622F" w:rsidRPr="00BB629B" w:rsidRDefault="0099622F" w:rsidP="009C0600">
            <w:pPr>
              <w:pStyle w:val="TAL"/>
            </w:pPr>
            <w:r w:rsidRPr="00BB629B">
              <w:rPr>
                <w:rFonts w:cs="Arial"/>
              </w:rPr>
              <w:t>Skip TC 6.2B.3.4 if UE supports SA and TS 38.521-2 TC 6.2.3 has been executed.</w:t>
            </w:r>
          </w:p>
        </w:tc>
      </w:tr>
      <w:tr w:rsidR="0099622F" w:rsidRPr="00BB629B" w14:paraId="2971DF1B"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0BAE1D8" w14:textId="77777777" w:rsidR="0099622F" w:rsidRPr="00BB629B" w:rsidRDefault="0099622F" w:rsidP="009C0600">
            <w:pPr>
              <w:pStyle w:val="TAL"/>
              <w:rPr>
                <w:bCs/>
              </w:rPr>
            </w:pPr>
            <w:r w:rsidRPr="00BB629B">
              <w:t>6.2B.4.1.1</w:t>
            </w:r>
          </w:p>
        </w:tc>
        <w:tc>
          <w:tcPr>
            <w:tcW w:w="4383" w:type="dxa"/>
            <w:tcBorders>
              <w:top w:val="single" w:sz="4" w:space="0" w:color="auto"/>
              <w:left w:val="single" w:sz="4" w:space="0" w:color="auto"/>
              <w:bottom w:val="single" w:sz="4" w:space="0" w:color="auto"/>
              <w:right w:val="single" w:sz="4" w:space="0" w:color="auto"/>
            </w:tcBorders>
            <w:hideMark/>
          </w:tcPr>
          <w:p w14:paraId="3C76D4F0" w14:textId="77777777" w:rsidR="0099622F" w:rsidRPr="00BB629B" w:rsidRDefault="0099622F" w:rsidP="009C0600">
            <w:pPr>
              <w:pStyle w:val="TAL"/>
            </w:pPr>
            <w:r w:rsidRPr="00BB629B">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5D3E13E"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C74CA23"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477B668C"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6419EDC9" w14:textId="77777777" w:rsidR="0099622F" w:rsidRPr="00BB629B" w:rsidRDefault="0099622F" w:rsidP="009C0600">
            <w:pPr>
              <w:pStyle w:val="TAL"/>
            </w:pPr>
            <w:r w:rsidRPr="00BB629B">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51C42B8F"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DC7EA3C" w14:textId="77777777" w:rsidR="0099622F" w:rsidRPr="00BB629B" w:rsidRDefault="0099622F" w:rsidP="009C0600">
            <w:pPr>
              <w:pStyle w:val="TAL"/>
            </w:pPr>
            <w:r w:rsidRPr="00BB629B">
              <w:t>NOTE 1</w:t>
            </w:r>
          </w:p>
        </w:tc>
      </w:tr>
      <w:tr w:rsidR="0099622F" w:rsidRPr="00BB629B" w14:paraId="6542F2E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088EA73" w14:textId="77777777" w:rsidR="0099622F" w:rsidRPr="00BB629B" w:rsidRDefault="0099622F" w:rsidP="009C0600">
            <w:pPr>
              <w:pStyle w:val="TAL"/>
              <w:rPr>
                <w:bCs/>
              </w:rPr>
            </w:pPr>
            <w:r w:rsidRPr="00BB629B">
              <w:t>6.2B.4.1.2</w:t>
            </w:r>
          </w:p>
        </w:tc>
        <w:tc>
          <w:tcPr>
            <w:tcW w:w="4383" w:type="dxa"/>
            <w:tcBorders>
              <w:top w:val="single" w:sz="4" w:space="0" w:color="auto"/>
              <w:left w:val="single" w:sz="4" w:space="0" w:color="auto"/>
              <w:bottom w:val="single" w:sz="4" w:space="0" w:color="auto"/>
              <w:right w:val="single" w:sz="4" w:space="0" w:color="auto"/>
            </w:tcBorders>
            <w:hideMark/>
          </w:tcPr>
          <w:p w14:paraId="6F96F6DF" w14:textId="77777777" w:rsidR="0099622F" w:rsidRPr="00BB629B" w:rsidRDefault="0099622F" w:rsidP="009C0600">
            <w:pPr>
              <w:pStyle w:val="TAL"/>
            </w:pPr>
            <w:r w:rsidRPr="00BB629B">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D89B297"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694FBC8"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4C8C18F3"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35A5EE55" w14:textId="77777777" w:rsidR="0099622F" w:rsidRPr="00BB629B" w:rsidRDefault="0099622F" w:rsidP="009C0600">
            <w:pPr>
              <w:pStyle w:val="TAL"/>
              <w:rPr>
                <w:lang w:eastAsia="ko-KR"/>
              </w:rPr>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9B4F45E"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E0F8A8B" w14:textId="77777777" w:rsidR="0099622F" w:rsidRPr="00BB629B" w:rsidRDefault="0099622F" w:rsidP="009C0600">
            <w:pPr>
              <w:pStyle w:val="TAL"/>
            </w:pPr>
            <w:r w:rsidRPr="00BB629B">
              <w:t>NOTE 1</w:t>
            </w:r>
          </w:p>
        </w:tc>
      </w:tr>
      <w:tr w:rsidR="0099622F" w:rsidRPr="00BB629B" w14:paraId="14FF299E"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46C694B" w14:textId="77777777" w:rsidR="0099622F" w:rsidRPr="00BB629B" w:rsidRDefault="0099622F" w:rsidP="009C0600">
            <w:pPr>
              <w:pStyle w:val="TAL"/>
              <w:rPr>
                <w:bCs/>
              </w:rPr>
            </w:pPr>
            <w:r w:rsidRPr="00BB629B">
              <w:t>6.2B.4.1.3</w:t>
            </w:r>
          </w:p>
        </w:tc>
        <w:tc>
          <w:tcPr>
            <w:tcW w:w="4383" w:type="dxa"/>
            <w:tcBorders>
              <w:top w:val="single" w:sz="4" w:space="0" w:color="auto"/>
              <w:left w:val="single" w:sz="4" w:space="0" w:color="auto"/>
              <w:bottom w:val="single" w:sz="4" w:space="0" w:color="auto"/>
              <w:right w:val="single" w:sz="4" w:space="0" w:color="auto"/>
            </w:tcBorders>
            <w:hideMark/>
          </w:tcPr>
          <w:p w14:paraId="5E104DFE" w14:textId="77777777" w:rsidR="0099622F" w:rsidRPr="00BB629B" w:rsidRDefault="0099622F" w:rsidP="009C0600">
            <w:pPr>
              <w:pStyle w:val="TAL"/>
            </w:pPr>
            <w:r w:rsidRPr="00BB629B">
              <w:t>Configured Output Power for Inter-Band EN-DC within FR1(</w:t>
            </w:r>
            <w:r w:rsidRPr="00BB629B">
              <w:rPr>
                <w:szCs w:val="18"/>
              </w:rPr>
              <w:t>1 E-UTRA CC, 1 NR CC</w:t>
            </w:r>
            <w:r w:rsidRPr="00BB629B">
              <w:t>)</w:t>
            </w:r>
          </w:p>
        </w:tc>
        <w:tc>
          <w:tcPr>
            <w:tcW w:w="854" w:type="dxa"/>
            <w:tcBorders>
              <w:top w:val="single" w:sz="4" w:space="0" w:color="auto"/>
              <w:left w:val="single" w:sz="4" w:space="0" w:color="auto"/>
              <w:bottom w:val="single" w:sz="4" w:space="0" w:color="auto"/>
              <w:right w:val="single" w:sz="4" w:space="0" w:color="auto"/>
            </w:tcBorders>
            <w:hideMark/>
          </w:tcPr>
          <w:p w14:paraId="328CEAC2"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316D404" w14:textId="77777777" w:rsidR="0099622F" w:rsidRPr="00BB629B" w:rsidRDefault="0099622F" w:rsidP="009C0600">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7DD0787D" w14:textId="77777777" w:rsidR="0099622F" w:rsidRPr="00BB629B" w:rsidRDefault="0099622F" w:rsidP="009C0600">
            <w:pPr>
              <w:pStyle w:val="TAL"/>
            </w:pPr>
            <w:r>
              <w:t>UEs</w:t>
            </w:r>
            <w:r w:rsidRPr="00BB629B">
              <w:t xml:space="preserve"> supporting Inter-Band EN-DC within FR1</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41AB47D9" w14:textId="77777777" w:rsidR="0099622F" w:rsidRPr="00BB629B" w:rsidRDefault="0099622F" w:rsidP="009C0600">
            <w:pPr>
              <w:pStyle w:val="TAL"/>
              <w:rPr>
                <w:lang w:eastAsia="ko-KR"/>
              </w:rPr>
            </w:pPr>
            <w:r w:rsidRPr="00BB629B">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62F03429"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40DEB0D" w14:textId="77777777" w:rsidR="0099622F" w:rsidRPr="00BB629B" w:rsidRDefault="0099622F" w:rsidP="009C0600">
            <w:pPr>
              <w:pStyle w:val="TAL"/>
            </w:pPr>
          </w:p>
        </w:tc>
      </w:tr>
      <w:tr w:rsidR="0099622F" w:rsidRPr="00BB629B" w14:paraId="74D3D57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1BEC4859" w14:textId="77777777" w:rsidR="0099622F" w:rsidRPr="00BB629B" w:rsidRDefault="0099622F" w:rsidP="009C0600">
            <w:pPr>
              <w:pStyle w:val="TAL"/>
            </w:pPr>
            <w:r w:rsidRPr="00BB629B">
              <w:t>6.2B.4.1.3_1</w:t>
            </w:r>
          </w:p>
        </w:tc>
        <w:tc>
          <w:tcPr>
            <w:tcW w:w="4383" w:type="dxa"/>
            <w:tcBorders>
              <w:top w:val="single" w:sz="4" w:space="0" w:color="auto"/>
              <w:left w:val="single" w:sz="4" w:space="0" w:color="auto"/>
              <w:bottom w:val="single" w:sz="4" w:space="0" w:color="auto"/>
              <w:right w:val="single" w:sz="4" w:space="0" w:color="auto"/>
            </w:tcBorders>
          </w:tcPr>
          <w:p w14:paraId="52A04FC7" w14:textId="77777777" w:rsidR="0099622F" w:rsidRPr="00BB629B" w:rsidRDefault="0099622F" w:rsidP="009C0600">
            <w:pPr>
              <w:pStyle w:val="TAL"/>
            </w:pPr>
            <w:r w:rsidRPr="00BB629B">
              <w:t>Configured Output Power for Inter-Band EN-DC within FR1 (</w:t>
            </w:r>
            <w:r w:rsidRPr="00BB629B">
              <w:rPr>
                <w:szCs w:val="18"/>
              </w:rPr>
              <w:t>2 E-UTRA CCs, 1 NR CC</w:t>
            </w:r>
            <w:r w:rsidRPr="00BB629B">
              <w:t>)</w:t>
            </w:r>
          </w:p>
        </w:tc>
        <w:tc>
          <w:tcPr>
            <w:tcW w:w="854" w:type="dxa"/>
            <w:tcBorders>
              <w:top w:val="single" w:sz="4" w:space="0" w:color="auto"/>
              <w:left w:val="single" w:sz="4" w:space="0" w:color="auto"/>
              <w:bottom w:val="single" w:sz="4" w:space="0" w:color="auto"/>
              <w:right w:val="single" w:sz="4" w:space="0" w:color="auto"/>
            </w:tcBorders>
          </w:tcPr>
          <w:p w14:paraId="6B217023" w14:textId="77777777" w:rsidR="0099622F" w:rsidRPr="00BB629B" w:rsidRDefault="0099622F" w:rsidP="009C0600">
            <w:pPr>
              <w:pStyle w:val="TAC"/>
            </w:pPr>
            <w:r w:rsidRPr="00BB629B">
              <w:t>Rel-16</w:t>
            </w:r>
          </w:p>
        </w:tc>
        <w:tc>
          <w:tcPr>
            <w:tcW w:w="1129" w:type="dxa"/>
            <w:tcBorders>
              <w:top w:val="single" w:sz="4" w:space="0" w:color="auto"/>
              <w:left w:val="single" w:sz="4" w:space="0" w:color="auto"/>
              <w:bottom w:val="single" w:sz="4" w:space="0" w:color="auto"/>
              <w:right w:val="single" w:sz="4" w:space="0" w:color="auto"/>
            </w:tcBorders>
          </w:tcPr>
          <w:p w14:paraId="7CD7EFAA" w14:textId="77777777" w:rsidR="0099622F" w:rsidRPr="00BB629B" w:rsidRDefault="0099622F" w:rsidP="009C0600">
            <w:pPr>
              <w:pStyle w:val="TAL"/>
            </w:pPr>
            <w:r w:rsidRPr="00BB629B">
              <w:t>C011d</w:t>
            </w:r>
          </w:p>
        </w:tc>
        <w:tc>
          <w:tcPr>
            <w:tcW w:w="3104" w:type="dxa"/>
            <w:tcBorders>
              <w:top w:val="single" w:sz="4" w:space="0" w:color="auto"/>
              <w:left w:val="single" w:sz="4" w:space="0" w:color="auto"/>
              <w:bottom w:val="single" w:sz="4" w:space="0" w:color="auto"/>
              <w:right w:val="single" w:sz="4" w:space="0" w:color="auto"/>
            </w:tcBorders>
          </w:tcPr>
          <w:p w14:paraId="03123DD4" w14:textId="77777777" w:rsidR="0099622F" w:rsidRPr="00BB629B" w:rsidRDefault="0099622F" w:rsidP="009C0600">
            <w:pPr>
              <w:pStyle w:val="TAL"/>
            </w:pPr>
            <w:r>
              <w:t>UEs</w:t>
            </w:r>
            <w:r w:rsidRPr="00BB629B">
              <w:t xml:space="preserve"> supporting Inter-Band EN-DC within FR1</w:t>
            </w:r>
            <w:r w:rsidRPr="00BB629B">
              <w:rPr>
                <w:szCs w:val="18"/>
              </w:rPr>
              <w:t xml:space="preserve"> </w:t>
            </w:r>
            <w:r w:rsidRPr="00BB629B">
              <w:t>(</w:t>
            </w:r>
            <w:r w:rsidRPr="00BB629B">
              <w:rPr>
                <w:szCs w:val="18"/>
              </w:rPr>
              <w:t>2UL E-UTRA CCs, 1UL NR CC</w:t>
            </w:r>
            <w:r w:rsidRPr="00BB629B">
              <w:t>)</w:t>
            </w:r>
          </w:p>
        </w:tc>
        <w:tc>
          <w:tcPr>
            <w:tcW w:w="1557" w:type="dxa"/>
            <w:tcBorders>
              <w:top w:val="single" w:sz="4" w:space="0" w:color="auto"/>
              <w:left w:val="single" w:sz="4" w:space="0" w:color="auto"/>
              <w:bottom w:val="single" w:sz="4" w:space="0" w:color="auto"/>
              <w:right w:val="single" w:sz="4" w:space="0" w:color="auto"/>
            </w:tcBorders>
          </w:tcPr>
          <w:p w14:paraId="6DDAA53C" w14:textId="77777777" w:rsidR="0099622F" w:rsidRPr="00BB629B" w:rsidRDefault="0099622F" w:rsidP="009C0600">
            <w:pPr>
              <w:pStyle w:val="TAL"/>
              <w:rPr>
                <w:lang w:eastAsia="ko-KR"/>
              </w:rPr>
            </w:pPr>
            <w:r w:rsidRPr="00BB629B">
              <w:t>E005z</w:t>
            </w:r>
          </w:p>
        </w:tc>
        <w:tc>
          <w:tcPr>
            <w:tcW w:w="1368" w:type="dxa"/>
            <w:tcBorders>
              <w:top w:val="single" w:sz="4" w:space="0" w:color="auto"/>
              <w:left w:val="single" w:sz="4" w:space="0" w:color="auto"/>
              <w:bottom w:val="single" w:sz="4" w:space="0" w:color="auto"/>
              <w:right w:val="single" w:sz="4" w:space="0" w:color="auto"/>
            </w:tcBorders>
          </w:tcPr>
          <w:p w14:paraId="7801E9FA" w14:textId="77777777" w:rsidR="0099622F" w:rsidRPr="00BB629B" w:rsidRDefault="0099622F" w:rsidP="009C0600">
            <w:pPr>
              <w:pStyle w:val="TAL"/>
            </w:pPr>
            <w:r w:rsidRPr="00BB629B">
              <w:t>PC3</w:t>
            </w:r>
          </w:p>
        </w:tc>
        <w:tc>
          <w:tcPr>
            <w:tcW w:w="1957" w:type="dxa"/>
            <w:gridSpan w:val="2"/>
            <w:tcBorders>
              <w:top w:val="single" w:sz="4" w:space="0" w:color="auto"/>
              <w:left w:val="single" w:sz="4" w:space="0" w:color="auto"/>
              <w:bottom w:val="single" w:sz="4" w:space="0" w:color="auto"/>
              <w:right w:val="single" w:sz="4" w:space="0" w:color="auto"/>
            </w:tcBorders>
          </w:tcPr>
          <w:p w14:paraId="7C7A2469" w14:textId="77777777" w:rsidR="0099622F" w:rsidRPr="00BB629B" w:rsidRDefault="0099622F" w:rsidP="009C0600">
            <w:pPr>
              <w:pStyle w:val="TAL"/>
            </w:pPr>
          </w:p>
        </w:tc>
      </w:tr>
      <w:tr w:rsidR="0099622F" w:rsidRPr="00BB629B" w14:paraId="26FBD8B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DB02F48" w14:textId="77777777" w:rsidR="0099622F" w:rsidRPr="00BB629B" w:rsidRDefault="0099622F" w:rsidP="009C0600">
            <w:pPr>
              <w:pStyle w:val="TAL"/>
              <w:rPr>
                <w:bCs/>
              </w:rPr>
            </w:pPr>
            <w:r w:rsidRPr="00BB629B">
              <w:t>6.2B.4.1.4</w:t>
            </w:r>
          </w:p>
        </w:tc>
        <w:tc>
          <w:tcPr>
            <w:tcW w:w="4383" w:type="dxa"/>
            <w:tcBorders>
              <w:top w:val="single" w:sz="4" w:space="0" w:color="auto"/>
              <w:left w:val="single" w:sz="4" w:space="0" w:color="auto"/>
              <w:bottom w:val="single" w:sz="4" w:space="0" w:color="auto"/>
              <w:right w:val="single" w:sz="4" w:space="0" w:color="auto"/>
            </w:tcBorders>
            <w:hideMark/>
          </w:tcPr>
          <w:p w14:paraId="6B12D843" w14:textId="77777777" w:rsidR="0099622F" w:rsidRPr="00BB629B" w:rsidRDefault="0099622F" w:rsidP="009C0600">
            <w:pPr>
              <w:pStyle w:val="TAL"/>
            </w:pPr>
            <w:r w:rsidRPr="00BB629B">
              <w:t>Configured Output Power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CFF6CF6"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E04057C" w14:textId="77777777" w:rsidR="0099622F" w:rsidRPr="00BB629B" w:rsidRDefault="0099622F" w:rsidP="009C0600">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7B536A5E" w14:textId="77777777" w:rsidR="0099622F" w:rsidRPr="00BB629B" w:rsidRDefault="0099622F" w:rsidP="009C0600">
            <w:pPr>
              <w:pStyle w:val="TAL"/>
            </w:pPr>
            <w:r>
              <w:rPr>
                <w:rFonts w:cs="Arial"/>
              </w:rPr>
              <w:t>UEs</w:t>
            </w:r>
            <w:r w:rsidRPr="00BB629B">
              <w:rPr>
                <w:rFonts w:cs="Arial"/>
              </w:rPr>
              <w:t xml:space="preserve"> supporting inter-band EN-DC including FR2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4A248FF5" w14:textId="77777777" w:rsidR="0099622F" w:rsidRPr="00BB629B" w:rsidRDefault="0099622F" w:rsidP="009C0600">
            <w:pPr>
              <w:pStyle w:val="TAL"/>
              <w:rPr>
                <w:lang w:eastAsia="ko-KR"/>
              </w:rPr>
            </w:pPr>
            <w:r w:rsidRPr="00BB629B">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77B394EC"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F6529A8" w14:textId="77777777" w:rsidR="0099622F" w:rsidRPr="00BB629B" w:rsidRDefault="0099622F" w:rsidP="009C0600">
            <w:pPr>
              <w:pStyle w:val="TAL"/>
            </w:pPr>
          </w:p>
        </w:tc>
      </w:tr>
      <w:tr w:rsidR="0099622F" w:rsidRPr="00BB629B" w14:paraId="7DE29532" w14:textId="77777777" w:rsidTr="009C060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26B4BCCB" w14:textId="77777777" w:rsidR="0099622F" w:rsidRPr="00BB629B" w:rsidRDefault="0099622F" w:rsidP="009C0600">
            <w:pPr>
              <w:pStyle w:val="TAL"/>
              <w:rPr>
                <w:lang w:val="fr-FR" w:eastAsia="fr-FR"/>
              </w:rPr>
            </w:pPr>
            <w:r w:rsidRPr="00BB629B">
              <w:rPr>
                <w:lang w:val="fr-FR"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7EBB7DF3" w14:textId="77777777" w:rsidR="0099622F" w:rsidRPr="00BB629B" w:rsidRDefault="0099622F" w:rsidP="009C0600">
            <w:pPr>
              <w:pStyle w:val="TAL"/>
              <w:rPr>
                <w:lang w:val="fr-FR" w:eastAsia="fr-FR"/>
              </w:rPr>
            </w:pPr>
            <w:r w:rsidRPr="00BB629B">
              <w:rPr>
                <w:lang w:val="fr-FR" w:eastAsia="fr-FR"/>
              </w:rPr>
              <w:t>Configured Output Power with Power Boost for Inter-</w:t>
            </w:r>
            <w:r w:rsidRPr="00BB629B">
              <w:rPr>
                <w:lang w:val="fr-FR" w:eastAsia="fr-FR"/>
              </w:rPr>
              <w:lastRenderedPageBreak/>
              <w:t>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79DBDB0B" w14:textId="77777777" w:rsidR="0099622F" w:rsidRPr="00BB629B" w:rsidRDefault="0099622F" w:rsidP="009C0600">
            <w:pPr>
              <w:pStyle w:val="TAC"/>
              <w:rPr>
                <w:lang w:val="fr-FR" w:eastAsia="fr-FR"/>
              </w:rPr>
            </w:pPr>
            <w:r w:rsidRPr="00BB629B">
              <w:rPr>
                <w:lang w:val="fr-FR" w:eastAsia="fr-FR"/>
              </w:rPr>
              <w:lastRenderedPageBreak/>
              <w:t>Rel-16</w:t>
            </w:r>
          </w:p>
        </w:tc>
        <w:tc>
          <w:tcPr>
            <w:tcW w:w="1129" w:type="dxa"/>
            <w:tcBorders>
              <w:top w:val="single" w:sz="4" w:space="0" w:color="auto"/>
              <w:left w:val="single" w:sz="4" w:space="0" w:color="auto"/>
              <w:bottom w:val="single" w:sz="4" w:space="0" w:color="auto"/>
              <w:right w:val="single" w:sz="4" w:space="0" w:color="auto"/>
            </w:tcBorders>
          </w:tcPr>
          <w:p w14:paraId="026F3A4C" w14:textId="77777777" w:rsidR="0099622F" w:rsidRPr="00BB629B" w:rsidRDefault="0099622F" w:rsidP="009C0600">
            <w:pPr>
              <w:pStyle w:val="TAL"/>
              <w:rPr>
                <w:rFonts w:cs="Arial"/>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001C2E7C" w14:textId="77777777" w:rsidR="0099622F" w:rsidRPr="00BB629B" w:rsidRDefault="0099622F" w:rsidP="009C0600">
            <w:pPr>
              <w:pStyle w:val="TAL"/>
              <w:rPr>
                <w:rFonts w:cs="Arial"/>
                <w:lang w:val="fr-FR" w:eastAsia="fr-FR"/>
              </w:rPr>
            </w:pPr>
            <w:r>
              <w:rPr>
                <w:rFonts w:cs="Arial"/>
                <w:lang w:val="fr-FR" w:eastAsia="fr-FR"/>
              </w:rPr>
              <w:t>UEs</w:t>
            </w:r>
            <w:r w:rsidRPr="00BB629B">
              <w:rPr>
                <w:rFonts w:cs="Arial"/>
                <w:lang w:val="fr-FR" w:eastAsia="fr-FR"/>
              </w:rPr>
              <w:t xml:space="preserve"> supporting inter-band EN-DC </w:t>
            </w:r>
            <w:r w:rsidRPr="00BB629B">
              <w:rPr>
                <w:rFonts w:cs="Arial"/>
                <w:lang w:val="fr-FR" w:eastAsia="fr-FR"/>
              </w:rPr>
              <w:lastRenderedPageBreak/>
              <w:t>including FR2</w:t>
            </w:r>
            <w:r w:rsidRPr="00BB629B">
              <w:rPr>
                <w:rFonts w:cs="Arial"/>
                <w:lang w:val="fr-FR"/>
              </w:rPr>
              <w:t xml:space="preserve"> </w:t>
            </w:r>
            <w:r w:rsidRPr="00BB629B">
              <w:rPr>
                <w:lang w:val="fr-FR"/>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42FF95B" w14:textId="77777777" w:rsidR="0099622F" w:rsidRPr="00BB629B" w:rsidRDefault="0099622F" w:rsidP="009C0600">
            <w:pPr>
              <w:pStyle w:val="TAL"/>
              <w:rPr>
                <w:lang w:val="fr-FR" w:eastAsia="ko-KR"/>
              </w:rPr>
            </w:pPr>
            <w:r w:rsidRPr="00BB629B">
              <w:rPr>
                <w:lang w:val="fr-FR" w:eastAsia="ko-KR"/>
              </w:rPr>
              <w:lastRenderedPageBreak/>
              <w:t>E010</w:t>
            </w:r>
          </w:p>
        </w:tc>
        <w:tc>
          <w:tcPr>
            <w:tcW w:w="1368" w:type="dxa"/>
            <w:tcBorders>
              <w:top w:val="single" w:sz="4" w:space="0" w:color="auto"/>
              <w:left w:val="single" w:sz="4" w:space="0" w:color="auto"/>
              <w:bottom w:val="single" w:sz="4" w:space="0" w:color="auto"/>
              <w:right w:val="single" w:sz="4" w:space="0" w:color="auto"/>
            </w:tcBorders>
          </w:tcPr>
          <w:p w14:paraId="4F7DEC46" w14:textId="77777777" w:rsidR="0099622F" w:rsidRPr="00BB629B" w:rsidRDefault="0099622F" w:rsidP="009C0600">
            <w:pPr>
              <w:pStyle w:val="TAL"/>
              <w:rPr>
                <w:rFonts w:cs="Arial"/>
                <w:lang w:val="fr-FR" w:eastAsia="fr-FR"/>
              </w:rPr>
            </w:pPr>
            <w:r w:rsidRPr="00BB629B">
              <w:rPr>
                <w:rFonts w:cs="Arial"/>
                <w:lang w:val="fr-FR" w:eastAsia="fr-FR"/>
              </w:rPr>
              <w:t>PC1</w:t>
            </w:r>
            <w:r>
              <w:rPr>
                <w:rFonts w:cs="Arial"/>
                <w:lang w:val="fr-FR" w:eastAsia="fr-FR"/>
              </w:rPr>
              <w:t xml:space="preserve"> (NOTE 1)</w:t>
            </w:r>
          </w:p>
          <w:p w14:paraId="2CDE094E" w14:textId="77777777" w:rsidR="0099622F" w:rsidRPr="00BB629B" w:rsidRDefault="0099622F" w:rsidP="009C0600">
            <w:pPr>
              <w:pStyle w:val="TAL"/>
              <w:rPr>
                <w:rFonts w:eastAsiaTheme="minorHAnsi" w:cs="Arial"/>
                <w:lang w:val="fr-FR" w:eastAsia="fr-FR"/>
              </w:rPr>
            </w:pPr>
            <w:r w:rsidRPr="00BB629B">
              <w:rPr>
                <w:rFonts w:cs="Arial"/>
                <w:lang w:val="fr-FR" w:eastAsia="fr-FR"/>
              </w:rPr>
              <w:lastRenderedPageBreak/>
              <w:t>PC2</w:t>
            </w:r>
            <w:r>
              <w:rPr>
                <w:rFonts w:cs="Arial"/>
                <w:lang w:val="fr-FR" w:eastAsia="fr-FR"/>
              </w:rPr>
              <w:t xml:space="preserve"> (NOTE 1)</w:t>
            </w:r>
          </w:p>
          <w:p w14:paraId="5D17C0F0" w14:textId="77777777" w:rsidR="0099622F" w:rsidRPr="00BB629B" w:rsidRDefault="0099622F" w:rsidP="009C0600">
            <w:pPr>
              <w:pStyle w:val="TAL"/>
              <w:rPr>
                <w:rFonts w:cs="Arial"/>
                <w:lang w:val="fr-FR" w:eastAsia="fr-FR"/>
              </w:rPr>
            </w:pPr>
            <w:r w:rsidRPr="00BB629B">
              <w:rPr>
                <w:rFonts w:cs="Arial"/>
                <w:lang w:val="fr-FR" w:eastAsia="fr-FR"/>
              </w:rPr>
              <w:t>PC3</w:t>
            </w:r>
          </w:p>
          <w:p w14:paraId="73519B97" w14:textId="77777777" w:rsidR="0099622F" w:rsidRPr="00BB629B" w:rsidRDefault="0099622F" w:rsidP="009C0600">
            <w:pPr>
              <w:pStyle w:val="TAL"/>
              <w:rPr>
                <w:lang w:val="fr-FR" w:eastAsia="fr-FR"/>
              </w:rPr>
            </w:pPr>
            <w:r w:rsidRPr="00BB629B">
              <w:rPr>
                <w:rFonts w:cs="Arial"/>
                <w:lang w:val="fr-FR" w:eastAsia="fr-FR"/>
              </w:rPr>
              <w:t>PC4</w:t>
            </w:r>
            <w:r>
              <w:rPr>
                <w:rFonts w:cs="Arial"/>
                <w:lang w:val="fr-FR" w:eastAsia="fr-FR"/>
              </w:rPr>
              <w:t xml:space="preserve"> (NOTE 1)</w:t>
            </w:r>
          </w:p>
        </w:tc>
        <w:tc>
          <w:tcPr>
            <w:tcW w:w="1951" w:type="dxa"/>
            <w:tcBorders>
              <w:top w:val="single" w:sz="4" w:space="0" w:color="auto"/>
              <w:left w:val="single" w:sz="4" w:space="0" w:color="auto"/>
              <w:bottom w:val="single" w:sz="4" w:space="0" w:color="auto"/>
              <w:right w:val="single" w:sz="4" w:space="0" w:color="auto"/>
            </w:tcBorders>
          </w:tcPr>
          <w:p w14:paraId="1CCAD8FB" w14:textId="77777777" w:rsidR="0099622F" w:rsidRDefault="0099622F" w:rsidP="009C0600">
            <w:pPr>
              <w:pStyle w:val="TAL"/>
              <w:rPr>
                <w:lang w:val="fr-FR" w:eastAsia="fr-FR"/>
              </w:rPr>
            </w:pPr>
            <w:r>
              <w:rPr>
                <w:rFonts w:hint="eastAsia"/>
                <w:lang w:val="fr-FR" w:eastAsia="fr-FR"/>
              </w:rPr>
              <w:lastRenderedPageBreak/>
              <w:t>NOTE 5</w:t>
            </w:r>
          </w:p>
          <w:p w14:paraId="2CF2E908" w14:textId="77777777" w:rsidR="0099622F" w:rsidRPr="00BB629B" w:rsidRDefault="0099622F" w:rsidP="009C0600">
            <w:pPr>
              <w:pStyle w:val="TAL"/>
              <w:rPr>
                <w:lang w:val="fr-FR" w:eastAsia="fr-FR"/>
              </w:rPr>
            </w:pPr>
            <w:r w:rsidRPr="00BB629B">
              <w:rPr>
                <w:lang w:val="fr-FR"/>
              </w:rPr>
              <w:lastRenderedPageBreak/>
              <w:t>Skip TC 6.2B.4.1.4_1</w:t>
            </w:r>
            <w:r w:rsidRPr="00BB629B">
              <w:rPr>
                <w:lang w:val="fr-FR" w:eastAsia="fr-FR"/>
              </w:rPr>
              <w:t xml:space="preserve"> </w:t>
            </w:r>
            <w:r w:rsidRPr="00BB629B">
              <w:rPr>
                <w:lang w:val="fr-FR"/>
              </w:rPr>
              <w:t>if UE supports NSA and TS 38.521-</w:t>
            </w:r>
            <w:r>
              <w:rPr>
                <w:lang w:val="fr-FR"/>
              </w:rPr>
              <w:t>2</w:t>
            </w:r>
            <w:r w:rsidRPr="00BB629B">
              <w:rPr>
                <w:lang w:val="fr-FR"/>
              </w:rPr>
              <w:t xml:space="preserve"> TC </w:t>
            </w:r>
            <w:r w:rsidRPr="00BB629B">
              <w:rPr>
                <w:lang w:val="fr-FR" w:eastAsia="fr-FR"/>
              </w:rPr>
              <w:t>6.2.4_1</w:t>
            </w:r>
            <w:r w:rsidRPr="00BB629B">
              <w:rPr>
                <w:lang w:val="fr-FR"/>
              </w:rPr>
              <w:t xml:space="preserve"> has been executed.</w:t>
            </w:r>
          </w:p>
        </w:tc>
      </w:tr>
      <w:tr w:rsidR="0099622F" w:rsidRPr="00BB629B" w14:paraId="20D2A2E3"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8828F54" w14:textId="77777777" w:rsidR="0099622F" w:rsidRPr="00BB629B" w:rsidRDefault="0099622F" w:rsidP="009C0600">
            <w:pPr>
              <w:pStyle w:val="TAL"/>
              <w:rPr>
                <w:b/>
              </w:rPr>
            </w:pPr>
            <w:r w:rsidRPr="00BB629B">
              <w:rPr>
                <w:b/>
              </w:rPr>
              <w:lastRenderedPageBreak/>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3C18692" w14:textId="77777777" w:rsidR="0099622F" w:rsidRPr="00BB629B" w:rsidRDefault="0099622F" w:rsidP="009C0600">
            <w:pPr>
              <w:pStyle w:val="TAL"/>
              <w:rPr>
                <w:b/>
              </w:rPr>
            </w:pPr>
            <w:r w:rsidRPr="00BB629B">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546F05"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C3406CF"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2F5ED91"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FA7C0A0"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19571A6"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D35B7A2" w14:textId="77777777" w:rsidR="0099622F" w:rsidRPr="00BB629B" w:rsidRDefault="0099622F" w:rsidP="009C0600">
            <w:pPr>
              <w:pStyle w:val="TAL"/>
              <w:rPr>
                <w:b/>
              </w:rPr>
            </w:pPr>
          </w:p>
        </w:tc>
      </w:tr>
      <w:tr w:rsidR="0099622F" w:rsidRPr="00BB629B" w14:paraId="122D1FBE"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BBF9A8F" w14:textId="77777777" w:rsidR="0099622F" w:rsidRPr="00BB629B" w:rsidRDefault="0099622F" w:rsidP="009C0600">
            <w:pPr>
              <w:pStyle w:val="TAL"/>
              <w:rPr>
                <w:bCs/>
              </w:rPr>
            </w:pPr>
            <w:r w:rsidRPr="00BB629B">
              <w:t>6.3B.1.1</w:t>
            </w:r>
          </w:p>
        </w:tc>
        <w:tc>
          <w:tcPr>
            <w:tcW w:w="4383" w:type="dxa"/>
            <w:tcBorders>
              <w:top w:val="single" w:sz="4" w:space="0" w:color="auto"/>
              <w:left w:val="single" w:sz="4" w:space="0" w:color="auto"/>
              <w:bottom w:val="single" w:sz="4" w:space="0" w:color="auto"/>
              <w:right w:val="single" w:sz="4" w:space="0" w:color="auto"/>
            </w:tcBorders>
            <w:hideMark/>
          </w:tcPr>
          <w:p w14:paraId="10992D5A" w14:textId="77777777" w:rsidR="0099622F" w:rsidRPr="00BB629B" w:rsidRDefault="0099622F" w:rsidP="009C0600">
            <w:pPr>
              <w:pStyle w:val="TAL"/>
            </w:pPr>
            <w:r w:rsidRPr="00BB629B">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F6DA185"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BDA64A1"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54532AE3"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15A11B5D" w14:textId="77777777" w:rsidR="0099622F" w:rsidRPr="00BB629B" w:rsidRDefault="0099622F" w:rsidP="009C0600">
            <w:pPr>
              <w:pStyle w:val="TAL"/>
            </w:pPr>
            <w:r w:rsidRPr="00BB629B">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60A36A8B"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83B3354" w14:textId="77777777" w:rsidR="0099622F" w:rsidRPr="00BB629B" w:rsidRDefault="0099622F" w:rsidP="009C0600">
            <w:pPr>
              <w:pStyle w:val="TAL"/>
            </w:pPr>
          </w:p>
        </w:tc>
      </w:tr>
      <w:tr w:rsidR="0099622F" w:rsidRPr="00BB629B" w14:paraId="425A7F92"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8278A2C" w14:textId="77777777" w:rsidR="0099622F" w:rsidRPr="00BB629B" w:rsidRDefault="0099622F" w:rsidP="009C0600">
            <w:pPr>
              <w:pStyle w:val="TAL"/>
              <w:rPr>
                <w:bCs/>
              </w:rPr>
            </w:pPr>
            <w:r w:rsidRPr="00BB629B">
              <w:t>6.3B.1.2</w:t>
            </w:r>
          </w:p>
        </w:tc>
        <w:tc>
          <w:tcPr>
            <w:tcW w:w="4383" w:type="dxa"/>
            <w:tcBorders>
              <w:top w:val="single" w:sz="4" w:space="0" w:color="auto"/>
              <w:left w:val="single" w:sz="4" w:space="0" w:color="auto"/>
              <w:bottom w:val="single" w:sz="4" w:space="0" w:color="auto"/>
              <w:right w:val="single" w:sz="4" w:space="0" w:color="auto"/>
            </w:tcBorders>
            <w:hideMark/>
          </w:tcPr>
          <w:p w14:paraId="4FECA522" w14:textId="77777777" w:rsidR="0099622F" w:rsidRPr="00BB629B" w:rsidRDefault="0099622F" w:rsidP="009C0600">
            <w:pPr>
              <w:pStyle w:val="TAL"/>
            </w:pPr>
            <w:r w:rsidRPr="00BB629B">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487D973"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AADF149"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6E0E558F"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36F53933" w14:textId="77777777" w:rsidR="0099622F" w:rsidRPr="00BB629B" w:rsidRDefault="0099622F" w:rsidP="009C0600">
            <w:pPr>
              <w:pStyle w:val="TAL"/>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78A022E1"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2670B46" w14:textId="77777777" w:rsidR="0099622F" w:rsidRPr="00BB629B" w:rsidRDefault="0099622F" w:rsidP="009C0600">
            <w:pPr>
              <w:pStyle w:val="TAL"/>
            </w:pPr>
            <w:r w:rsidRPr="00BB629B">
              <w:t>NOTE 5</w:t>
            </w:r>
          </w:p>
          <w:p w14:paraId="362847E2" w14:textId="77777777" w:rsidR="0099622F" w:rsidRPr="00BB629B" w:rsidRDefault="0099622F" w:rsidP="009C0600">
            <w:pPr>
              <w:pStyle w:val="TAL"/>
            </w:pPr>
            <w:r w:rsidRPr="00BB629B">
              <w:rPr>
                <w:rFonts w:cs="Arial"/>
              </w:rPr>
              <w:t xml:space="preserve">Skip TC </w:t>
            </w:r>
            <w:r w:rsidRPr="00BB629B">
              <w:t>6.3B.1.2</w:t>
            </w:r>
            <w:r w:rsidRPr="00BB629B">
              <w:rPr>
                <w:rFonts w:cs="Arial"/>
              </w:rPr>
              <w:t xml:space="preserve"> if UE supports SA and </w:t>
            </w:r>
            <w:r w:rsidRPr="00BB629B">
              <w:t>TS 38.521-1 TC 6.3.1</w:t>
            </w:r>
            <w:r w:rsidRPr="00BB629B">
              <w:rPr>
                <w:rFonts w:cs="Arial"/>
              </w:rPr>
              <w:t xml:space="preserve"> has been executed.</w:t>
            </w:r>
          </w:p>
        </w:tc>
      </w:tr>
      <w:tr w:rsidR="0099622F" w:rsidRPr="00BB629B" w14:paraId="378F5A7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4DCCF0B" w14:textId="77777777" w:rsidR="0099622F" w:rsidRPr="00BB629B" w:rsidRDefault="0099622F" w:rsidP="009C0600">
            <w:pPr>
              <w:pStyle w:val="TAL"/>
              <w:rPr>
                <w:bCs/>
              </w:rPr>
            </w:pPr>
            <w:r w:rsidRPr="00BB629B">
              <w:t>6.3B.1.3</w:t>
            </w:r>
          </w:p>
        </w:tc>
        <w:tc>
          <w:tcPr>
            <w:tcW w:w="4383" w:type="dxa"/>
            <w:tcBorders>
              <w:top w:val="single" w:sz="4" w:space="0" w:color="auto"/>
              <w:left w:val="single" w:sz="4" w:space="0" w:color="auto"/>
              <w:bottom w:val="single" w:sz="4" w:space="0" w:color="auto"/>
              <w:right w:val="single" w:sz="4" w:space="0" w:color="auto"/>
            </w:tcBorders>
            <w:hideMark/>
          </w:tcPr>
          <w:p w14:paraId="45FFAC04" w14:textId="77777777" w:rsidR="0099622F" w:rsidRPr="00BB629B" w:rsidRDefault="0099622F" w:rsidP="009C0600">
            <w:pPr>
              <w:pStyle w:val="TAL"/>
            </w:pPr>
            <w:r w:rsidRPr="00BB629B">
              <w:t>Minimum output power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C76F92E"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B4250D8"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3A24677B" w14:textId="77777777" w:rsidR="0099622F" w:rsidRPr="00BB629B" w:rsidRDefault="0099622F" w:rsidP="009C0600">
            <w:pPr>
              <w:pStyle w:val="TAL"/>
            </w:pPr>
            <w:r>
              <w:t>UEs</w:t>
            </w:r>
            <w:r w:rsidRPr="00BB629B">
              <w:t xml:space="preserve"> supporting inter-band EN-DC within FR1</w:t>
            </w:r>
            <w:r w:rsidRPr="00BB629B">
              <w:rPr>
                <w:szCs w:val="18"/>
              </w:rPr>
              <w:t xml:space="preserve"> 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21A29AA6" w14:textId="77777777" w:rsidR="0099622F" w:rsidRPr="00BB629B" w:rsidRDefault="0099622F" w:rsidP="009C0600">
            <w:pPr>
              <w:pStyle w:val="TAL"/>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76139849"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8C61B62" w14:textId="77777777" w:rsidR="0099622F" w:rsidRPr="00BB629B" w:rsidRDefault="0099622F" w:rsidP="009C0600">
            <w:pPr>
              <w:pStyle w:val="TAL"/>
              <w:rPr>
                <w:rFonts w:cs="Arial"/>
              </w:rPr>
            </w:pPr>
            <w:r w:rsidRPr="00BB629B">
              <w:rPr>
                <w:rFonts w:cs="Arial"/>
              </w:rPr>
              <w:t>NOTE 5</w:t>
            </w:r>
          </w:p>
          <w:p w14:paraId="131569FA" w14:textId="77777777" w:rsidR="0099622F" w:rsidRPr="00BB629B" w:rsidRDefault="0099622F" w:rsidP="009C0600">
            <w:pPr>
              <w:pStyle w:val="TAL"/>
            </w:pPr>
            <w:r w:rsidRPr="00BB629B">
              <w:rPr>
                <w:rFonts w:cs="Arial"/>
              </w:rPr>
              <w:t xml:space="preserve">Skip TC </w:t>
            </w:r>
            <w:r w:rsidRPr="00BB629B">
              <w:t>6.3B.1.3</w:t>
            </w:r>
            <w:r w:rsidRPr="00BB629B">
              <w:rPr>
                <w:rFonts w:cs="Arial"/>
              </w:rPr>
              <w:t xml:space="preserve"> if UE supports SA and </w:t>
            </w:r>
            <w:r w:rsidRPr="00BB629B">
              <w:t>TS 38.521-1 TC 6.3.1</w:t>
            </w:r>
            <w:r w:rsidRPr="00BB629B">
              <w:rPr>
                <w:rFonts w:cs="Arial"/>
              </w:rPr>
              <w:t xml:space="preserve"> has been executed.</w:t>
            </w:r>
          </w:p>
        </w:tc>
      </w:tr>
      <w:tr w:rsidR="0099622F" w:rsidRPr="00BB629B" w14:paraId="56F92CD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18E3504" w14:textId="77777777" w:rsidR="0099622F" w:rsidRPr="00BB629B" w:rsidRDefault="0099622F" w:rsidP="009C0600">
            <w:pPr>
              <w:pStyle w:val="TAL"/>
              <w:rPr>
                <w:bCs/>
              </w:rPr>
            </w:pPr>
            <w:r w:rsidRPr="00BB629B">
              <w:t>6.3B.1.4</w:t>
            </w:r>
          </w:p>
        </w:tc>
        <w:tc>
          <w:tcPr>
            <w:tcW w:w="4383" w:type="dxa"/>
            <w:tcBorders>
              <w:top w:val="single" w:sz="4" w:space="0" w:color="auto"/>
              <w:left w:val="single" w:sz="4" w:space="0" w:color="auto"/>
              <w:bottom w:val="single" w:sz="4" w:space="0" w:color="auto"/>
              <w:right w:val="single" w:sz="4" w:space="0" w:color="auto"/>
            </w:tcBorders>
            <w:hideMark/>
          </w:tcPr>
          <w:p w14:paraId="17948D42" w14:textId="77777777" w:rsidR="0099622F" w:rsidRPr="00BB629B" w:rsidRDefault="0099622F" w:rsidP="009C0600">
            <w:pPr>
              <w:pStyle w:val="TAL"/>
            </w:pPr>
            <w:r w:rsidRPr="00BB629B">
              <w:t xml:space="preserve">Minimum Output Power for EN-DC </w:t>
            </w:r>
            <w:proofErr w:type="spellStart"/>
            <w:r w:rsidRPr="00BB629B">
              <w:t>Interband</w:t>
            </w:r>
            <w:proofErr w:type="spellEnd"/>
            <w:r w:rsidRPr="00BB629B">
              <w:t xml:space="preserve">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8FBD64C"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58F9BA" w14:textId="77777777" w:rsidR="0099622F" w:rsidRPr="00BB629B" w:rsidRDefault="0099622F" w:rsidP="009C0600">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0711F6C" w14:textId="77777777" w:rsidR="0099622F" w:rsidRPr="00BB629B" w:rsidRDefault="0099622F" w:rsidP="009C0600">
            <w:pPr>
              <w:pStyle w:val="TAL"/>
            </w:pPr>
            <w:r>
              <w:rPr>
                <w:rFonts w:cs="Arial"/>
              </w:rPr>
              <w:t>UEs</w:t>
            </w:r>
            <w:r w:rsidRPr="00BB629B">
              <w:rPr>
                <w:rFonts w:cs="Arial"/>
              </w:rPr>
              <w:t xml:space="preserve"> supporting inter-band EN-DC including FR2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6ECF5DAE" w14:textId="77777777" w:rsidR="0099622F" w:rsidRPr="00BB629B" w:rsidRDefault="0099622F" w:rsidP="009C0600">
            <w:pPr>
              <w:pStyle w:val="TAL"/>
            </w:pPr>
            <w:r w:rsidRPr="00BB629B">
              <w:t>E010</w:t>
            </w:r>
          </w:p>
        </w:tc>
        <w:tc>
          <w:tcPr>
            <w:tcW w:w="1368" w:type="dxa"/>
            <w:tcBorders>
              <w:top w:val="single" w:sz="4" w:space="0" w:color="auto"/>
              <w:left w:val="single" w:sz="4" w:space="0" w:color="auto"/>
              <w:bottom w:val="single" w:sz="4" w:space="0" w:color="auto"/>
              <w:right w:val="single" w:sz="4" w:space="0" w:color="auto"/>
            </w:tcBorders>
          </w:tcPr>
          <w:p w14:paraId="2449C82F"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D91832C" w14:textId="77777777" w:rsidR="0099622F" w:rsidRPr="00BB629B" w:rsidRDefault="0099622F" w:rsidP="009C0600">
            <w:pPr>
              <w:pStyle w:val="TAL"/>
              <w:rPr>
                <w:rFonts w:cs="Arial"/>
              </w:rPr>
            </w:pPr>
            <w:r w:rsidRPr="00BB629B">
              <w:rPr>
                <w:rFonts w:cs="Arial"/>
              </w:rPr>
              <w:t>NOTE 5</w:t>
            </w:r>
          </w:p>
          <w:p w14:paraId="12620F7F" w14:textId="77777777" w:rsidR="0099622F" w:rsidRPr="00BB629B" w:rsidRDefault="0099622F" w:rsidP="009C0600">
            <w:pPr>
              <w:pStyle w:val="TAL"/>
            </w:pPr>
            <w:r w:rsidRPr="00BB629B">
              <w:rPr>
                <w:rFonts w:cs="Arial"/>
              </w:rPr>
              <w:t xml:space="preserve">Skip TC </w:t>
            </w:r>
            <w:r w:rsidRPr="00BB629B">
              <w:t>6.3B.1.4</w:t>
            </w:r>
            <w:r w:rsidRPr="00BB629B">
              <w:rPr>
                <w:rFonts w:cs="Arial"/>
              </w:rPr>
              <w:t xml:space="preserve"> if UE supports SA and </w:t>
            </w:r>
            <w:r w:rsidRPr="00BB629B">
              <w:t>TS 38.521-2 TC 6.3.1</w:t>
            </w:r>
            <w:r w:rsidRPr="00BB629B">
              <w:rPr>
                <w:rFonts w:cs="Arial"/>
              </w:rPr>
              <w:t xml:space="preserve"> has been executed.</w:t>
            </w:r>
          </w:p>
        </w:tc>
      </w:tr>
      <w:tr w:rsidR="0099622F" w:rsidRPr="00BB629B" w14:paraId="285B23EE"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03911D0" w14:textId="77777777" w:rsidR="0099622F" w:rsidRPr="00BB629B" w:rsidRDefault="0099622F" w:rsidP="009C0600">
            <w:pPr>
              <w:pStyle w:val="TAL"/>
              <w:rPr>
                <w:b/>
              </w:rPr>
            </w:pPr>
            <w:r w:rsidRPr="00BB629B">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86D21C5" w14:textId="77777777" w:rsidR="0099622F" w:rsidRPr="00BB629B" w:rsidRDefault="0099622F" w:rsidP="009C0600">
            <w:pPr>
              <w:pStyle w:val="TAL"/>
              <w:rPr>
                <w:b/>
              </w:rPr>
            </w:pPr>
            <w:r w:rsidRPr="00BB629B">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B547CD"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E905705"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267229A"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9A721DE"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BCB3D21"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EF50204" w14:textId="77777777" w:rsidR="0099622F" w:rsidRPr="00BB629B" w:rsidRDefault="0099622F" w:rsidP="009C0600">
            <w:pPr>
              <w:pStyle w:val="TAL"/>
              <w:rPr>
                <w:b/>
              </w:rPr>
            </w:pPr>
          </w:p>
        </w:tc>
      </w:tr>
      <w:tr w:rsidR="0099622F" w:rsidRPr="00BB629B" w14:paraId="537C99D4"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B7E1815" w14:textId="77777777" w:rsidR="0099622F" w:rsidRPr="00BB629B" w:rsidRDefault="0099622F" w:rsidP="009C0600">
            <w:pPr>
              <w:pStyle w:val="TAL"/>
              <w:rPr>
                <w:bCs/>
              </w:rPr>
            </w:pPr>
            <w:r w:rsidRPr="00BB629B">
              <w:t>6.3B.1.4_1.1</w:t>
            </w:r>
          </w:p>
        </w:tc>
        <w:tc>
          <w:tcPr>
            <w:tcW w:w="4383" w:type="dxa"/>
            <w:tcBorders>
              <w:top w:val="single" w:sz="4" w:space="0" w:color="auto"/>
              <w:left w:val="single" w:sz="4" w:space="0" w:color="auto"/>
              <w:bottom w:val="single" w:sz="4" w:space="0" w:color="auto"/>
              <w:right w:val="single" w:sz="4" w:space="0" w:color="auto"/>
            </w:tcBorders>
            <w:hideMark/>
          </w:tcPr>
          <w:p w14:paraId="3F6EC76E" w14:textId="77777777" w:rsidR="0099622F" w:rsidRPr="00BB629B" w:rsidRDefault="0099622F" w:rsidP="009C0600">
            <w:pPr>
              <w:pStyle w:val="TAL"/>
            </w:pPr>
            <w:r w:rsidRPr="00BB629B">
              <w:t>Minimum output power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7E58CB9"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C544CCD" w14:textId="77777777" w:rsidR="0099622F" w:rsidRPr="00BB629B" w:rsidRDefault="0099622F" w:rsidP="009C0600">
            <w:pPr>
              <w:pStyle w:val="TAL"/>
            </w:pPr>
            <w:r w:rsidRPr="00BB629B">
              <w:rPr>
                <w:rFonts w:hint="eastAsia"/>
                <w:lang w:val="en-US"/>
              </w:rPr>
              <w:t>C012b</w:t>
            </w:r>
          </w:p>
        </w:tc>
        <w:tc>
          <w:tcPr>
            <w:tcW w:w="3104" w:type="dxa"/>
            <w:tcBorders>
              <w:top w:val="single" w:sz="4" w:space="0" w:color="auto"/>
              <w:left w:val="single" w:sz="4" w:space="0" w:color="auto"/>
              <w:bottom w:val="single" w:sz="4" w:space="0" w:color="auto"/>
              <w:right w:val="single" w:sz="4" w:space="0" w:color="auto"/>
            </w:tcBorders>
            <w:hideMark/>
          </w:tcPr>
          <w:p w14:paraId="29134C23"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2 NR UL CCs</w:t>
            </w:r>
          </w:p>
        </w:tc>
        <w:tc>
          <w:tcPr>
            <w:tcW w:w="1557" w:type="dxa"/>
            <w:tcBorders>
              <w:top w:val="single" w:sz="4" w:space="0" w:color="auto"/>
              <w:left w:val="single" w:sz="4" w:space="0" w:color="auto"/>
              <w:bottom w:val="single" w:sz="4" w:space="0" w:color="auto"/>
              <w:right w:val="single" w:sz="4" w:space="0" w:color="auto"/>
            </w:tcBorders>
            <w:hideMark/>
          </w:tcPr>
          <w:p w14:paraId="645C9143" w14:textId="77777777" w:rsidR="0099622F" w:rsidRPr="00BB629B" w:rsidRDefault="0099622F" w:rsidP="009C0600">
            <w:pPr>
              <w:pStyle w:val="TAL"/>
            </w:pPr>
            <w:r w:rsidRPr="00BB629B">
              <w:rPr>
                <w:szCs w:val="18"/>
              </w:rPr>
              <w:t>E011</w:t>
            </w:r>
          </w:p>
        </w:tc>
        <w:tc>
          <w:tcPr>
            <w:tcW w:w="1368" w:type="dxa"/>
            <w:tcBorders>
              <w:top w:val="single" w:sz="4" w:space="0" w:color="auto"/>
              <w:left w:val="single" w:sz="4" w:space="0" w:color="auto"/>
              <w:bottom w:val="single" w:sz="4" w:space="0" w:color="auto"/>
              <w:right w:val="single" w:sz="4" w:space="0" w:color="auto"/>
            </w:tcBorders>
          </w:tcPr>
          <w:p w14:paraId="4E3D9A2B"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C5053DD" w14:textId="77777777" w:rsidR="0099622F" w:rsidRPr="00BB629B" w:rsidRDefault="0099622F" w:rsidP="009C0600">
            <w:pPr>
              <w:pStyle w:val="TAL"/>
              <w:rPr>
                <w:rFonts w:cs="Arial"/>
              </w:rPr>
            </w:pPr>
            <w:r w:rsidRPr="00BB629B">
              <w:rPr>
                <w:rFonts w:cs="Arial"/>
              </w:rPr>
              <w:t>NOTE 5</w:t>
            </w:r>
          </w:p>
          <w:p w14:paraId="20AE22DF" w14:textId="77777777" w:rsidR="0099622F" w:rsidRPr="00BB629B" w:rsidRDefault="0099622F" w:rsidP="009C0600">
            <w:pPr>
              <w:pStyle w:val="TAL"/>
            </w:pPr>
            <w:r w:rsidRPr="00BB629B">
              <w:rPr>
                <w:rFonts w:cs="Arial"/>
              </w:rPr>
              <w:t>Skip TC 6.3B.1.4_1.1 if UE supports SA and TS 38.521-2 TC 6.3A.1.1 has been executed.</w:t>
            </w:r>
          </w:p>
        </w:tc>
      </w:tr>
      <w:tr w:rsidR="0099622F" w:rsidRPr="00BB629B" w14:paraId="60A86EAF"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E264B88" w14:textId="77777777" w:rsidR="0099622F" w:rsidRPr="00BB629B" w:rsidRDefault="0099622F" w:rsidP="009C0600">
            <w:pPr>
              <w:pStyle w:val="TAL"/>
              <w:rPr>
                <w:bCs/>
              </w:rPr>
            </w:pPr>
            <w:r w:rsidRPr="00BB629B">
              <w:t>6.3B.1.4_1.2</w:t>
            </w:r>
          </w:p>
        </w:tc>
        <w:tc>
          <w:tcPr>
            <w:tcW w:w="4383" w:type="dxa"/>
            <w:tcBorders>
              <w:top w:val="single" w:sz="4" w:space="0" w:color="auto"/>
              <w:left w:val="single" w:sz="4" w:space="0" w:color="auto"/>
              <w:bottom w:val="single" w:sz="4" w:space="0" w:color="auto"/>
              <w:right w:val="single" w:sz="4" w:space="0" w:color="auto"/>
            </w:tcBorders>
            <w:hideMark/>
          </w:tcPr>
          <w:p w14:paraId="4E2C815D" w14:textId="77777777" w:rsidR="0099622F" w:rsidRPr="00BB629B" w:rsidRDefault="0099622F" w:rsidP="009C0600">
            <w:pPr>
              <w:pStyle w:val="TAL"/>
            </w:pPr>
            <w:r w:rsidRPr="00BB629B">
              <w:t>Minimum output power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C6BA86D"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2916B1" w14:textId="77777777" w:rsidR="0099622F" w:rsidRPr="00BB629B" w:rsidRDefault="0099622F" w:rsidP="009C0600">
            <w:pPr>
              <w:pStyle w:val="TAL"/>
            </w:pPr>
            <w:r w:rsidRPr="00BB629B">
              <w:rPr>
                <w:rFonts w:hint="eastAsia"/>
                <w:lang w:val="en-US"/>
              </w:rPr>
              <w:t>C012c</w:t>
            </w:r>
          </w:p>
        </w:tc>
        <w:tc>
          <w:tcPr>
            <w:tcW w:w="3104" w:type="dxa"/>
            <w:tcBorders>
              <w:top w:val="single" w:sz="4" w:space="0" w:color="auto"/>
              <w:left w:val="single" w:sz="4" w:space="0" w:color="auto"/>
              <w:bottom w:val="single" w:sz="4" w:space="0" w:color="auto"/>
              <w:right w:val="single" w:sz="4" w:space="0" w:color="auto"/>
            </w:tcBorders>
            <w:hideMark/>
          </w:tcPr>
          <w:p w14:paraId="68586DDF"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3 NR UL CCs</w:t>
            </w:r>
          </w:p>
        </w:tc>
        <w:tc>
          <w:tcPr>
            <w:tcW w:w="1557" w:type="dxa"/>
            <w:tcBorders>
              <w:top w:val="single" w:sz="4" w:space="0" w:color="auto"/>
              <w:left w:val="single" w:sz="4" w:space="0" w:color="auto"/>
              <w:bottom w:val="single" w:sz="4" w:space="0" w:color="auto"/>
              <w:right w:val="single" w:sz="4" w:space="0" w:color="auto"/>
            </w:tcBorders>
            <w:hideMark/>
          </w:tcPr>
          <w:p w14:paraId="237C0198" w14:textId="77777777" w:rsidR="0099622F" w:rsidRPr="00BB629B" w:rsidRDefault="0099622F" w:rsidP="009C0600">
            <w:pPr>
              <w:pStyle w:val="TAL"/>
            </w:pPr>
            <w:r w:rsidRPr="00BB629B">
              <w:rPr>
                <w:szCs w:val="18"/>
              </w:rPr>
              <w:t>E012</w:t>
            </w:r>
          </w:p>
        </w:tc>
        <w:tc>
          <w:tcPr>
            <w:tcW w:w="1368" w:type="dxa"/>
            <w:tcBorders>
              <w:top w:val="single" w:sz="4" w:space="0" w:color="auto"/>
              <w:left w:val="single" w:sz="4" w:space="0" w:color="auto"/>
              <w:bottom w:val="single" w:sz="4" w:space="0" w:color="auto"/>
              <w:right w:val="single" w:sz="4" w:space="0" w:color="auto"/>
            </w:tcBorders>
          </w:tcPr>
          <w:p w14:paraId="6755E82D"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5B8FCE2" w14:textId="77777777" w:rsidR="0099622F" w:rsidRPr="00BB629B" w:rsidRDefault="0099622F" w:rsidP="009C0600">
            <w:pPr>
              <w:pStyle w:val="TAL"/>
              <w:rPr>
                <w:rFonts w:cs="Arial"/>
              </w:rPr>
            </w:pPr>
            <w:r w:rsidRPr="00BB629B">
              <w:rPr>
                <w:rFonts w:cs="Arial"/>
              </w:rPr>
              <w:t>NOTE 5</w:t>
            </w:r>
          </w:p>
          <w:p w14:paraId="04CA5195" w14:textId="77777777" w:rsidR="0099622F" w:rsidRPr="00BB629B" w:rsidRDefault="0099622F" w:rsidP="009C0600">
            <w:pPr>
              <w:pStyle w:val="TAL"/>
            </w:pPr>
            <w:r w:rsidRPr="00BB629B">
              <w:rPr>
                <w:rFonts w:cs="Arial"/>
              </w:rPr>
              <w:t>Skip TC 6.3B.1.4_1.2 if UE supports SA and TS 38.521-2 TC 6.3A.1.2 has been executed.</w:t>
            </w:r>
          </w:p>
        </w:tc>
      </w:tr>
      <w:tr w:rsidR="0099622F" w:rsidRPr="00BB629B" w14:paraId="5899C7E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8AB1A33" w14:textId="77777777" w:rsidR="0099622F" w:rsidRPr="00BB629B" w:rsidRDefault="0099622F" w:rsidP="009C0600">
            <w:pPr>
              <w:pStyle w:val="TAL"/>
              <w:rPr>
                <w:bCs/>
              </w:rPr>
            </w:pPr>
            <w:r w:rsidRPr="00BB629B">
              <w:t>6.3B.1.4_1.3</w:t>
            </w:r>
          </w:p>
        </w:tc>
        <w:tc>
          <w:tcPr>
            <w:tcW w:w="4383" w:type="dxa"/>
            <w:tcBorders>
              <w:top w:val="single" w:sz="4" w:space="0" w:color="auto"/>
              <w:left w:val="single" w:sz="4" w:space="0" w:color="auto"/>
              <w:bottom w:val="single" w:sz="4" w:space="0" w:color="auto"/>
              <w:right w:val="single" w:sz="4" w:space="0" w:color="auto"/>
            </w:tcBorders>
            <w:hideMark/>
          </w:tcPr>
          <w:p w14:paraId="1718DC37" w14:textId="77777777" w:rsidR="0099622F" w:rsidRPr="00BB629B" w:rsidRDefault="0099622F" w:rsidP="009C0600">
            <w:pPr>
              <w:pStyle w:val="TAL"/>
            </w:pPr>
            <w:r w:rsidRPr="00BB629B">
              <w:t>Minimum output power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FC4DA9C"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E036817" w14:textId="77777777" w:rsidR="0099622F" w:rsidRPr="00BB629B" w:rsidRDefault="0099622F" w:rsidP="009C0600">
            <w:pPr>
              <w:pStyle w:val="TAL"/>
            </w:pPr>
            <w:r w:rsidRPr="00BB629B">
              <w:rPr>
                <w:rFonts w:hint="eastAsia"/>
                <w:lang w:val="en-US"/>
              </w:rPr>
              <w:t>C012d</w:t>
            </w:r>
          </w:p>
        </w:tc>
        <w:tc>
          <w:tcPr>
            <w:tcW w:w="3104" w:type="dxa"/>
            <w:tcBorders>
              <w:top w:val="single" w:sz="4" w:space="0" w:color="auto"/>
              <w:left w:val="single" w:sz="4" w:space="0" w:color="auto"/>
              <w:bottom w:val="single" w:sz="4" w:space="0" w:color="auto"/>
              <w:right w:val="single" w:sz="4" w:space="0" w:color="auto"/>
            </w:tcBorders>
            <w:hideMark/>
          </w:tcPr>
          <w:p w14:paraId="53BD16E4"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4 NR UL CCs</w:t>
            </w:r>
          </w:p>
        </w:tc>
        <w:tc>
          <w:tcPr>
            <w:tcW w:w="1557" w:type="dxa"/>
            <w:tcBorders>
              <w:top w:val="single" w:sz="4" w:space="0" w:color="auto"/>
              <w:left w:val="single" w:sz="4" w:space="0" w:color="auto"/>
              <w:bottom w:val="single" w:sz="4" w:space="0" w:color="auto"/>
              <w:right w:val="single" w:sz="4" w:space="0" w:color="auto"/>
            </w:tcBorders>
            <w:hideMark/>
          </w:tcPr>
          <w:p w14:paraId="18240F2F" w14:textId="77777777" w:rsidR="0099622F" w:rsidRPr="00BB629B" w:rsidRDefault="0099622F" w:rsidP="009C0600">
            <w:pPr>
              <w:pStyle w:val="TAL"/>
            </w:pPr>
            <w:r w:rsidRPr="00BB629B">
              <w:rPr>
                <w:szCs w:val="18"/>
              </w:rPr>
              <w:t>E013</w:t>
            </w:r>
          </w:p>
        </w:tc>
        <w:tc>
          <w:tcPr>
            <w:tcW w:w="1368" w:type="dxa"/>
            <w:tcBorders>
              <w:top w:val="single" w:sz="4" w:space="0" w:color="auto"/>
              <w:left w:val="single" w:sz="4" w:space="0" w:color="auto"/>
              <w:bottom w:val="single" w:sz="4" w:space="0" w:color="auto"/>
              <w:right w:val="single" w:sz="4" w:space="0" w:color="auto"/>
            </w:tcBorders>
          </w:tcPr>
          <w:p w14:paraId="3A673632"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496F7E1" w14:textId="77777777" w:rsidR="0099622F" w:rsidRPr="00BB629B" w:rsidRDefault="0099622F" w:rsidP="009C0600">
            <w:pPr>
              <w:pStyle w:val="TAL"/>
              <w:rPr>
                <w:rFonts w:cs="Arial"/>
              </w:rPr>
            </w:pPr>
            <w:r w:rsidRPr="00BB629B">
              <w:rPr>
                <w:rFonts w:cs="Arial"/>
              </w:rPr>
              <w:t>NOTE 5</w:t>
            </w:r>
          </w:p>
          <w:p w14:paraId="4EB032CD" w14:textId="77777777" w:rsidR="0099622F" w:rsidRPr="00BB629B" w:rsidRDefault="0099622F" w:rsidP="009C0600">
            <w:pPr>
              <w:pStyle w:val="TAL"/>
            </w:pPr>
            <w:r w:rsidRPr="00BB629B">
              <w:rPr>
                <w:rFonts w:cs="Arial"/>
              </w:rPr>
              <w:t xml:space="preserve">Skip TC 6.3B.1.4_1.3 if UE supports SA and </w:t>
            </w:r>
            <w:r w:rsidRPr="00BB629B">
              <w:rPr>
                <w:rFonts w:cs="Arial"/>
              </w:rPr>
              <w:lastRenderedPageBreak/>
              <w:t>TS 38.521-2 TC 6.3A.1.3 has been executed.</w:t>
            </w:r>
          </w:p>
        </w:tc>
      </w:tr>
      <w:tr w:rsidR="0099622F" w:rsidRPr="00BB629B" w14:paraId="013BCAE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E97A6B1" w14:textId="77777777" w:rsidR="0099622F" w:rsidRPr="00BB629B" w:rsidRDefault="0099622F" w:rsidP="009C0600">
            <w:pPr>
              <w:pStyle w:val="TAL"/>
              <w:rPr>
                <w:bCs/>
              </w:rPr>
            </w:pPr>
            <w:r w:rsidRPr="00BB629B">
              <w:lastRenderedPageBreak/>
              <w:t>6.3B.1.4D</w:t>
            </w:r>
          </w:p>
        </w:tc>
        <w:tc>
          <w:tcPr>
            <w:tcW w:w="4383" w:type="dxa"/>
            <w:tcBorders>
              <w:top w:val="single" w:sz="4" w:space="0" w:color="auto"/>
              <w:left w:val="single" w:sz="4" w:space="0" w:color="auto"/>
              <w:bottom w:val="single" w:sz="4" w:space="0" w:color="auto"/>
              <w:right w:val="single" w:sz="4" w:space="0" w:color="auto"/>
            </w:tcBorders>
            <w:hideMark/>
          </w:tcPr>
          <w:p w14:paraId="3AE294BD" w14:textId="77777777" w:rsidR="0099622F" w:rsidRPr="00BB629B" w:rsidRDefault="0099622F" w:rsidP="009C0600">
            <w:pPr>
              <w:pStyle w:val="TAL"/>
            </w:pPr>
            <w:r w:rsidRPr="00BB629B">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170F898" w14:textId="77777777" w:rsidR="0099622F" w:rsidRPr="00BB629B" w:rsidRDefault="0099622F" w:rsidP="009C0600">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05FDA235"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6E448D90"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56F7C3FF" w14:textId="77777777" w:rsidR="0099622F" w:rsidRPr="00BB629B" w:rsidRDefault="0099622F" w:rsidP="009C0600">
            <w:pPr>
              <w:pStyle w:val="TAL"/>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7A27030C"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5ACD566" w14:textId="77777777" w:rsidR="0099622F" w:rsidRPr="00BB629B" w:rsidRDefault="0099622F" w:rsidP="009C0600">
            <w:pPr>
              <w:pStyle w:val="TAL"/>
            </w:pPr>
            <w:r w:rsidRPr="00BB629B">
              <w:t>NOTE 1</w:t>
            </w:r>
          </w:p>
          <w:p w14:paraId="12839594" w14:textId="77777777" w:rsidR="0099622F" w:rsidRPr="00BB629B" w:rsidRDefault="0099622F" w:rsidP="009C0600">
            <w:pPr>
              <w:pStyle w:val="TAL"/>
              <w:rPr>
                <w:rFonts w:cs="Arial"/>
              </w:rPr>
            </w:pPr>
            <w:r w:rsidRPr="00BB629B">
              <w:rPr>
                <w:rFonts w:cs="Arial"/>
              </w:rPr>
              <w:t>NOTE 5</w:t>
            </w:r>
          </w:p>
          <w:p w14:paraId="5D0E1B57" w14:textId="77777777" w:rsidR="0099622F" w:rsidRPr="00BB629B" w:rsidRDefault="0099622F" w:rsidP="009C0600">
            <w:pPr>
              <w:pStyle w:val="TAL"/>
              <w:rPr>
                <w:rFonts w:cs="Arial"/>
              </w:rPr>
            </w:pPr>
            <w:r w:rsidRPr="00BB629B">
              <w:rPr>
                <w:rFonts w:cs="Arial"/>
              </w:rPr>
              <w:t xml:space="preserve">Skip TC </w:t>
            </w:r>
            <w:r w:rsidRPr="00BB629B">
              <w:t>6.3B.1.4D</w:t>
            </w:r>
            <w:r w:rsidRPr="00BB629B">
              <w:rPr>
                <w:rFonts w:cs="Arial"/>
              </w:rPr>
              <w:t xml:space="preserve"> if UE supports SA and </w:t>
            </w:r>
            <w:r w:rsidRPr="00BB629B">
              <w:t>TS 38.521-2 TC 6.3D.1</w:t>
            </w:r>
            <w:r w:rsidRPr="00BB629B">
              <w:rPr>
                <w:rFonts w:cs="Arial"/>
              </w:rPr>
              <w:t xml:space="preserve"> has been executed.</w:t>
            </w:r>
          </w:p>
        </w:tc>
      </w:tr>
      <w:tr w:rsidR="0099622F" w:rsidRPr="00BB629B" w14:paraId="4C14E144"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DE2A6EC" w14:textId="77777777" w:rsidR="0099622F" w:rsidRPr="00BB629B" w:rsidRDefault="0099622F" w:rsidP="009C0600">
            <w:pPr>
              <w:pStyle w:val="TAL"/>
            </w:pPr>
            <w:r w:rsidRPr="00BB629B">
              <w:t>6.3B.2.4</w:t>
            </w:r>
          </w:p>
        </w:tc>
        <w:tc>
          <w:tcPr>
            <w:tcW w:w="4383" w:type="dxa"/>
            <w:tcBorders>
              <w:top w:val="single" w:sz="4" w:space="0" w:color="auto"/>
              <w:left w:val="single" w:sz="4" w:space="0" w:color="auto"/>
              <w:bottom w:val="single" w:sz="4" w:space="0" w:color="auto"/>
              <w:right w:val="single" w:sz="4" w:space="0" w:color="auto"/>
            </w:tcBorders>
            <w:hideMark/>
          </w:tcPr>
          <w:p w14:paraId="2B2AAABE" w14:textId="77777777" w:rsidR="0099622F" w:rsidRPr="00BB629B" w:rsidRDefault="0099622F" w:rsidP="009C0600">
            <w:pPr>
              <w:pStyle w:val="TAL"/>
            </w:pPr>
            <w:r w:rsidRPr="00BB629B">
              <w:t xml:space="preserve">Transmit OFF Power for inter-band EN-DC </w:t>
            </w:r>
            <w:r w:rsidRPr="00BB629B">
              <w:rPr>
                <w:lang w:eastAsia="ja-JP"/>
              </w:rPr>
              <w:t>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EE4F58B"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0ACAA04" w14:textId="77777777" w:rsidR="0099622F" w:rsidRPr="00BB629B" w:rsidRDefault="0099622F" w:rsidP="009C0600">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B03311A" w14:textId="77777777" w:rsidR="0099622F" w:rsidRPr="00BB629B" w:rsidRDefault="0099622F" w:rsidP="009C0600">
            <w:pPr>
              <w:pStyle w:val="TAL"/>
            </w:pPr>
            <w:r>
              <w:rPr>
                <w:rFonts w:cs="Arial"/>
              </w:rPr>
              <w:t>UEs</w:t>
            </w:r>
            <w:r w:rsidRPr="00BB629B">
              <w:rPr>
                <w:rFonts w:cs="Arial"/>
              </w:rPr>
              <w:t xml:space="preserve"> supporting inter-band EN-DC including FR2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147F572A" w14:textId="77777777" w:rsidR="0099622F" w:rsidRPr="00BB629B" w:rsidRDefault="0099622F" w:rsidP="009C0600">
            <w:pPr>
              <w:pStyle w:val="TAL"/>
            </w:pPr>
            <w:r w:rsidRPr="00BB629B">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743F99E1"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6FF52B6" w14:textId="77777777" w:rsidR="0099622F" w:rsidRPr="00BB629B" w:rsidRDefault="0099622F" w:rsidP="009C0600">
            <w:pPr>
              <w:pStyle w:val="TAL"/>
            </w:pPr>
          </w:p>
        </w:tc>
      </w:tr>
      <w:tr w:rsidR="0099622F" w:rsidRPr="00BB629B" w14:paraId="188D398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812BCAD" w14:textId="77777777" w:rsidR="0099622F" w:rsidRPr="00BB629B" w:rsidRDefault="0099622F" w:rsidP="009C0600">
            <w:pPr>
              <w:pStyle w:val="TAL"/>
            </w:pPr>
            <w:r w:rsidRPr="00BB629B">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61DD23EB" w14:textId="77777777" w:rsidR="0099622F" w:rsidRPr="00BB629B" w:rsidRDefault="0099622F" w:rsidP="009C0600">
            <w:pPr>
              <w:pStyle w:val="TAL"/>
            </w:pPr>
            <w:r w:rsidRPr="00BB629B">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7BB7DDDC" w14:textId="77777777" w:rsidR="0099622F" w:rsidRPr="00BB629B" w:rsidRDefault="0099622F" w:rsidP="009C0600">
            <w:pPr>
              <w:pStyle w:val="TAC"/>
            </w:pPr>
          </w:p>
        </w:tc>
        <w:tc>
          <w:tcPr>
            <w:tcW w:w="1129" w:type="dxa"/>
            <w:tcBorders>
              <w:top w:val="single" w:sz="4" w:space="0" w:color="auto"/>
              <w:left w:val="single" w:sz="4" w:space="0" w:color="auto"/>
              <w:bottom w:val="single" w:sz="4" w:space="0" w:color="auto"/>
              <w:right w:val="single" w:sz="4" w:space="0" w:color="auto"/>
            </w:tcBorders>
          </w:tcPr>
          <w:p w14:paraId="57C74BEA" w14:textId="77777777" w:rsidR="0099622F" w:rsidRPr="00BB629B" w:rsidRDefault="0099622F" w:rsidP="009C0600">
            <w:pPr>
              <w:pStyle w:val="TAL"/>
            </w:pPr>
          </w:p>
        </w:tc>
        <w:tc>
          <w:tcPr>
            <w:tcW w:w="3104" w:type="dxa"/>
            <w:tcBorders>
              <w:top w:val="single" w:sz="4" w:space="0" w:color="auto"/>
              <w:left w:val="single" w:sz="4" w:space="0" w:color="auto"/>
              <w:bottom w:val="single" w:sz="4" w:space="0" w:color="auto"/>
              <w:right w:val="single" w:sz="4" w:space="0" w:color="auto"/>
            </w:tcBorders>
          </w:tcPr>
          <w:p w14:paraId="13B827C0" w14:textId="77777777" w:rsidR="0099622F" w:rsidRPr="00BB629B" w:rsidRDefault="0099622F" w:rsidP="009C0600">
            <w:pPr>
              <w:pStyle w:val="TAL"/>
            </w:pPr>
          </w:p>
        </w:tc>
        <w:tc>
          <w:tcPr>
            <w:tcW w:w="1557" w:type="dxa"/>
            <w:tcBorders>
              <w:top w:val="single" w:sz="4" w:space="0" w:color="auto"/>
              <w:left w:val="single" w:sz="4" w:space="0" w:color="auto"/>
              <w:bottom w:val="single" w:sz="4" w:space="0" w:color="auto"/>
              <w:right w:val="single" w:sz="4" w:space="0" w:color="auto"/>
            </w:tcBorders>
          </w:tcPr>
          <w:p w14:paraId="1AD9BF21" w14:textId="77777777" w:rsidR="0099622F" w:rsidRPr="00BB629B" w:rsidRDefault="0099622F" w:rsidP="009C0600">
            <w:pPr>
              <w:pStyle w:val="TAL"/>
            </w:pPr>
          </w:p>
        </w:tc>
        <w:tc>
          <w:tcPr>
            <w:tcW w:w="1368" w:type="dxa"/>
            <w:tcBorders>
              <w:top w:val="single" w:sz="4" w:space="0" w:color="auto"/>
              <w:left w:val="single" w:sz="4" w:space="0" w:color="auto"/>
              <w:bottom w:val="single" w:sz="4" w:space="0" w:color="auto"/>
              <w:right w:val="single" w:sz="4" w:space="0" w:color="auto"/>
            </w:tcBorders>
          </w:tcPr>
          <w:p w14:paraId="2E860851"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6F9CF29" w14:textId="77777777" w:rsidR="0099622F" w:rsidRPr="00BB629B" w:rsidRDefault="0099622F" w:rsidP="009C0600">
            <w:pPr>
              <w:pStyle w:val="TAL"/>
            </w:pPr>
          </w:p>
        </w:tc>
      </w:tr>
      <w:tr w:rsidR="0099622F" w:rsidRPr="00BB629B" w14:paraId="13659A8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CE4BD84" w14:textId="77777777" w:rsidR="0099622F" w:rsidRPr="00BB629B" w:rsidRDefault="0099622F" w:rsidP="009C0600">
            <w:pPr>
              <w:pStyle w:val="TAL"/>
              <w:rPr>
                <w:bCs/>
              </w:rPr>
            </w:pPr>
            <w:r w:rsidRPr="00BB629B">
              <w:t>6.3B.3.1</w:t>
            </w:r>
          </w:p>
        </w:tc>
        <w:tc>
          <w:tcPr>
            <w:tcW w:w="4383" w:type="dxa"/>
            <w:tcBorders>
              <w:top w:val="single" w:sz="4" w:space="0" w:color="auto"/>
              <w:left w:val="single" w:sz="4" w:space="0" w:color="auto"/>
              <w:bottom w:val="single" w:sz="4" w:space="0" w:color="auto"/>
              <w:right w:val="single" w:sz="4" w:space="0" w:color="auto"/>
            </w:tcBorders>
            <w:hideMark/>
          </w:tcPr>
          <w:p w14:paraId="6E476A1C" w14:textId="77777777" w:rsidR="0099622F" w:rsidRPr="00BB629B" w:rsidRDefault="0099622F" w:rsidP="009C0600">
            <w:pPr>
              <w:pStyle w:val="TAL"/>
            </w:pPr>
            <w:r w:rsidRPr="00BB629B">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4BEA96F"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176EB80"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2A358816"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62B26DC3" w14:textId="77777777" w:rsidR="0099622F" w:rsidRPr="00BB629B" w:rsidRDefault="0099622F" w:rsidP="009C0600">
            <w:pPr>
              <w:pStyle w:val="TAL"/>
            </w:pPr>
            <w:r w:rsidRPr="00BB629B">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7229AD66"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3EE20E9" w14:textId="77777777" w:rsidR="0099622F" w:rsidRPr="00BB629B" w:rsidRDefault="0099622F" w:rsidP="009C0600">
            <w:pPr>
              <w:pStyle w:val="TAL"/>
              <w:rPr>
                <w:rFonts w:cs="Arial"/>
              </w:rPr>
            </w:pPr>
            <w:r w:rsidRPr="00BB629B">
              <w:rPr>
                <w:rFonts w:cs="Arial"/>
              </w:rPr>
              <w:t>NOTE 5</w:t>
            </w:r>
          </w:p>
          <w:p w14:paraId="2171520E" w14:textId="77777777" w:rsidR="0099622F" w:rsidRPr="00BB629B" w:rsidRDefault="0099622F" w:rsidP="009C0600">
            <w:pPr>
              <w:pStyle w:val="TAL"/>
            </w:pPr>
            <w:r w:rsidRPr="00BB629B">
              <w:rPr>
                <w:rFonts w:cs="Arial"/>
              </w:rPr>
              <w:t>Skip TC 6.3B.3.1 if UE supports SA and TS 38.521-1 TC 6.3.3.2 has been executed.</w:t>
            </w:r>
          </w:p>
        </w:tc>
      </w:tr>
      <w:tr w:rsidR="0099622F" w:rsidRPr="00BB629B" w14:paraId="325A293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BE63D21" w14:textId="77777777" w:rsidR="0099622F" w:rsidRPr="00BB629B" w:rsidRDefault="0099622F" w:rsidP="009C0600">
            <w:pPr>
              <w:pStyle w:val="TAL"/>
              <w:rPr>
                <w:bCs/>
              </w:rPr>
            </w:pPr>
            <w:r w:rsidRPr="00BB629B">
              <w:t>6.3B.3.2</w:t>
            </w:r>
          </w:p>
        </w:tc>
        <w:tc>
          <w:tcPr>
            <w:tcW w:w="4383" w:type="dxa"/>
            <w:tcBorders>
              <w:top w:val="single" w:sz="4" w:space="0" w:color="auto"/>
              <w:left w:val="single" w:sz="4" w:space="0" w:color="auto"/>
              <w:bottom w:val="single" w:sz="4" w:space="0" w:color="auto"/>
              <w:right w:val="single" w:sz="4" w:space="0" w:color="auto"/>
            </w:tcBorders>
            <w:hideMark/>
          </w:tcPr>
          <w:p w14:paraId="0AC40025" w14:textId="77777777" w:rsidR="0099622F" w:rsidRPr="00BB629B" w:rsidRDefault="0099622F" w:rsidP="009C0600">
            <w:pPr>
              <w:pStyle w:val="TAL"/>
            </w:pPr>
            <w:r w:rsidRPr="00BB629B">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C464729"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F24C0D1"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5005F25C"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0F2F847F" w14:textId="77777777" w:rsidR="0099622F" w:rsidRPr="00BB629B" w:rsidRDefault="0099622F" w:rsidP="009C0600">
            <w:pPr>
              <w:pStyle w:val="TAL"/>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CFAC425"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B438846" w14:textId="77777777" w:rsidR="0099622F" w:rsidRPr="00BB629B" w:rsidRDefault="0099622F" w:rsidP="009C0600">
            <w:pPr>
              <w:pStyle w:val="TAL"/>
              <w:rPr>
                <w:rFonts w:cs="Arial"/>
              </w:rPr>
            </w:pPr>
            <w:r w:rsidRPr="00BB629B">
              <w:rPr>
                <w:rFonts w:cs="Arial"/>
              </w:rPr>
              <w:t>NOTE 5</w:t>
            </w:r>
          </w:p>
          <w:p w14:paraId="58CFAE2F" w14:textId="77777777" w:rsidR="0099622F" w:rsidRPr="00BB629B" w:rsidRDefault="0099622F" w:rsidP="009C0600">
            <w:pPr>
              <w:pStyle w:val="TAL"/>
            </w:pPr>
            <w:r w:rsidRPr="00BB629B">
              <w:rPr>
                <w:rFonts w:cs="Arial"/>
              </w:rPr>
              <w:t>Skip TC 6.3B.3.2 if UE supports SA and TS 38.521-1 TC 6.3.3.2 has been executed.</w:t>
            </w:r>
          </w:p>
        </w:tc>
      </w:tr>
      <w:tr w:rsidR="0099622F" w:rsidRPr="00BB629B" w14:paraId="0B63DB1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7EC5BFA" w14:textId="77777777" w:rsidR="0099622F" w:rsidRPr="00BB629B" w:rsidRDefault="0099622F" w:rsidP="009C0600">
            <w:pPr>
              <w:pStyle w:val="TAL"/>
              <w:rPr>
                <w:bCs/>
              </w:rPr>
            </w:pPr>
            <w:r w:rsidRPr="00BB629B">
              <w:t>6.3B.3.3</w:t>
            </w:r>
          </w:p>
        </w:tc>
        <w:tc>
          <w:tcPr>
            <w:tcW w:w="4383" w:type="dxa"/>
            <w:tcBorders>
              <w:top w:val="single" w:sz="4" w:space="0" w:color="auto"/>
              <w:left w:val="single" w:sz="4" w:space="0" w:color="auto"/>
              <w:bottom w:val="single" w:sz="4" w:space="0" w:color="auto"/>
              <w:right w:val="single" w:sz="4" w:space="0" w:color="auto"/>
            </w:tcBorders>
            <w:hideMark/>
          </w:tcPr>
          <w:p w14:paraId="519171B7" w14:textId="77777777" w:rsidR="0099622F" w:rsidRPr="00BB629B" w:rsidRDefault="0099622F" w:rsidP="009C0600">
            <w:pPr>
              <w:pStyle w:val="TAL"/>
            </w:pPr>
            <w:r w:rsidRPr="00BB629B">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3C468E6"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0F91D37"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5FE2A2C4" w14:textId="77777777" w:rsidR="0099622F" w:rsidRPr="00BB629B" w:rsidRDefault="0099622F" w:rsidP="009C0600">
            <w:pPr>
              <w:pStyle w:val="TAL"/>
            </w:pPr>
            <w:r>
              <w:t>UEs</w:t>
            </w:r>
            <w:r w:rsidRPr="00BB629B">
              <w:t xml:space="preserve"> supporting inter-band EN-DC within FR1</w:t>
            </w:r>
            <w:r w:rsidRPr="00BB629B">
              <w:rPr>
                <w:szCs w:val="18"/>
              </w:rPr>
              <w:t xml:space="preserve"> 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148B269A" w14:textId="77777777" w:rsidR="0099622F" w:rsidRPr="00BB629B" w:rsidRDefault="0099622F" w:rsidP="009C0600">
            <w:pPr>
              <w:pStyle w:val="TAL"/>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9549CEA"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E1494F8" w14:textId="77777777" w:rsidR="0099622F" w:rsidRPr="00BB629B" w:rsidRDefault="0099622F" w:rsidP="009C0600">
            <w:pPr>
              <w:pStyle w:val="TAL"/>
              <w:rPr>
                <w:rFonts w:cs="Arial"/>
              </w:rPr>
            </w:pPr>
            <w:r w:rsidRPr="00BB629B">
              <w:rPr>
                <w:rFonts w:cs="Arial"/>
              </w:rPr>
              <w:t>NOTE 5</w:t>
            </w:r>
          </w:p>
          <w:p w14:paraId="76A3F7BC" w14:textId="77777777" w:rsidR="0099622F" w:rsidRPr="00BB629B" w:rsidRDefault="0099622F" w:rsidP="009C0600">
            <w:pPr>
              <w:pStyle w:val="TAL"/>
            </w:pPr>
            <w:r w:rsidRPr="00BB629B">
              <w:rPr>
                <w:rFonts w:cs="Arial"/>
              </w:rPr>
              <w:t xml:space="preserve">Skip TC 6.3B.3.3 if UE supports SA and </w:t>
            </w:r>
            <w:r w:rsidRPr="00BB629B">
              <w:t>TS 38.521-1 TC 6.3.3.2</w:t>
            </w:r>
            <w:r w:rsidRPr="00BB629B">
              <w:rPr>
                <w:rFonts w:cs="Arial"/>
              </w:rPr>
              <w:t xml:space="preserve"> has been executed.</w:t>
            </w:r>
          </w:p>
        </w:tc>
      </w:tr>
      <w:tr w:rsidR="0099622F" w:rsidRPr="00BB629B" w14:paraId="09EBD3CC"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0D7C0B8" w14:textId="77777777" w:rsidR="0099622F" w:rsidRPr="00BB629B" w:rsidRDefault="0099622F" w:rsidP="009C0600">
            <w:pPr>
              <w:pStyle w:val="TAL"/>
            </w:pPr>
            <w:r w:rsidRPr="00BB629B">
              <w:t>6.3B.3.4</w:t>
            </w:r>
          </w:p>
        </w:tc>
        <w:tc>
          <w:tcPr>
            <w:tcW w:w="4383" w:type="dxa"/>
            <w:tcBorders>
              <w:top w:val="single" w:sz="4" w:space="0" w:color="auto"/>
              <w:left w:val="single" w:sz="4" w:space="0" w:color="auto"/>
              <w:bottom w:val="single" w:sz="4" w:space="0" w:color="auto"/>
              <w:right w:val="single" w:sz="4" w:space="0" w:color="auto"/>
            </w:tcBorders>
            <w:hideMark/>
          </w:tcPr>
          <w:p w14:paraId="40090665" w14:textId="77777777" w:rsidR="0099622F" w:rsidRPr="00BB629B" w:rsidRDefault="0099622F" w:rsidP="009C0600">
            <w:pPr>
              <w:pStyle w:val="TAL"/>
            </w:pPr>
            <w:r w:rsidRPr="00BB629B">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5472955"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097727" w14:textId="77777777" w:rsidR="0099622F" w:rsidRPr="00BB629B" w:rsidRDefault="0099622F" w:rsidP="009C0600">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342CBB68" w14:textId="77777777" w:rsidR="0099622F" w:rsidRPr="00BB629B" w:rsidRDefault="0099622F" w:rsidP="009C0600">
            <w:pPr>
              <w:pStyle w:val="TAL"/>
            </w:pPr>
            <w:r>
              <w:rPr>
                <w:rFonts w:cs="Arial"/>
              </w:rPr>
              <w:t>UEs</w:t>
            </w:r>
            <w:r w:rsidRPr="00BB629B">
              <w:rPr>
                <w:rFonts w:cs="Arial"/>
              </w:rPr>
              <w:t xml:space="preserve"> supporting inter-band EN-DC including FR2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331E4D03" w14:textId="77777777" w:rsidR="0099622F" w:rsidRPr="00BB629B" w:rsidRDefault="0099622F" w:rsidP="009C0600">
            <w:pPr>
              <w:pStyle w:val="TAL"/>
            </w:pPr>
            <w:r w:rsidRPr="00BB629B">
              <w:t>E010</w:t>
            </w:r>
          </w:p>
        </w:tc>
        <w:tc>
          <w:tcPr>
            <w:tcW w:w="1368" w:type="dxa"/>
            <w:tcBorders>
              <w:top w:val="single" w:sz="4" w:space="0" w:color="auto"/>
              <w:left w:val="single" w:sz="4" w:space="0" w:color="auto"/>
              <w:bottom w:val="single" w:sz="4" w:space="0" w:color="auto"/>
              <w:right w:val="single" w:sz="4" w:space="0" w:color="auto"/>
            </w:tcBorders>
          </w:tcPr>
          <w:p w14:paraId="2C7D49D4"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D860668" w14:textId="77777777" w:rsidR="0099622F" w:rsidRPr="00BB629B" w:rsidRDefault="0099622F" w:rsidP="009C0600">
            <w:pPr>
              <w:pStyle w:val="TAL"/>
            </w:pPr>
            <w:r w:rsidRPr="00BB629B">
              <w:t>NOTE 5</w:t>
            </w:r>
          </w:p>
          <w:p w14:paraId="79B0AD0D" w14:textId="77777777" w:rsidR="0099622F" w:rsidRPr="00BB629B" w:rsidRDefault="0099622F" w:rsidP="009C0600">
            <w:pPr>
              <w:pStyle w:val="TAL"/>
            </w:pPr>
            <w:r w:rsidRPr="00BB629B">
              <w:rPr>
                <w:rFonts w:cs="Arial"/>
              </w:rPr>
              <w:t xml:space="preserve">Skip TC 6.3B.3.4 if UE supports SA and </w:t>
            </w:r>
            <w:r w:rsidRPr="00BB629B">
              <w:t>TS 38.521-2 TC 6.3.3.2</w:t>
            </w:r>
            <w:r w:rsidRPr="00BB629B">
              <w:rPr>
                <w:rFonts w:cs="Arial"/>
              </w:rPr>
              <w:t xml:space="preserve"> has been executed.</w:t>
            </w:r>
          </w:p>
        </w:tc>
      </w:tr>
      <w:tr w:rsidR="0099622F" w:rsidRPr="00BB629B" w14:paraId="39B7E48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3728E731" w14:textId="77777777" w:rsidR="0099622F" w:rsidRPr="00BB629B" w:rsidRDefault="0099622F" w:rsidP="009C0600">
            <w:pPr>
              <w:pStyle w:val="TAL"/>
            </w:pPr>
            <w:r>
              <w:rPr>
                <w:rFonts w:cs="Arial"/>
                <w:b/>
              </w:rPr>
              <w:t>6.3B.3.4_1</w:t>
            </w:r>
          </w:p>
        </w:tc>
        <w:tc>
          <w:tcPr>
            <w:tcW w:w="4383" w:type="dxa"/>
            <w:tcBorders>
              <w:top w:val="single" w:sz="4" w:space="0" w:color="auto"/>
              <w:left w:val="single" w:sz="4" w:space="0" w:color="auto"/>
              <w:bottom w:val="single" w:sz="4" w:space="0" w:color="auto"/>
              <w:right w:val="single" w:sz="4" w:space="0" w:color="auto"/>
            </w:tcBorders>
          </w:tcPr>
          <w:p w14:paraId="373A117A" w14:textId="77777777" w:rsidR="0099622F" w:rsidRPr="00BB629B" w:rsidRDefault="0099622F" w:rsidP="009C0600">
            <w:pPr>
              <w:pStyle w:val="TAL"/>
            </w:pPr>
            <w:r>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49BD4485" w14:textId="77777777" w:rsidR="0099622F" w:rsidRPr="00BB629B" w:rsidRDefault="0099622F" w:rsidP="009C0600">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tcPr>
          <w:p w14:paraId="7CFA7BED" w14:textId="77777777" w:rsidR="0099622F" w:rsidRPr="00BB629B" w:rsidRDefault="0099622F" w:rsidP="009C0600">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tcPr>
          <w:p w14:paraId="30713C98" w14:textId="77777777" w:rsidR="0099622F" w:rsidRDefault="0099622F" w:rsidP="009C0600">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tcPr>
          <w:p w14:paraId="032E52B0" w14:textId="77777777" w:rsidR="0099622F" w:rsidRPr="00BB629B" w:rsidRDefault="0099622F" w:rsidP="009C0600">
            <w:pPr>
              <w:pStyle w:val="TAL"/>
            </w:pPr>
          </w:p>
        </w:tc>
        <w:tc>
          <w:tcPr>
            <w:tcW w:w="1368" w:type="dxa"/>
            <w:tcBorders>
              <w:top w:val="single" w:sz="4" w:space="0" w:color="auto"/>
              <w:left w:val="single" w:sz="4" w:space="0" w:color="auto"/>
              <w:bottom w:val="single" w:sz="4" w:space="0" w:color="auto"/>
              <w:right w:val="single" w:sz="4" w:space="0" w:color="auto"/>
            </w:tcBorders>
          </w:tcPr>
          <w:p w14:paraId="2326D7A5"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42BA724" w14:textId="77777777" w:rsidR="0099622F" w:rsidRPr="00BB629B" w:rsidRDefault="0099622F" w:rsidP="009C0600">
            <w:pPr>
              <w:pStyle w:val="TAL"/>
            </w:pPr>
          </w:p>
        </w:tc>
      </w:tr>
      <w:tr w:rsidR="0099622F" w:rsidRPr="00BB629B" w14:paraId="763344C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5EC6B75A" w14:textId="77777777" w:rsidR="0099622F" w:rsidRPr="00BB629B" w:rsidRDefault="0099622F" w:rsidP="009C0600">
            <w:pPr>
              <w:pStyle w:val="TAL"/>
            </w:pPr>
            <w:r>
              <w:t>6.3B.3.4_1.1</w:t>
            </w:r>
          </w:p>
        </w:tc>
        <w:tc>
          <w:tcPr>
            <w:tcW w:w="4383" w:type="dxa"/>
            <w:tcBorders>
              <w:top w:val="single" w:sz="4" w:space="0" w:color="auto"/>
              <w:left w:val="single" w:sz="4" w:space="0" w:color="auto"/>
              <w:bottom w:val="single" w:sz="4" w:space="0" w:color="auto"/>
              <w:right w:val="single" w:sz="4" w:space="0" w:color="auto"/>
            </w:tcBorders>
          </w:tcPr>
          <w:p w14:paraId="0874ED43" w14:textId="77777777" w:rsidR="0099622F" w:rsidRPr="00BB629B" w:rsidRDefault="0099622F" w:rsidP="009C0600">
            <w:pPr>
              <w:pStyle w:val="TAL"/>
            </w:pPr>
            <w:r>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08BED698" w14:textId="77777777" w:rsidR="0099622F" w:rsidRPr="00BB629B" w:rsidRDefault="0099622F" w:rsidP="009C0600">
            <w:pPr>
              <w:pStyle w:val="TAC"/>
              <w:rPr>
                <w:rFonts w:cs="Arial"/>
              </w:rPr>
            </w:pPr>
            <w:r>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C3B41FD" w14:textId="77777777" w:rsidR="0099622F" w:rsidRPr="00BB629B" w:rsidRDefault="0099622F" w:rsidP="009C0600">
            <w:pPr>
              <w:pStyle w:val="TAL"/>
              <w:rPr>
                <w:rFonts w:cs="Arial"/>
              </w:rPr>
            </w:pPr>
            <w:r>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285F464D" w14:textId="77777777" w:rsidR="0099622F" w:rsidRDefault="0099622F" w:rsidP="009C0600">
            <w:pPr>
              <w:pStyle w:val="TAL"/>
              <w:rPr>
                <w:rFonts w:cs="Arial"/>
              </w:rPr>
            </w:pPr>
            <w:r>
              <w:rPr>
                <w:rFonts w:cs="Arial"/>
              </w:rPr>
              <w:t xml:space="preserve">UEs supporting inter-band EN-DC including FR2 </w:t>
            </w:r>
            <w:r>
              <w:t>with 2 NR UL CCs</w:t>
            </w:r>
          </w:p>
        </w:tc>
        <w:tc>
          <w:tcPr>
            <w:tcW w:w="1557" w:type="dxa"/>
            <w:tcBorders>
              <w:top w:val="single" w:sz="4" w:space="0" w:color="auto"/>
              <w:left w:val="single" w:sz="4" w:space="0" w:color="auto"/>
              <w:bottom w:val="single" w:sz="4" w:space="0" w:color="auto"/>
              <w:right w:val="single" w:sz="4" w:space="0" w:color="auto"/>
            </w:tcBorders>
          </w:tcPr>
          <w:p w14:paraId="6A18C512" w14:textId="77777777" w:rsidR="0099622F" w:rsidRPr="00BB629B" w:rsidRDefault="0099622F" w:rsidP="009C0600">
            <w:pPr>
              <w:pStyle w:val="TAL"/>
            </w:pPr>
            <w:r>
              <w:t>E011</w:t>
            </w:r>
          </w:p>
        </w:tc>
        <w:tc>
          <w:tcPr>
            <w:tcW w:w="1368" w:type="dxa"/>
            <w:tcBorders>
              <w:top w:val="single" w:sz="4" w:space="0" w:color="auto"/>
              <w:left w:val="single" w:sz="4" w:space="0" w:color="auto"/>
              <w:bottom w:val="single" w:sz="4" w:space="0" w:color="auto"/>
              <w:right w:val="single" w:sz="4" w:space="0" w:color="auto"/>
            </w:tcBorders>
          </w:tcPr>
          <w:p w14:paraId="534D4038"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5A587C6" w14:textId="77777777" w:rsidR="0099622F" w:rsidRDefault="0099622F" w:rsidP="009C0600">
            <w:pPr>
              <w:pStyle w:val="TAL"/>
            </w:pPr>
            <w:r>
              <w:t>NOTE 5</w:t>
            </w:r>
          </w:p>
          <w:p w14:paraId="4A569231" w14:textId="77777777" w:rsidR="0099622F" w:rsidRPr="00BB629B" w:rsidRDefault="0099622F" w:rsidP="009C0600">
            <w:pPr>
              <w:pStyle w:val="TAL"/>
            </w:pPr>
            <w:r>
              <w:rPr>
                <w:rFonts w:cs="Arial"/>
              </w:rPr>
              <w:t xml:space="preserve">Skip TC 6.3B.3.4_1.1 if UE supports SA and </w:t>
            </w:r>
            <w:r>
              <w:t>TS 38.521-2 TC 6.3A.1.1</w:t>
            </w:r>
            <w:r>
              <w:rPr>
                <w:rFonts w:cs="Arial"/>
              </w:rPr>
              <w:t xml:space="preserve"> has been </w:t>
            </w:r>
            <w:r>
              <w:rPr>
                <w:rFonts w:cs="Arial"/>
              </w:rPr>
              <w:lastRenderedPageBreak/>
              <w:t>executed.</w:t>
            </w:r>
          </w:p>
        </w:tc>
      </w:tr>
      <w:tr w:rsidR="0099622F" w:rsidRPr="00BB629B" w14:paraId="365745C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27E28479" w14:textId="77777777" w:rsidR="0099622F" w:rsidRPr="00BB629B" w:rsidRDefault="0099622F" w:rsidP="009C0600">
            <w:pPr>
              <w:pStyle w:val="TAL"/>
            </w:pPr>
            <w:r w:rsidRPr="00BB629B">
              <w:lastRenderedPageBreak/>
              <w:t>6.3B.3_1.1</w:t>
            </w:r>
          </w:p>
        </w:tc>
        <w:tc>
          <w:tcPr>
            <w:tcW w:w="4383" w:type="dxa"/>
            <w:tcBorders>
              <w:top w:val="single" w:sz="4" w:space="0" w:color="auto"/>
              <w:left w:val="single" w:sz="4" w:space="0" w:color="auto"/>
              <w:bottom w:val="single" w:sz="4" w:space="0" w:color="auto"/>
              <w:right w:val="single" w:sz="4" w:space="0" w:color="auto"/>
            </w:tcBorders>
          </w:tcPr>
          <w:p w14:paraId="3800EB4D" w14:textId="77777777" w:rsidR="0099622F" w:rsidRPr="00BB629B" w:rsidRDefault="0099622F" w:rsidP="009C0600">
            <w:pPr>
              <w:pStyle w:val="TAL"/>
            </w:pPr>
            <w:r w:rsidRPr="00BB629B">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164FBE8B" w14:textId="77777777" w:rsidR="0099622F" w:rsidRPr="00BB629B" w:rsidRDefault="0099622F" w:rsidP="009C0600">
            <w:pPr>
              <w:pStyle w:val="TAC"/>
              <w:rPr>
                <w:rFonts w:cs="Arial"/>
              </w:rPr>
            </w:pPr>
            <w:r w:rsidRPr="00BB629B">
              <w:t>Rel-16</w:t>
            </w:r>
          </w:p>
        </w:tc>
        <w:tc>
          <w:tcPr>
            <w:tcW w:w="1129" w:type="dxa"/>
            <w:tcBorders>
              <w:top w:val="single" w:sz="4" w:space="0" w:color="auto"/>
              <w:left w:val="single" w:sz="4" w:space="0" w:color="auto"/>
              <w:bottom w:val="single" w:sz="4" w:space="0" w:color="auto"/>
              <w:right w:val="single" w:sz="4" w:space="0" w:color="auto"/>
            </w:tcBorders>
          </w:tcPr>
          <w:p w14:paraId="0C4D9E9C" w14:textId="77777777" w:rsidR="0099622F" w:rsidRPr="00BB629B" w:rsidRDefault="0099622F" w:rsidP="009C0600">
            <w:pPr>
              <w:pStyle w:val="TAL"/>
            </w:pPr>
            <w:r w:rsidRPr="00BB629B">
              <w:t>C126a</w:t>
            </w:r>
          </w:p>
        </w:tc>
        <w:tc>
          <w:tcPr>
            <w:tcW w:w="3104" w:type="dxa"/>
            <w:tcBorders>
              <w:top w:val="single" w:sz="4" w:space="0" w:color="auto"/>
              <w:left w:val="single" w:sz="4" w:space="0" w:color="auto"/>
              <w:bottom w:val="single" w:sz="4" w:space="0" w:color="auto"/>
              <w:right w:val="single" w:sz="4" w:space="0" w:color="auto"/>
            </w:tcBorders>
          </w:tcPr>
          <w:p w14:paraId="18CA7E6C" w14:textId="77777777" w:rsidR="0099622F" w:rsidRPr="00BB629B" w:rsidRDefault="0099622F" w:rsidP="009C0600">
            <w:pPr>
              <w:pStyle w:val="TAL"/>
            </w:pPr>
            <w:r>
              <w:t>UEs</w:t>
            </w:r>
            <w:r w:rsidRPr="00BB629B">
              <w:t xml:space="preserve">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2B60AE1B" w14:textId="77777777" w:rsidR="0099622F" w:rsidRPr="00BB629B" w:rsidRDefault="0099622F" w:rsidP="009C0600">
            <w:pPr>
              <w:pStyle w:val="TAL"/>
            </w:pPr>
            <w:r w:rsidRPr="00BB629B">
              <w:t>E031b</w:t>
            </w:r>
          </w:p>
        </w:tc>
        <w:tc>
          <w:tcPr>
            <w:tcW w:w="1368" w:type="dxa"/>
            <w:tcBorders>
              <w:top w:val="single" w:sz="4" w:space="0" w:color="auto"/>
              <w:left w:val="single" w:sz="4" w:space="0" w:color="auto"/>
              <w:bottom w:val="single" w:sz="4" w:space="0" w:color="auto"/>
              <w:right w:val="single" w:sz="4" w:space="0" w:color="auto"/>
            </w:tcBorders>
          </w:tcPr>
          <w:p w14:paraId="3704167A"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2DF29E7" w14:textId="77777777" w:rsidR="0099622F" w:rsidRPr="00BB629B" w:rsidRDefault="0099622F" w:rsidP="009C0600">
            <w:pPr>
              <w:pStyle w:val="TAL"/>
            </w:pPr>
            <w:r w:rsidRPr="00BB629B">
              <w:t>NOTE 1</w:t>
            </w:r>
          </w:p>
        </w:tc>
      </w:tr>
      <w:tr w:rsidR="0099622F" w:rsidRPr="00BB629B" w14:paraId="5220BF8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D1BD7DA" w14:textId="77777777" w:rsidR="0099622F" w:rsidRPr="00BB629B" w:rsidRDefault="0099622F" w:rsidP="009C0600">
            <w:pPr>
              <w:pStyle w:val="TAL"/>
              <w:rPr>
                <w:bCs/>
              </w:rPr>
            </w:pPr>
            <w:r w:rsidRPr="00BB629B">
              <w:t>6.3B.4.1</w:t>
            </w:r>
          </w:p>
        </w:tc>
        <w:tc>
          <w:tcPr>
            <w:tcW w:w="4383" w:type="dxa"/>
            <w:tcBorders>
              <w:top w:val="single" w:sz="4" w:space="0" w:color="auto"/>
              <w:left w:val="single" w:sz="4" w:space="0" w:color="auto"/>
              <w:bottom w:val="single" w:sz="4" w:space="0" w:color="auto"/>
              <w:right w:val="single" w:sz="4" w:space="0" w:color="auto"/>
            </w:tcBorders>
            <w:hideMark/>
          </w:tcPr>
          <w:p w14:paraId="40349EC3" w14:textId="77777777" w:rsidR="0099622F" w:rsidRPr="00BB629B" w:rsidRDefault="0099622F" w:rsidP="009C0600">
            <w:pPr>
              <w:pStyle w:val="TAL"/>
            </w:pPr>
            <w:r w:rsidRPr="00BB629B">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DBB6D24"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A56D0CC"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4F951054"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24A047C6" w14:textId="77777777" w:rsidR="0099622F" w:rsidRPr="00BB629B" w:rsidRDefault="0099622F" w:rsidP="009C0600">
            <w:pPr>
              <w:pStyle w:val="TAL"/>
            </w:pPr>
            <w:r w:rsidRPr="00BB629B">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33EE47EE"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74A367F" w14:textId="77777777" w:rsidR="0099622F" w:rsidRPr="00BB629B" w:rsidRDefault="0099622F" w:rsidP="009C0600">
            <w:pPr>
              <w:pStyle w:val="TAL"/>
              <w:rPr>
                <w:rFonts w:cs="Arial"/>
              </w:rPr>
            </w:pPr>
            <w:r w:rsidRPr="00BB629B">
              <w:rPr>
                <w:rFonts w:cs="Arial"/>
              </w:rPr>
              <w:t>NOTE 5</w:t>
            </w:r>
          </w:p>
          <w:p w14:paraId="55199973" w14:textId="77777777" w:rsidR="0099622F" w:rsidRPr="00BB629B" w:rsidRDefault="0099622F" w:rsidP="009C0600">
            <w:pPr>
              <w:pStyle w:val="TAL"/>
            </w:pPr>
            <w:r w:rsidRPr="00BB629B">
              <w:rPr>
                <w:rFonts w:cs="Arial"/>
              </w:rPr>
              <w:t xml:space="preserve">Skip </w:t>
            </w:r>
            <w:r w:rsidRPr="00BB629B">
              <w:t>TC 6.3B.4.1</w:t>
            </w:r>
            <w:r w:rsidRPr="00BB629B">
              <w:rPr>
                <w:rFonts w:cs="Arial"/>
              </w:rPr>
              <w:t xml:space="preserve"> if UE supports SA and </w:t>
            </w:r>
            <w:r w:rsidRPr="00BB629B">
              <w:t>TS 38.521-1 TC 6.3.3.4</w:t>
            </w:r>
            <w:r w:rsidRPr="00BB629B">
              <w:rPr>
                <w:rFonts w:cs="Arial"/>
              </w:rPr>
              <w:t xml:space="preserve"> has been executed.</w:t>
            </w:r>
          </w:p>
        </w:tc>
      </w:tr>
      <w:tr w:rsidR="0099622F" w:rsidRPr="00BB629B" w14:paraId="79B6AEB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D603CFD" w14:textId="77777777" w:rsidR="0099622F" w:rsidRPr="00BB629B" w:rsidRDefault="0099622F" w:rsidP="009C0600">
            <w:pPr>
              <w:pStyle w:val="TAL"/>
              <w:rPr>
                <w:bCs/>
              </w:rPr>
            </w:pPr>
            <w:r w:rsidRPr="00BB629B">
              <w:t>6.3B.4.2</w:t>
            </w:r>
          </w:p>
        </w:tc>
        <w:tc>
          <w:tcPr>
            <w:tcW w:w="4383" w:type="dxa"/>
            <w:tcBorders>
              <w:top w:val="single" w:sz="4" w:space="0" w:color="auto"/>
              <w:left w:val="single" w:sz="4" w:space="0" w:color="auto"/>
              <w:bottom w:val="single" w:sz="4" w:space="0" w:color="auto"/>
              <w:right w:val="single" w:sz="4" w:space="0" w:color="auto"/>
            </w:tcBorders>
            <w:hideMark/>
          </w:tcPr>
          <w:p w14:paraId="0010906E" w14:textId="77777777" w:rsidR="0099622F" w:rsidRPr="00BB629B" w:rsidRDefault="0099622F" w:rsidP="009C0600">
            <w:pPr>
              <w:pStyle w:val="TAL"/>
            </w:pPr>
            <w:r w:rsidRPr="00BB629B">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6816943"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DAFE3A3"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5FBCE9D4"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6D635D54" w14:textId="77777777" w:rsidR="0099622F" w:rsidRPr="00BB629B" w:rsidRDefault="0099622F" w:rsidP="009C0600">
            <w:pPr>
              <w:pStyle w:val="TAL"/>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18004E43"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EC725CC" w14:textId="77777777" w:rsidR="0099622F" w:rsidRPr="00BB629B" w:rsidRDefault="0099622F" w:rsidP="009C0600">
            <w:pPr>
              <w:pStyle w:val="TAL"/>
              <w:rPr>
                <w:rFonts w:cs="Arial"/>
              </w:rPr>
            </w:pPr>
            <w:r w:rsidRPr="00BB629B">
              <w:rPr>
                <w:rFonts w:cs="Arial"/>
              </w:rPr>
              <w:t>NOTE 5</w:t>
            </w:r>
          </w:p>
          <w:p w14:paraId="1901EB90" w14:textId="77777777" w:rsidR="0099622F" w:rsidRPr="00BB629B" w:rsidRDefault="0099622F" w:rsidP="009C0600">
            <w:pPr>
              <w:pStyle w:val="TAL"/>
            </w:pPr>
            <w:r w:rsidRPr="00BB629B">
              <w:rPr>
                <w:rFonts w:cs="Arial"/>
              </w:rPr>
              <w:t xml:space="preserve">Skip </w:t>
            </w:r>
            <w:r w:rsidRPr="00BB629B">
              <w:t>TC 6.3B.4.2</w:t>
            </w:r>
            <w:r w:rsidRPr="00BB629B">
              <w:rPr>
                <w:rFonts w:cs="Arial"/>
              </w:rPr>
              <w:t xml:space="preserve"> if UE supports SA and </w:t>
            </w:r>
            <w:r w:rsidRPr="00BB629B">
              <w:t>TS 38.521-1 TC 6.3.3.4</w:t>
            </w:r>
            <w:r w:rsidRPr="00BB629B">
              <w:rPr>
                <w:rFonts w:cs="Arial"/>
              </w:rPr>
              <w:t xml:space="preserve"> has been executed.</w:t>
            </w:r>
          </w:p>
        </w:tc>
      </w:tr>
      <w:tr w:rsidR="0099622F" w:rsidRPr="00BB629B" w14:paraId="1D21F944"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05A1758" w14:textId="77777777" w:rsidR="0099622F" w:rsidRPr="00BB629B" w:rsidRDefault="0099622F" w:rsidP="009C0600">
            <w:pPr>
              <w:pStyle w:val="TAL"/>
              <w:rPr>
                <w:bCs/>
              </w:rPr>
            </w:pPr>
            <w:r w:rsidRPr="00BB629B">
              <w:t>6.3B.4.3</w:t>
            </w:r>
          </w:p>
        </w:tc>
        <w:tc>
          <w:tcPr>
            <w:tcW w:w="4383" w:type="dxa"/>
            <w:tcBorders>
              <w:top w:val="single" w:sz="4" w:space="0" w:color="auto"/>
              <w:left w:val="single" w:sz="4" w:space="0" w:color="auto"/>
              <w:bottom w:val="single" w:sz="4" w:space="0" w:color="auto"/>
              <w:right w:val="single" w:sz="4" w:space="0" w:color="auto"/>
            </w:tcBorders>
            <w:hideMark/>
          </w:tcPr>
          <w:p w14:paraId="4B3E7BE3" w14:textId="77777777" w:rsidR="0099622F" w:rsidRPr="00BB629B" w:rsidRDefault="0099622F" w:rsidP="009C0600">
            <w:pPr>
              <w:pStyle w:val="TAL"/>
            </w:pPr>
            <w:r w:rsidRPr="00BB629B">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723831D"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869CC98"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3DDAD3FC" w14:textId="77777777" w:rsidR="0099622F" w:rsidRPr="00BB629B" w:rsidRDefault="0099622F" w:rsidP="009C0600">
            <w:pPr>
              <w:pStyle w:val="TAL"/>
            </w:pPr>
            <w:r>
              <w:t>UEs</w:t>
            </w:r>
            <w:r w:rsidRPr="00BB629B">
              <w:t xml:space="preserve"> supporting inter-band EN-DC within FR1</w:t>
            </w:r>
            <w:r w:rsidRPr="00BB629B">
              <w:rPr>
                <w:szCs w:val="18"/>
              </w:rPr>
              <w:t xml:space="preserve"> 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0F03528D" w14:textId="77777777" w:rsidR="0099622F" w:rsidRPr="00BB629B" w:rsidRDefault="0099622F" w:rsidP="009C0600">
            <w:pPr>
              <w:pStyle w:val="TAL"/>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0D82A333"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7BB82F0" w14:textId="77777777" w:rsidR="0099622F" w:rsidRPr="00BB629B" w:rsidRDefault="0099622F" w:rsidP="009C0600">
            <w:pPr>
              <w:pStyle w:val="TAL"/>
              <w:rPr>
                <w:rFonts w:cs="Arial"/>
              </w:rPr>
            </w:pPr>
            <w:r w:rsidRPr="00BB629B">
              <w:rPr>
                <w:rFonts w:cs="Arial"/>
              </w:rPr>
              <w:t>NOTE 5</w:t>
            </w:r>
          </w:p>
          <w:p w14:paraId="1F9B1FDC" w14:textId="77777777" w:rsidR="0099622F" w:rsidRPr="00BB629B" w:rsidRDefault="0099622F" w:rsidP="009C0600">
            <w:pPr>
              <w:pStyle w:val="TAL"/>
            </w:pPr>
            <w:r w:rsidRPr="00BB629B">
              <w:rPr>
                <w:rFonts w:cs="Arial"/>
              </w:rPr>
              <w:t xml:space="preserve">Skip </w:t>
            </w:r>
            <w:r w:rsidRPr="00BB629B">
              <w:t>TC 6.3B.4.3</w:t>
            </w:r>
            <w:r w:rsidRPr="00BB629B">
              <w:rPr>
                <w:rFonts w:cs="Arial"/>
              </w:rPr>
              <w:t xml:space="preserve"> if UE supports SA and </w:t>
            </w:r>
            <w:r w:rsidRPr="00BB629B">
              <w:t>TS 38.521-1 TC 6.3.3.4</w:t>
            </w:r>
            <w:r w:rsidRPr="00BB629B">
              <w:rPr>
                <w:rFonts w:cs="Arial"/>
              </w:rPr>
              <w:t xml:space="preserve"> has been executed.</w:t>
            </w:r>
          </w:p>
        </w:tc>
      </w:tr>
      <w:tr w:rsidR="0099622F" w:rsidRPr="00BB629B" w14:paraId="1EE5194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B645DFA" w14:textId="77777777" w:rsidR="0099622F" w:rsidRPr="00BB629B" w:rsidRDefault="0099622F" w:rsidP="009C0600">
            <w:pPr>
              <w:pStyle w:val="TAL"/>
            </w:pPr>
            <w:r w:rsidRPr="00BB629B">
              <w:t>6.3B.4.4</w:t>
            </w:r>
          </w:p>
        </w:tc>
        <w:tc>
          <w:tcPr>
            <w:tcW w:w="4383" w:type="dxa"/>
            <w:tcBorders>
              <w:top w:val="single" w:sz="4" w:space="0" w:color="auto"/>
              <w:left w:val="single" w:sz="4" w:space="0" w:color="auto"/>
              <w:bottom w:val="single" w:sz="4" w:space="0" w:color="auto"/>
              <w:right w:val="single" w:sz="4" w:space="0" w:color="auto"/>
            </w:tcBorders>
            <w:hideMark/>
          </w:tcPr>
          <w:p w14:paraId="1476031C" w14:textId="77777777" w:rsidR="0099622F" w:rsidRPr="00BB629B" w:rsidRDefault="0099622F" w:rsidP="009C0600">
            <w:pPr>
              <w:pStyle w:val="TAL"/>
            </w:pPr>
            <w:r w:rsidRPr="00BB629B">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E6200FF"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0CCF679" w14:textId="77777777" w:rsidR="0099622F" w:rsidRPr="00BB629B" w:rsidRDefault="0099622F" w:rsidP="009C0600">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321876DF" w14:textId="77777777" w:rsidR="0099622F" w:rsidRPr="00BB629B" w:rsidRDefault="0099622F" w:rsidP="009C0600">
            <w:pPr>
              <w:pStyle w:val="TAL"/>
            </w:pPr>
            <w:r>
              <w:t>UEs</w:t>
            </w:r>
            <w:r w:rsidRPr="00BB629B">
              <w:t xml:space="preserve"> supporting Inter-Band EN-DC including FR2</w:t>
            </w:r>
            <w:r w:rsidRPr="00BB629B">
              <w:rPr>
                <w:szCs w:val="18"/>
              </w:rPr>
              <w:t xml:space="preserve">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6F95069A" w14:textId="77777777" w:rsidR="0099622F" w:rsidRPr="00BB629B" w:rsidRDefault="0099622F" w:rsidP="009C0600">
            <w:pPr>
              <w:pStyle w:val="TAL"/>
              <w:rPr>
                <w:lang w:eastAsia="ko-KR"/>
              </w:rPr>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432B27A0"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99BEB55" w14:textId="77777777" w:rsidR="0099622F" w:rsidRPr="00BB629B" w:rsidRDefault="0099622F" w:rsidP="009C0600">
            <w:pPr>
              <w:pStyle w:val="TAL"/>
              <w:rPr>
                <w:rFonts w:cs="Arial"/>
              </w:rPr>
            </w:pPr>
            <w:r w:rsidRPr="00BB629B">
              <w:rPr>
                <w:rFonts w:cs="Arial"/>
              </w:rPr>
              <w:t>NOTE 1</w:t>
            </w:r>
          </w:p>
          <w:p w14:paraId="1D9FFD4A" w14:textId="77777777" w:rsidR="0099622F" w:rsidRPr="00BB629B" w:rsidRDefault="0099622F" w:rsidP="009C0600">
            <w:pPr>
              <w:pStyle w:val="TAL"/>
              <w:rPr>
                <w:rFonts w:cs="Arial"/>
              </w:rPr>
            </w:pPr>
            <w:r w:rsidRPr="00BB629B">
              <w:rPr>
                <w:rFonts w:cs="Arial"/>
              </w:rPr>
              <w:t>NOTE 5</w:t>
            </w:r>
          </w:p>
          <w:p w14:paraId="1DC4B875" w14:textId="77777777" w:rsidR="0099622F" w:rsidRPr="00BB629B" w:rsidRDefault="0099622F" w:rsidP="009C0600">
            <w:pPr>
              <w:pStyle w:val="TAL"/>
              <w:rPr>
                <w:rFonts w:cs="Arial"/>
              </w:rPr>
            </w:pPr>
            <w:r w:rsidRPr="00BB629B">
              <w:rPr>
                <w:rFonts w:cs="Arial"/>
              </w:rPr>
              <w:t>Skip TC 6.3B.4.4 if UE supports SA and TS 38.521-2 TC 6.3.3.4 has been executed.</w:t>
            </w:r>
          </w:p>
        </w:tc>
      </w:tr>
      <w:tr w:rsidR="0099622F" w:rsidRPr="00BB629B" w14:paraId="23D56D3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6086CAC" w14:textId="77777777" w:rsidR="0099622F" w:rsidRPr="00BB629B" w:rsidRDefault="0099622F" w:rsidP="009C0600">
            <w:pPr>
              <w:pStyle w:val="TAL"/>
            </w:pPr>
            <w:r w:rsidRPr="00BB629B">
              <w:t>6.3B.8.1.1</w:t>
            </w:r>
          </w:p>
        </w:tc>
        <w:tc>
          <w:tcPr>
            <w:tcW w:w="4383" w:type="dxa"/>
            <w:tcBorders>
              <w:top w:val="single" w:sz="4" w:space="0" w:color="auto"/>
              <w:left w:val="single" w:sz="4" w:space="0" w:color="auto"/>
              <w:bottom w:val="single" w:sz="4" w:space="0" w:color="auto"/>
              <w:right w:val="single" w:sz="4" w:space="0" w:color="auto"/>
            </w:tcBorders>
            <w:hideMark/>
          </w:tcPr>
          <w:p w14:paraId="1C3DEA30" w14:textId="77777777" w:rsidR="0099622F" w:rsidRPr="00BB629B" w:rsidRDefault="0099622F" w:rsidP="009C0600">
            <w:pPr>
              <w:pStyle w:val="TAL"/>
            </w:pPr>
            <w:r w:rsidRPr="00BB629B">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E4DF5E7" w14:textId="77777777" w:rsidR="0099622F" w:rsidRPr="00BB629B" w:rsidRDefault="0099622F" w:rsidP="009C0600">
            <w:pPr>
              <w:pStyle w:val="TAC"/>
              <w:rPr>
                <w:rFonts w:cs="Arial"/>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FDF56D0"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161256BC" w14:textId="77777777" w:rsidR="0099622F" w:rsidRPr="00BB629B" w:rsidRDefault="0099622F" w:rsidP="009C0600">
            <w:pPr>
              <w:pStyle w:val="TAL"/>
            </w:pPr>
            <w:r>
              <w:t>UEs</w:t>
            </w:r>
            <w:r w:rsidRPr="00BB629B">
              <w:t xml:space="preserve">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589636B9" w14:textId="77777777" w:rsidR="0099622F" w:rsidRPr="00BB629B" w:rsidRDefault="0099622F" w:rsidP="009C0600">
            <w:pPr>
              <w:pStyle w:val="TAL"/>
              <w:rPr>
                <w:szCs w:val="18"/>
              </w:rPr>
            </w:pPr>
            <w:r w:rsidRPr="00BB629B">
              <w:t>E003</w:t>
            </w:r>
          </w:p>
        </w:tc>
        <w:tc>
          <w:tcPr>
            <w:tcW w:w="1368" w:type="dxa"/>
            <w:tcBorders>
              <w:top w:val="single" w:sz="4" w:space="0" w:color="auto"/>
              <w:left w:val="single" w:sz="4" w:space="0" w:color="auto"/>
              <w:bottom w:val="single" w:sz="4" w:space="0" w:color="auto"/>
              <w:right w:val="single" w:sz="4" w:space="0" w:color="auto"/>
            </w:tcBorders>
          </w:tcPr>
          <w:p w14:paraId="15BE3B8A"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DFED8ED" w14:textId="77777777" w:rsidR="0099622F" w:rsidRPr="00BB629B" w:rsidRDefault="0099622F" w:rsidP="009C0600">
            <w:pPr>
              <w:pStyle w:val="TAL"/>
            </w:pPr>
            <w:r w:rsidRPr="00BB629B">
              <w:t>NOTE 5</w:t>
            </w:r>
          </w:p>
          <w:p w14:paraId="74D4D3FC" w14:textId="77777777" w:rsidR="0099622F" w:rsidRPr="00BB629B" w:rsidRDefault="0099622F" w:rsidP="009C0600">
            <w:pPr>
              <w:pStyle w:val="TAL"/>
            </w:pPr>
            <w:r w:rsidRPr="00BB629B">
              <w:t>Skip TC 6.3B.8.1.1 if UE supports SA and TS 38.521-1 TC 6.3.4.2 has been executed.</w:t>
            </w:r>
          </w:p>
        </w:tc>
      </w:tr>
      <w:tr w:rsidR="0099622F" w:rsidRPr="00BB629B" w14:paraId="531ECCC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DCBF527" w14:textId="77777777" w:rsidR="0099622F" w:rsidRPr="00BB629B" w:rsidRDefault="0099622F" w:rsidP="009C0600">
            <w:pPr>
              <w:pStyle w:val="TAL"/>
            </w:pPr>
            <w:r w:rsidRPr="00BB629B">
              <w:t>6.3B.8.1.2</w:t>
            </w:r>
          </w:p>
        </w:tc>
        <w:tc>
          <w:tcPr>
            <w:tcW w:w="4383" w:type="dxa"/>
            <w:tcBorders>
              <w:top w:val="single" w:sz="4" w:space="0" w:color="auto"/>
              <w:left w:val="single" w:sz="4" w:space="0" w:color="auto"/>
              <w:bottom w:val="single" w:sz="4" w:space="0" w:color="auto"/>
              <w:right w:val="single" w:sz="4" w:space="0" w:color="auto"/>
            </w:tcBorders>
            <w:hideMark/>
          </w:tcPr>
          <w:p w14:paraId="2488C405" w14:textId="77777777" w:rsidR="0099622F" w:rsidRPr="00BB629B" w:rsidRDefault="0099622F" w:rsidP="009C0600">
            <w:pPr>
              <w:pStyle w:val="TAL"/>
            </w:pPr>
            <w:r w:rsidRPr="00BB629B">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DD4A80B"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23F78A0"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680368AA" w14:textId="77777777" w:rsidR="0099622F" w:rsidRPr="00BB629B" w:rsidRDefault="0099622F" w:rsidP="009C0600">
            <w:pPr>
              <w:pStyle w:val="TAL"/>
            </w:pPr>
            <w:r>
              <w:t>UEs</w:t>
            </w:r>
            <w:r w:rsidRPr="00BB629B">
              <w:t xml:space="preserve">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65D33A17" w14:textId="77777777" w:rsidR="0099622F" w:rsidRPr="00BB629B" w:rsidRDefault="0099622F" w:rsidP="009C0600">
            <w:pPr>
              <w:pStyle w:val="TAL"/>
            </w:pPr>
            <w:r w:rsidRPr="00BB629B">
              <w:t>E004</w:t>
            </w:r>
          </w:p>
        </w:tc>
        <w:tc>
          <w:tcPr>
            <w:tcW w:w="1368" w:type="dxa"/>
            <w:tcBorders>
              <w:top w:val="single" w:sz="4" w:space="0" w:color="auto"/>
              <w:left w:val="single" w:sz="4" w:space="0" w:color="auto"/>
              <w:bottom w:val="single" w:sz="4" w:space="0" w:color="auto"/>
              <w:right w:val="single" w:sz="4" w:space="0" w:color="auto"/>
            </w:tcBorders>
          </w:tcPr>
          <w:p w14:paraId="7368799E"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A0E8682" w14:textId="77777777" w:rsidR="0099622F" w:rsidRPr="00BB629B" w:rsidRDefault="0099622F" w:rsidP="009C0600">
            <w:pPr>
              <w:pStyle w:val="TAL"/>
            </w:pPr>
            <w:r w:rsidRPr="00BB629B">
              <w:t>NOTE 5</w:t>
            </w:r>
          </w:p>
          <w:p w14:paraId="6A4AD01D" w14:textId="77777777" w:rsidR="0099622F" w:rsidRPr="00BB629B" w:rsidRDefault="0099622F" w:rsidP="009C0600">
            <w:pPr>
              <w:pStyle w:val="TAL"/>
            </w:pPr>
            <w:r w:rsidRPr="00BB629B">
              <w:t>Skip TC 6.3B.8.1.2 if UE supports SA and TS 38.521-1 TC 6.3.4.2 has been executed.</w:t>
            </w:r>
          </w:p>
        </w:tc>
      </w:tr>
      <w:tr w:rsidR="0099622F" w:rsidRPr="00BB629B" w14:paraId="1010D54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FA33C92" w14:textId="77777777" w:rsidR="0099622F" w:rsidRPr="00BB629B" w:rsidRDefault="0099622F" w:rsidP="009C0600">
            <w:pPr>
              <w:pStyle w:val="TAL"/>
            </w:pPr>
            <w:r w:rsidRPr="00BB629B">
              <w:t>6.3B.8.1.3</w:t>
            </w:r>
          </w:p>
        </w:tc>
        <w:tc>
          <w:tcPr>
            <w:tcW w:w="4383" w:type="dxa"/>
            <w:tcBorders>
              <w:top w:val="single" w:sz="4" w:space="0" w:color="auto"/>
              <w:left w:val="single" w:sz="4" w:space="0" w:color="auto"/>
              <w:bottom w:val="single" w:sz="4" w:space="0" w:color="auto"/>
              <w:right w:val="single" w:sz="4" w:space="0" w:color="auto"/>
            </w:tcBorders>
            <w:hideMark/>
          </w:tcPr>
          <w:p w14:paraId="1457890E" w14:textId="77777777" w:rsidR="0099622F" w:rsidRPr="00BB629B" w:rsidRDefault="0099622F" w:rsidP="009C0600">
            <w:pPr>
              <w:pStyle w:val="TAL"/>
            </w:pPr>
            <w:r w:rsidRPr="00BB629B">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D3193A8"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1FA8F5C"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345ABC07" w14:textId="77777777" w:rsidR="0099622F" w:rsidRPr="00BB629B" w:rsidRDefault="0099622F" w:rsidP="009C0600">
            <w:pPr>
              <w:pStyle w:val="TAL"/>
            </w:pPr>
            <w:r>
              <w:t>UEs</w:t>
            </w:r>
            <w:r w:rsidRPr="00BB629B">
              <w:t xml:space="preserve"> supporting inter-band EN-DC within FR1 </w:t>
            </w:r>
            <w:r w:rsidRPr="00BB629B">
              <w:rPr>
                <w:szCs w:val="18"/>
              </w:rPr>
              <w:t xml:space="preserve">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17EC18E9" w14:textId="77777777" w:rsidR="0099622F" w:rsidRPr="00BB629B" w:rsidRDefault="0099622F" w:rsidP="009C0600">
            <w:pPr>
              <w:pStyle w:val="TAL"/>
            </w:pPr>
            <w:r w:rsidRPr="00BB629B">
              <w:t>E005b</w:t>
            </w:r>
          </w:p>
        </w:tc>
        <w:tc>
          <w:tcPr>
            <w:tcW w:w="1368" w:type="dxa"/>
            <w:tcBorders>
              <w:top w:val="single" w:sz="4" w:space="0" w:color="auto"/>
              <w:left w:val="single" w:sz="4" w:space="0" w:color="auto"/>
              <w:bottom w:val="single" w:sz="4" w:space="0" w:color="auto"/>
              <w:right w:val="single" w:sz="4" w:space="0" w:color="auto"/>
            </w:tcBorders>
          </w:tcPr>
          <w:p w14:paraId="5784573E"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B13D2FF" w14:textId="77777777" w:rsidR="0099622F" w:rsidRPr="00BB629B" w:rsidRDefault="0099622F" w:rsidP="009C0600">
            <w:pPr>
              <w:pStyle w:val="TAL"/>
            </w:pPr>
            <w:r w:rsidRPr="00BB629B">
              <w:t>NOTE 5</w:t>
            </w:r>
          </w:p>
          <w:p w14:paraId="12924294" w14:textId="77777777" w:rsidR="0099622F" w:rsidRPr="00BB629B" w:rsidRDefault="0099622F" w:rsidP="009C0600">
            <w:pPr>
              <w:pStyle w:val="TAL"/>
            </w:pPr>
            <w:r w:rsidRPr="00BB629B">
              <w:t xml:space="preserve">Skip TC 6.3B.8.1.3 if UE supports SA and </w:t>
            </w:r>
            <w:r w:rsidRPr="00BB629B">
              <w:lastRenderedPageBreak/>
              <w:t>TS 38.521-1 TC 6.3.4.2 has been executed.</w:t>
            </w:r>
          </w:p>
        </w:tc>
      </w:tr>
      <w:tr w:rsidR="0099622F" w:rsidRPr="00BB629B" w14:paraId="77150C1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0D1B58A" w14:textId="77777777" w:rsidR="0099622F" w:rsidRPr="00BB629B" w:rsidRDefault="0099622F" w:rsidP="009C0600">
            <w:pPr>
              <w:pStyle w:val="TAL"/>
            </w:pPr>
            <w:r w:rsidRPr="00BB629B">
              <w:lastRenderedPageBreak/>
              <w:t>6.3B.8.1.4</w:t>
            </w:r>
          </w:p>
        </w:tc>
        <w:tc>
          <w:tcPr>
            <w:tcW w:w="4383" w:type="dxa"/>
            <w:tcBorders>
              <w:top w:val="single" w:sz="4" w:space="0" w:color="auto"/>
              <w:left w:val="single" w:sz="4" w:space="0" w:color="auto"/>
              <w:bottom w:val="single" w:sz="4" w:space="0" w:color="auto"/>
              <w:right w:val="single" w:sz="4" w:space="0" w:color="auto"/>
            </w:tcBorders>
            <w:hideMark/>
          </w:tcPr>
          <w:p w14:paraId="382E5F4D" w14:textId="77777777" w:rsidR="0099622F" w:rsidRPr="00BB629B" w:rsidRDefault="0099622F" w:rsidP="009C0600">
            <w:pPr>
              <w:pStyle w:val="TAL"/>
            </w:pPr>
            <w:r w:rsidRPr="00BB629B">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60AE3AA"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ACCD0AA"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2E6DF6C8"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4BA11525" w14:textId="77777777" w:rsidR="0099622F" w:rsidRPr="00BB629B" w:rsidRDefault="0099622F" w:rsidP="009C0600">
            <w:pPr>
              <w:pStyle w:val="TAL"/>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7DB51902"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78D6980" w14:textId="77777777" w:rsidR="0099622F" w:rsidRPr="00BB629B" w:rsidRDefault="0099622F" w:rsidP="009C0600">
            <w:pPr>
              <w:pStyle w:val="TAL"/>
            </w:pPr>
            <w:r w:rsidRPr="00BB629B">
              <w:t>NOTE 1</w:t>
            </w:r>
          </w:p>
        </w:tc>
      </w:tr>
      <w:tr w:rsidR="0099622F" w:rsidRPr="00BB629B" w14:paraId="6F6B226B"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D7CEDB2" w14:textId="77777777" w:rsidR="0099622F" w:rsidRPr="00BB629B" w:rsidRDefault="0099622F" w:rsidP="009C0600">
            <w:pPr>
              <w:pStyle w:val="TAL"/>
            </w:pPr>
            <w:r w:rsidRPr="00BB629B">
              <w:t>6.3B.8.2.1</w:t>
            </w:r>
          </w:p>
        </w:tc>
        <w:tc>
          <w:tcPr>
            <w:tcW w:w="4383" w:type="dxa"/>
            <w:tcBorders>
              <w:top w:val="single" w:sz="4" w:space="0" w:color="auto"/>
              <w:left w:val="single" w:sz="4" w:space="0" w:color="auto"/>
              <w:bottom w:val="single" w:sz="4" w:space="0" w:color="auto"/>
              <w:right w:val="single" w:sz="4" w:space="0" w:color="auto"/>
            </w:tcBorders>
            <w:hideMark/>
          </w:tcPr>
          <w:p w14:paraId="3CB7B9E1" w14:textId="77777777" w:rsidR="0099622F" w:rsidRPr="00BB629B" w:rsidRDefault="0099622F" w:rsidP="009C0600">
            <w:pPr>
              <w:pStyle w:val="TAL"/>
            </w:pPr>
            <w:r w:rsidRPr="00BB629B">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F62BC16" w14:textId="77777777" w:rsidR="0099622F" w:rsidRPr="00BB629B" w:rsidRDefault="0099622F" w:rsidP="009C0600">
            <w:pPr>
              <w:pStyle w:val="TAC"/>
              <w:rPr>
                <w:rFonts w:cs="Arial"/>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9D67F8B"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74E7D288" w14:textId="77777777" w:rsidR="0099622F" w:rsidRPr="00BB629B" w:rsidRDefault="0099622F" w:rsidP="009C0600">
            <w:pPr>
              <w:pStyle w:val="TAL"/>
            </w:pPr>
            <w:r>
              <w:t>UEs</w:t>
            </w:r>
            <w:r w:rsidRPr="00BB629B">
              <w:t xml:space="preserve">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7C849FD7" w14:textId="77777777" w:rsidR="0099622F" w:rsidRPr="00BB629B" w:rsidRDefault="0099622F" w:rsidP="009C0600">
            <w:pPr>
              <w:pStyle w:val="TAL"/>
              <w:rPr>
                <w:szCs w:val="18"/>
              </w:rPr>
            </w:pPr>
            <w:r w:rsidRPr="00BB629B">
              <w:t>E003</w:t>
            </w:r>
          </w:p>
        </w:tc>
        <w:tc>
          <w:tcPr>
            <w:tcW w:w="1368" w:type="dxa"/>
            <w:tcBorders>
              <w:top w:val="single" w:sz="4" w:space="0" w:color="auto"/>
              <w:left w:val="single" w:sz="4" w:space="0" w:color="auto"/>
              <w:bottom w:val="single" w:sz="4" w:space="0" w:color="auto"/>
              <w:right w:val="single" w:sz="4" w:space="0" w:color="auto"/>
            </w:tcBorders>
          </w:tcPr>
          <w:p w14:paraId="06F505CD"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0EC4558" w14:textId="77777777" w:rsidR="0099622F" w:rsidRPr="00BB629B" w:rsidRDefault="0099622F" w:rsidP="009C0600">
            <w:pPr>
              <w:pStyle w:val="TAL"/>
            </w:pPr>
            <w:r w:rsidRPr="00BB629B">
              <w:t>NOTE 5</w:t>
            </w:r>
          </w:p>
          <w:p w14:paraId="032CF978" w14:textId="77777777" w:rsidR="0099622F" w:rsidRPr="00BB629B" w:rsidRDefault="0099622F" w:rsidP="009C0600">
            <w:pPr>
              <w:pStyle w:val="TAL"/>
            </w:pPr>
            <w:r w:rsidRPr="00BB629B">
              <w:t>Skip TC 6.3B.8.2.1 if UE supports SA and TS 38.521-1 TC 6.3.4.3 has been executed.</w:t>
            </w:r>
          </w:p>
        </w:tc>
      </w:tr>
      <w:tr w:rsidR="0099622F" w:rsidRPr="00BB629B" w14:paraId="2C3AC9F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C14668D" w14:textId="77777777" w:rsidR="0099622F" w:rsidRPr="00BB629B" w:rsidRDefault="0099622F" w:rsidP="009C0600">
            <w:pPr>
              <w:pStyle w:val="TAL"/>
            </w:pPr>
            <w:r w:rsidRPr="00BB629B">
              <w:t>6.3B.8.2.2</w:t>
            </w:r>
          </w:p>
        </w:tc>
        <w:tc>
          <w:tcPr>
            <w:tcW w:w="4383" w:type="dxa"/>
            <w:tcBorders>
              <w:top w:val="single" w:sz="4" w:space="0" w:color="auto"/>
              <w:left w:val="single" w:sz="4" w:space="0" w:color="auto"/>
              <w:bottom w:val="single" w:sz="4" w:space="0" w:color="auto"/>
              <w:right w:val="single" w:sz="4" w:space="0" w:color="auto"/>
            </w:tcBorders>
            <w:hideMark/>
          </w:tcPr>
          <w:p w14:paraId="35AF34AC" w14:textId="77777777" w:rsidR="0099622F" w:rsidRPr="00BB629B" w:rsidRDefault="0099622F" w:rsidP="009C0600">
            <w:pPr>
              <w:pStyle w:val="TAL"/>
            </w:pPr>
            <w:r w:rsidRPr="00BB629B">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D84714B"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CFB16AB"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47A1A8D0" w14:textId="77777777" w:rsidR="0099622F" w:rsidRPr="00BB629B" w:rsidRDefault="0099622F" w:rsidP="009C0600">
            <w:pPr>
              <w:pStyle w:val="TAL"/>
            </w:pPr>
            <w:r>
              <w:t>UEs</w:t>
            </w:r>
            <w:r w:rsidRPr="00BB629B">
              <w:t xml:space="preserve">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1FD615CC" w14:textId="77777777" w:rsidR="0099622F" w:rsidRPr="00BB629B" w:rsidRDefault="0099622F" w:rsidP="009C0600">
            <w:pPr>
              <w:pStyle w:val="TAL"/>
            </w:pPr>
            <w:r w:rsidRPr="00BB629B">
              <w:t>E004</w:t>
            </w:r>
          </w:p>
        </w:tc>
        <w:tc>
          <w:tcPr>
            <w:tcW w:w="1368" w:type="dxa"/>
            <w:tcBorders>
              <w:top w:val="single" w:sz="4" w:space="0" w:color="auto"/>
              <w:left w:val="single" w:sz="4" w:space="0" w:color="auto"/>
              <w:bottom w:val="single" w:sz="4" w:space="0" w:color="auto"/>
              <w:right w:val="single" w:sz="4" w:space="0" w:color="auto"/>
            </w:tcBorders>
          </w:tcPr>
          <w:p w14:paraId="730EEB9A"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E717180" w14:textId="77777777" w:rsidR="0099622F" w:rsidRPr="00BB629B" w:rsidRDefault="0099622F" w:rsidP="009C0600">
            <w:pPr>
              <w:pStyle w:val="TAL"/>
            </w:pPr>
            <w:r w:rsidRPr="00BB629B">
              <w:t>NOTE 5</w:t>
            </w:r>
          </w:p>
          <w:p w14:paraId="011C0D67" w14:textId="77777777" w:rsidR="0099622F" w:rsidRPr="00BB629B" w:rsidRDefault="0099622F" w:rsidP="009C0600">
            <w:pPr>
              <w:pStyle w:val="TAL"/>
            </w:pPr>
            <w:r w:rsidRPr="00BB629B">
              <w:t>Skip TC 6.3B.8.2.2 if UE supports SA and TS 38.521-1 TC 6.3.4.3 has been executed.</w:t>
            </w:r>
          </w:p>
        </w:tc>
      </w:tr>
      <w:tr w:rsidR="0099622F" w:rsidRPr="00BB629B" w14:paraId="3FB5B5C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663B0C5" w14:textId="77777777" w:rsidR="0099622F" w:rsidRPr="00BB629B" w:rsidRDefault="0099622F" w:rsidP="009C0600">
            <w:pPr>
              <w:pStyle w:val="TAL"/>
            </w:pPr>
            <w:r w:rsidRPr="00BB629B">
              <w:t>6.3B.8.2.3</w:t>
            </w:r>
          </w:p>
        </w:tc>
        <w:tc>
          <w:tcPr>
            <w:tcW w:w="4383" w:type="dxa"/>
            <w:tcBorders>
              <w:top w:val="single" w:sz="4" w:space="0" w:color="auto"/>
              <w:left w:val="single" w:sz="4" w:space="0" w:color="auto"/>
              <w:bottom w:val="single" w:sz="4" w:space="0" w:color="auto"/>
              <w:right w:val="single" w:sz="4" w:space="0" w:color="auto"/>
            </w:tcBorders>
            <w:hideMark/>
          </w:tcPr>
          <w:p w14:paraId="1981744F" w14:textId="77777777" w:rsidR="0099622F" w:rsidRPr="00BB629B" w:rsidRDefault="0099622F" w:rsidP="009C0600">
            <w:pPr>
              <w:pStyle w:val="TAL"/>
            </w:pPr>
            <w:r w:rsidRPr="00BB629B">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657CABA"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108F4BF"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0FA21F8D" w14:textId="77777777" w:rsidR="0099622F" w:rsidRPr="00BB629B" w:rsidRDefault="0099622F" w:rsidP="009C0600">
            <w:pPr>
              <w:pStyle w:val="TAL"/>
            </w:pPr>
            <w:r>
              <w:t>UEs</w:t>
            </w:r>
            <w:r w:rsidRPr="00BB629B">
              <w:t xml:space="preserve"> supporting inter-band EN-DC within FR1 </w:t>
            </w:r>
            <w:r w:rsidRPr="00BB629B">
              <w:rPr>
                <w:szCs w:val="18"/>
              </w:rPr>
              <w:t xml:space="preserve">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59A127BB" w14:textId="77777777" w:rsidR="0099622F" w:rsidRPr="00BB629B" w:rsidRDefault="0099622F" w:rsidP="009C0600">
            <w:pPr>
              <w:pStyle w:val="TAL"/>
            </w:pPr>
            <w:r w:rsidRPr="00BB629B">
              <w:t>E005b</w:t>
            </w:r>
          </w:p>
        </w:tc>
        <w:tc>
          <w:tcPr>
            <w:tcW w:w="1368" w:type="dxa"/>
            <w:tcBorders>
              <w:top w:val="single" w:sz="4" w:space="0" w:color="auto"/>
              <w:left w:val="single" w:sz="4" w:space="0" w:color="auto"/>
              <w:bottom w:val="single" w:sz="4" w:space="0" w:color="auto"/>
              <w:right w:val="single" w:sz="4" w:space="0" w:color="auto"/>
            </w:tcBorders>
          </w:tcPr>
          <w:p w14:paraId="167E2407"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038D406" w14:textId="77777777" w:rsidR="0099622F" w:rsidRPr="00BB629B" w:rsidRDefault="0099622F" w:rsidP="009C0600">
            <w:pPr>
              <w:pStyle w:val="TAL"/>
            </w:pPr>
            <w:r w:rsidRPr="00BB629B">
              <w:t>NOTE 5</w:t>
            </w:r>
          </w:p>
          <w:p w14:paraId="1F2A957E" w14:textId="77777777" w:rsidR="0099622F" w:rsidRPr="00BB629B" w:rsidRDefault="0099622F" w:rsidP="009C0600">
            <w:pPr>
              <w:pStyle w:val="TAL"/>
            </w:pPr>
            <w:r w:rsidRPr="00BB629B">
              <w:t>Skip TC 6.3B.8.2.3 if UE supports SA and TS 38.521-1 TC 6.3.4.3 has been executed.</w:t>
            </w:r>
          </w:p>
        </w:tc>
      </w:tr>
      <w:tr w:rsidR="0099622F" w:rsidRPr="00BB629B" w14:paraId="6153E04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90C5616" w14:textId="77777777" w:rsidR="0099622F" w:rsidRPr="00BB629B" w:rsidRDefault="0099622F" w:rsidP="009C0600">
            <w:pPr>
              <w:pStyle w:val="TAL"/>
            </w:pPr>
            <w:r w:rsidRPr="00BB629B">
              <w:t>6.3B.8.2.4</w:t>
            </w:r>
          </w:p>
        </w:tc>
        <w:tc>
          <w:tcPr>
            <w:tcW w:w="4383" w:type="dxa"/>
            <w:tcBorders>
              <w:top w:val="single" w:sz="4" w:space="0" w:color="auto"/>
              <w:left w:val="single" w:sz="4" w:space="0" w:color="auto"/>
              <w:bottom w:val="single" w:sz="4" w:space="0" w:color="auto"/>
              <w:right w:val="single" w:sz="4" w:space="0" w:color="auto"/>
            </w:tcBorders>
            <w:hideMark/>
          </w:tcPr>
          <w:p w14:paraId="294F50F3" w14:textId="77777777" w:rsidR="0099622F" w:rsidRPr="00BB629B" w:rsidRDefault="0099622F" w:rsidP="009C0600">
            <w:pPr>
              <w:pStyle w:val="TAL"/>
            </w:pPr>
            <w:r w:rsidRPr="00BB629B">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2E154A4"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978F3A9"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3028A3AA"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221B819C" w14:textId="77777777" w:rsidR="0099622F" w:rsidRPr="00BB629B" w:rsidRDefault="0099622F" w:rsidP="009C0600">
            <w:pPr>
              <w:pStyle w:val="TAL"/>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1447F0C7"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6ECB120" w14:textId="77777777" w:rsidR="0099622F" w:rsidRPr="00BB629B" w:rsidRDefault="0099622F" w:rsidP="009C0600">
            <w:pPr>
              <w:pStyle w:val="TAL"/>
            </w:pPr>
            <w:r w:rsidRPr="00BB629B">
              <w:t>NOTE 1</w:t>
            </w:r>
          </w:p>
        </w:tc>
      </w:tr>
      <w:tr w:rsidR="0099622F" w:rsidRPr="00BB629B" w14:paraId="4923362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9CF1054" w14:textId="77777777" w:rsidR="0099622F" w:rsidRPr="00BB629B" w:rsidRDefault="0099622F" w:rsidP="009C0600">
            <w:pPr>
              <w:pStyle w:val="TAL"/>
            </w:pPr>
            <w:r w:rsidRPr="00BB629B">
              <w:t>6.3B.8.3.1</w:t>
            </w:r>
          </w:p>
        </w:tc>
        <w:tc>
          <w:tcPr>
            <w:tcW w:w="4383" w:type="dxa"/>
            <w:tcBorders>
              <w:top w:val="single" w:sz="4" w:space="0" w:color="auto"/>
              <w:left w:val="single" w:sz="4" w:space="0" w:color="auto"/>
              <w:bottom w:val="single" w:sz="4" w:space="0" w:color="auto"/>
              <w:right w:val="single" w:sz="4" w:space="0" w:color="auto"/>
            </w:tcBorders>
            <w:hideMark/>
          </w:tcPr>
          <w:p w14:paraId="47B243E0" w14:textId="77777777" w:rsidR="0099622F" w:rsidRPr="00BB629B" w:rsidRDefault="0099622F" w:rsidP="009C0600">
            <w:pPr>
              <w:pStyle w:val="TAL"/>
            </w:pPr>
            <w:r w:rsidRPr="00BB629B">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CE2CEA8" w14:textId="77777777" w:rsidR="0099622F" w:rsidRPr="00BB629B" w:rsidRDefault="0099622F" w:rsidP="009C0600">
            <w:pPr>
              <w:pStyle w:val="TAC"/>
              <w:rPr>
                <w:rFonts w:cs="Arial"/>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41EB42F"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68F34EE8" w14:textId="77777777" w:rsidR="0099622F" w:rsidRPr="00BB629B" w:rsidRDefault="0099622F" w:rsidP="009C0600">
            <w:pPr>
              <w:pStyle w:val="TAL"/>
            </w:pPr>
            <w:r>
              <w:t>UEs</w:t>
            </w:r>
            <w:r w:rsidRPr="00BB629B">
              <w:t xml:space="preserve">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59270055" w14:textId="77777777" w:rsidR="0099622F" w:rsidRPr="00BB629B" w:rsidRDefault="0099622F" w:rsidP="009C0600">
            <w:pPr>
              <w:pStyle w:val="TAL"/>
              <w:rPr>
                <w:szCs w:val="18"/>
              </w:rPr>
            </w:pPr>
            <w:r w:rsidRPr="00BB629B">
              <w:t>E003</w:t>
            </w:r>
          </w:p>
        </w:tc>
        <w:tc>
          <w:tcPr>
            <w:tcW w:w="1368" w:type="dxa"/>
            <w:tcBorders>
              <w:top w:val="single" w:sz="4" w:space="0" w:color="auto"/>
              <w:left w:val="single" w:sz="4" w:space="0" w:color="auto"/>
              <w:bottom w:val="single" w:sz="4" w:space="0" w:color="auto"/>
              <w:right w:val="single" w:sz="4" w:space="0" w:color="auto"/>
            </w:tcBorders>
          </w:tcPr>
          <w:p w14:paraId="4844A5DA"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C9B8865" w14:textId="77777777" w:rsidR="0099622F" w:rsidRPr="00BB629B" w:rsidRDefault="0099622F" w:rsidP="009C0600">
            <w:pPr>
              <w:pStyle w:val="TAL"/>
            </w:pPr>
            <w:r w:rsidRPr="00BB629B">
              <w:t>NOTE 5</w:t>
            </w:r>
          </w:p>
          <w:p w14:paraId="45CC4942" w14:textId="77777777" w:rsidR="0099622F" w:rsidRPr="00BB629B" w:rsidRDefault="0099622F" w:rsidP="009C0600">
            <w:pPr>
              <w:pStyle w:val="TAL"/>
            </w:pPr>
            <w:r w:rsidRPr="00BB629B">
              <w:t>Skip TC 6.3B.8.3.1 if UE supports SA and TS 38.521-1 TC 6.3.4.4 has been executed.</w:t>
            </w:r>
          </w:p>
        </w:tc>
      </w:tr>
      <w:tr w:rsidR="0099622F" w:rsidRPr="00BB629B" w14:paraId="3DDD3D83"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6E15374" w14:textId="77777777" w:rsidR="0099622F" w:rsidRPr="00BB629B" w:rsidRDefault="0099622F" w:rsidP="009C0600">
            <w:pPr>
              <w:pStyle w:val="TAL"/>
            </w:pPr>
            <w:r w:rsidRPr="00BB629B">
              <w:t>6.3B.8.3.2</w:t>
            </w:r>
          </w:p>
        </w:tc>
        <w:tc>
          <w:tcPr>
            <w:tcW w:w="4383" w:type="dxa"/>
            <w:tcBorders>
              <w:top w:val="single" w:sz="4" w:space="0" w:color="auto"/>
              <w:left w:val="single" w:sz="4" w:space="0" w:color="auto"/>
              <w:bottom w:val="single" w:sz="4" w:space="0" w:color="auto"/>
              <w:right w:val="single" w:sz="4" w:space="0" w:color="auto"/>
            </w:tcBorders>
            <w:hideMark/>
          </w:tcPr>
          <w:p w14:paraId="6D4B6872" w14:textId="77777777" w:rsidR="0099622F" w:rsidRPr="00BB629B" w:rsidRDefault="0099622F" w:rsidP="009C0600">
            <w:pPr>
              <w:pStyle w:val="TAL"/>
            </w:pPr>
            <w:r w:rsidRPr="00BB629B">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0F2DF6B"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071C50C"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27A1012E" w14:textId="77777777" w:rsidR="0099622F" w:rsidRPr="00BB629B" w:rsidRDefault="0099622F" w:rsidP="009C0600">
            <w:pPr>
              <w:pStyle w:val="TAL"/>
            </w:pPr>
            <w:r>
              <w:t>UEs</w:t>
            </w:r>
            <w:r w:rsidRPr="00BB629B">
              <w:t xml:space="preserve">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66B6F9F1" w14:textId="77777777" w:rsidR="0099622F" w:rsidRPr="00BB629B" w:rsidRDefault="0099622F" w:rsidP="009C0600">
            <w:pPr>
              <w:pStyle w:val="TAL"/>
            </w:pPr>
            <w:r w:rsidRPr="00BB629B">
              <w:t>E004</w:t>
            </w:r>
          </w:p>
        </w:tc>
        <w:tc>
          <w:tcPr>
            <w:tcW w:w="1368" w:type="dxa"/>
            <w:tcBorders>
              <w:top w:val="single" w:sz="4" w:space="0" w:color="auto"/>
              <w:left w:val="single" w:sz="4" w:space="0" w:color="auto"/>
              <w:bottom w:val="single" w:sz="4" w:space="0" w:color="auto"/>
              <w:right w:val="single" w:sz="4" w:space="0" w:color="auto"/>
            </w:tcBorders>
          </w:tcPr>
          <w:p w14:paraId="149F74E6"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4544B5C" w14:textId="77777777" w:rsidR="0099622F" w:rsidRPr="00BB629B" w:rsidRDefault="0099622F" w:rsidP="009C0600">
            <w:pPr>
              <w:pStyle w:val="TAL"/>
            </w:pPr>
            <w:r w:rsidRPr="00BB629B">
              <w:t>NOTE 5</w:t>
            </w:r>
          </w:p>
          <w:p w14:paraId="70DBDDEA" w14:textId="77777777" w:rsidR="0099622F" w:rsidRPr="00BB629B" w:rsidRDefault="0099622F" w:rsidP="009C0600">
            <w:pPr>
              <w:pStyle w:val="TAL"/>
            </w:pPr>
            <w:r w:rsidRPr="00BB629B">
              <w:t>Skip TC 6.3B.8.3.2 if UE supports SA and TS 38.521-1 TC 6.3.4.4 has been executed.</w:t>
            </w:r>
          </w:p>
        </w:tc>
      </w:tr>
      <w:tr w:rsidR="0099622F" w:rsidRPr="00BB629B" w14:paraId="0438434C"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B8DACD2" w14:textId="77777777" w:rsidR="0099622F" w:rsidRPr="00BB629B" w:rsidRDefault="0099622F" w:rsidP="009C0600">
            <w:pPr>
              <w:pStyle w:val="TAL"/>
            </w:pPr>
            <w:r w:rsidRPr="00BB629B">
              <w:t>6.3B.8.3.3</w:t>
            </w:r>
          </w:p>
        </w:tc>
        <w:tc>
          <w:tcPr>
            <w:tcW w:w="4383" w:type="dxa"/>
            <w:tcBorders>
              <w:top w:val="single" w:sz="4" w:space="0" w:color="auto"/>
              <w:left w:val="single" w:sz="4" w:space="0" w:color="auto"/>
              <w:bottom w:val="single" w:sz="4" w:space="0" w:color="auto"/>
              <w:right w:val="single" w:sz="4" w:space="0" w:color="auto"/>
            </w:tcBorders>
            <w:hideMark/>
          </w:tcPr>
          <w:p w14:paraId="352BD326" w14:textId="77777777" w:rsidR="0099622F" w:rsidRPr="00BB629B" w:rsidRDefault="0099622F" w:rsidP="009C0600">
            <w:pPr>
              <w:pStyle w:val="TAL"/>
            </w:pPr>
            <w:r w:rsidRPr="00BB629B">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D503125"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87A3833"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43CADBC3" w14:textId="77777777" w:rsidR="0099622F" w:rsidRPr="00BB629B" w:rsidRDefault="0099622F" w:rsidP="009C0600">
            <w:pPr>
              <w:pStyle w:val="TAL"/>
            </w:pPr>
            <w:r>
              <w:t>UEs</w:t>
            </w:r>
            <w:r w:rsidRPr="00BB629B">
              <w:t xml:space="preserve"> supporting inter-band EN-DC within FR1 </w:t>
            </w:r>
            <w:r w:rsidRPr="00BB629B">
              <w:rPr>
                <w:szCs w:val="18"/>
              </w:rPr>
              <w:t xml:space="preserve">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585D9C82" w14:textId="77777777" w:rsidR="0099622F" w:rsidRPr="00BB629B" w:rsidRDefault="0099622F" w:rsidP="009C0600">
            <w:pPr>
              <w:pStyle w:val="TAL"/>
            </w:pPr>
            <w:r w:rsidRPr="00BB629B">
              <w:t>E005b</w:t>
            </w:r>
          </w:p>
        </w:tc>
        <w:tc>
          <w:tcPr>
            <w:tcW w:w="1368" w:type="dxa"/>
            <w:tcBorders>
              <w:top w:val="single" w:sz="4" w:space="0" w:color="auto"/>
              <w:left w:val="single" w:sz="4" w:space="0" w:color="auto"/>
              <w:bottom w:val="single" w:sz="4" w:space="0" w:color="auto"/>
              <w:right w:val="single" w:sz="4" w:space="0" w:color="auto"/>
            </w:tcBorders>
          </w:tcPr>
          <w:p w14:paraId="1A4A0ACF"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58D6A0A" w14:textId="77777777" w:rsidR="0099622F" w:rsidRPr="00BB629B" w:rsidRDefault="0099622F" w:rsidP="009C0600">
            <w:pPr>
              <w:pStyle w:val="TAL"/>
            </w:pPr>
            <w:r w:rsidRPr="00BB629B">
              <w:t>NOTE 5</w:t>
            </w:r>
          </w:p>
          <w:p w14:paraId="3D29B602" w14:textId="77777777" w:rsidR="0099622F" w:rsidRPr="00BB629B" w:rsidRDefault="0099622F" w:rsidP="009C0600">
            <w:pPr>
              <w:pStyle w:val="TAL"/>
            </w:pPr>
            <w:r w:rsidRPr="00BB629B">
              <w:t xml:space="preserve">Skip TC 6.3B.8.3.3 if UE supports SA and </w:t>
            </w:r>
            <w:r w:rsidRPr="00BB629B">
              <w:lastRenderedPageBreak/>
              <w:t>TS 38.521-1 TC 6.3.4.4 has been executed.</w:t>
            </w:r>
          </w:p>
        </w:tc>
      </w:tr>
      <w:tr w:rsidR="0099622F" w:rsidRPr="00BB629B" w14:paraId="79F2022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D7A628B" w14:textId="77777777" w:rsidR="0099622F" w:rsidRPr="00BB629B" w:rsidRDefault="0099622F" w:rsidP="009C0600">
            <w:pPr>
              <w:pStyle w:val="TAL"/>
            </w:pPr>
            <w:r w:rsidRPr="00BB629B">
              <w:lastRenderedPageBreak/>
              <w:t>6.3B.8.3.4</w:t>
            </w:r>
          </w:p>
        </w:tc>
        <w:tc>
          <w:tcPr>
            <w:tcW w:w="4383" w:type="dxa"/>
            <w:tcBorders>
              <w:top w:val="single" w:sz="4" w:space="0" w:color="auto"/>
              <w:left w:val="single" w:sz="4" w:space="0" w:color="auto"/>
              <w:bottom w:val="single" w:sz="4" w:space="0" w:color="auto"/>
              <w:right w:val="single" w:sz="4" w:space="0" w:color="auto"/>
            </w:tcBorders>
            <w:hideMark/>
          </w:tcPr>
          <w:p w14:paraId="5B236794" w14:textId="77777777" w:rsidR="0099622F" w:rsidRPr="00BB629B" w:rsidRDefault="0099622F" w:rsidP="009C0600">
            <w:pPr>
              <w:pStyle w:val="TAL"/>
            </w:pPr>
            <w:r w:rsidRPr="00BB629B">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84986FB"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7CC52CE"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349179FC"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4C018785" w14:textId="77777777" w:rsidR="0099622F" w:rsidRPr="00BB629B" w:rsidRDefault="0099622F" w:rsidP="009C0600">
            <w:pPr>
              <w:pStyle w:val="TAL"/>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71B8E463"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D1E9975" w14:textId="77777777" w:rsidR="0099622F" w:rsidRPr="00BB629B" w:rsidRDefault="0099622F" w:rsidP="009C0600">
            <w:pPr>
              <w:pStyle w:val="TAL"/>
            </w:pPr>
            <w:r w:rsidRPr="00BB629B">
              <w:t>NOTE 1</w:t>
            </w:r>
          </w:p>
        </w:tc>
      </w:tr>
      <w:tr w:rsidR="0099622F" w:rsidRPr="00BB629B" w14:paraId="56D94F6F"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448AA04" w14:textId="77777777" w:rsidR="0099622F" w:rsidRPr="00BB629B" w:rsidRDefault="0099622F" w:rsidP="009C0600">
            <w:pPr>
              <w:pStyle w:val="TAL"/>
              <w:rPr>
                <w:b/>
              </w:rPr>
            </w:pPr>
            <w:r w:rsidRPr="00BB629B">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2AF4961" w14:textId="77777777" w:rsidR="0099622F" w:rsidRPr="00BB629B" w:rsidRDefault="0099622F" w:rsidP="009C0600">
            <w:pPr>
              <w:pStyle w:val="TAL"/>
              <w:rPr>
                <w:b/>
              </w:rPr>
            </w:pPr>
            <w:r w:rsidRPr="00BB629B">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99EAD43"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7699E75"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9F0EB69"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A83ED32"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22F46AB"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AB6EE1A" w14:textId="77777777" w:rsidR="0099622F" w:rsidRPr="00BB629B" w:rsidRDefault="0099622F" w:rsidP="009C0600">
            <w:pPr>
              <w:pStyle w:val="TAL"/>
              <w:rPr>
                <w:b/>
              </w:rPr>
            </w:pPr>
          </w:p>
        </w:tc>
      </w:tr>
      <w:tr w:rsidR="0099622F" w:rsidRPr="00BB629B" w14:paraId="6CA6C7EB"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9C9360E" w14:textId="77777777" w:rsidR="0099622F" w:rsidRPr="00BB629B" w:rsidRDefault="0099622F" w:rsidP="009C0600">
            <w:pPr>
              <w:pStyle w:val="TAL"/>
            </w:pPr>
            <w:r w:rsidRPr="00BB629B">
              <w:t>6.4B.1.1</w:t>
            </w:r>
          </w:p>
        </w:tc>
        <w:tc>
          <w:tcPr>
            <w:tcW w:w="4383" w:type="dxa"/>
            <w:tcBorders>
              <w:top w:val="single" w:sz="4" w:space="0" w:color="auto"/>
              <w:left w:val="single" w:sz="4" w:space="0" w:color="auto"/>
              <w:bottom w:val="single" w:sz="4" w:space="0" w:color="auto"/>
              <w:right w:val="single" w:sz="4" w:space="0" w:color="auto"/>
            </w:tcBorders>
            <w:hideMark/>
          </w:tcPr>
          <w:p w14:paraId="672BA408" w14:textId="77777777" w:rsidR="0099622F" w:rsidRPr="00BB629B" w:rsidRDefault="0099622F" w:rsidP="009C0600">
            <w:pPr>
              <w:pStyle w:val="TAL"/>
            </w:pPr>
            <w:r w:rsidRPr="00BB629B">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1040A4CB"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AFECA14"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3B9B1BEF"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488B8248" w14:textId="77777777" w:rsidR="0099622F" w:rsidRPr="00BB629B" w:rsidRDefault="0099622F" w:rsidP="009C0600">
            <w:pPr>
              <w:pStyle w:val="TAL"/>
            </w:pPr>
            <w:r w:rsidRPr="00BB629B">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2B11D18F"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5A126C6" w14:textId="77777777" w:rsidR="0099622F" w:rsidRPr="00BB629B" w:rsidRDefault="0099622F" w:rsidP="009C0600">
            <w:pPr>
              <w:pStyle w:val="TAL"/>
            </w:pPr>
            <w:r w:rsidRPr="00BB629B">
              <w:t>NOTE 5</w:t>
            </w:r>
          </w:p>
          <w:p w14:paraId="7259733C" w14:textId="77777777" w:rsidR="0099622F" w:rsidRPr="00BB629B" w:rsidRDefault="0099622F" w:rsidP="009C0600">
            <w:pPr>
              <w:pStyle w:val="TAL"/>
            </w:pPr>
            <w:r w:rsidRPr="00BB629B">
              <w:rPr>
                <w:rFonts w:cs="Arial"/>
              </w:rPr>
              <w:t>Skip TC 6.4B.1.1 if UE supports SA and TS 38.521-1 TC 6.4.1 has been executed.</w:t>
            </w:r>
          </w:p>
        </w:tc>
      </w:tr>
      <w:tr w:rsidR="0099622F" w:rsidRPr="00BB629B" w14:paraId="419CD29F"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5507DC7" w14:textId="77777777" w:rsidR="0099622F" w:rsidRPr="00BB629B" w:rsidRDefault="0099622F" w:rsidP="009C0600">
            <w:pPr>
              <w:pStyle w:val="TAL"/>
            </w:pPr>
            <w:r w:rsidRPr="00BB629B">
              <w:t>6.4B.1.2</w:t>
            </w:r>
          </w:p>
        </w:tc>
        <w:tc>
          <w:tcPr>
            <w:tcW w:w="4383" w:type="dxa"/>
            <w:tcBorders>
              <w:top w:val="single" w:sz="4" w:space="0" w:color="auto"/>
              <w:left w:val="single" w:sz="4" w:space="0" w:color="auto"/>
              <w:bottom w:val="single" w:sz="4" w:space="0" w:color="auto"/>
              <w:right w:val="single" w:sz="4" w:space="0" w:color="auto"/>
            </w:tcBorders>
            <w:hideMark/>
          </w:tcPr>
          <w:p w14:paraId="0BF61B6E" w14:textId="77777777" w:rsidR="0099622F" w:rsidRPr="00BB629B" w:rsidRDefault="0099622F" w:rsidP="009C0600">
            <w:pPr>
              <w:pStyle w:val="TAL"/>
            </w:pPr>
            <w:r w:rsidRPr="00BB629B">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B870028"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1DFD64"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6A8E865F"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78C5C852" w14:textId="77777777" w:rsidR="0099622F" w:rsidRPr="00BB629B" w:rsidRDefault="0099622F" w:rsidP="009C0600">
            <w:pPr>
              <w:pStyle w:val="TAL"/>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56A2DB83"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0CC15D1" w14:textId="77777777" w:rsidR="0099622F" w:rsidRPr="00BB629B" w:rsidRDefault="0099622F" w:rsidP="009C0600">
            <w:pPr>
              <w:pStyle w:val="TAL"/>
            </w:pPr>
            <w:r w:rsidRPr="00BB629B">
              <w:t>NOTE 5</w:t>
            </w:r>
          </w:p>
          <w:p w14:paraId="706DDBF9" w14:textId="77777777" w:rsidR="0099622F" w:rsidRPr="00BB629B" w:rsidRDefault="0099622F" w:rsidP="009C0600">
            <w:pPr>
              <w:pStyle w:val="TAL"/>
            </w:pPr>
            <w:r w:rsidRPr="00BB629B">
              <w:rPr>
                <w:rFonts w:cs="Arial"/>
              </w:rPr>
              <w:t>Skip TC 6.4B.1.2 if UE supports SA and TS 38.521-1 TC 6.4.1 has been executed.</w:t>
            </w:r>
          </w:p>
        </w:tc>
      </w:tr>
      <w:tr w:rsidR="0099622F" w:rsidRPr="00BB629B" w14:paraId="4F36A27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848FEA5" w14:textId="77777777" w:rsidR="0099622F" w:rsidRPr="00BB629B" w:rsidRDefault="0099622F" w:rsidP="009C0600">
            <w:pPr>
              <w:pStyle w:val="TAL"/>
              <w:rPr>
                <w:bCs/>
              </w:rPr>
            </w:pPr>
            <w:r w:rsidRPr="00BB629B">
              <w:t>6.4B.1.3</w:t>
            </w:r>
          </w:p>
        </w:tc>
        <w:tc>
          <w:tcPr>
            <w:tcW w:w="4383" w:type="dxa"/>
            <w:tcBorders>
              <w:top w:val="single" w:sz="4" w:space="0" w:color="auto"/>
              <w:left w:val="single" w:sz="4" w:space="0" w:color="auto"/>
              <w:bottom w:val="single" w:sz="4" w:space="0" w:color="auto"/>
              <w:right w:val="single" w:sz="4" w:space="0" w:color="auto"/>
            </w:tcBorders>
            <w:hideMark/>
          </w:tcPr>
          <w:p w14:paraId="635DD475" w14:textId="77777777" w:rsidR="0099622F" w:rsidRPr="00BB629B" w:rsidRDefault="0099622F" w:rsidP="009C0600">
            <w:pPr>
              <w:pStyle w:val="TAL"/>
            </w:pPr>
            <w:r w:rsidRPr="00BB629B">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1AC8883"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2FDD4AA"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0ED47E1D" w14:textId="77777777" w:rsidR="0099622F" w:rsidRPr="00BB629B" w:rsidRDefault="0099622F" w:rsidP="009C0600">
            <w:pPr>
              <w:pStyle w:val="TAL"/>
            </w:pPr>
            <w:r>
              <w:t>UEs</w:t>
            </w:r>
            <w:r w:rsidRPr="00BB629B">
              <w:t xml:space="preserve"> supporting inter-band EN-DC within FR1 </w:t>
            </w:r>
            <w:r w:rsidRPr="00BB629B">
              <w:rPr>
                <w:szCs w:val="18"/>
              </w:rPr>
              <w:t xml:space="preserve">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08F6D7DC" w14:textId="77777777" w:rsidR="0099622F" w:rsidRPr="00BB629B" w:rsidRDefault="0099622F" w:rsidP="009C0600">
            <w:pPr>
              <w:pStyle w:val="TAL"/>
            </w:pPr>
            <w:r w:rsidRPr="00BB629B">
              <w:t>E005b</w:t>
            </w:r>
          </w:p>
        </w:tc>
        <w:tc>
          <w:tcPr>
            <w:tcW w:w="1368" w:type="dxa"/>
            <w:tcBorders>
              <w:top w:val="single" w:sz="4" w:space="0" w:color="auto"/>
              <w:left w:val="single" w:sz="4" w:space="0" w:color="auto"/>
              <w:bottom w:val="single" w:sz="4" w:space="0" w:color="auto"/>
              <w:right w:val="single" w:sz="4" w:space="0" w:color="auto"/>
            </w:tcBorders>
          </w:tcPr>
          <w:p w14:paraId="00C3C4AE"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15CEBB3" w14:textId="77777777" w:rsidR="0099622F" w:rsidRPr="00BB629B" w:rsidRDefault="0099622F" w:rsidP="009C0600">
            <w:pPr>
              <w:pStyle w:val="TAL"/>
              <w:rPr>
                <w:rFonts w:cs="Arial"/>
              </w:rPr>
            </w:pPr>
            <w:r w:rsidRPr="00BB629B">
              <w:rPr>
                <w:rFonts w:cs="Arial"/>
              </w:rPr>
              <w:t>NOTE 5</w:t>
            </w:r>
          </w:p>
          <w:p w14:paraId="14CB1D7B" w14:textId="77777777" w:rsidR="0099622F" w:rsidRPr="00BB629B" w:rsidRDefault="0099622F" w:rsidP="009C0600">
            <w:pPr>
              <w:pStyle w:val="TAL"/>
            </w:pPr>
            <w:r w:rsidRPr="00BB629B">
              <w:rPr>
                <w:rFonts w:cs="Arial"/>
              </w:rPr>
              <w:t>Skip TC 6.4B.1.3 if UE supports SA and TS 38.521-1 TC 6.4.1 has been executed.</w:t>
            </w:r>
          </w:p>
        </w:tc>
      </w:tr>
      <w:tr w:rsidR="0099622F" w:rsidRPr="00BB629B" w14:paraId="30BF820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E03A491" w14:textId="77777777" w:rsidR="0099622F" w:rsidRPr="00BB629B" w:rsidRDefault="0099622F" w:rsidP="009C0600">
            <w:pPr>
              <w:pStyle w:val="TAL"/>
              <w:rPr>
                <w:bCs/>
              </w:rPr>
            </w:pPr>
            <w:r w:rsidRPr="00BB629B">
              <w:t>6.4B.1.4</w:t>
            </w:r>
          </w:p>
        </w:tc>
        <w:tc>
          <w:tcPr>
            <w:tcW w:w="4383" w:type="dxa"/>
            <w:tcBorders>
              <w:top w:val="single" w:sz="4" w:space="0" w:color="auto"/>
              <w:left w:val="single" w:sz="4" w:space="0" w:color="auto"/>
              <w:bottom w:val="single" w:sz="4" w:space="0" w:color="auto"/>
              <w:right w:val="single" w:sz="4" w:space="0" w:color="auto"/>
            </w:tcBorders>
            <w:hideMark/>
          </w:tcPr>
          <w:p w14:paraId="6CCD39BF" w14:textId="77777777" w:rsidR="0099622F" w:rsidRPr="00BB629B" w:rsidRDefault="0099622F" w:rsidP="009C0600">
            <w:pPr>
              <w:pStyle w:val="TAL"/>
            </w:pPr>
            <w:r w:rsidRPr="00BB629B">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82D43F5"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B94D351" w14:textId="77777777" w:rsidR="0099622F" w:rsidRPr="00BB629B" w:rsidRDefault="0099622F" w:rsidP="009C0600">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377B7E94" w14:textId="77777777" w:rsidR="0099622F" w:rsidRPr="00BB629B" w:rsidRDefault="0099622F" w:rsidP="009C0600">
            <w:pPr>
              <w:pStyle w:val="TAL"/>
            </w:pPr>
            <w:r>
              <w:t>UEs</w:t>
            </w:r>
            <w:r w:rsidRPr="00BB629B">
              <w:t xml:space="preserve"> supporting Inter-Band EN-DC including FR2</w:t>
            </w:r>
            <w:r w:rsidRPr="00BB629B">
              <w:rPr>
                <w:szCs w:val="18"/>
              </w:rPr>
              <w:t xml:space="preserve">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17B3B76E" w14:textId="77777777" w:rsidR="0099622F" w:rsidRPr="00BB629B" w:rsidRDefault="0099622F" w:rsidP="009C0600">
            <w:pPr>
              <w:pStyle w:val="TAL"/>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6490AB42"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D06FAF0" w14:textId="77777777" w:rsidR="0099622F" w:rsidRPr="00BB629B" w:rsidRDefault="0099622F" w:rsidP="009C0600">
            <w:pPr>
              <w:pStyle w:val="TAL"/>
              <w:rPr>
                <w:rFonts w:cs="Arial"/>
              </w:rPr>
            </w:pPr>
            <w:r w:rsidRPr="00BB629B">
              <w:rPr>
                <w:rFonts w:cs="Arial"/>
              </w:rPr>
              <w:t>NOTE 5</w:t>
            </w:r>
          </w:p>
          <w:p w14:paraId="2FD59B9C" w14:textId="77777777" w:rsidR="0099622F" w:rsidRPr="00BB629B" w:rsidRDefault="0099622F" w:rsidP="009C0600">
            <w:pPr>
              <w:pStyle w:val="TAL"/>
            </w:pPr>
            <w:r w:rsidRPr="00BB629B">
              <w:rPr>
                <w:rFonts w:cs="Arial"/>
              </w:rPr>
              <w:t>Skip TC 6.4B.1.4 if UE supports SA and TS 38.521-2 TC 6.4.1 has been executed.</w:t>
            </w:r>
          </w:p>
        </w:tc>
      </w:tr>
      <w:tr w:rsidR="0099622F" w:rsidRPr="00BB629B" w14:paraId="694F621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DEBC532" w14:textId="77777777" w:rsidR="0099622F" w:rsidRPr="00BB629B" w:rsidRDefault="0099622F" w:rsidP="009C0600">
            <w:pPr>
              <w:pStyle w:val="TAL"/>
              <w:rPr>
                <w:b/>
              </w:rPr>
            </w:pPr>
            <w:r w:rsidRPr="00BB629B">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8F8DEAA" w14:textId="77777777" w:rsidR="0099622F" w:rsidRPr="00BB629B" w:rsidRDefault="0099622F" w:rsidP="009C0600">
            <w:pPr>
              <w:pStyle w:val="TAL"/>
              <w:rPr>
                <w:b/>
              </w:rPr>
            </w:pPr>
            <w:r w:rsidRPr="00BB629B">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E82EEE2"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01326C0"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9C254A4"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F35D698"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F7655D7"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9C80407" w14:textId="77777777" w:rsidR="0099622F" w:rsidRPr="00BB629B" w:rsidRDefault="0099622F" w:rsidP="009C0600">
            <w:pPr>
              <w:pStyle w:val="TAL"/>
              <w:rPr>
                <w:b/>
              </w:rPr>
            </w:pPr>
          </w:p>
        </w:tc>
      </w:tr>
      <w:tr w:rsidR="0099622F" w:rsidRPr="00BB629B" w14:paraId="60FA61E2"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57345F4" w14:textId="77777777" w:rsidR="0099622F" w:rsidRPr="00BB629B" w:rsidRDefault="0099622F" w:rsidP="009C0600">
            <w:pPr>
              <w:pStyle w:val="TAL"/>
            </w:pPr>
            <w:r w:rsidRPr="00BB629B">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524F788F" w14:textId="77777777" w:rsidR="0099622F" w:rsidRPr="00BB629B" w:rsidRDefault="0099622F" w:rsidP="009C0600">
            <w:pPr>
              <w:pStyle w:val="TAL"/>
            </w:pPr>
            <w:r w:rsidRPr="00BB629B">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DD0D466"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F712DB6" w14:textId="77777777" w:rsidR="0099622F" w:rsidRPr="00BB629B" w:rsidRDefault="0099622F" w:rsidP="009C0600">
            <w:pPr>
              <w:pStyle w:val="TAL"/>
              <w:rPr>
                <w:rFonts w:cs="Arial"/>
              </w:rPr>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13F38519"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2 NR UL CCs</w:t>
            </w:r>
          </w:p>
        </w:tc>
        <w:tc>
          <w:tcPr>
            <w:tcW w:w="1557" w:type="dxa"/>
            <w:tcBorders>
              <w:top w:val="single" w:sz="4" w:space="0" w:color="auto"/>
              <w:left w:val="single" w:sz="4" w:space="0" w:color="auto"/>
              <w:bottom w:val="single" w:sz="4" w:space="0" w:color="auto"/>
              <w:right w:val="single" w:sz="4" w:space="0" w:color="auto"/>
            </w:tcBorders>
            <w:hideMark/>
          </w:tcPr>
          <w:p w14:paraId="0045CBBB" w14:textId="77777777" w:rsidR="0099622F" w:rsidRPr="00BB629B" w:rsidRDefault="0099622F" w:rsidP="009C0600">
            <w:pPr>
              <w:pStyle w:val="TAL"/>
            </w:pPr>
            <w:r w:rsidRPr="00BB629B">
              <w:rPr>
                <w:szCs w:val="18"/>
              </w:rPr>
              <w:t>E011</w:t>
            </w:r>
          </w:p>
        </w:tc>
        <w:tc>
          <w:tcPr>
            <w:tcW w:w="1368" w:type="dxa"/>
            <w:tcBorders>
              <w:top w:val="single" w:sz="4" w:space="0" w:color="auto"/>
              <w:left w:val="single" w:sz="4" w:space="0" w:color="auto"/>
              <w:bottom w:val="single" w:sz="4" w:space="0" w:color="auto"/>
              <w:right w:val="single" w:sz="4" w:space="0" w:color="auto"/>
            </w:tcBorders>
          </w:tcPr>
          <w:p w14:paraId="10A56887"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4A7C13C" w14:textId="77777777" w:rsidR="0099622F" w:rsidRPr="00BB629B" w:rsidRDefault="0099622F" w:rsidP="009C0600">
            <w:pPr>
              <w:pStyle w:val="TAL"/>
              <w:rPr>
                <w:rFonts w:cs="Arial"/>
              </w:rPr>
            </w:pPr>
            <w:r w:rsidRPr="00BB629B">
              <w:rPr>
                <w:rFonts w:cs="Arial"/>
              </w:rPr>
              <w:t>NOTE 5</w:t>
            </w:r>
          </w:p>
          <w:p w14:paraId="22ACF9DD" w14:textId="77777777" w:rsidR="0099622F" w:rsidRPr="00BB629B" w:rsidRDefault="0099622F" w:rsidP="009C0600">
            <w:pPr>
              <w:pStyle w:val="TAL"/>
            </w:pPr>
            <w:r w:rsidRPr="00BB629B">
              <w:rPr>
                <w:rFonts w:cs="Arial"/>
              </w:rPr>
              <w:t xml:space="preserve">Skip TC 6.4B.1.4_1.1 if UE supports SA and TS 38.521-2 TC </w:t>
            </w:r>
            <w:r w:rsidRPr="00EE2EFC">
              <w:rPr>
                <w:rFonts w:cs="Arial"/>
              </w:rPr>
              <w:t>6.4A.1.1</w:t>
            </w:r>
            <w:r w:rsidRPr="00BB629B">
              <w:rPr>
                <w:rFonts w:cs="Arial"/>
              </w:rPr>
              <w:t xml:space="preserve"> has been executed.</w:t>
            </w:r>
          </w:p>
        </w:tc>
      </w:tr>
      <w:tr w:rsidR="0099622F" w:rsidRPr="00BB629B" w14:paraId="1B401DA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08A09B3" w14:textId="77777777" w:rsidR="0099622F" w:rsidRPr="00BB629B" w:rsidRDefault="0099622F" w:rsidP="009C0600">
            <w:pPr>
              <w:pStyle w:val="TAL"/>
            </w:pPr>
            <w:r w:rsidRPr="00BB629B">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4AA2CF66" w14:textId="77777777" w:rsidR="0099622F" w:rsidRPr="00BB629B" w:rsidRDefault="0099622F" w:rsidP="009C0600">
            <w:pPr>
              <w:pStyle w:val="TAL"/>
            </w:pPr>
            <w:r w:rsidRPr="00BB629B">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2FB5ECF"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711FF0" w14:textId="77777777" w:rsidR="0099622F" w:rsidRPr="00BB629B" w:rsidRDefault="0099622F" w:rsidP="009C0600">
            <w:pPr>
              <w:pStyle w:val="TAL"/>
              <w:rPr>
                <w:rFonts w:cs="Arial"/>
              </w:rPr>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6EE313E0"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3 NR UL CCs</w:t>
            </w:r>
          </w:p>
        </w:tc>
        <w:tc>
          <w:tcPr>
            <w:tcW w:w="1557" w:type="dxa"/>
            <w:tcBorders>
              <w:top w:val="single" w:sz="4" w:space="0" w:color="auto"/>
              <w:left w:val="single" w:sz="4" w:space="0" w:color="auto"/>
              <w:bottom w:val="single" w:sz="4" w:space="0" w:color="auto"/>
              <w:right w:val="single" w:sz="4" w:space="0" w:color="auto"/>
            </w:tcBorders>
            <w:hideMark/>
          </w:tcPr>
          <w:p w14:paraId="187E627A" w14:textId="77777777" w:rsidR="0099622F" w:rsidRPr="00BB629B" w:rsidRDefault="0099622F" w:rsidP="009C0600">
            <w:pPr>
              <w:pStyle w:val="TAL"/>
              <w:rPr>
                <w:lang w:eastAsia="ko-KR"/>
              </w:rPr>
            </w:pPr>
            <w:r w:rsidRPr="00BB629B">
              <w:rPr>
                <w:szCs w:val="18"/>
              </w:rPr>
              <w:t>E012</w:t>
            </w:r>
          </w:p>
        </w:tc>
        <w:tc>
          <w:tcPr>
            <w:tcW w:w="1368" w:type="dxa"/>
            <w:tcBorders>
              <w:top w:val="single" w:sz="4" w:space="0" w:color="auto"/>
              <w:left w:val="single" w:sz="4" w:space="0" w:color="auto"/>
              <w:bottom w:val="single" w:sz="4" w:space="0" w:color="auto"/>
              <w:right w:val="single" w:sz="4" w:space="0" w:color="auto"/>
            </w:tcBorders>
          </w:tcPr>
          <w:p w14:paraId="43949D97"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76E7755" w14:textId="77777777" w:rsidR="0099622F" w:rsidRPr="00BB629B" w:rsidRDefault="0099622F" w:rsidP="009C0600">
            <w:pPr>
              <w:pStyle w:val="TAL"/>
              <w:rPr>
                <w:rFonts w:cs="Arial"/>
              </w:rPr>
            </w:pPr>
            <w:r w:rsidRPr="00BB629B">
              <w:rPr>
                <w:rFonts w:cs="Arial"/>
              </w:rPr>
              <w:t>NOTE 5</w:t>
            </w:r>
          </w:p>
          <w:p w14:paraId="23E4CAAD" w14:textId="77777777" w:rsidR="0099622F" w:rsidRPr="00BB629B" w:rsidRDefault="0099622F" w:rsidP="009C0600">
            <w:pPr>
              <w:pStyle w:val="TAL"/>
            </w:pPr>
            <w:r w:rsidRPr="00BB629B">
              <w:rPr>
                <w:rFonts w:cs="Arial"/>
              </w:rPr>
              <w:t xml:space="preserve">Skip TC 6.4B.1.4_1.2 if UE supports SA and TS 38.521-2 TC </w:t>
            </w:r>
            <w:r w:rsidRPr="00EE2EFC">
              <w:rPr>
                <w:rFonts w:cs="Arial"/>
              </w:rPr>
              <w:t>6.4A.1.2</w:t>
            </w:r>
            <w:r w:rsidRPr="00BB629B">
              <w:rPr>
                <w:rFonts w:cs="Arial"/>
              </w:rPr>
              <w:t xml:space="preserve"> has been executed.</w:t>
            </w:r>
          </w:p>
        </w:tc>
      </w:tr>
      <w:tr w:rsidR="0099622F" w:rsidRPr="00BB629B" w14:paraId="6D2F8F8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5BF2CA0" w14:textId="77777777" w:rsidR="0099622F" w:rsidRPr="00BB629B" w:rsidRDefault="0099622F" w:rsidP="009C0600">
            <w:pPr>
              <w:pStyle w:val="TAL"/>
            </w:pPr>
            <w:r w:rsidRPr="00BB629B">
              <w:rPr>
                <w:rFonts w:cs="Arial"/>
              </w:rPr>
              <w:lastRenderedPageBreak/>
              <w:t>6.4B.1.4_1.3</w:t>
            </w:r>
          </w:p>
        </w:tc>
        <w:tc>
          <w:tcPr>
            <w:tcW w:w="4383" w:type="dxa"/>
            <w:tcBorders>
              <w:top w:val="single" w:sz="4" w:space="0" w:color="auto"/>
              <w:left w:val="single" w:sz="4" w:space="0" w:color="auto"/>
              <w:bottom w:val="single" w:sz="4" w:space="0" w:color="auto"/>
              <w:right w:val="single" w:sz="4" w:space="0" w:color="auto"/>
            </w:tcBorders>
            <w:hideMark/>
          </w:tcPr>
          <w:p w14:paraId="121FA123" w14:textId="77777777" w:rsidR="0099622F" w:rsidRPr="00BB629B" w:rsidRDefault="0099622F" w:rsidP="009C0600">
            <w:pPr>
              <w:pStyle w:val="TAL"/>
            </w:pPr>
            <w:r w:rsidRPr="00BB629B">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275793B"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FB8AB24" w14:textId="77777777" w:rsidR="0099622F" w:rsidRPr="00BB629B" w:rsidRDefault="0099622F" w:rsidP="009C0600">
            <w:pPr>
              <w:pStyle w:val="TAL"/>
              <w:rPr>
                <w:rFonts w:cs="Arial"/>
              </w:rPr>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7A8A74B1"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4 NR UL CCs</w:t>
            </w:r>
          </w:p>
        </w:tc>
        <w:tc>
          <w:tcPr>
            <w:tcW w:w="1557" w:type="dxa"/>
            <w:tcBorders>
              <w:top w:val="single" w:sz="4" w:space="0" w:color="auto"/>
              <w:left w:val="single" w:sz="4" w:space="0" w:color="auto"/>
              <w:bottom w:val="single" w:sz="4" w:space="0" w:color="auto"/>
              <w:right w:val="single" w:sz="4" w:space="0" w:color="auto"/>
            </w:tcBorders>
            <w:hideMark/>
          </w:tcPr>
          <w:p w14:paraId="2CABAABB" w14:textId="77777777" w:rsidR="0099622F" w:rsidRPr="00BB629B" w:rsidRDefault="0099622F" w:rsidP="009C0600">
            <w:pPr>
              <w:pStyle w:val="TAL"/>
              <w:rPr>
                <w:lang w:eastAsia="ko-KR"/>
              </w:rPr>
            </w:pPr>
            <w:r w:rsidRPr="00BB629B">
              <w:rPr>
                <w:szCs w:val="18"/>
              </w:rPr>
              <w:t>E013</w:t>
            </w:r>
          </w:p>
        </w:tc>
        <w:tc>
          <w:tcPr>
            <w:tcW w:w="1368" w:type="dxa"/>
            <w:tcBorders>
              <w:top w:val="single" w:sz="4" w:space="0" w:color="auto"/>
              <w:left w:val="single" w:sz="4" w:space="0" w:color="auto"/>
              <w:bottom w:val="single" w:sz="4" w:space="0" w:color="auto"/>
              <w:right w:val="single" w:sz="4" w:space="0" w:color="auto"/>
            </w:tcBorders>
          </w:tcPr>
          <w:p w14:paraId="50C1884C"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B96A693" w14:textId="77777777" w:rsidR="0099622F" w:rsidRPr="00BB629B" w:rsidRDefault="0099622F" w:rsidP="009C0600">
            <w:pPr>
              <w:pStyle w:val="TAL"/>
              <w:rPr>
                <w:rFonts w:cs="Arial"/>
              </w:rPr>
            </w:pPr>
            <w:r w:rsidRPr="00BB629B">
              <w:rPr>
                <w:rFonts w:cs="Arial"/>
              </w:rPr>
              <w:t>NOTE 5</w:t>
            </w:r>
          </w:p>
          <w:p w14:paraId="4D811C82" w14:textId="77777777" w:rsidR="0099622F" w:rsidRPr="00BB629B" w:rsidRDefault="0099622F" w:rsidP="009C0600">
            <w:pPr>
              <w:pStyle w:val="TAL"/>
            </w:pPr>
            <w:r w:rsidRPr="00BB629B">
              <w:rPr>
                <w:rFonts w:cs="Arial"/>
              </w:rPr>
              <w:t xml:space="preserve">Skip TC 6.4B.1.4_1.3 if UE supports SA and TS 38.521-2 TC </w:t>
            </w:r>
            <w:r w:rsidRPr="00EE2EFC">
              <w:rPr>
                <w:rFonts w:cs="Arial"/>
              </w:rPr>
              <w:t>6.4A.1.3</w:t>
            </w:r>
            <w:r w:rsidRPr="00BB629B">
              <w:rPr>
                <w:rFonts w:cs="Arial"/>
              </w:rPr>
              <w:t xml:space="preserve"> has been executed.</w:t>
            </w:r>
          </w:p>
        </w:tc>
      </w:tr>
      <w:tr w:rsidR="0099622F" w:rsidRPr="00BB629B" w14:paraId="2F19AE12"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4A201E3" w14:textId="77777777" w:rsidR="0099622F" w:rsidRPr="00BB629B" w:rsidRDefault="0099622F" w:rsidP="009C0600">
            <w:pPr>
              <w:pStyle w:val="TAL"/>
              <w:rPr>
                <w:bCs/>
              </w:rPr>
            </w:pPr>
            <w:r w:rsidRPr="00BB629B">
              <w:t>6.4B.2.1.1</w:t>
            </w:r>
          </w:p>
        </w:tc>
        <w:tc>
          <w:tcPr>
            <w:tcW w:w="4383" w:type="dxa"/>
            <w:tcBorders>
              <w:top w:val="single" w:sz="4" w:space="0" w:color="auto"/>
              <w:left w:val="single" w:sz="4" w:space="0" w:color="auto"/>
              <w:bottom w:val="single" w:sz="4" w:space="0" w:color="auto"/>
              <w:right w:val="single" w:sz="4" w:space="0" w:color="auto"/>
            </w:tcBorders>
            <w:hideMark/>
          </w:tcPr>
          <w:p w14:paraId="662F4531" w14:textId="77777777" w:rsidR="0099622F" w:rsidRPr="00BB629B" w:rsidRDefault="0099622F" w:rsidP="009C0600">
            <w:pPr>
              <w:pStyle w:val="TAL"/>
            </w:pPr>
            <w:r w:rsidRPr="00BB629B">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E7E5FF0"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1334CB0"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7811AEE3"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596F2815" w14:textId="77777777" w:rsidR="0099622F" w:rsidRPr="00BB629B" w:rsidRDefault="0099622F" w:rsidP="009C0600">
            <w:pPr>
              <w:pStyle w:val="TAL"/>
            </w:pPr>
            <w:r w:rsidRPr="00BB629B">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1861A3F2"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4DB271E" w14:textId="77777777" w:rsidR="0099622F" w:rsidRPr="00BB629B" w:rsidRDefault="0099622F" w:rsidP="009C0600">
            <w:pPr>
              <w:pStyle w:val="TAL"/>
              <w:rPr>
                <w:rFonts w:cs="Arial"/>
              </w:rPr>
            </w:pPr>
            <w:r w:rsidRPr="00BB629B">
              <w:rPr>
                <w:rFonts w:cs="Arial"/>
              </w:rPr>
              <w:t>NOTE 5</w:t>
            </w:r>
          </w:p>
          <w:p w14:paraId="1678B08C" w14:textId="77777777" w:rsidR="0099622F" w:rsidRPr="00BB629B" w:rsidRDefault="0099622F" w:rsidP="009C0600">
            <w:pPr>
              <w:pStyle w:val="TAL"/>
            </w:pPr>
            <w:r w:rsidRPr="00BB629B">
              <w:rPr>
                <w:rFonts w:cs="Arial"/>
              </w:rPr>
              <w:t>Skip TC 6.4B.2.1.1 if UE supports SA and TS 38.521-1 TC 6.4.2.1 has been executed.</w:t>
            </w:r>
          </w:p>
        </w:tc>
      </w:tr>
      <w:tr w:rsidR="0099622F" w:rsidRPr="00BB629B" w14:paraId="1E5F24F2"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737BFC2" w14:textId="77777777" w:rsidR="0099622F" w:rsidRPr="00BB629B" w:rsidRDefault="0099622F" w:rsidP="009C0600">
            <w:pPr>
              <w:pStyle w:val="TAL"/>
              <w:rPr>
                <w:bCs/>
              </w:rPr>
            </w:pPr>
            <w:r w:rsidRPr="00BB629B">
              <w:rPr>
                <w:lang w:eastAsia="ko-KR"/>
              </w:rPr>
              <w:t>6.4B.2.1.</w:t>
            </w:r>
            <w:r w:rsidRPr="00BB629B">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00C43971" w14:textId="77777777" w:rsidR="0099622F" w:rsidRPr="00BB629B" w:rsidRDefault="0099622F" w:rsidP="009C0600">
            <w:pPr>
              <w:pStyle w:val="TAL"/>
            </w:pPr>
            <w:r w:rsidRPr="00BB629B">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2DC4DDD"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8A3D866"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20B1A07A"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59662443" w14:textId="77777777" w:rsidR="0099622F" w:rsidRPr="00BB629B" w:rsidRDefault="0099622F" w:rsidP="009C0600">
            <w:pPr>
              <w:pStyle w:val="TAL"/>
            </w:pPr>
            <w:r w:rsidRPr="00BB629B">
              <w:rPr>
                <w:lang w:eastAsia="ko-KR"/>
              </w:rPr>
              <w:t>E00</w:t>
            </w:r>
            <w:r w:rsidRPr="00BB629B">
              <w:t>3</w:t>
            </w:r>
          </w:p>
        </w:tc>
        <w:tc>
          <w:tcPr>
            <w:tcW w:w="1368" w:type="dxa"/>
            <w:tcBorders>
              <w:top w:val="single" w:sz="4" w:space="0" w:color="auto"/>
              <w:left w:val="single" w:sz="4" w:space="0" w:color="auto"/>
              <w:bottom w:val="single" w:sz="4" w:space="0" w:color="auto"/>
              <w:right w:val="single" w:sz="4" w:space="0" w:color="auto"/>
            </w:tcBorders>
          </w:tcPr>
          <w:p w14:paraId="3E8A042B"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FCEB9B1" w14:textId="77777777" w:rsidR="0099622F" w:rsidRPr="00BB629B" w:rsidRDefault="0099622F" w:rsidP="009C0600">
            <w:pPr>
              <w:pStyle w:val="TAL"/>
              <w:rPr>
                <w:rFonts w:cs="Arial"/>
              </w:rPr>
            </w:pPr>
            <w:r w:rsidRPr="00BB629B">
              <w:rPr>
                <w:rFonts w:cs="Arial"/>
              </w:rPr>
              <w:t>NOTE 5</w:t>
            </w:r>
          </w:p>
          <w:p w14:paraId="48B68D7F" w14:textId="77777777" w:rsidR="0099622F" w:rsidRPr="00BB629B" w:rsidRDefault="0099622F" w:rsidP="009C0600">
            <w:pPr>
              <w:pStyle w:val="TAL"/>
            </w:pPr>
            <w:r w:rsidRPr="00BB629B">
              <w:rPr>
                <w:rFonts w:cs="Arial"/>
              </w:rPr>
              <w:t>Skip TC 6.4B.2.1.2 if UE supports SA and TS 38.521-1 TC 6.4.2.2 has been executed.</w:t>
            </w:r>
          </w:p>
        </w:tc>
      </w:tr>
      <w:tr w:rsidR="0099622F" w:rsidRPr="00BB629B" w14:paraId="2D4E7C2E"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319094B" w14:textId="77777777" w:rsidR="0099622F" w:rsidRPr="00BB629B" w:rsidRDefault="0099622F" w:rsidP="009C0600">
            <w:pPr>
              <w:pStyle w:val="TAL"/>
              <w:rPr>
                <w:bCs/>
              </w:rPr>
            </w:pPr>
            <w:r w:rsidRPr="00BB629B">
              <w:t>6.4B.2.1.3</w:t>
            </w:r>
          </w:p>
        </w:tc>
        <w:tc>
          <w:tcPr>
            <w:tcW w:w="4383" w:type="dxa"/>
            <w:tcBorders>
              <w:top w:val="single" w:sz="4" w:space="0" w:color="auto"/>
              <w:left w:val="single" w:sz="4" w:space="0" w:color="auto"/>
              <w:bottom w:val="single" w:sz="4" w:space="0" w:color="auto"/>
              <w:right w:val="single" w:sz="4" w:space="0" w:color="auto"/>
            </w:tcBorders>
            <w:hideMark/>
          </w:tcPr>
          <w:p w14:paraId="3286509F" w14:textId="77777777" w:rsidR="0099622F" w:rsidRPr="00BB629B" w:rsidRDefault="0099622F" w:rsidP="009C0600">
            <w:pPr>
              <w:pStyle w:val="TAL"/>
            </w:pPr>
            <w:r w:rsidRPr="00BB629B">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5CFBD73"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DA3CEE0"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40444902"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16B19F48" w14:textId="77777777" w:rsidR="0099622F" w:rsidRPr="00BB629B" w:rsidRDefault="0099622F" w:rsidP="009C0600">
            <w:pPr>
              <w:pStyle w:val="TAL"/>
            </w:pPr>
            <w:r w:rsidRPr="00BB629B">
              <w:rPr>
                <w:lang w:eastAsia="ko-KR"/>
              </w:rPr>
              <w:t>E00</w:t>
            </w:r>
            <w:r w:rsidRPr="00BB629B">
              <w:t>3</w:t>
            </w:r>
          </w:p>
        </w:tc>
        <w:tc>
          <w:tcPr>
            <w:tcW w:w="1368" w:type="dxa"/>
            <w:tcBorders>
              <w:top w:val="single" w:sz="4" w:space="0" w:color="auto"/>
              <w:left w:val="single" w:sz="4" w:space="0" w:color="auto"/>
              <w:bottom w:val="single" w:sz="4" w:space="0" w:color="auto"/>
              <w:right w:val="single" w:sz="4" w:space="0" w:color="auto"/>
            </w:tcBorders>
          </w:tcPr>
          <w:p w14:paraId="3738408F"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41178A8" w14:textId="77777777" w:rsidR="0099622F" w:rsidRPr="00BB629B" w:rsidRDefault="0099622F" w:rsidP="009C0600">
            <w:pPr>
              <w:pStyle w:val="TAL"/>
            </w:pPr>
          </w:p>
        </w:tc>
      </w:tr>
      <w:tr w:rsidR="0099622F" w:rsidRPr="00BB629B" w14:paraId="70DAFED3"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6FEBE90" w14:textId="77777777" w:rsidR="0099622F" w:rsidRPr="00BB629B" w:rsidRDefault="0099622F" w:rsidP="009C0600">
            <w:pPr>
              <w:pStyle w:val="TAL"/>
            </w:pPr>
            <w:r w:rsidRPr="00BB629B">
              <w:rPr>
                <w:rFonts w:eastAsia="Malgun Gothic"/>
                <w:lang w:eastAsia="ko-KR"/>
              </w:rPr>
              <w:t>6.4B.2.1.4</w:t>
            </w:r>
          </w:p>
        </w:tc>
        <w:tc>
          <w:tcPr>
            <w:tcW w:w="4383" w:type="dxa"/>
            <w:tcBorders>
              <w:top w:val="single" w:sz="4" w:space="0" w:color="auto"/>
              <w:left w:val="single" w:sz="4" w:space="0" w:color="auto"/>
              <w:bottom w:val="single" w:sz="4" w:space="0" w:color="auto"/>
              <w:right w:val="single" w:sz="4" w:space="0" w:color="auto"/>
            </w:tcBorders>
            <w:hideMark/>
          </w:tcPr>
          <w:p w14:paraId="65E16996" w14:textId="77777777" w:rsidR="0099622F" w:rsidRPr="00BB629B" w:rsidRDefault="0099622F" w:rsidP="009C0600">
            <w:pPr>
              <w:pStyle w:val="TAL"/>
            </w:pPr>
            <w:r w:rsidRPr="00BB629B">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39C8014" w14:textId="77777777" w:rsidR="0099622F" w:rsidRPr="00BB629B" w:rsidRDefault="0099622F" w:rsidP="009C0600">
            <w:pPr>
              <w:pStyle w:val="TAC"/>
            </w:pPr>
            <w:r w:rsidRPr="00BB629B">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75EA37E9" w14:textId="77777777" w:rsidR="0099622F" w:rsidRPr="00BB629B" w:rsidRDefault="0099622F" w:rsidP="009C0600">
            <w:pPr>
              <w:pStyle w:val="TAL"/>
            </w:pPr>
            <w:r w:rsidRPr="00BB629B">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356FCBC6"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1CE93496" w14:textId="77777777" w:rsidR="0099622F" w:rsidRPr="00BB629B" w:rsidRDefault="0099622F" w:rsidP="009C0600">
            <w:pPr>
              <w:pStyle w:val="TAL"/>
              <w:rPr>
                <w:lang w:eastAsia="ko-KR"/>
              </w:rPr>
            </w:pPr>
            <w:r w:rsidRPr="00BB629B">
              <w:rPr>
                <w:lang w:eastAsia="ko-KR"/>
              </w:rPr>
              <w:t>E00</w:t>
            </w:r>
            <w:r w:rsidRPr="00BB629B">
              <w:t>3</w:t>
            </w:r>
          </w:p>
        </w:tc>
        <w:tc>
          <w:tcPr>
            <w:tcW w:w="1368" w:type="dxa"/>
            <w:tcBorders>
              <w:top w:val="single" w:sz="4" w:space="0" w:color="auto"/>
              <w:left w:val="single" w:sz="4" w:space="0" w:color="auto"/>
              <w:bottom w:val="single" w:sz="4" w:space="0" w:color="auto"/>
              <w:right w:val="single" w:sz="4" w:space="0" w:color="auto"/>
            </w:tcBorders>
          </w:tcPr>
          <w:p w14:paraId="3993272C"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D52A42A" w14:textId="77777777" w:rsidR="0099622F" w:rsidRPr="00BB629B" w:rsidRDefault="0099622F" w:rsidP="009C0600">
            <w:pPr>
              <w:pStyle w:val="TAL"/>
              <w:rPr>
                <w:rFonts w:cs="Arial"/>
              </w:rPr>
            </w:pPr>
            <w:r w:rsidRPr="00BB629B">
              <w:rPr>
                <w:rFonts w:cs="Arial"/>
              </w:rPr>
              <w:t>NOTE 5</w:t>
            </w:r>
          </w:p>
          <w:p w14:paraId="4670CFA6" w14:textId="77777777" w:rsidR="0099622F" w:rsidRPr="00BB629B" w:rsidRDefault="0099622F" w:rsidP="009C0600">
            <w:pPr>
              <w:pStyle w:val="TAL"/>
            </w:pPr>
            <w:r w:rsidRPr="00BB629B">
              <w:rPr>
                <w:rFonts w:cs="Arial"/>
              </w:rPr>
              <w:t xml:space="preserve">Skip </w:t>
            </w:r>
            <w:r w:rsidRPr="00BB629B">
              <w:t>TC 6.4B.2.1.4</w:t>
            </w:r>
            <w:r w:rsidRPr="00BB629B">
              <w:rPr>
                <w:rFonts w:cs="Arial"/>
              </w:rPr>
              <w:t xml:space="preserve"> if UE supports SA and </w:t>
            </w:r>
            <w:r w:rsidRPr="00BB629B">
              <w:t>TS 38.521-1 TC 6.4.2.4</w:t>
            </w:r>
            <w:r w:rsidRPr="00BB629B">
              <w:rPr>
                <w:rFonts w:cs="Arial"/>
              </w:rPr>
              <w:t xml:space="preserve"> has been executed.</w:t>
            </w:r>
          </w:p>
        </w:tc>
      </w:tr>
      <w:tr w:rsidR="0099622F" w:rsidRPr="00BB629B" w14:paraId="09C5169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C6ED798" w14:textId="77777777" w:rsidR="0099622F" w:rsidRPr="00BB629B" w:rsidRDefault="0099622F" w:rsidP="009C0600">
            <w:pPr>
              <w:pStyle w:val="TAL"/>
              <w:rPr>
                <w:bCs/>
              </w:rPr>
            </w:pPr>
            <w:r w:rsidRPr="00BB629B">
              <w:t>6.4B.2.2.1</w:t>
            </w:r>
          </w:p>
        </w:tc>
        <w:tc>
          <w:tcPr>
            <w:tcW w:w="4383" w:type="dxa"/>
            <w:tcBorders>
              <w:top w:val="single" w:sz="4" w:space="0" w:color="auto"/>
              <w:left w:val="single" w:sz="4" w:space="0" w:color="auto"/>
              <w:bottom w:val="single" w:sz="4" w:space="0" w:color="auto"/>
              <w:right w:val="single" w:sz="4" w:space="0" w:color="auto"/>
            </w:tcBorders>
            <w:hideMark/>
          </w:tcPr>
          <w:p w14:paraId="6351AE45" w14:textId="77777777" w:rsidR="0099622F" w:rsidRPr="00BB629B" w:rsidRDefault="0099622F" w:rsidP="009C0600">
            <w:pPr>
              <w:pStyle w:val="TAL"/>
            </w:pPr>
            <w:r w:rsidRPr="00BB629B">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F9774EB"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06D2BC6"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7734FA95"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467E140D" w14:textId="77777777" w:rsidR="0099622F" w:rsidRPr="00BB629B" w:rsidRDefault="0099622F" w:rsidP="009C0600">
            <w:pPr>
              <w:pStyle w:val="TAL"/>
              <w:rPr>
                <w:lang w:eastAsia="ko-KR"/>
              </w:rPr>
            </w:pPr>
            <w:r w:rsidRPr="00BB629B">
              <w:rPr>
                <w:lang w:eastAsia="ko-KR"/>
              </w:rPr>
              <w:t>E00</w:t>
            </w:r>
            <w:r w:rsidRPr="00BB629B">
              <w:t>4</w:t>
            </w:r>
          </w:p>
        </w:tc>
        <w:tc>
          <w:tcPr>
            <w:tcW w:w="1368" w:type="dxa"/>
            <w:tcBorders>
              <w:top w:val="single" w:sz="4" w:space="0" w:color="auto"/>
              <w:left w:val="single" w:sz="4" w:space="0" w:color="auto"/>
              <w:bottom w:val="single" w:sz="4" w:space="0" w:color="auto"/>
              <w:right w:val="single" w:sz="4" w:space="0" w:color="auto"/>
            </w:tcBorders>
          </w:tcPr>
          <w:p w14:paraId="6DD407B8"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A39053E" w14:textId="77777777" w:rsidR="0099622F" w:rsidRPr="00BB629B" w:rsidRDefault="0099622F" w:rsidP="009C0600">
            <w:pPr>
              <w:pStyle w:val="TAL"/>
              <w:rPr>
                <w:rFonts w:cs="Arial"/>
              </w:rPr>
            </w:pPr>
            <w:r w:rsidRPr="00BB629B">
              <w:rPr>
                <w:rFonts w:cs="Arial"/>
              </w:rPr>
              <w:t>NOTE 5</w:t>
            </w:r>
          </w:p>
          <w:p w14:paraId="788B0ED6" w14:textId="77777777" w:rsidR="0099622F" w:rsidRPr="00BB629B" w:rsidRDefault="0099622F" w:rsidP="009C0600">
            <w:pPr>
              <w:pStyle w:val="TAL"/>
            </w:pPr>
            <w:r w:rsidRPr="00BB629B">
              <w:rPr>
                <w:rFonts w:cs="Arial"/>
              </w:rPr>
              <w:t xml:space="preserve">Skip </w:t>
            </w:r>
            <w:r w:rsidRPr="00BB629B">
              <w:t>TC 6.4B.2.2.1</w:t>
            </w:r>
            <w:r w:rsidRPr="00BB629B">
              <w:rPr>
                <w:rFonts w:cs="Arial"/>
              </w:rPr>
              <w:t xml:space="preserve"> if UE supports SA and </w:t>
            </w:r>
            <w:r w:rsidRPr="00BB629B">
              <w:t>TS 38.521-1 TC 6.4.2.1</w:t>
            </w:r>
            <w:r w:rsidRPr="00BB629B">
              <w:rPr>
                <w:rFonts w:cs="Arial"/>
              </w:rPr>
              <w:t xml:space="preserve"> has been executed.</w:t>
            </w:r>
          </w:p>
        </w:tc>
      </w:tr>
      <w:tr w:rsidR="0099622F" w:rsidRPr="00BB629B" w14:paraId="566E862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8FF5EAA" w14:textId="77777777" w:rsidR="0099622F" w:rsidRPr="00BB629B" w:rsidRDefault="0099622F" w:rsidP="009C0600">
            <w:pPr>
              <w:pStyle w:val="TAL"/>
              <w:rPr>
                <w:bCs/>
              </w:rPr>
            </w:pPr>
            <w:r w:rsidRPr="00BB629B">
              <w:t>6.4B.2.2.2</w:t>
            </w:r>
          </w:p>
        </w:tc>
        <w:tc>
          <w:tcPr>
            <w:tcW w:w="4383" w:type="dxa"/>
            <w:tcBorders>
              <w:top w:val="single" w:sz="4" w:space="0" w:color="auto"/>
              <w:left w:val="single" w:sz="4" w:space="0" w:color="auto"/>
              <w:bottom w:val="single" w:sz="4" w:space="0" w:color="auto"/>
              <w:right w:val="single" w:sz="4" w:space="0" w:color="auto"/>
            </w:tcBorders>
            <w:hideMark/>
          </w:tcPr>
          <w:p w14:paraId="27DF7D1F" w14:textId="77777777" w:rsidR="0099622F" w:rsidRPr="00BB629B" w:rsidRDefault="0099622F" w:rsidP="009C0600">
            <w:pPr>
              <w:pStyle w:val="TAL"/>
            </w:pPr>
            <w:r w:rsidRPr="00BB629B">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3CFCE2D"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6256BDE"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34A7DD1F"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26DAADF4" w14:textId="77777777" w:rsidR="0099622F" w:rsidRPr="00BB629B" w:rsidRDefault="0099622F" w:rsidP="009C0600">
            <w:pPr>
              <w:pStyle w:val="TAL"/>
            </w:pPr>
            <w:r w:rsidRPr="00BB629B">
              <w:rPr>
                <w:lang w:eastAsia="ko-KR"/>
              </w:rPr>
              <w:t>E00</w:t>
            </w:r>
            <w:r w:rsidRPr="00BB629B">
              <w:t>4</w:t>
            </w:r>
          </w:p>
        </w:tc>
        <w:tc>
          <w:tcPr>
            <w:tcW w:w="1368" w:type="dxa"/>
            <w:tcBorders>
              <w:top w:val="single" w:sz="4" w:space="0" w:color="auto"/>
              <w:left w:val="single" w:sz="4" w:space="0" w:color="auto"/>
              <w:bottom w:val="single" w:sz="4" w:space="0" w:color="auto"/>
              <w:right w:val="single" w:sz="4" w:space="0" w:color="auto"/>
            </w:tcBorders>
          </w:tcPr>
          <w:p w14:paraId="2E502C41"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4BE7F72" w14:textId="77777777" w:rsidR="0099622F" w:rsidRPr="00BB629B" w:rsidRDefault="0099622F" w:rsidP="009C0600">
            <w:pPr>
              <w:pStyle w:val="TAL"/>
              <w:rPr>
                <w:rFonts w:cs="Arial"/>
              </w:rPr>
            </w:pPr>
            <w:r w:rsidRPr="00BB629B">
              <w:rPr>
                <w:rFonts w:cs="Arial"/>
              </w:rPr>
              <w:t>NOTE 5</w:t>
            </w:r>
          </w:p>
          <w:p w14:paraId="2B2C1D58" w14:textId="77777777" w:rsidR="0099622F" w:rsidRPr="00BB629B" w:rsidRDefault="0099622F" w:rsidP="009C0600">
            <w:pPr>
              <w:pStyle w:val="TAL"/>
            </w:pPr>
            <w:r w:rsidRPr="00BB629B">
              <w:rPr>
                <w:rFonts w:cs="Arial"/>
              </w:rPr>
              <w:t>Skip TC 6.4B.2.2.2 if UE supports SA and TS 38.521-1 TC 6.4.2.2has been executed.</w:t>
            </w:r>
          </w:p>
        </w:tc>
      </w:tr>
      <w:tr w:rsidR="0099622F" w:rsidRPr="00BB629B" w14:paraId="7C574D8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91D16BA" w14:textId="77777777" w:rsidR="0099622F" w:rsidRPr="00BB629B" w:rsidRDefault="0099622F" w:rsidP="009C0600">
            <w:pPr>
              <w:pStyle w:val="TAL"/>
              <w:rPr>
                <w:bCs/>
              </w:rPr>
            </w:pPr>
            <w:r w:rsidRPr="00BB629B">
              <w:t>6.4B.2.2.3</w:t>
            </w:r>
          </w:p>
        </w:tc>
        <w:tc>
          <w:tcPr>
            <w:tcW w:w="4383" w:type="dxa"/>
            <w:tcBorders>
              <w:top w:val="single" w:sz="4" w:space="0" w:color="auto"/>
              <w:left w:val="single" w:sz="4" w:space="0" w:color="auto"/>
              <w:bottom w:val="single" w:sz="4" w:space="0" w:color="auto"/>
              <w:right w:val="single" w:sz="4" w:space="0" w:color="auto"/>
            </w:tcBorders>
            <w:hideMark/>
          </w:tcPr>
          <w:p w14:paraId="1BFDBCE2" w14:textId="77777777" w:rsidR="0099622F" w:rsidRPr="00BB629B" w:rsidRDefault="0099622F" w:rsidP="009C0600">
            <w:pPr>
              <w:pStyle w:val="TAL"/>
            </w:pPr>
            <w:r w:rsidRPr="00BB629B">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043DF5F"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6DD4555"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21B9B79B"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6CC5742C" w14:textId="77777777" w:rsidR="0099622F" w:rsidRPr="00BB629B" w:rsidRDefault="0099622F" w:rsidP="009C0600">
            <w:pPr>
              <w:pStyle w:val="TAL"/>
            </w:pPr>
            <w:r w:rsidRPr="00BB629B">
              <w:rPr>
                <w:lang w:eastAsia="ko-KR"/>
              </w:rPr>
              <w:t>E00</w:t>
            </w:r>
            <w:r w:rsidRPr="00BB629B">
              <w:t>4</w:t>
            </w:r>
          </w:p>
        </w:tc>
        <w:tc>
          <w:tcPr>
            <w:tcW w:w="1368" w:type="dxa"/>
            <w:tcBorders>
              <w:top w:val="single" w:sz="4" w:space="0" w:color="auto"/>
              <w:left w:val="single" w:sz="4" w:space="0" w:color="auto"/>
              <w:bottom w:val="single" w:sz="4" w:space="0" w:color="auto"/>
              <w:right w:val="single" w:sz="4" w:space="0" w:color="auto"/>
            </w:tcBorders>
          </w:tcPr>
          <w:p w14:paraId="6E06A508"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FF61739" w14:textId="77777777" w:rsidR="0099622F" w:rsidRPr="00BB629B" w:rsidRDefault="0099622F" w:rsidP="009C0600">
            <w:pPr>
              <w:pStyle w:val="TAL"/>
            </w:pPr>
            <w:r w:rsidRPr="00BB629B">
              <w:t>NOTE 5</w:t>
            </w:r>
          </w:p>
          <w:p w14:paraId="6EE5AE29" w14:textId="77777777" w:rsidR="0099622F" w:rsidRPr="00BB629B" w:rsidRDefault="0099622F" w:rsidP="009C0600">
            <w:pPr>
              <w:pStyle w:val="TAL"/>
            </w:pPr>
            <w:r w:rsidRPr="00BB629B">
              <w:rPr>
                <w:rFonts w:cs="Arial"/>
              </w:rPr>
              <w:t xml:space="preserve">Skip </w:t>
            </w:r>
            <w:r w:rsidRPr="00BB629B">
              <w:t>TC 6.4B.2.2.3</w:t>
            </w:r>
            <w:r w:rsidRPr="00BB629B">
              <w:rPr>
                <w:rFonts w:cs="Arial"/>
              </w:rPr>
              <w:t xml:space="preserve"> if UE supports SA and </w:t>
            </w:r>
            <w:r w:rsidRPr="00BB629B">
              <w:lastRenderedPageBreak/>
              <w:t>TS 38.521-1 TC 6.4.2.3</w:t>
            </w:r>
            <w:r w:rsidRPr="00BB629B">
              <w:rPr>
                <w:rFonts w:cs="Arial"/>
              </w:rPr>
              <w:t xml:space="preserve"> has been executed.</w:t>
            </w:r>
          </w:p>
        </w:tc>
      </w:tr>
      <w:tr w:rsidR="0099622F" w:rsidRPr="00BB629B" w14:paraId="5CB8742F"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C465750" w14:textId="77777777" w:rsidR="0099622F" w:rsidRPr="00BB629B" w:rsidRDefault="0099622F" w:rsidP="009C0600">
            <w:pPr>
              <w:pStyle w:val="TAL"/>
            </w:pPr>
            <w:r w:rsidRPr="00BB629B">
              <w:lastRenderedPageBreak/>
              <w:t>6.4B.2.2.4</w:t>
            </w:r>
          </w:p>
        </w:tc>
        <w:tc>
          <w:tcPr>
            <w:tcW w:w="4383" w:type="dxa"/>
            <w:tcBorders>
              <w:top w:val="single" w:sz="4" w:space="0" w:color="auto"/>
              <w:left w:val="single" w:sz="4" w:space="0" w:color="auto"/>
              <w:bottom w:val="single" w:sz="4" w:space="0" w:color="auto"/>
              <w:right w:val="single" w:sz="4" w:space="0" w:color="auto"/>
            </w:tcBorders>
            <w:hideMark/>
          </w:tcPr>
          <w:p w14:paraId="71906A1B" w14:textId="77777777" w:rsidR="0099622F" w:rsidRPr="00BB629B" w:rsidRDefault="0099622F" w:rsidP="009C0600">
            <w:pPr>
              <w:pStyle w:val="TAL"/>
            </w:pPr>
            <w:r w:rsidRPr="00BB629B">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C438A0A"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61381C4"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456617C4"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78AA92B1" w14:textId="77777777" w:rsidR="0099622F" w:rsidRPr="00BB629B" w:rsidRDefault="0099622F" w:rsidP="009C0600">
            <w:pPr>
              <w:pStyle w:val="TAL"/>
            </w:pPr>
            <w:r w:rsidRPr="00BB629B">
              <w:rPr>
                <w:lang w:eastAsia="ko-KR"/>
              </w:rPr>
              <w:t>E00</w:t>
            </w:r>
            <w:r w:rsidRPr="00BB629B">
              <w:t>4</w:t>
            </w:r>
          </w:p>
        </w:tc>
        <w:tc>
          <w:tcPr>
            <w:tcW w:w="1368" w:type="dxa"/>
            <w:tcBorders>
              <w:top w:val="single" w:sz="4" w:space="0" w:color="auto"/>
              <w:left w:val="single" w:sz="4" w:space="0" w:color="auto"/>
              <w:bottom w:val="single" w:sz="4" w:space="0" w:color="auto"/>
              <w:right w:val="single" w:sz="4" w:space="0" w:color="auto"/>
            </w:tcBorders>
          </w:tcPr>
          <w:p w14:paraId="42CA7DFF"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D50767A" w14:textId="77777777" w:rsidR="0099622F" w:rsidRPr="00BB629B" w:rsidRDefault="0099622F" w:rsidP="009C0600">
            <w:pPr>
              <w:pStyle w:val="TAL"/>
              <w:rPr>
                <w:rFonts w:cs="Arial"/>
              </w:rPr>
            </w:pPr>
            <w:r w:rsidRPr="00BB629B">
              <w:rPr>
                <w:rFonts w:cs="Arial"/>
              </w:rPr>
              <w:t>NOTE 5</w:t>
            </w:r>
          </w:p>
          <w:p w14:paraId="42DE142A" w14:textId="77777777" w:rsidR="0099622F" w:rsidRPr="00BB629B" w:rsidRDefault="0099622F" w:rsidP="009C0600">
            <w:pPr>
              <w:pStyle w:val="TAL"/>
            </w:pPr>
            <w:r w:rsidRPr="00BB629B">
              <w:rPr>
                <w:rFonts w:cs="Arial"/>
              </w:rPr>
              <w:t xml:space="preserve">Skip TC 6.4B.2.2.4 if UE supports SA and TS 38.521-1 TC 6.4.2.4 has been executed. </w:t>
            </w:r>
          </w:p>
        </w:tc>
      </w:tr>
      <w:tr w:rsidR="0099622F" w:rsidRPr="00BB629B" w14:paraId="27F6D8E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B4E229D" w14:textId="77777777" w:rsidR="0099622F" w:rsidRPr="00BB629B" w:rsidRDefault="0099622F" w:rsidP="009C0600">
            <w:pPr>
              <w:pStyle w:val="TAL"/>
              <w:rPr>
                <w:bCs/>
              </w:rPr>
            </w:pPr>
            <w:r w:rsidRPr="00BB629B">
              <w:t>6.4B.2.3.1</w:t>
            </w:r>
          </w:p>
        </w:tc>
        <w:tc>
          <w:tcPr>
            <w:tcW w:w="4383" w:type="dxa"/>
            <w:tcBorders>
              <w:top w:val="single" w:sz="4" w:space="0" w:color="auto"/>
              <w:left w:val="single" w:sz="4" w:space="0" w:color="auto"/>
              <w:bottom w:val="single" w:sz="4" w:space="0" w:color="auto"/>
              <w:right w:val="single" w:sz="4" w:space="0" w:color="auto"/>
            </w:tcBorders>
            <w:hideMark/>
          </w:tcPr>
          <w:p w14:paraId="6F92BE51" w14:textId="77777777" w:rsidR="0099622F" w:rsidRPr="00BB629B" w:rsidRDefault="0099622F" w:rsidP="009C0600">
            <w:pPr>
              <w:pStyle w:val="TAL"/>
            </w:pPr>
            <w:r w:rsidRPr="00BB629B">
              <w:rPr>
                <w:lang w:eastAsia="ko-KR"/>
              </w:rPr>
              <w:t xml:space="preserve">Error Vector Magnitude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6B9C2F18"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1C7ADB8"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44604B61" w14:textId="77777777" w:rsidR="0099622F" w:rsidRPr="00BB629B" w:rsidRDefault="0099622F" w:rsidP="009C0600">
            <w:pPr>
              <w:pStyle w:val="TAL"/>
            </w:pPr>
            <w:r>
              <w:t>UEs</w:t>
            </w:r>
            <w:r w:rsidRPr="00BB629B">
              <w:t xml:space="preserve"> supporting inter-band EN-DC within FR1</w:t>
            </w:r>
            <w:r w:rsidRPr="00BB629B">
              <w:rPr>
                <w:szCs w:val="18"/>
              </w:rPr>
              <w:t xml:space="preserve"> 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3D38926B" w14:textId="77777777" w:rsidR="0099622F" w:rsidRPr="00BB629B" w:rsidRDefault="0099622F" w:rsidP="009C0600">
            <w:pPr>
              <w:pStyle w:val="TAL"/>
            </w:pPr>
            <w:r w:rsidRPr="00BB629B">
              <w:rPr>
                <w:lang w:eastAsia="ko-KR"/>
              </w:rPr>
              <w:t>E00</w:t>
            </w:r>
            <w:r w:rsidRPr="00BB629B">
              <w:t>5b</w:t>
            </w:r>
          </w:p>
        </w:tc>
        <w:tc>
          <w:tcPr>
            <w:tcW w:w="1368" w:type="dxa"/>
            <w:tcBorders>
              <w:top w:val="single" w:sz="4" w:space="0" w:color="auto"/>
              <w:left w:val="single" w:sz="4" w:space="0" w:color="auto"/>
              <w:bottom w:val="single" w:sz="4" w:space="0" w:color="auto"/>
              <w:right w:val="single" w:sz="4" w:space="0" w:color="auto"/>
            </w:tcBorders>
          </w:tcPr>
          <w:p w14:paraId="3E55E5F8"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0641F6F" w14:textId="77777777" w:rsidR="0099622F" w:rsidRPr="00BB629B" w:rsidRDefault="0099622F" w:rsidP="009C0600">
            <w:pPr>
              <w:pStyle w:val="TAL"/>
              <w:rPr>
                <w:rFonts w:cs="Arial"/>
              </w:rPr>
            </w:pPr>
            <w:r w:rsidRPr="00BB629B">
              <w:rPr>
                <w:rFonts w:cs="Arial"/>
              </w:rPr>
              <w:t>NOTE 5</w:t>
            </w:r>
          </w:p>
          <w:p w14:paraId="1C168B9D" w14:textId="77777777" w:rsidR="0099622F" w:rsidRPr="00BB629B" w:rsidRDefault="0099622F" w:rsidP="009C0600">
            <w:pPr>
              <w:pStyle w:val="TAL"/>
            </w:pPr>
            <w:r w:rsidRPr="00BB629B">
              <w:rPr>
                <w:rFonts w:cs="Arial"/>
              </w:rPr>
              <w:t xml:space="preserve">Skip </w:t>
            </w:r>
            <w:r w:rsidRPr="00BB629B">
              <w:t>TC 6.4B.2.3.1</w:t>
            </w:r>
            <w:r w:rsidRPr="00BB629B">
              <w:rPr>
                <w:rFonts w:cs="Arial"/>
              </w:rPr>
              <w:t xml:space="preserve"> if UE supports SA and </w:t>
            </w:r>
            <w:r w:rsidRPr="00BB629B">
              <w:t>TS 38.521-1 TC 6.4.2.1</w:t>
            </w:r>
            <w:r w:rsidRPr="00BB629B">
              <w:rPr>
                <w:rFonts w:cs="Arial"/>
              </w:rPr>
              <w:t xml:space="preserve"> has been executed.</w:t>
            </w:r>
          </w:p>
        </w:tc>
      </w:tr>
      <w:tr w:rsidR="0099622F" w:rsidRPr="00BB629B" w14:paraId="4B98C36B"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3EC2076" w14:textId="77777777" w:rsidR="0099622F" w:rsidRPr="00BB629B" w:rsidRDefault="0099622F" w:rsidP="009C0600">
            <w:pPr>
              <w:pStyle w:val="TAL"/>
              <w:rPr>
                <w:bCs/>
              </w:rPr>
            </w:pPr>
            <w:r w:rsidRPr="00BB629B">
              <w:t>6.4B.2.3.2</w:t>
            </w:r>
          </w:p>
        </w:tc>
        <w:tc>
          <w:tcPr>
            <w:tcW w:w="4383" w:type="dxa"/>
            <w:tcBorders>
              <w:top w:val="single" w:sz="4" w:space="0" w:color="auto"/>
              <w:left w:val="single" w:sz="4" w:space="0" w:color="auto"/>
              <w:bottom w:val="single" w:sz="4" w:space="0" w:color="auto"/>
              <w:right w:val="single" w:sz="4" w:space="0" w:color="auto"/>
            </w:tcBorders>
            <w:hideMark/>
          </w:tcPr>
          <w:p w14:paraId="54A62316" w14:textId="77777777" w:rsidR="0099622F" w:rsidRPr="00BB629B" w:rsidRDefault="0099622F" w:rsidP="009C0600">
            <w:pPr>
              <w:pStyle w:val="TAL"/>
            </w:pPr>
            <w:r w:rsidRPr="00BB629B">
              <w:rPr>
                <w:lang w:eastAsia="ko-KR"/>
              </w:rPr>
              <w:t xml:space="preserve">Carrier Leakage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049CE321"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1C21E31"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5F0CEFED" w14:textId="77777777" w:rsidR="0099622F" w:rsidRPr="00BB629B" w:rsidRDefault="0099622F" w:rsidP="009C0600">
            <w:pPr>
              <w:pStyle w:val="TAL"/>
            </w:pPr>
            <w:r>
              <w:t>UEs</w:t>
            </w:r>
            <w:r w:rsidRPr="00BB629B">
              <w:t xml:space="preserve"> supporting inter-band EN-DC within FR1</w:t>
            </w:r>
            <w:r w:rsidRPr="00BB629B">
              <w:rPr>
                <w:szCs w:val="18"/>
              </w:rPr>
              <w:t xml:space="preserve"> 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0E5D44CC" w14:textId="77777777" w:rsidR="0099622F" w:rsidRPr="00BB629B" w:rsidRDefault="0099622F" w:rsidP="009C0600">
            <w:pPr>
              <w:pStyle w:val="TAL"/>
            </w:pPr>
            <w:r w:rsidRPr="00BB629B">
              <w:rPr>
                <w:lang w:eastAsia="ko-KR"/>
              </w:rPr>
              <w:t>E00</w:t>
            </w:r>
            <w:r w:rsidRPr="00BB629B">
              <w:t>5b</w:t>
            </w:r>
          </w:p>
        </w:tc>
        <w:tc>
          <w:tcPr>
            <w:tcW w:w="1368" w:type="dxa"/>
            <w:tcBorders>
              <w:top w:val="single" w:sz="4" w:space="0" w:color="auto"/>
              <w:left w:val="single" w:sz="4" w:space="0" w:color="auto"/>
              <w:bottom w:val="single" w:sz="4" w:space="0" w:color="auto"/>
              <w:right w:val="single" w:sz="4" w:space="0" w:color="auto"/>
            </w:tcBorders>
          </w:tcPr>
          <w:p w14:paraId="2B24F697"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414C656" w14:textId="77777777" w:rsidR="0099622F" w:rsidRPr="00BB629B" w:rsidRDefault="0099622F" w:rsidP="009C0600">
            <w:pPr>
              <w:pStyle w:val="TAL"/>
              <w:rPr>
                <w:rFonts w:cs="Arial"/>
              </w:rPr>
            </w:pPr>
            <w:r w:rsidRPr="00BB629B">
              <w:rPr>
                <w:rFonts w:cs="Arial"/>
              </w:rPr>
              <w:t>NOTE 5</w:t>
            </w:r>
          </w:p>
          <w:p w14:paraId="6C09B605" w14:textId="77777777" w:rsidR="0099622F" w:rsidRPr="00BB629B" w:rsidRDefault="0099622F" w:rsidP="009C0600">
            <w:pPr>
              <w:pStyle w:val="TAL"/>
            </w:pPr>
            <w:r w:rsidRPr="00BB629B">
              <w:rPr>
                <w:rFonts w:cs="Arial"/>
              </w:rPr>
              <w:t xml:space="preserve">Skip </w:t>
            </w:r>
            <w:r w:rsidRPr="00BB629B">
              <w:t>TC 6.4B.2.3.2</w:t>
            </w:r>
            <w:r w:rsidRPr="00BB629B">
              <w:rPr>
                <w:rFonts w:cs="Arial"/>
              </w:rPr>
              <w:t xml:space="preserve"> if UE supports SA and </w:t>
            </w:r>
            <w:r w:rsidRPr="00BB629B">
              <w:t>TS 38.521-1 TC 6.4.2.2</w:t>
            </w:r>
            <w:r w:rsidRPr="00BB629B">
              <w:rPr>
                <w:rFonts w:cs="Arial"/>
              </w:rPr>
              <w:t xml:space="preserve"> has been executed.</w:t>
            </w:r>
          </w:p>
        </w:tc>
      </w:tr>
      <w:tr w:rsidR="0099622F" w:rsidRPr="00BB629B" w14:paraId="02D8ACC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E8DC566" w14:textId="77777777" w:rsidR="0099622F" w:rsidRPr="00BB629B" w:rsidRDefault="0099622F" w:rsidP="009C0600">
            <w:pPr>
              <w:pStyle w:val="TAL"/>
              <w:rPr>
                <w:bCs/>
              </w:rPr>
            </w:pPr>
            <w:r w:rsidRPr="00BB629B">
              <w:t>6.4B.2.3.3</w:t>
            </w:r>
          </w:p>
        </w:tc>
        <w:tc>
          <w:tcPr>
            <w:tcW w:w="4383" w:type="dxa"/>
            <w:tcBorders>
              <w:top w:val="single" w:sz="4" w:space="0" w:color="auto"/>
              <w:left w:val="single" w:sz="4" w:space="0" w:color="auto"/>
              <w:bottom w:val="single" w:sz="4" w:space="0" w:color="auto"/>
              <w:right w:val="single" w:sz="4" w:space="0" w:color="auto"/>
            </w:tcBorders>
            <w:hideMark/>
          </w:tcPr>
          <w:p w14:paraId="5FDAB89D" w14:textId="77777777" w:rsidR="0099622F" w:rsidRPr="00BB629B" w:rsidRDefault="0099622F" w:rsidP="009C0600">
            <w:pPr>
              <w:pStyle w:val="TAL"/>
            </w:pPr>
            <w:r w:rsidRPr="00BB629B">
              <w:rPr>
                <w:lang w:eastAsia="ko-KR"/>
              </w:rPr>
              <w:t xml:space="preserve">In-band Emissions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64E941B7"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38AEBC9"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638463D8" w14:textId="77777777" w:rsidR="0099622F" w:rsidRPr="00BB629B" w:rsidRDefault="0099622F" w:rsidP="009C0600">
            <w:pPr>
              <w:pStyle w:val="TAL"/>
            </w:pPr>
            <w:r>
              <w:t>UEs</w:t>
            </w:r>
            <w:r w:rsidRPr="00BB629B">
              <w:t xml:space="preserve"> supporting inter-band EN-DC within FR1</w:t>
            </w:r>
            <w:r w:rsidRPr="00BB629B">
              <w:rPr>
                <w:szCs w:val="18"/>
              </w:rPr>
              <w:t xml:space="preserve"> 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68F74FE6" w14:textId="77777777" w:rsidR="0099622F" w:rsidRPr="00BB629B" w:rsidRDefault="0099622F" w:rsidP="009C0600">
            <w:pPr>
              <w:pStyle w:val="TAL"/>
            </w:pPr>
            <w:r w:rsidRPr="00BB629B">
              <w:rPr>
                <w:lang w:eastAsia="ko-KR"/>
              </w:rPr>
              <w:t>E00</w:t>
            </w:r>
            <w:r w:rsidRPr="00BB629B">
              <w:t>5b</w:t>
            </w:r>
          </w:p>
        </w:tc>
        <w:tc>
          <w:tcPr>
            <w:tcW w:w="1368" w:type="dxa"/>
            <w:tcBorders>
              <w:top w:val="single" w:sz="4" w:space="0" w:color="auto"/>
              <w:left w:val="single" w:sz="4" w:space="0" w:color="auto"/>
              <w:bottom w:val="single" w:sz="4" w:space="0" w:color="auto"/>
              <w:right w:val="single" w:sz="4" w:space="0" w:color="auto"/>
            </w:tcBorders>
          </w:tcPr>
          <w:p w14:paraId="72C1231D"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66CF356" w14:textId="77777777" w:rsidR="0099622F" w:rsidRPr="00BB629B" w:rsidRDefault="0099622F" w:rsidP="009C0600">
            <w:pPr>
              <w:pStyle w:val="TAL"/>
              <w:rPr>
                <w:rFonts w:cs="Arial"/>
              </w:rPr>
            </w:pPr>
            <w:r w:rsidRPr="00BB629B">
              <w:rPr>
                <w:rFonts w:cs="Arial"/>
              </w:rPr>
              <w:t>NOTE 5</w:t>
            </w:r>
          </w:p>
          <w:p w14:paraId="4CC02859" w14:textId="77777777" w:rsidR="0099622F" w:rsidRPr="00BB629B" w:rsidRDefault="0099622F" w:rsidP="009C0600">
            <w:pPr>
              <w:pStyle w:val="TAL"/>
            </w:pPr>
            <w:r w:rsidRPr="00BB629B">
              <w:rPr>
                <w:rFonts w:cs="Arial"/>
              </w:rPr>
              <w:t xml:space="preserve">Skip </w:t>
            </w:r>
            <w:r w:rsidRPr="00BB629B">
              <w:t>TC 6.4B.2.3.3</w:t>
            </w:r>
            <w:r w:rsidRPr="00BB629B">
              <w:rPr>
                <w:rFonts w:cs="Arial"/>
              </w:rPr>
              <w:t xml:space="preserve"> if UE supports SA and </w:t>
            </w:r>
            <w:r w:rsidRPr="00BB629B">
              <w:t>TS 38.521-1 TC 6.4.2.3</w:t>
            </w:r>
            <w:r w:rsidRPr="00BB629B">
              <w:rPr>
                <w:rFonts w:cs="Arial"/>
              </w:rPr>
              <w:t xml:space="preserve"> has been executed.</w:t>
            </w:r>
          </w:p>
        </w:tc>
      </w:tr>
      <w:tr w:rsidR="0099622F" w:rsidRPr="00BB629B" w14:paraId="506BD69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D695550" w14:textId="77777777" w:rsidR="0099622F" w:rsidRPr="00BB629B" w:rsidRDefault="0099622F" w:rsidP="009C0600">
            <w:pPr>
              <w:pStyle w:val="TAL"/>
            </w:pPr>
            <w:r w:rsidRPr="00BB629B">
              <w:t>6.4B.2.3.4</w:t>
            </w:r>
          </w:p>
        </w:tc>
        <w:tc>
          <w:tcPr>
            <w:tcW w:w="4383" w:type="dxa"/>
            <w:tcBorders>
              <w:top w:val="single" w:sz="4" w:space="0" w:color="auto"/>
              <w:left w:val="single" w:sz="4" w:space="0" w:color="auto"/>
              <w:bottom w:val="single" w:sz="4" w:space="0" w:color="auto"/>
              <w:right w:val="single" w:sz="4" w:space="0" w:color="auto"/>
            </w:tcBorders>
            <w:hideMark/>
          </w:tcPr>
          <w:p w14:paraId="5CFAC40A" w14:textId="77777777" w:rsidR="0099622F" w:rsidRPr="00BB629B" w:rsidRDefault="0099622F" w:rsidP="009C0600">
            <w:pPr>
              <w:pStyle w:val="TAL"/>
              <w:rPr>
                <w:lang w:eastAsia="ko-KR"/>
              </w:rPr>
            </w:pPr>
            <w:r w:rsidRPr="00BB629B">
              <w:t>EVM Equalizer Flatness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B3FACA5"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4CEF6D4"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42E00865" w14:textId="77777777" w:rsidR="0099622F" w:rsidRPr="00BB629B" w:rsidRDefault="0099622F" w:rsidP="009C0600">
            <w:pPr>
              <w:pStyle w:val="TAL"/>
            </w:pPr>
            <w:r>
              <w:t>UEs</w:t>
            </w:r>
            <w:r w:rsidRPr="00BB629B">
              <w:t xml:space="preserve"> supporting inter-band EN-DC within FR1</w:t>
            </w:r>
            <w:r w:rsidRPr="00BB629B">
              <w:rPr>
                <w:szCs w:val="18"/>
              </w:rPr>
              <w:t xml:space="preserve"> 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27AEDB64" w14:textId="77777777" w:rsidR="0099622F" w:rsidRPr="00BB629B" w:rsidRDefault="0099622F" w:rsidP="009C0600">
            <w:pPr>
              <w:pStyle w:val="TAL"/>
            </w:pPr>
            <w:r w:rsidRPr="00BB629B">
              <w:rPr>
                <w:lang w:eastAsia="ko-KR"/>
              </w:rPr>
              <w:t>E00</w:t>
            </w:r>
            <w:r w:rsidRPr="00BB629B">
              <w:t>5b</w:t>
            </w:r>
          </w:p>
        </w:tc>
        <w:tc>
          <w:tcPr>
            <w:tcW w:w="1368" w:type="dxa"/>
            <w:tcBorders>
              <w:top w:val="single" w:sz="4" w:space="0" w:color="auto"/>
              <w:left w:val="single" w:sz="4" w:space="0" w:color="auto"/>
              <w:bottom w:val="single" w:sz="4" w:space="0" w:color="auto"/>
              <w:right w:val="single" w:sz="4" w:space="0" w:color="auto"/>
            </w:tcBorders>
          </w:tcPr>
          <w:p w14:paraId="7A2356DA"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8C7ECFF" w14:textId="77777777" w:rsidR="0099622F" w:rsidRPr="00BB629B" w:rsidRDefault="0099622F" w:rsidP="009C0600">
            <w:pPr>
              <w:pStyle w:val="TAL"/>
              <w:rPr>
                <w:rFonts w:cs="Arial"/>
              </w:rPr>
            </w:pPr>
            <w:r w:rsidRPr="00BB629B">
              <w:rPr>
                <w:rFonts w:cs="Arial"/>
              </w:rPr>
              <w:t>NOTE 5</w:t>
            </w:r>
          </w:p>
          <w:p w14:paraId="68DBB997" w14:textId="77777777" w:rsidR="0099622F" w:rsidRPr="00BB629B" w:rsidRDefault="0099622F" w:rsidP="009C0600">
            <w:pPr>
              <w:pStyle w:val="TAL"/>
            </w:pPr>
            <w:r w:rsidRPr="00BB629B">
              <w:rPr>
                <w:rFonts w:cs="Arial"/>
              </w:rPr>
              <w:t xml:space="preserve">Skip </w:t>
            </w:r>
            <w:r w:rsidRPr="00BB629B">
              <w:t>TC 6.4B.2.3.4</w:t>
            </w:r>
            <w:r w:rsidRPr="00BB629B">
              <w:rPr>
                <w:rFonts w:cs="Arial"/>
              </w:rPr>
              <w:t xml:space="preserve"> if UE supports SA and </w:t>
            </w:r>
            <w:r w:rsidRPr="00BB629B">
              <w:t>TS 38.521-1 TC 6.4.2.4</w:t>
            </w:r>
            <w:r w:rsidRPr="00BB629B">
              <w:rPr>
                <w:rFonts w:cs="Arial"/>
              </w:rPr>
              <w:t xml:space="preserve"> has been executed.</w:t>
            </w:r>
          </w:p>
        </w:tc>
      </w:tr>
      <w:tr w:rsidR="0099622F" w:rsidRPr="00BB629B" w14:paraId="3D0FE9B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413EE37" w14:textId="77777777" w:rsidR="0099622F" w:rsidRPr="00BB629B" w:rsidRDefault="0099622F" w:rsidP="009C0600">
            <w:pPr>
              <w:pStyle w:val="TAL"/>
              <w:rPr>
                <w:bCs/>
              </w:rPr>
            </w:pPr>
            <w:r w:rsidRPr="00BB629B">
              <w:t>6.4B.2.4.1</w:t>
            </w:r>
          </w:p>
        </w:tc>
        <w:tc>
          <w:tcPr>
            <w:tcW w:w="4383" w:type="dxa"/>
            <w:tcBorders>
              <w:top w:val="single" w:sz="4" w:space="0" w:color="auto"/>
              <w:left w:val="single" w:sz="4" w:space="0" w:color="auto"/>
              <w:bottom w:val="single" w:sz="4" w:space="0" w:color="auto"/>
              <w:right w:val="single" w:sz="4" w:space="0" w:color="auto"/>
            </w:tcBorders>
            <w:hideMark/>
          </w:tcPr>
          <w:p w14:paraId="1BA696E3" w14:textId="77777777" w:rsidR="0099622F" w:rsidRPr="00BB629B" w:rsidRDefault="0099622F" w:rsidP="009C0600">
            <w:pPr>
              <w:pStyle w:val="TAL"/>
            </w:pPr>
            <w:r w:rsidRPr="00BB629B">
              <w:t>Error Vector Magnitude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0F75350"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B43FD88" w14:textId="77777777" w:rsidR="0099622F" w:rsidRPr="00BB629B" w:rsidRDefault="0099622F" w:rsidP="009C0600">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4A61F93C" w14:textId="77777777" w:rsidR="0099622F" w:rsidRPr="00BB629B" w:rsidRDefault="0099622F" w:rsidP="009C0600">
            <w:pPr>
              <w:pStyle w:val="TAL"/>
            </w:pPr>
            <w:r>
              <w:t>UEs</w:t>
            </w:r>
            <w:r w:rsidRPr="00BB629B">
              <w:t xml:space="preserve"> supporting Inter-band including FR2</w:t>
            </w:r>
            <w:r w:rsidRPr="00BB629B">
              <w:rPr>
                <w:szCs w:val="18"/>
              </w:rPr>
              <w:t xml:space="preserve">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2BA360CB" w14:textId="77777777" w:rsidR="0099622F" w:rsidRPr="00BB629B" w:rsidRDefault="0099622F" w:rsidP="009C0600">
            <w:pPr>
              <w:pStyle w:val="TAL"/>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35C51819" w14:textId="77777777" w:rsidR="0099622F" w:rsidRPr="00BB62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53A5471" w14:textId="77777777" w:rsidR="0099622F" w:rsidRPr="00BB629B" w:rsidRDefault="0099622F" w:rsidP="009C0600">
            <w:pPr>
              <w:pStyle w:val="TAL"/>
              <w:rPr>
                <w:rFonts w:cs="Arial"/>
                <w:lang w:eastAsia="zh-TW"/>
              </w:rPr>
            </w:pPr>
            <w:r w:rsidRPr="00BB629B">
              <w:rPr>
                <w:rFonts w:cs="Arial"/>
                <w:lang w:eastAsia="zh-TW"/>
              </w:rPr>
              <w:t>NOTE 1</w:t>
            </w:r>
          </w:p>
          <w:p w14:paraId="09C65955" w14:textId="77777777" w:rsidR="0099622F" w:rsidRPr="00BB629B" w:rsidRDefault="0099622F" w:rsidP="009C0600">
            <w:pPr>
              <w:pStyle w:val="TAL"/>
              <w:rPr>
                <w:rFonts w:cs="Arial"/>
              </w:rPr>
            </w:pPr>
            <w:r w:rsidRPr="00BB629B">
              <w:rPr>
                <w:rFonts w:cs="Arial"/>
              </w:rPr>
              <w:t>NOTE 5</w:t>
            </w:r>
          </w:p>
          <w:p w14:paraId="195DC309" w14:textId="77777777" w:rsidR="0099622F" w:rsidRPr="00BB629B" w:rsidRDefault="0099622F" w:rsidP="009C0600">
            <w:pPr>
              <w:pStyle w:val="TAL"/>
            </w:pPr>
            <w:r w:rsidRPr="00BB629B">
              <w:rPr>
                <w:rFonts w:cs="Arial"/>
              </w:rPr>
              <w:t xml:space="preserve">Skip </w:t>
            </w:r>
            <w:r w:rsidRPr="00BB629B">
              <w:t xml:space="preserve">TC </w:t>
            </w:r>
            <w:r w:rsidRPr="00BB629B">
              <w:rPr>
                <w:lang w:eastAsia="ko-KR"/>
              </w:rPr>
              <w:t>6.4B.2.4.1</w:t>
            </w:r>
            <w:r w:rsidRPr="00BB629B">
              <w:rPr>
                <w:rFonts w:cs="Arial"/>
              </w:rPr>
              <w:t xml:space="preserve"> if UE supports SA and </w:t>
            </w:r>
            <w:r w:rsidRPr="00BB629B">
              <w:rPr>
                <w:lang w:eastAsia="ko-KR"/>
              </w:rPr>
              <w:t>TS 38.521-2 TC 6.4.2.1</w:t>
            </w:r>
            <w:r w:rsidRPr="00BB629B">
              <w:rPr>
                <w:rFonts w:cs="Arial"/>
              </w:rPr>
              <w:t xml:space="preserve"> has been executed.</w:t>
            </w:r>
          </w:p>
        </w:tc>
      </w:tr>
      <w:tr w:rsidR="0099622F" w:rsidRPr="00BB629B" w14:paraId="7CE56E85" w14:textId="77777777" w:rsidTr="009C060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2686DDB7" w14:textId="77777777" w:rsidR="0099622F" w:rsidRPr="00BB629B" w:rsidRDefault="0099622F" w:rsidP="009C0600">
            <w:pPr>
              <w:pStyle w:val="TAL"/>
              <w:rPr>
                <w:lang w:val="fr-FR" w:eastAsia="fr-FR"/>
              </w:rPr>
            </w:pPr>
            <w:r w:rsidRPr="00BB629B">
              <w:rPr>
                <w:rFonts w:cs="Arial"/>
                <w:lang w:val="fr-FR" w:eastAsia="fr-FR"/>
              </w:rPr>
              <w:t>6.4B.2.4.1a</w:t>
            </w:r>
          </w:p>
        </w:tc>
        <w:tc>
          <w:tcPr>
            <w:tcW w:w="4383" w:type="dxa"/>
            <w:tcBorders>
              <w:top w:val="single" w:sz="4" w:space="0" w:color="auto"/>
              <w:left w:val="single" w:sz="4" w:space="0" w:color="auto"/>
              <w:bottom w:val="single" w:sz="4" w:space="0" w:color="auto"/>
              <w:right w:val="single" w:sz="4" w:space="0" w:color="auto"/>
            </w:tcBorders>
          </w:tcPr>
          <w:p w14:paraId="1EF47818" w14:textId="77777777" w:rsidR="0099622F" w:rsidRPr="00BB629B" w:rsidRDefault="0099622F" w:rsidP="009C0600">
            <w:pPr>
              <w:pStyle w:val="TAL"/>
              <w:rPr>
                <w:lang w:val="fr-FR"/>
              </w:rPr>
            </w:pPr>
            <w:r w:rsidRPr="00BB629B">
              <w:rPr>
                <w:lang w:val="fr-FR"/>
              </w:rPr>
              <w:t>Error Vector Magnitude with Power Boost for inter-</w:t>
            </w:r>
            <w:r w:rsidRPr="00BB629B">
              <w:rPr>
                <w:lang w:val="fr-FR"/>
              </w:rPr>
              <w:lastRenderedPageBreak/>
              <w:t>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3AFF68E" w14:textId="77777777" w:rsidR="0099622F" w:rsidRPr="00BB629B" w:rsidRDefault="0099622F" w:rsidP="009C0600">
            <w:pPr>
              <w:pStyle w:val="TAC"/>
              <w:rPr>
                <w:lang w:val="fr-FR" w:eastAsia="fr-FR"/>
              </w:rPr>
            </w:pPr>
            <w:r w:rsidRPr="00BB629B">
              <w:rPr>
                <w:lang w:val="fr-FR" w:eastAsia="fr-FR"/>
              </w:rPr>
              <w:lastRenderedPageBreak/>
              <w:t>Rel-16</w:t>
            </w:r>
          </w:p>
        </w:tc>
        <w:tc>
          <w:tcPr>
            <w:tcW w:w="1129" w:type="dxa"/>
            <w:tcBorders>
              <w:top w:val="single" w:sz="4" w:space="0" w:color="auto"/>
              <w:left w:val="single" w:sz="4" w:space="0" w:color="auto"/>
              <w:bottom w:val="single" w:sz="4" w:space="0" w:color="auto"/>
              <w:right w:val="single" w:sz="4" w:space="0" w:color="auto"/>
            </w:tcBorders>
          </w:tcPr>
          <w:p w14:paraId="30926427" w14:textId="77777777" w:rsidR="0099622F" w:rsidRPr="00BB629B" w:rsidRDefault="0099622F" w:rsidP="009C0600">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7B18F957" w14:textId="77777777" w:rsidR="0099622F" w:rsidRPr="00BB629B" w:rsidRDefault="0099622F" w:rsidP="009C0600">
            <w:pPr>
              <w:pStyle w:val="TAL"/>
              <w:rPr>
                <w:lang w:val="fr-FR"/>
              </w:rPr>
            </w:pPr>
            <w:r>
              <w:rPr>
                <w:rFonts w:cs="Arial"/>
                <w:lang w:val="fr-FR" w:eastAsia="fr-FR"/>
              </w:rPr>
              <w:t>UEs</w:t>
            </w:r>
            <w:r w:rsidRPr="00BB629B">
              <w:rPr>
                <w:rFonts w:cs="Arial"/>
                <w:lang w:val="fr-FR" w:eastAsia="fr-FR"/>
              </w:rPr>
              <w:t xml:space="preserve"> supporting inter-band EN-DC </w:t>
            </w:r>
            <w:r w:rsidRPr="00BB629B">
              <w:rPr>
                <w:rFonts w:cs="Arial"/>
                <w:lang w:val="fr-FR" w:eastAsia="fr-FR"/>
              </w:rPr>
              <w:lastRenderedPageBreak/>
              <w:t>including FR2</w:t>
            </w:r>
            <w:r w:rsidRPr="00BB629B">
              <w:rPr>
                <w:rFonts w:cs="Arial"/>
                <w:lang w:val="fr-FR"/>
              </w:rPr>
              <w:t xml:space="preserve"> </w:t>
            </w:r>
            <w:r w:rsidRPr="00BB629B">
              <w:rPr>
                <w:lang w:val="fr-FR"/>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08228242" w14:textId="77777777" w:rsidR="0099622F" w:rsidRPr="00BB629B" w:rsidRDefault="0099622F" w:rsidP="009C0600">
            <w:pPr>
              <w:pStyle w:val="TAL"/>
              <w:rPr>
                <w:szCs w:val="18"/>
                <w:lang w:val="fr-FR" w:eastAsia="fr-FR"/>
              </w:rPr>
            </w:pPr>
            <w:r w:rsidRPr="00BB629B">
              <w:rPr>
                <w:lang w:val="fr-FR" w:eastAsia="ko-KR"/>
              </w:rPr>
              <w:lastRenderedPageBreak/>
              <w:t>E010</w:t>
            </w:r>
          </w:p>
        </w:tc>
        <w:tc>
          <w:tcPr>
            <w:tcW w:w="1368" w:type="dxa"/>
            <w:tcBorders>
              <w:top w:val="single" w:sz="4" w:space="0" w:color="auto"/>
              <w:left w:val="single" w:sz="4" w:space="0" w:color="auto"/>
              <w:bottom w:val="single" w:sz="4" w:space="0" w:color="auto"/>
              <w:right w:val="single" w:sz="4" w:space="0" w:color="auto"/>
            </w:tcBorders>
          </w:tcPr>
          <w:p w14:paraId="2EEBD700" w14:textId="77777777" w:rsidR="0099622F" w:rsidRPr="00BB629B" w:rsidRDefault="0099622F" w:rsidP="009C0600">
            <w:pPr>
              <w:pStyle w:val="TAL"/>
              <w:rPr>
                <w:rFonts w:cs="Arial"/>
                <w:lang w:val="fr-FR" w:eastAsia="fr-FR"/>
              </w:rPr>
            </w:pPr>
            <w:r w:rsidRPr="00BB629B">
              <w:rPr>
                <w:rFonts w:cs="Arial"/>
                <w:lang w:val="fr-FR" w:eastAsia="fr-FR"/>
              </w:rPr>
              <w:t>PC1</w:t>
            </w:r>
          </w:p>
          <w:p w14:paraId="28A3D73E" w14:textId="77777777" w:rsidR="0099622F" w:rsidRPr="00BB629B" w:rsidRDefault="0099622F" w:rsidP="009C0600">
            <w:pPr>
              <w:pStyle w:val="TAL"/>
              <w:rPr>
                <w:rFonts w:eastAsiaTheme="minorHAnsi" w:cs="Arial"/>
                <w:lang w:val="fr-FR" w:eastAsia="fr-FR"/>
              </w:rPr>
            </w:pPr>
            <w:r w:rsidRPr="00BB629B">
              <w:rPr>
                <w:rFonts w:cs="Arial"/>
                <w:lang w:val="fr-FR" w:eastAsia="fr-FR"/>
              </w:rPr>
              <w:lastRenderedPageBreak/>
              <w:t>PC2</w:t>
            </w:r>
          </w:p>
          <w:p w14:paraId="308540DD" w14:textId="77777777" w:rsidR="0099622F" w:rsidRPr="00BB629B" w:rsidRDefault="0099622F" w:rsidP="009C0600">
            <w:pPr>
              <w:pStyle w:val="TAL"/>
              <w:rPr>
                <w:rFonts w:cs="Arial"/>
                <w:lang w:val="fr-FR" w:eastAsia="fr-FR"/>
              </w:rPr>
            </w:pPr>
            <w:r w:rsidRPr="00BB629B">
              <w:rPr>
                <w:rFonts w:cs="Arial"/>
                <w:lang w:val="fr-FR" w:eastAsia="fr-FR"/>
              </w:rPr>
              <w:t>PC3</w:t>
            </w:r>
          </w:p>
          <w:p w14:paraId="031621E0" w14:textId="77777777" w:rsidR="0099622F" w:rsidRPr="00BB629B" w:rsidRDefault="0099622F" w:rsidP="009C0600">
            <w:pPr>
              <w:pStyle w:val="TAL"/>
              <w:rPr>
                <w:rFonts w:cs="Arial"/>
                <w:lang w:val="fr-FR" w:eastAsia="zh-TW"/>
              </w:rPr>
            </w:pPr>
            <w:r w:rsidRPr="00BB629B">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031E3BB6" w14:textId="77777777" w:rsidR="0099622F" w:rsidRPr="00BB629B" w:rsidRDefault="0099622F" w:rsidP="009C0600">
            <w:pPr>
              <w:pStyle w:val="TAL"/>
              <w:rPr>
                <w:rFonts w:cs="Arial"/>
                <w:lang w:eastAsia="zh-TW"/>
              </w:rPr>
            </w:pPr>
            <w:r w:rsidRPr="00BB629B">
              <w:rPr>
                <w:rFonts w:cs="Arial"/>
                <w:lang w:eastAsia="zh-TW"/>
              </w:rPr>
              <w:lastRenderedPageBreak/>
              <w:t>NOTE 1</w:t>
            </w:r>
          </w:p>
          <w:p w14:paraId="39E5647A" w14:textId="77777777" w:rsidR="0099622F" w:rsidRPr="00BB629B" w:rsidRDefault="0099622F" w:rsidP="009C0600">
            <w:pPr>
              <w:pStyle w:val="TAL"/>
              <w:rPr>
                <w:rFonts w:cs="Arial"/>
              </w:rPr>
            </w:pPr>
            <w:r w:rsidRPr="00BB629B">
              <w:rPr>
                <w:rFonts w:cs="Arial"/>
              </w:rPr>
              <w:lastRenderedPageBreak/>
              <w:t>NOTE 5</w:t>
            </w:r>
          </w:p>
          <w:p w14:paraId="304C5F01" w14:textId="77777777" w:rsidR="0099622F" w:rsidRPr="00BB629B" w:rsidRDefault="0099622F" w:rsidP="009C0600">
            <w:pPr>
              <w:pStyle w:val="TAL"/>
              <w:rPr>
                <w:rFonts w:cs="Arial"/>
                <w:lang w:val="fr-FR" w:eastAsia="zh-TW"/>
              </w:rPr>
            </w:pPr>
            <w:r w:rsidRPr="00BB629B">
              <w:rPr>
                <w:rFonts w:cs="Arial"/>
              </w:rPr>
              <w:t xml:space="preserve">Skip </w:t>
            </w:r>
            <w:r w:rsidRPr="00BB629B">
              <w:t xml:space="preserve">TC </w:t>
            </w:r>
            <w:r w:rsidRPr="00BB629B">
              <w:rPr>
                <w:lang w:eastAsia="ko-KR"/>
              </w:rPr>
              <w:t>6.4B.2.4.1</w:t>
            </w:r>
            <w:r>
              <w:rPr>
                <w:lang w:eastAsia="ko-KR"/>
              </w:rPr>
              <w:t>a</w:t>
            </w:r>
            <w:r w:rsidRPr="00BB629B">
              <w:rPr>
                <w:rFonts w:cs="Arial"/>
              </w:rPr>
              <w:t xml:space="preserve"> if UE supports SA and </w:t>
            </w:r>
            <w:r w:rsidRPr="00BB629B">
              <w:rPr>
                <w:lang w:eastAsia="ko-KR"/>
              </w:rPr>
              <w:t>TS 38.521-2 TC 6.4.2.1</w:t>
            </w:r>
            <w:r>
              <w:rPr>
                <w:lang w:eastAsia="ko-KR"/>
              </w:rPr>
              <w:t>_1</w:t>
            </w:r>
            <w:r w:rsidRPr="00BB629B">
              <w:rPr>
                <w:rFonts w:cs="Arial"/>
              </w:rPr>
              <w:t xml:space="preserve"> has been executed.</w:t>
            </w:r>
          </w:p>
        </w:tc>
      </w:tr>
      <w:tr w:rsidR="0099622F" w:rsidRPr="00BB629B" w14:paraId="7B792BC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8CDD743" w14:textId="77777777" w:rsidR="0099622F" w:rsidRPr="00BB629B" w:rsidRDefault="0099622F" w:rsidP="009C0600">
            <w:pPr>
              <w:pStyle w:val="TAL"/>
              <w:rPr>
                <w:b/>
              </w:rPr>
            </w:pPr>
            <w:r w:rsidRPr="00BB629B">
              <w:rPr>
                <w:rFonts w:cs="Arial"/>
                <w:b/>
              </w:rPr>
              <w:lastRenderedPageBreak/>
              <w:t>6.4B.2.4.1_1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BC7CB07" w14:textId="77777777" w:rsidR="0099622F" w:rsidRPr="00BB629B" w:rsidRDefault="0099622F" w:rsidP="009C0600">
            <w:pPr>
              <w:pStyle w:val="TAL"/>
              <w:rPr>
                <w:b/>
              </w:rPr>
            </w:pPr>
            <w:r w:rsidRPr="00BB629B">
              <w:rPr>
                <w:b/>
              </w:rPr>
              <w:t>Error Vector Magnitude for inter-band EN-DC including FR2</w:t>
            </w:r>
            <w:r w:rsidRPr="00BB629B">
              <w:rPr>
                <w:rFonts w:cs="Arial"/>
              </w:rPr>
              <w:t xml:space="preserve"> </w:t>
            </w:r>
            <w:r w:rsidRPr="00BB629B">
              <w:rPr>
                <w:rFonts w:cs="Arial"/>
                <w:b/>
              </w:rPr>
              <w:t>(&gt;1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AC4B365"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722FA18"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3E11A5F"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DBD9C6E"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E2713B4"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C2BE83C" w14:textId="77777777" w:rsidR="0099622F" w:rsidRPr="00BB629B" w:rsidRDefault="0099622F" w:rsidP="009C0600">
            <w:pPr>
              <w:pStyle w:val="TAL"/>
              <w:rPr>
                <w:b/>
              </w:rPr>
            </w:pPr>
          </w:p>
        </w:tc>
      </w:tr>
      <w:tr w:rsidR="0099622F" w:rsidRPr="00BB629B" w14:paraId="11442A1C"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2912CEF" w14:textId="77777777" w:rsidR="0099622F" w:rsidRPr="00BB629B" w:rsidRDefault="0099622F" w:rsidP="009C0600">
            <w:pPr>
              <w:pStyle w:val="TAL"/>
            </w:pPr>
            <w:r w:rsidRPr="00BB629B">
              <w:rPr>
                <w:rFonts w:cs="Arial"/>
              </w:rPr>
              <w:t>6.4B.2.4.1_1.1</w:t>
            </w:r>
          </w:p>
        </w:tc>
        <w:tc>
          <w:tcPr>
            <w:tcW w:w="4383" w:type="dxa"/>
            <w:tcBorders>
              <w:top w:val="single" w:sz="4" w:space="0" w:color="auto"/>
              <w:left w:val="single" w:sz="4" w:space="0" w:color="auto"/>
              <w:bottom w:val="single" w:sz="4" w:space="0" w:color="auto"/>
              <w:right w:val="single" w:sz="4" w:space="0" w:color="auto"/>
            </w:tcBorders>
            <w:hideMark/>
          </w:tcPr>
          <w:p w14:paraId="4675BD24" w14:textId="77777777" w:rsidR="0099622F" w:rsidRPr="00BB629B" w:rsidRDefault="0099622F" w:rsidP="009C0600">
            <w:pPr>
              <w:pStyle w:val="TAL"/>
            </w:pPr>
            <w:r w:rsidRPr="00BB629B">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DE5F2B5"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99CE16B"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4280B3A4"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5E787863" w14:textId="77777777" w:rsidR="0099622F" w:rsidRPr="00BB629B" w:rsidRDefault="0099622F" w:rsidP="009C0600">
            <w:pPr>
              <w:pStyle w:val="TAL"/>
              <w:rPr>
                <w:szCs w:val="18"/>
              </w:rPr>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4EAF57B0" w14:textId="77777777" w:rsidR="0099622F" w:rsidRPr="00BB62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7C3E017" w14:textId="77777777" w:rsidR="0099622F" w:rsidRPr="00BB629B" w:rsidRDefault="0099622F" w:rsidP="009C0600">
            <w:pPr>
              <w:pStyle w:val="TAL"/>
              <w:rPr>
                <w:rFonts w:cs="Arial"/>
                <w:lang w:eastAsia="zh-TW"/>
              </w:rPr>
            </w:pPr>
            <w:r w:rsidRPr="00BB629B">
              <w:rPr>
                <w:rFonts w:cs="Arial"/>
                <w:lang w:eastAsia="zh-TW"/>
              </w:rPr>
              <w:t>NOTE 1</w:t>
            </w:r>
          </w:p>
          <w:p w14:paraId="7078B46F" w14:textId="77777777" w:rsidR="0099622F" w:rsidRPr="00BB629B" w:rsidRDefault="0099622F" w:rsidP="009C0600">
            <w:pPr>
              <w:pStyle w:val="TAL"/>
              <w:rPr>
                <w:rFonts w:cs="Arial"/>
              </w:rPr>
            </w:pPr>
            <w:r w:rsidRPr="00BB629B">
              <w:rPr>
                <w:rFonts w:cs="Arial"/>
              </w:rPr>
              <w:t>NOTE 5</w:t>
            </w:r>
          </w:p>
          <w:p w14:paraId="61AEFD9C" w14:textId="77777777" w:rsidR="0099622F" w:rsidRPr="00BB629B" w:rsidRDefault="0099622F" w:rsidP="009C0600">
            <w:pPr>
              <w:pStyle w:val="TAL"/>
              <w:rPr>
                <w:rFonts w:cs="Arial"/>
                <w:lang w:eastAsia="zh-TW"/>
              </w:rPr>
            </w:pPr>
            <w:r w:rsidRPr="00BB629B">
              <w:rPr>
                <w:rFonts w:cs="Arial"/>
              </w:rPr>
              <w:t xml:space="preserve">Skip </w:t>
            </w:r>
            <w:r w:rsidRPr="00BB629B">
              <w:t xml:space="preserve">TC </w:t>
            </w:r>
            <w:r w:rsidRPr="00BB629B">
              <w:rPr>
                <w:lang w:eastAsia="ko-KR"/>
              </w:rPr>
              <w:t>6.4B.2.4.</w:t>
            </w:r>
            <w:r w:rsidRPr="00BB629B">
              <w:t>1_1.1</w:t>
            </w:r>
            <w:r w:rsidRPr="00BB629B">
              <w:rPr>
                <w:rFonts w:cs="Arial"/>
              </w:rPr>
              <w:t xml:space="preserve"> if UE supports SA and </w:t>
            </w:r>
            <w:r w:rsidRPr="00BB629B">
              <w:rPr>
                <w:lang w:eastAsia="ko-KR"/>
              </w:rPr>
              <w:t>TS 38.521-2 TC 6.4</w:t>
            </w:r>
            <w:r w:rsidRPr="00BB629B">
              <w:t>A</w:t>
            </w:r>
            <w:r w:rsidRPr="00BB629B">
              <w:rPr>
                <w:lang w:eastAsia="ko-KR"/>
              </w:rPr>
              <w:t>.2.</w:t>
            </w:r>
            <w:r w:rsidRPr="00BB629B">
              <w:t>1.1</w:t>
            </w:r>
            <w:r w:rsidRPr="00BB629B">
              <w:rPr>
                <w:rFonts w:cs="Arial"/>
              </w:rPr>
              <w:t xml:space="preserve"> has been executed.</w:t>
            </w:r>
          </w:p>
        </w:tc>
      </w:tr>
      <w:tr w:rsidR="0099622F" w:rsidRPr="00BB629B" w14:paraId="325B580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F101EE1" w14:textId="77777777" w:rsidR="0099622F" w:rsidRPr="00BB629B" w:rsidRDefault="0099622F" w:rsidP="009C0600">
            <w:pPr>
              <w:pStyle w:val="TAL"/>
            </w:pPr>
            <w:r w:rsidRPr="00BB629B">
              <w:rPr>
                <w:rFonts w:cs="Arial"/>
              </w:rPr>
              <w:t>6.4B.2.4.1_1.2</w:t>
            </w:r>
          </w:p>
        </w:tc>
        <w:tc>
          <w:tcPr>
            <w:tcW w:w="4383" w:type="dxa"/>
            <w:tcBorders>
              <w:top w:val="single" w:sz="4" w:space="0" w:color="auto"/>
              <w:left w:val="single" w:sz="4" w:space="0" w:color="auto"/>
              <w:bottom w:val="single" w:sz="4" w:space="0" w:color="auto"/>
              <w:right w:val="single" w:sz="4" w:space="0" w:color="auto"/>
            </w:tcBorders>
            <w:hideMark/>
          </w:tcPr>
          <w:p w14:paraId="287D8C1C" w14:textId="77777777" w:rsidR="0099622F" w:rsidRPr="00BB629B" w:rsidRDefault="0099622F" w:rsidP="009C0600">
            <w:pPr>
              <w:pStyle w:val="TAL"/>
            </w:pPr>
            <w:r w:rsidRPr="00BB629B">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374D713"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46BE9FD"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1AFC72F1"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61D24DD5" w14:textId="77777777" w:rsidR="0099622F" w:rsidRPr="00BB629B" w:rsidRDefault="0099622F" w:rsidP="009C0600">
            <w:pPr>
              <w:pStyle w:val="TAL"/>
              <w:rPr>
                <w:szCs w:val="18"/>
              </w:rPr>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5C00CCC1" w14:textId="77777777" w:rsidR="0099622F" w:rsidRPr="00BB62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5BBE2EE" w14:textId="77777777" w:rsidR="0099622F" w:rsidRPr="00BB629B" w:rsidRDefault="0099622F" w:rsidP="009C0600">
            <w:pPr>
              <w:pStyle w:val="TAL"/>
              <w:rPr>
                <w:rFonts w:cs="Arial"/>
                <w:lang w:eastAsia="zh-TW"/>
              </w:rPr>
            </w:pPr>
            <w:r w:rsidRPr="00BB629B">
              <w:rPr>
                <w:rFonts w:cs="Arial"/>
                <w:lang w:eastAsia="zh-TW"/>
              </w:rPr>
              <w:t>NOTE 1</w:t>
            </w:r>
          </w:p>
          <w:p w14:paraId="33FD7DA2" w14:textId="77777777" w:rsidR="0099622F" w:rsidRPr="00BB629B" w:rsidRDefault="0099622F" w:rsidP="009C0600">
            <w:pPr>
              <w:pStyle w:val="TAL"/>
              <w:rPr>
                <w:rFonts w:cs="Arial"/>
              </w:rPr>
            </w:pPr>
            <w:r w:rsidRPr="00BB629B">
              <w:rPr>
                <w:rFonts w:cs="Arial"/>
              </w:rPr>
              <w:t>NOTE 5</w:t>
            </w:r>
          </w:p>
          <w:p w14:paraId="1EC97A08" w14:textId="77777777" w:rsidR="0099622F" w:rsidRPr="00BB629B" w:rsidRDefault="0099622F" w:rsidP="009C0600">
            <w:pPr>
              <w:pStyle w:val="TAL"/>
              <w:rPr>
                <w:rFonts w:cs="Arial"/>
                <w:lang w:eastAsia="zh-TW"/>
              </w:rPr>
            </w:pPr>
            <w:r w:rsidRPr="00BB629B">
              <w:rPr>
                <w:rFonts w:cs="Arial"/>
              </w:rPr>
              <w:t xml:space="preserve">Skip </w:t>
            </w:r>
            <w:r w:rsidRPr="00BB629B">
              <w:t xml:space="preserve">TC </w:t>
            </w:r>
            <w:r w:rsidRPr="00BB629B">
              <w:rPr>
                <w:lang w:eastAsia="ko-KR"/>
              </w:rPr>
              <w:t>6.4B.2.4.</w:t>
            </w:r>
            <w:r w:rsidRPr="00BB629B">
              <w:t>1_1.2</w:t>
            </w:r>
            <w:r w:rsidRPr="00BB629B">
              <w:rPr>
                <w:rFonts w:cs="Arial"/>
              </w:rPr>
              <w:t xml:space="preserve"> if UE supports SA and </w:t>
            </w:r>
            <w:r w:rsidRPr="00BB629B">
              <w:rPr>
                <w:lang w:eastAsia="ko-KR"/>
              </w:rPr>
              <w:t>TS 38.521-2 TC 6.4</w:t>
            </w:r>
            <w:r w:rsidRPr="00BB629B">
              <w:t>A</w:t>
            </w:r>
            <w:r w:rsidRPr="00BB629B">
              <w:rPr>
                <w:lang w:eastAsia="ko-KR"/>
              </w:rPr>
              <w:t>.2.</w:t>
            </w:r>
            <w:r w:rsidRPr="00BB629B">
              <w:t>1.2</w:t>
            </w:r>
            <w:r w:rsidRPr="00BB629B">
              <w:rPr>
                <w:rFonts w:cs="Arial"/>
              </w:rPr>
              <w:t xml:space="preserve"> has been executed.</w:t>
            </w:r>
          </w:p>
        </w:tc>
      </w:tr>
      <w:tr w:rsidR="0099622F" w:rsidRPr="00BB629B" w14:paraId="1B0E712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54BE2B2" w14:textId="77777777" w:rsidR="0099622F" w:rsidRPr="00BB629B" w:rsidRDefault="0099622F" w:rsidP="009C0600">
            <w:pPr>
              <w:pStyle w:val="TAL"/>
            </w:pPr>
            <w:r w:rsidRPr="00BB629B">
              <w:rPr>
                <w:rFonts w:cs="Arial"/>
              </w:rPr>
              <w:t>6.4B.2.4.1_1.3</w:t>
            </w:r>
          </w:p>
        </w:tc>
        <w:tc>
          <w:tcPr>
            <w:tcW w:w="4383" w:type="dxa"/>
            <w:tcBorders>
              <w:top w:val="single" w:sz="4" w:space="0" w:color="auto"/>
              <w:left w:val="single" w:sz="4" w:space="0" w:color="auto"/>
              <w:bottom w:val="single" w:sz="4" w:space="0" w:color="auto"/>
              <w:right w:val="single" w:sz="4" w:space="0" w:color="auto"/>
            </w:tcBorders>
            <w:hideMark/>
          </w:tcPr>
          <w:p w14:paraId="7B44B9AD" w14:textId="77777777" w:rsidR="0099622F" w:rsidRPr="00BB629B" w:rsidRDefault="0099622F" w:rsidP="009C0600">
            <w:pPr>
              <w:pStyle w:val="TAL"/>
            </w:pPr>
            <w:r w:rsidRPr="00BB629B">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6941B29"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AE2AA5E"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74AEB402"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6D3CA516" w14:textId="77777777" w:rsidR="0099622F" w:rsidRPr="00BB629B" w:rsidRDefault="0099622F" w:rsidP="009C0600">
            <w:pPr>
              <w:pStyle w:val="TAL"/>
              <w:rPr>
                <w:szCs w:val="18"/>
              </w:rPr>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4A9640A4" w14:textId="77777777" w:rsidR="0099622F" w:rsidRPr="00BB62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13AB2F7" w14:textId="77777777" w:rsidR="0099622F" w:rsidRPr="00BB629B" w:rsidRDefault="0099622F" w:rsidP="009C0600">
            <w:pPr>
              <w:pStyle w:val="TAL"/>
              <w:rPr>
                <w:rFonts w:cs="Arial"/>
                <w:lang w:eastAsia="zh-TW"/>
              </w:rPr>
            </w:pPr>
            <w:r w:rsidRPr="00BB629B">
              <w:rPr>
                <w:rFonts w:cs="Arial"/>
                <w:lang w:eastAsia="zh-TW"/>
              </w:rPr>
              <w:t>NOTE 1</w:t>
            </w:r>
          </w:p>
          <w:p w14:paraId="43F069F9" w14:textId="77777777" w:rsidR="0099622F" w:rsidRPr="00BB629B" w:rsidRDefault="0099622F" w:rsidP="009C0600">
            <w:pPr>
              <w:pStyle w:val="TAL"/>
              <w:rPr>
                <w:rFonts w:cs="Arial"/>
              </w:rPr>
            </w:pPr>
            <w:r w:rsidRPr="00BB629B">
              <w:rPr>
                <w:rFonts w:cs="Arial"/>
              </w:rPr>
              <w:t>NOTE 5</w:t>
            </w:r>
          </w:p>
          <w:p w14:paraId="791E50CB" w14:textId="77777777" w:rsidR="0099622F" w:rsidRPr="00BB629B" w:rsidRDefault="0099622F" w:rsidP="009C0600">
            <w:pPr>
              <w:pStyle w:val="TAL"/>
              <w:rPr>
                <w:rFonts w:cs="Arial"/>
                <w:lang w:eastAsia="zh-TW"/>
              </w:rPr>
            </w:pPr>
            <w:r w:rsidRPr="00BB629B">
              <w:rPr>
                <w:rFonts w:cs="Arial"/>
              </w:rPr>
              <w:t xml:space="preserve">Skip </w:t>
            </w:r>
            <w:r w:rsidRPr="00BB629B">
              <w:t xml:space="preserve">TC </w:t>
            </w:r>
            <w:r w:rsidRPr="00BB629B">
              <w:rPr>
                <w:lang w:eastAsia="ko-KR"/>
              </w:rPr>
              <w:t>6.4B.2.4.</w:t>
            </w:r>
            <w:r w:rsidRPr="00BB629B">
              <w:t>1_1.3</w:t>
            </w:r>
            <w:r w:rsidRPr="00BB629B">
              <w:rPr>
                <w:rFonts w:cs="Arial"/>
              </w:rPr>
              <w:t xml:space="preserve"> if UE supports SA and </w:t>
            </w:r>
            <w:r w:rsidRPr="00BB629B">
              <w:rPr>
                <w:lang w:eastAsia="ko-KR"/>
              </w:rPr>
              <w:t>TS 38.521-2 TC 6.4</w:t>
            </w:r>
            <w:r w:rsidRPr="00BB629B">
              <w:t>A</w:t>
            </w:r>
            <w:r w:rsidRPr="00BB629B">
              <w:rPr>
                <w:lang w:eastAsia="ko-KR"/>
              </w:rPr>
              <w:t>.2.</w:t>
            </w:r>
            <w:r w:rsidRPr="00BB629B">
              <w:t>1.3</w:t>
            </w:r>
            <w:r w:rsidRPr="00BB629B">
              <w:rPr>
                <w:rFonts w:cs="Arial"/>
              </w:rPr>
              <w:t xml:space="preserve"> has been executed.</w:t>
            </w:r>
          </w:p>
        </w:tc>
      </w:tr>
      <w:tr w:rsidR="0099622F" w:rsidRPr="00BB629B" w14:paraId="179A4693"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417FDA6" w14:textId="77777777" w:rsidR="0099622F" w:rsidRPr="00BB629B" w:rsidRDefault="0099622F" w:rsidP="009C0600">
            <w:pPr>
              <w:pStyle w:val="TAL"/>
            </w:pPr>
            <w:r w:rsidRPr="00BB629B">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776A9547" w14:textId="77777777" w:rsidR="0099622F" w:rsidRPr="00BB629B" w:rsidRDefault="0099622F" w:rsidP="009C0600">
            <w:pPr>
              <w:pStyle w:val="TAL"/>
            </w:pPr>
            <w:r w:rsidRPr="00BB629B">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EEDCC0A" w14:textId="77777777" w:rsidR="0099622F" w:rsidRPr="00BB629B" w:rsidRDefault="0099622F" w:rsidP="009C0600">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13B9703B"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4C133DAE"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19322989" w14:textId="77777777" w:rsidR="0099622F" w:rsidRPr="00BB629B" w:rsidRDefault="0099622F" w:rsidP="009C0600">
            <w:pPr>
              <w:pStyle w:val="TAL"/>
              <w:rPr>
                <w:szCs w:val="18"/>
              </w:rPr>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347020C5" w14:textId="77777777" w:rsidR="0099622F" w:rsidRPr="00BB62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CA601A7" w14:textId="77777777" w:rsidR="0099622F" w:rsidRPr="00BB629B" w:rsidRDefault="0099622F" w:rsidP="009C0600">
            <w:pPr>
              <w:pStyle w:val="TAL"/>
              <w:rPr>
                <w:rFonts w:cs="Arial"/>
                <w:lang w:eastAsia="zh-TW"/>
              </w:rPr>
            </w:pPr>
            <w:r w:rsidRPr="00BB629B">
              <w:t>NOTE 1</w:t>
            </w:r>
          </w:p>
        </w:tc>
      </w:tr>
      <w:tr w:rsidR="0099622F" w:rsidRPr="00BB629B" w14:paraId="6DBDFCE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4924641" w14:textId="77777777" w:rsidR="0099622F" w:rsidRPr="00BB629B" w:rsidRDefault="0099622F" w:rsidP="009C0600">
            <w:pPr>
              <w:pStyle w:val="TAL"/>
              <w:rPr>
                <w:bCs/>
              </w:rPr>
            </w:pPr>
            <w:r w:rsidRPr="00BB629B">
              <w:t>6.4B.2.4.2</w:t>
            </w:r>
          </w:p>
        </w:tc>
        <w:tc>
          <w:tcPr>
            <w:tcW w:w="4383" w:type="dxa"/>
            <w:tcBorders>
              <w:top w:val="single" w:sz="4" w:space="0" w:color="auto"/>
              <w:left w:val="single" w:sz="4" w:space="0" w:color="auto"/>
              <w:bottom w:val="single" w:sz="4" w:space="0" w:color="auto"/>
              <w:right w:val="single" w:sz="4" w:space="0" w:color="auto"/>
            </w:tcBorders>
            <w:hideMark/>
          </w:tcPr>
          <w:p w14:paraId="4A9DDEB7" w14:textId="77777777" w:rsidR="0099622F" w:rsidRPr="00BB629B" w:rsidRDefault="0099622F" w:rsidP="009C0600">
            <w:pPr>
              <w:pStyle w:val="TAL"/>
            </w:pPr>
            <w:r w:rsidRPr="00BB629B">
              <w:t>Carrier Leakage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575E7AD"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7459F7B" w14:textId="77777777" w:rsidR="0099622F" w:rsidRPr="00BB629B" w:rsidRDefault="0099622F" w:rsidP="009C0600">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0503FE0A" w14:textId="77777777" w:rsidR="0099622F" w:rsidRPr="00BB629B" w:rsidRDefault="0099622F" w:rsidP="009C0600">
            <w:pPr>
              <w:pStyle w:val="TAL"/>
            </w:pPr>
            <w:r>
              <w:t>UEs</w:t>
            </w:r>
            <w:r w:rsidRPr="00BB629B">
              <w:t xml:space="preserve"> supporting Inter-band including FR2</w:t>
            </w:r>
            <w:r w:rsidRPr="00BB629B">
              <w:rPr>
                <w:szCs w:val="18"/>
              </w:rPr>
              <w:t xml:space="preserve">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05357CA2" w14:textId="77777777" w:rsidR="0099622F" w:rsidRPr="00BB629B" w:rsidRDefault="0099622F" w:rsidP="009C0600">
            <w:pPr>
              <w:pStyle w:val="TAL"/>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6FFB12C3" w14:textId="77777777" w:rsidR="0099622F" w:rsidRPr="00BB62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E0BC0B9" w14:textId="77777777" w:rsidR="0099622F" w:rsidRPr="00BB629B" w:rsidRDefault="0099622F" w:rsidP="009C0600">
            <w:pPr>
              <w:pStyle w:val="TAL"/>
              <w:rPr>
                <w:rFonts w:cs="Arial"/>
              </w:rPr>
            </w:pPr>
            <w:r w:rsidRPr="00BB629B">
              <w:rPr>
                <w:rFonts w:cs="Arial"/>
              </w:rPr>
              <w:t>NOTE 5</w:t>
            </w:r>
          </w:p>
          <w:p w14:paraId="73ED32AD" w14:textId="77777777" w:rsidR="0099622F" w:rsidRPr="00BB629B" w:rsidRDefault="0099622F" w:rsidP="009C0600">
            <w:pPr>
              <w:pStyle w:val="TAL"/>
            </w:pPr>
            <w:r w:rsidRPr="00BB629B">
              <w:rPr>
                <w:rFonts w:cs="Arial"/>
              </w:rPr>
              <w:t xml:space="preserve">Skip </w:t>
            </w:r>
            <w:r w:rsidRPr="00BB629B">
              <w:t xml:space="preserve">TC </w:t>
            </w:r>
            <w:r w:rsidRPr="00BB629B">
              <w:rPr>
                <w:lang w:eastAsia="ko-KR"/>
              </w:rPr>
              <w:t>6.4B.2.4.2</w:t>
            </w:r>
            <w:r w:rsidRPr="00BB629B">
              <w:rPr>
                <w:rFonts w:cs="Arial"/>
              </w:rPr>
              <w:t xml:space="preserve"> if UE supports SA and </w:t>
            </w:r>
            <w:r w:rsidRPr="00BB629B">
              <w:rPr>
                <w:lang w:eastAsia="ko-KR"/>
              </w:rPr>
              <w:t>TS 38.521-2 TC 6.4.2.2</w:t>
            </w:r>
            <w:r w:rsidRPr="00BB629B">
              <w:rPr>
                <w:rFonts w:cs="Arial"/>
              </w:rPr>
              <w:t xml:space="preserve"> has been executed.</w:t>
            </w:r>
          </w:p>
        </w:tc>
      </w:tr>
      <w:tr w:rsidR="0099622F" w:rsidRPr="00BB629B" w14:paraId="7E7F61C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C9BECAE" w14:textId="77777777" w:rsidR="0099622F" w:rsidRPr="00BB629B" w:rsidRDefault="0099622F" w:rsidP="009C0600">
            <w:pPr>
              <w:pStyle w:val="TAL"/>
              <w:rPr>
                <w:b/>
              </w:rPr>
            </w:pPr>
            <w:r w:rsidRPr="00BB629B">
              <w:rPr>
                <w:rFonts w:cs="Arial"/>
                <w:b/>
              </w:rPr>
              <w:t>6.4B.2.4.2_1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4D3A30E" w14:textId="77777777" w:rsidR="0099622F" w:rsidRPr="00BB629B" w:rsidRDefault="0099622F" w:rsidP="009C0600">
            <w:pPr>
              <w:pStyle w:val="TAL"/>
              <w:rPr>
                <w:b/>
              </w:rPr>
            </w:pPr>
            <w:r w:rsidRPr="00BB629B">
              <w:rPr>
                <w:b/>
              </w:rPr>
              <w:t xml:space="preserve">Carrier Leakage for inter-band EN-DC including </w:t>
            </w:r>
            <w:r w:rsidRPr="00BB629B">
              <w:rPr>
                <w:b/>
              </w:rPr>
              <w:lastRenderedPageBreak/>
              <w:t>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2333BD"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F84C9FA"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4456072"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491F371"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E3523D1"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7AC0D19" w14:textId="77777777" w:rsidR="0099622F" w:rsidRPr="00BB629B" w:rsidRDefault="0099622F" w:rsidP="009C0600">
            <w:pPr>
              <w:pStyle w:val="TAL"/>
              <w:rPr>
                <w:b/>
              </w:rPr>
            </w:pPr>
          </w:p>
        </w:tc>
      </w:tr>
      <w:tr w:rsidR="0099622F" w:rsidRPr="00BB629B" w14:paraId="0B80447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7D800FC" w14:textId="77777777" w:rsidR="0099622F" w:rsidRPr="00BB629B" w:rsidRDefault="0099622F" w:rsidP="009C0600">
            <w:pPr>
              <w:pStyle w:val="TAL"/>
            </w:pPr>
            <w:r w:rsidRPr="00BB629B">
              <w:rPr>
                <w:rFonts w:cs="Arial"/>
              </w:rPr>
              <w:t>6.4B.2.4.2_1.1</w:t>
            </w:r>
          </w:p>
        </w:tc>
        <w:tc>
          <w:tcPr>
            <w:tcW w:w="4383" w:type="dxa"/>
            <w:tcBorders>
              <w:top w:val="single" w:sz="4" w:space="0" w:color="auto"/>
              <w:left w:val="single" w:sz="4" w:space="0" w:color="auto"/>
              <w:bottom w:val="single" w:sz="4" w:space="0" w:color="auto"/>
              <w:right w:val="single" w:sz="4" w:space="0" w:color="auto"/>
            </w:tcBorders>
            <w:hideMark/>
          </w:tcPr>
          <w:p w14:paraId="34AACC24" w14:textId="77777777" w:rsidR="0099622F" w:rsidRPr="00BB629B" w:rsidRDefault="0099622F" w:rsidP="009C0600">
            <w:pPr>
              <w:pStyle w:val="TAL"/>
            </w:pPr>
            <w:r w:rsidRPr="00BB629B">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7666004"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D7E3240"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7D5A8EF2"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162AE7FB" w14:textId="77777777" w:rsidR="0099622F" w:rsidRPr="00BB629B" w:rsidRDefault="0099622F" w:rsidP="009C0600">
            <w:pPr>
              <w:pStyle w:val="TAL"/>
              <w:rPr>
                <w:szCs w:val="18"/>
              </w:rPr>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07124AA6" w14:textId="77777777" w:rsidR="0099622F" w:rsidRPr="00BB62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3C67A33" w14:textId="77777777" w:rsidR="0099622F" w:rsidRPr="00BB629B" w:rsidRDefault="0099622F" w:rsidP="009C0600">
            <w:pPr>
              <w:pStyle w:val="TAL"/>
              <w:rPr>
                <w:rFonts w:cs="Arial"/>
                <w:lang w:eastAsia="zh-TW"/>
              </w:rPr>
            </w:pPr>
            <w:r w:rsidRPr="00BB629B">
              <w:rPr>
                <w:rFonts w:cs="Arial"/>
                <w:lang w:eastAsia="zh-TW"/>
              </w:rPr>
              <w:t>NOTE 1</w:t>
            </w:r>
          </w:p>
          <w:p w14:paraId="504AE3B2" w14:textId="77777777" w:rsidR="0099622F" w:rsidRPr="00BB629B" w:rsidRDefault="0099622F" w:rsidP="009C0600">
            <w:pPr>
              <w:pStyle w:val="TAL"/>
              <w:rPr>
                <w:rFonts w:cs="Arial"/>
              </w:rPr>
            </w:pPr>
            <w:r w:rsidRPr="00BB629B">
              <w:rPr>
                <w:rFonts w:cs="Arial"/>
              </w:rPr>
              <w:t>NOTE 5</w:t>
            </w:r>
          </w:p>
          <w:p w14:paraId="640E1674" w14:textId="77777777" w:rsidR="0099622F" w:rsidRPr="00BB629B" w:rsidRDefault="0099622F" w:rsidP="009C0600">
            <w:pPr>
              <w:pStyle w:val="TAL"/>
              <w:rPr>
                <w:rFonts w:cs="Arial"/>
                <w:lang w:eastAsia="zh-TW"/>
              </w:rPr>
            </w:pPr>
            <w:r w:rsidRPr="00BB629B">
              <w:rPr>
                <w:rFonts w:cs="Arial"/>
              </w:rPr>
              <w:t xml:space="preserve">Skip </w:t>
            </w:r>
            <w:r w:rsidRPr="00BB629B">
              <w:t xml:space="preserve">TC </w:t>
            </w:r>
            <w:r w:rsidRPr="00BB629B">
              <w:rPr>
                <w:lang w:eastAsia="ko-KR"/>
              </w:rPr>
              <w:t>6.4B.2.4.</w:t>
            </w:r>
            <w:r w:rsidRPr="00BB629B">
              <w:t>2_1.1</w:t>
            </w:r>
            <w:r w:rsidRPr="00BB629B">
              <w:rPr>
                <w:rFonts w:cs="Arial"/>
              </w:rPr>
              <w:t xml:space="preserve"> if UE supports SA and </w:t>
            </w:r>
            <w:r w:rsidRPr="00BB629B">
              <w:rPr>
                <w:lang w:eastAsia="ko-KR"/>
              </w:rPr>
              <w:t>TS 38.521-2 TC 6.4</w:t>
            </w:r>
            <w:r w:rsidRPr="00BB629B">
              <w:t>A</w:t>
            </w:r>
            <w:r w:rsidRPr="00BB629B">
              <w:rPr>
                <w:lang w:eastAsia="ko-KR"/>
              </w:rPr>
              <w:t>.2.</w:t>
            </w:r>
            <w:r w:rsidRPr="00BB629B">
              <w:t>2.1</w:t>
            </w:r>
            <w:r w:rsidRPr="00BB629B">
              <w:rPr>
                <w:rFonts w:cs="Arial"/>
              </w:rPr>
              <w:t xml:space="preserve"> has been executed.</w:t>
            </w:r>
          </w:p>
        </w:tc>
      </w:tr>
      <w:tr w:rsidR="0099622F" w:rsidRPr="00BB629B" w14:paraId="1BE1BB4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2CF91C0" w14:textId="77777777" w:rsidR="0099622F" w:rsidRPr="00BB629B" w:rsidRDefault="0099622F" w:rsidP="009C0600">
            <w:pPr>
              <w:pStyle w:val="TAL"/>
            </w:pPr>
            <w:r w:rsidRPr="00BB629B">
              <w:rPr>
                <w:rFonts w:cs="Arial"/>
              </w:rPr>
              <w:t>6.4B.2.4.2_1.2</w:t>
            </w:r>
          </w:p>
        </w:tc>
        <w:tc>
          <w:tcPr>
            <w:tcW w:w="4383" w:type="dxa"/>
            <w:tcBorders>
              <w:top w:val="single" w:sz="4" w:space="0" w:color="auto"/>
              <w:left w:val="single" w:sz="4" w:space="0" w:color="auto"/>
              <w:bottom w:val="single" w:sz="4" w:space="0" w:color="auto"/>
              <w:right w:val="single" w:sz="4" w:space="0" w:color="auto"/>
            </w:tcBorders>
            <w:hideMark/>
          </w:tcPr>
          <w:p w14:paraId="00174AA5" w14:textId="77777777" w:rsidR="0099622F" w:rsidRPr="00BB629B" w:rsidRDefault="0099622F" w:rsidP="009C0600">
            <w:pPr>
              <w:pStyle w:val="TAL"/>
            </w:pPr>
            <w:r w:rsidRPr="00BB629B">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89751E4"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02D6948"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692C9AEE"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6F4097CF" w14:textId="77777777" w:rsidR="0099622F" w:rsidRPr="00BB629B" w:rsidRDefault="0099622F" w:rsidP="009C0600">
            <w:pPr>
              <w:pStyle w:val="TAL"/>
              <w:rPr>
                <w:szCs w:val="18"/>
              </w:rPr>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1C0CE62C" w14:textId="77777777" w:rsidR="0099622F" w:rsidRPr="00BB62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5E6F722" w14:textId="77777777" w:rsidR="0099622F" w:rsidRPr="00BB629B" w:rsidRDefault="0099622F" w:rsidP="009C0600">
            <w:pPr>
              <w:pStyle w:val="TAL"/>
              <w:rPr>
                <w:rFonts w:cs="Arial"/>
                <w:lang w:eastAsia="zh-TW"/>
              </w:rPr>
            </w:pPr>
            <w:r w:rsidRPr="00BB629B">
              <w:rPr>
                <w:rFonts w:cs="Arial"/>
                <w:lang w:eastAsia="zh-TW"/>
              </w:rPr>
              <w:t>NOTE 1</w:t>
            </w:r>
          </w:p>
          <w:p w14:paraId="78A3A253" w14:textId="77777777" w:rsidR="0099622F" w:rsidRPr="00BB629B" w:rsidRDefault="0099622F" w:rsidP="009C0600">
            <w:pPr>
              <w:pStyle w:val="TAL"/>
              <w:rPr>
                <w:rFonts w:cs="Arial"/>
              </w:rPr>
            </w:pPr>
            <w:r w:rsidRPr="00BB629B">
              <w:rPr>
                <w:rFonts w:cs="Arial"/>
              </w:rPr>
              <w:t>NOTE 5</w:t>
            </w:r>
          </w:p>
          <w:p w14:paraId="3897353A" w14:textId="77777777" w:rsidR="0099622F" w:rsidRPr="00BB629B" w:rsidRDefault="0099622F" w:rsidP="009C0600">
            <w:pPr>
              <w:pStyle w:val="TAL"/>
              <w:rPr>
                <w:rFonts w:cs="Arial"/>
                <w:lang w:eastAsia="zh-TW"/>
              </w:rPr>
            </w:pPr>
            <w:r w:rsidRPr="00BB629B">
              <w:rPr>
                <w:rFonts w:cs="Arial"/>
              </w:rPr>
              <w:t xml:space="preserve">Skip </w:t>
            </w:r>
            <w:r w:rsidRPr="00BB629B">
              <w:t xml:space="preserve">TC </w:t>
            </w:r>
            <w:r w:rsidRPr="00BB629B">
              <w:rPr>
                <w:lang w:eastAsia="ko-KR"/>
              </w:rPr>
              <w:t>6.4B.2.4.</w:t>
            </w:r>
            <w:r w:rsidRPr="00BB629B">
              <w:t>2_1.2</w:t>
            </w:r>
            <w:r w:rsidRPr="00BB629B">
              <w:rPr>
                <w:rFonts w:cs="Arial"/>
              </w:rPr>
              <w:t xml:space="preserve"> if UE supports SA and </w:t>
            </w:r>
            <w:r w:rsidRPr="00BB629B">
              <w:rPr>
                <w:lang w:eastAsia="ko-KR"/>
              </w:rPr>
              <w:t>TS 38.521-2 TC 6.4</w:t>
            </w:r>
            <w:r w:rsidRPr="00BB629B">
              <w:t>A</w:t>
            </w:r>
            <w:r w:rsidRPr="00BB629B">
              <w:rPr>
                <w:lang w:eastAsia="ko-KR"/>
              </w:rPr>
              <w:t>.2.</w:t>
            </w:r>
            <w:r w:rsidRPr="00BB629B">
              <w:t>2.2</w:t>
            </w:r>
            <w:r w:rsidRPr="00BB629B">
              <w:rPr>
                <w:rFonts w:cs="Arial"/>
              </w:rPr>
              <w:t xml:space="preserve"> has been executed.</w:t>
            </w:r>
          </w:p>
        </w:tc>
      </w:tr>
      <w:tr w:rsidR="0099622F" w:rsidRPr="00BB629B" w14:paraId="5F1F4ACF"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DDA5807" w14:textId="77777777" w:rsidR="0099622F" w:rsidRPr="00BB629B" w:rsidRDefault="0099622F" w:rsidP="009C0600">
            <w:pPr>
              <w:pStyle w:val="TAL"/>
            </w:pPr>
            <w:r w:rsidRPr="00BB629B">
              <w:rPr>
                <w:rFonts w:cs="Arial"/>
              </w:rPr>
              <w:t>6.4B.2.4.2_1.3</w:t>
            </w:r>
          </w:p>
        </w:tc>
        <w:tc>
          <w:tcPr>
            <w:tcW w:w="4383" w:type="dxa"/>
            <w:tcBorders>
              <w:top w:val="single" w:sz="4" w:space="0" w:color="auto"/>
              <w:left w:val="single" w:sz="4" w:space="0" w:color="auto"/>
              <w:bottom w:val="single" w:sz="4" w:space="0" w:color="auto"/>
              <w:right w:val="single" w:sz="4" w:space="0" w:color="auto"/>
            </w:tcBorders>
            <w:hideMark/>
          </w:tcPr>
          <w:p w14:paraId="7C6FD816" w14:textId="77777777" w:rsidR="0099622F" w:rsidRPr="00BB629B" w:rsidRDefault="0099622F" w:rsidP="009C0600">
            <w:pPr>
              <w:pStyle w:val="TAL"/>
            </w:pPr>
            <w:r w:rsidRPr="00BB629B">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9C1B222"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6DBC327"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77DA9238"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1728737F" w14:textId="77777777" w:rsidR="0099622F" w:rsidRPr="00BB629B" w:rsidRDefault="0099622F" w:rsidP="009C0600">
            <w:pPr>
              <w:pStyle w:val="TAL"/>
              <w:rPr>
                <w:szCs w:val="18"/>
              </w:rPr>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05E37A13" w14:textId="77777777" w:rsidR="0099622F" w:rsidRPr="00BB62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2CEE174" w14:textId="77777777" w:rsidR="0099622F" w:rsidRPr="00BB629B" w:rsidRDefault="0099622F" w:rsidP="009C0600">
            <w:pPr>
              <w:pStyle w:val="TAL"/>
              <w:rPr>
                <w:rFonts w:cs="Arial"/>
                <w:lang w:eastAsia="zh-TW"/>
              </w:rPr>
            </w:pPr>
            <w:r w:rsidRPr="00BB629B">
              <w:rPr>
                <w:rFonts w:cs="Arial"/>
                <w:lang w:eastAsia="zh-TW"/>
              </w:rPr>
              <w:t>NOTE 1</w:t>
            </w:r>
          </w:p>
          <w:p w14:paraId="55ABDB9B" w14:textId="77777777" w:rsidR="0099622F" w:rsidRPr="00BB629B" w:rsidRDefault="0099622F" w:rsidP="009C0600">
            <w:pPr>
              <w:pStyle w:val="TAL"/>
              <w:rPr>
                <w:rFonts w:cs="Arial"/>
              </w:rPr>
            </w:pPr>
            <w:r w:rsidRPr="00BB629B">
              <w:rPr>
                <w:rFonts w:cs="Arial"/>
              </w:rPr>
              <w:t>NOTE 5</w:t>
            </w:r>
          </w:p>
          <w:p w14:paraId="3D14B98E" w14:textId="77777777" w:rsidR="0099622F" w:rsidRPr="00BB629B" w:rsidRDefault="0099622F" w:rsidP="009C0600">
            <w:pPr>
              <w:pStyle w:val="TAL"/>
              <w:rPr>
                <w:rFonts w:cs="Arial"/>
                <w:lang w:eastAsia="zh-TW"/>
              </w:rPr>
            </w:pPr>
            <w:r w:rsidRPr="00BB629B">
              <w:rPr>
                <w:rFonts w:cs="Arial"/>
              </w:rPr>
              <w:t xml:space="preserve">Skip </w:t>
            </w:r>
            <w:r w:rsidRPr="00BB629B">
              <w:t xml:space="preserve">TC </w:t>
            </w:r>
            <w:r w:rsidRPr="00BB629B">
              <w:rPr>
                <w:lang w:eastAsia="ko-KR"/>
              </w:rPr>
              <w:t>6.4B.2.4.</w:t>
            </w:r>
            <w:r w:rsidRPr="00BB629B">
              <w:t>2_1.3</w:t>
            </w:r>
            <w:r w:rsidRPr="00BB629B">
              <w:rPr>
                <w:rFonts w:cs="Arial"/>
              </w:rPr>
              <w:t xml:space="preserve"> if UE supports SA and </w:t>
            </w:r>
            <w:r w:rsidRPr="00BB629B">
              <w:rPr>
                <w:lang w:eastAsia="ko-KR"/>
              </w:rPr>
              <w:t>TS 38.521-2 TC 6.4</w:t>
            </w:r>
            <w:r w:rsidRPr="00BB629B">
              <w:t>A</w:t>
            </w:r>
            <w:r w:rsidRPr="00BB629B">
              <w:rPr>
                <w:lang w:eastAsia="ko-KR"/>
              </w:rPr>
              <w:t>.2.</w:t>
            </w:r>
            <w:r w:rsidRPr="00BB629B">
              <w:t>2.3</w:t>
            </w:r>
            <w:r w:rsidRPr="00BB629B">
              <w:rPr>
                <w:rFonts w:cs="Arial"/>
              </w:rPr>
              <w:t xml:space="preserve"> has been executed.</w:t>
            </w:r>
          </w:p>
        </w:tc>
      </w:tr>
      <w:tr w:rsidR="0099622F" w:rsidRPr="00BB629B" w14:paraId="1B7CB51E"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E85D950" w14:textId="77777777" w:rsidR="0099622F" w:rsidRPr="00BB629B" w:rsidRDefault="0099622F" w:rsidP="009C0600">
            <w:pPr>
              <w:pStyle w:val="TAL"/>
              <w:rPr>
                <w:bCs/>
              </w:rPr>
            </w:pPr>
            <w:r w:rsidRPr="00BB629B">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7FEEC466" w14:textId="77777777" w:rsidR="0099622F" w:rsidRPr="00BB629B" w:rsidRDefault="0099622F" w:rsidP="009C0600">
            <w:pPr>
              <w:pStyle w:val="TAL"/>
            </w:pPr>
            <w:r w:rsidRPr="00BB629B">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5F1844E" w14:textId="77777777" w:rsidR="0099622F" w:rsidRPr="00BB629B" w:rsidRDefault="0099622F" w:rsidP="009C0600">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1D6D5292"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0605614A"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17721AD8" w14:textId="77777777" w:rsidR="0099622F" w:rsidRPr="00BB629B" w:rsidRDefault="0099622F" w:rsidP="009C0600">
            <w:pPr>
              <w:pStyle w:val="TAL"/>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0F7C8479"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6F2CBAE" w14:textId="77777777" w:rsidR="0099622F" w:rsidRPr="00BB629B" w:rsidRDefault="0099622F" w:rsidP="009C0600">
            <w:pPr>
              <w:pStyle w:val="TAL"/>
              <w:rPr>
                <w:rFonts w:cs="Arial"/>
              </w:rPr>
            </w:pPr>
            <w:r w:rsidRPr="00BB629B">
              <w:t>NOTE 1</w:t>
            </w:r>
          </w:p>
        </w:tc>
      </w:tr>
      <w:tr w:rsidR="0099622F" w:rsidRPr="00BB629B" w14:paraId="2247879F"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A3D10C0" w14:textId="77777777" w:rsidR="0099622F" w:rsidRPr="00BB629B" w:rsidRDefault="0099622F" w:rsidP="009C0600">
            <w:pPr>
              <w:pStyle w:val="TAL"/>
              <w:rPr>
                <w:bCs/>
              </w:rPr>
            </w:pPr>
            <w:r w:rsidRPr="00BB629B">
              <w:t>6.4B.2.4.3</w:t>
            </w:r>
          </w:p>
        </w:tc>
        <w:tc>
          <w:tcPr>
            <w:tcW w:w="4383" w:type="dxa"/>
            <w:tcBorders>
              <w:top w:val="single" w:sz="4" w:space="0" w:color="auto"/>
              <w:left w:val="single" w:sz="4" w:space="0" w:color="auto"/>
              <w:bottom w:val="single" w:sz="4" w:space="0" w:color="auto"/>
              <w:right w:val="single" w:sz="4" w:space="0" w:color="auto"/>
            </w:tcBorders>
            <w:hideMark/>
          </w:tcPr>
          <w:p w14:paraId="33B848DA" w14:textId="77777777" w:rsidR="0099622F" w:rsidRPr="00BB629B" w:rsidRDefault="0099622F" w:rsidP="009C0600">
            <w:pPr>
              <w:pStyle w:val="TAL"/>
            </w:pPr>
            <w:r w:rsidRPr="00BB629B">
              <w:t>In-band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FCFA864"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C7BCBF6" w14:textId="77777777" w:rsidR="0099622F" w:rsidRPr="00BB629B" w:rsidRDefault="0099622F" w:rsidP="009C0600">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544C68B8" w14:textId="77777777" w:rsidR="0099622F" w:rsidRPr="00BB629B" w:rsidRDefault="0099622F" w:rsidP="009C0600">
            <w:pPr>
              <w:pStyle w:val="TAL"/>
            </w:pPr>
            <w:r>
              <w:t>UEs</w:t>
            </w:r>
            <w:r w:rsidRPr="00BB629B">
              <w:t xml:space="preserve"> supporting Inter-band including FR2</w:t>
            </w:r>
            <w:r w:rsidRPr="00BB629B">
              <w:rPr>
                <w:szCs w:val="18"/>
              </w:rPr>
              <w:t xml:space="preserve">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125A3835" w14:textId="77777777" w:rsidR="0099622F" w:rsidRPr="00BB629B" w:rsidRDefault="0099622F" w:rsidP="009C0600">
            <w:pPr>
              <w:pStyle w:val="TAL"/>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2A2B092B" w14:textId="77777777" w:rsidR="0099622F" w:rsidRPr="00BB62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00B8E23" w14:textId="77777777" w:rsidR="0099622F" w:rsidRPr="00BB629B" w:rsidRDefault="0099622F" w:rsidP="009C0600">
            <w:pPr>
              <w:pStyle w:val="TAL"/>
              <w:rPr>
                <w:rFonts w:cs="Arial"/>
                <w:lang w:eastAsia="zh-TW"/>
              </w:rPr>
            </w:pPr>
            <w:r w:rsidRPr="00BB629B">
              <w:rPr>
                <w:rFonts w:cs="Arial"/>
                <w:lang w:eastAsia="zh-TW"/>
              </w:rPr>
              <w:t>NOTE 1</w:t>
            </w:r>
          </w:p>
          <w:p w14:paraId="6658B48C" w14:textId="77777777" w:rsidR="0099622F" w:rsidRPr="00BB629B" w:rsidRDefault="0099622F" w:rsidP="009C0600">
            <w:pPr>
              <w:pStyle w:val="TAL"/>
              <w:rPr>
                <w:rFonts w:cs="Arial"/>
              </w:rPr>
            </w:pPr>
            <w:r w:rsidRPr="00BB629B">
              <w:rPr>
                <w:rFonts w:cs="Arial"/>
              </w:rPr>
              <w:t>NOTE 5</w:t>
            </w:r>
          </w:p>
          <w:p w14:paraId="741344E9" w14:textId="77777777" w:rsidR="0099622F" w:rsidRPr="00BB629B" w:rsidRDefault="0099622F" w:rsidP="009C0600">
            <w:pPr>
              <w:pStyle w:val="TAL"/>
            </w:pPr>
            <w:r w:rsidRPr="00BB629B">
              <w:rPr>
                <w:rFonts w:cs="Arial"/>
              </w:rPr>
              <w:t xml:space="preserve">Skip </w:t>
            </w:r>
            <w:r w:rsidRPr="00BB629B">
              <w:t xml:space="preserve">TC </w:t>
            </w:r>
            <w:r w:rsidRPr="00BB629B">
              <w:rPr>
                <w:lang w:eastAsia="ko-KR"/>
              </w:rPr>
              <w:t>6.4B.2.4.3</w:t>
            </w:r>
            <w:r w:rsidRPr="00BB629B">
              <w:rPr>
                <w:rFonts w:cs="Arial"/>
              </w:rPr>
              <w:t xml:space="preserve"> if UE supports SA and </w:t>
            </w:r>
            <w:r w:rsidRPr="00BB629B">
              <w:rPr>
                <w:lang w:eastAsia="ko-KR"/>
              </w:rPr>
              <w:t>TS 38.521-2 TC 6.4.2.3</w:t>
            </w:r>
            <w:r w:rsidRPr="00BB629B">
              <w:rPr>
                <w:rFonts w:cs="Arial"/>
              </w:rPr>
              <w:t xml:space="preserve"> has been executed.</w:t>
            </w:r>
          </w:p>
        </w:tc>
      </w:tr>
      <w:tr w:rsidR="0099622F" w:rsidRPr="00BB629B" w14:paraId="71EFB5C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D2AA4AC" w14:textId="77777777" w:rsidR="0099622F" w:rsidRPr="00BB629B" w:rsidRDefault="0099622F" w:rsidP="009C0600">
            <w:pPr>
              <w:pStyle w:val="TAL"/>
              <w:rPr>
                <w:bCs/>
              </w:rPr>
            </w:pPr>
            <w:r w:rsidRPr="00BB629B">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57FC2004" w14:textId="77777777" w:rsidR="0099622F" w:rsidRPr="00BB629B" w:rsidRDefault="0099622F" w:rsidP="009C0600">
            <w:pPr>
              <w:pStyle w:val="TAL"/>
            </w:pPr>
            <w:r w:rsidRPr="00BB629B">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E6528DE" w14:textId="77777777" w:rsidR="0099622F" w:rsidRPr="00BB629B" w:rsidRDefault="0099622F" w:rsidP="009C0600">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09DDD0AD"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1D9B326C"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65EA2E33" w14:textId="77777777" w:rsidR="0099622F" w:rsidRPr="00BB629B" w:rsidRDefault="0099622F" w:rsidP="009C0600">
            <w:pPr>
              <w:pStyle w:val="TAL"/>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63FB59FA"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CB7CAE6" w14:textId="77777777" w:rsidR="0099622F" w:rsidRPr="00BB629B" w:rsidRDefault="0099622F" w:rsidP="009C0600">
            <w:pPr>
              <w:pStyle w:val="TAL"/>
              <w:rPr>
                <w:rFonts w:cs="Arial"/>
              </w:rPr>
            </w:pPr>
            <w:r w:rsidRPr="00BB629B">
              <w:t>NOTE 1</w:t>
            </w:r>
          </w:p>
        </w:tc>
      </w:tr>
      <w:tr w:rsidR="0099622F" w:rsidRPr="00BB629B" w14:paraId="725CCE2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41DF73A" w14:textId="77777777" w:rsidR="0099622F" w:rsidRPr="00BB629B" w:rsidRDefault="0099622F" w:rsidP="009C0600">
            <w:pPr>
              <w:pStyle w:val="TAL"/>
              <w:rPr>
                <w:bCs/>
              </w:rPr>
            </w:pPr>
            <w:r w:rsidRPr="00BB629B">
              <w:rPr>
                <w:b/>
              </w:rPr>
              <w:t>6.4B.2.4.3_1</w:t>
            </w:r>
          </w:p>
        </w:tc>
        <w:tc>
          <w:tcPr>
            <w:tcW w:w="4383" w:type="dxa"/>
            <w:tcBorders>
              <w:top w:val="single" w:sz="4" w:space="0" w:color="auto"/>
              <w:left w:val="single" w:sz="4" w:space="0" w:color="auto"/>
              <w:bottom w:val="single" w:sz="4" w:space="0" w:color="auto"/>
              <w:right w:val="single" w:sz="4" w:space="0" w:color="auto"/>
            </w:tcBorders>
            <w:hideMark/>
          </w:tcPr>
          <w:p w14:paraId="5CA234D3" w14:textId="77777777" w:rsidR="0099622F" w:rsidRPr="00BB629B" w:rsidRDefault="0099622F" w:rsidP="009C0600">
            <w:pPr>
              <w:pStyle w:val="TAL"/>
            </w:pPr>
            <w:r w:rsidRPr="00BB629B">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55D16ACD" w14:textId="77777777" w:rsidR="0099622F" w:rsidRPr="00BB629B" w:rsidRDefault="0099622F" w:rsidP="009C0600">
            <w:pPr>
              <w:pStyle w:val="TAC"/>
            </w:pPr>
          </w:p>
        </w:tc>
        <w:tc>
          <w:tcPr>
            <w:tcW w:w="1129" w:type="dxa"/>
            <w:tcBorders>
              <w:top w:val="single" w:sz="4" w:space="0" w:color="auto"/>
              <w:left w:val="single" w:sz="4" w:space="0" w:color="auto"/>
              <w:bottom w:val="single" w:sz="4" w:space="0" w:color="auto"/>
              <w:right w:val="single" w:sz="4" w:space="0" w:color="auto"/>
            </w:tcBorders>
          </w:tcPr>
          <w:p w14:paraId="5DFB26BE" w14:textId="77777777" w:rsidR="0099622F" w:rsidRPr="00BB629B" w:rsidRDefault="0099622F" w:rsidP="009C0600">
            <w:pPr>
              <w:pStyle w:val="TAL"/>
            </w:pPr>
          </w:p>
        </w:tc>
        <w:tc>
          <w:tcPr>
            <w:tcW w:w="3104" w:type="dxa"/>
            <w:tcBorders>
              <w:top w:val="single" w:sz="4" w:space="0" w:color="auto"/>
              <w:left w:val="single" w:sz="4" w:space="0" w:color="auto"/>
              <w:bottom w:val="single" w:sz="4" w:space="0" w:color="auto"/>
              <w:right w:val="single" w:sz="4" w:space="0" w:color="auto"/>
            </w:tcBorders>
          </w:tcPr>
          <w:p w14:paraId="070A32ED" w14:textId="77777777" w:rsidR="0099622F" w:rsidRPr="00BB629B" w:rsidRDefault="0099622F" w:rsidP="009C0600">
            <w:pPr>
              <w:pStyle w:val="TAL"/>
            </w:pPr>
          </w:p>
        </w:tc>
        <w:tc>
          <w:tcPr>
            <w:tcW w:w="1557" w:type="dxa"/>
            <w:tcBorders>
              <w:top w:val="single" w:sz="4" w:space="0" w:color="auto"/>
              <w:left w:val="single" w:sz="4" w:space="0" w:color="auto"/>
              <w:bottom w:val="single" w:sz="4" w:space="0" w:color="auto"/>
              <w:right w:val="single" w:sz="4" w:space="0" w:color="auto"/>
            </w:tcBorders>
          </w:tcPr>
          <w:p w14:paraId="2D5050CA" w14:textId="77777777" w:rsidR="0099622F" w:rsidRPr="00BB629B" w:rsidRDefault="0099622F" w:rsidP="009C0600">
            <w:pPr>
              <w:pStyle w:val="TAL"/>
            </w:pPr>
          </w:p>
        </w:tc>
        <w:tc>
          <w:tcPr>
            <w:tcW w:w="1368" w:type="dxa"/>
            <w:tcBorders>
              <w:top w:val="single" w:sz="4" w:space="0" w:color="auto"/>
              <w:left w:val="single" w:sz="4" w:space="0" w:color="auto"/>
              <w:bottom w:val="single" w:sz="4" w:space="0" w:color="auto"/>
              <w:right w:val="single" w:sz="4" w:space="0" w:color="auto"/>
            </w:tcBorders>
          </w:tcPr>
          <w:p w14:paraId="7D38330A"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00B08C8" w14:textId="77777777" w:rsidR="0099622F" w:rsidRPr="00BB629B" w:rsidRDefault="0099622F" w:rsidP="009C0600">
            <w:pPr>
              <w:pStyle w:val="TAL"/>
            </w:pPr>
          </w:p>
        </w:tc>
      </w:tr>
      <w:tr w:rsidR="0099622F" w:rsidRPr="00BB629B" w14:paraId="5296B453"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D5C89FF" w14:textId="77777777" w:rsidR="0099622F" w:rsidRPr="00BB629B" w:rsidRDefault="0099622F" w:rsidP="009C0600">
            <w:pPr>
              <w:pStyle w:val="TAL"/>
              <w:rPr>
                <w:bCs/>
              </w:rPr>
            </w:pPr>
            <w:r w:rsidRPr="00BB629B">
              <w:rPr>
                <w:rFonts w:cs="Arial"/>
              </w:rPr>
              <w:t>6.4B.2.4.3_1.1</w:t>
            </w:r>
          </w:p>
        </w:tc>
        <w:tc>
          <w:tcPr>
            <w:tcW w:w="4383" w:type="dxa"/>
            <w:tcBorders>
              <w:top w:val="single" w:sz="4" w:space="0" w:color="auto"/>
              <w:left w:val="single" w:sz="4" w:space="0" w:color="auto"/>
              <w:bottom w:val="single" w:sz="4" w:space="0" w:color="auto"/>
              <w:right w:val="single" w:sz="4" w:space="0" w:color="auto"/>
            </w:tcBorders>
            <w:hideMark/>
          </w:tcPr>
          <w:p w14:paraId="1226FCE4" w14:textId="77777777" w:rsidR="0099622F" w:rsidRPr="00BB629B" w:rsidRDefault="0099622F" w:rsidP="009C0600">
            <w:pPr>
              <w:pStyle w:val="TAL"/>
            </w:pPr>
            <w:r w:rsidRPr="00BB629B">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CC0770A" w14:textId="77777777" w:rsidR="0099622F" w:rsidRPr="00BB629B" w:rsidRDefault="0099622F" w:rsidP="009C0600">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7EA3AE05"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6857EB87"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0FF381AC" w14:textId="77777777" w:rsidR="0099622F" w:rsidRPr="00BB629B" w:rsidRDefault="0099622F" w:rsidP="009C0600">
            <w:pPr>
              <w:pStyle w:val="TAL"/>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0BC25EFB"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AC27F34" w14:textId="77777777" w:rsidR="0099622F" w:rsidRPr="00BB629B" w:rsidRDefault="0099622F" w:rsidP="009C0600">
            <w:pPr>
              <w:pStyle w:val="TAL"/>
            </w:pPr>
            <w:r w:rsidRPr="00BB629B">
              <w:t>NOTE 1</w:t>
            </w:r>
          </w:p>
        </w:tc>
      </w:tr>
      <w:tr w:rsidR="0099622F" w:rsidRPr="00BB629B" w14:paraId="3B67842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A90A419" w14:textId="77777777" w:rsidR="0099622F" w:rsidRPr="00BB629B" w:rsidRDefault="0099622F" w:rsidP="009C0600">
            <w:pPr>
              <w:pStyle w:val="TAL"/>
              <w:rPr>
                <w:bCs/>
              </w:rPr>
            </w:pPr>
            <w:r w:rsidRPr="00BB629B">
              <w:rPr>
                <w:rFonts w:cs="Arial"/>
              </w:rPr>
              <w:lastRenderedPageBreak/>
              <w:t>6.4B.2.4.3_1.2</w:t>
            </w:r>
          </w:p>
        </w:tc>
        <w:tc>
          <w:tcPr>
            <w:tcW w:w="4383" w:type="dxa"/>
            <w:tcBorders>
              <w:top w:val="single" w:sz="4" w:space="0" w:color="auto"/>
              <w:left w:val="single" w:sz="4" w:space="0" w:color="auto"/>
              <w:bottom w:val="single" w:sz="4" w:space="0" w:color="auto"/>
              <w:right w:val="single" w:sz="4" w:space="0" w:color="auto"/>
            </w:tcBorders>
            <w:hideMark/>
          </w:tcPr>
          <w:p w14:paraId="19F44C05" w14:textId="77777777" w:rsidR="0099622F" w:rsidRPr="00BB629B" w:rsidRDefault="0099622F" w:rsidP="009C0600">
            <w:pPr>
              <w:pStyle w:val="TAL"/>
            </w:pPr>
            <w:bookmarkStart w:id="52" w:name="_Toc75972046"/>
            <w:r w:rsidRPr="00BB629B">
              <w:t>In-band Emissions for inter-band EN-DC including FR2 (3 NR CCs)</w:t>
            </w:r>
            <w:bookmarkEnd w:id="52"/>
          </w:p>
        </w:tc>
        <w:tc>
          <w:tcPr>
            <w:tcW w:w="854" w:type="dxa"/>
            <w:tcBorders>
              <w:top w:val="single" w:sz="4" w:space="0" w:color="auto"/>
              <w:left w:val="single" w:sz="4" w:space="0" w:color="auto"/>
              <w:bottom w:val="single" w:sz="4" w:space="0" w:color="auto"/>
              <w:right w:val="single" w:sz="4" w:space="0" w:color="auto"/>
            </w:tcBorders>
            <w:hideMark/>
          </w:tcPr>
          <w:p w14:paraId="4C1515E3" w14:textId="77777777" w:rsidR="0099622F" w:rsidRPr="00BB629B" w:rsidRDefault="0099622F" w:rsidP="009C0600">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5FF57689"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66D15423"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0795B1EA" w14:textId="77777777" w:rsidR="0099622F" w:rsidRPr="00BB629B" w:rsidRDefault="0099622F" w:rsidP="009C0600">
            <w:pPr>
              <w:pStyle w:val="TAL"/>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14D70067"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7373135" w14:textId="77777777" w:rsidR="0099622F" w:rsidRPr="00BB629B" w:rsidRDefault="0099622F" w:rsidP="009C0600">
            <w:pPr>
              <w:pStyle w:val="TAL"/>
            </w:pPr>
            <w:r w:rsidRPr="00BB629B">
              <w:t>NOTE 1</w:t>
            </w:r>
          </w:p>
        </w:tc>
      </w:tr>
      <w:tr w:rsidR="0099622F" w:rsidRPr="00BB629B" w14:paraId="6948394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D4604CB" w14:textId="77777777" w:rsidR="0099622F" w:rsidRPr="00BB629B" w:rsidRDefault="0099622F" w:rsidP="009C0600">
            <w:pPr>
              <w:pStyle w:val="TAL"/>
              <w:rPr>
                <w:bCs/>
              </w:rPr>
            </w:pPr>
            <w:r w:rsidRPr="00BB629B">
              <w:rPr>
                <w:rFonts w:cs="Arial"/>
              </w:rPr>
              <w:t>6.4B.2.4.3_1.3</w:t>
            </w:r>
          </w:p>
        </w:tc>
        <w:tc>
          <w:tcPr>
            <w:tcW w:w="4383" w:type="dxa"/>
            <w:tcBorders>
              <w:top w:val="single" w:sz="4" w:space="0" w:color="auto"/>
              <w:left w:val="single" w:sz="4" w:space="0" w:color="auto"/>
              <w:bottom w:val="single" w:sz="4" w:space="0" w:color="auto"/>
              <w:right w:val="single" w:sz="4" w:space="0" w:color="auto"/>
            </w:tcBorders>
            <w:hideMark/>
          </w:tcPr>
          <w:p w14:paraId="5232A8CD" w14:textId="77777777" w:rsidR="0099622F" w:rsidRPr="00BB629B" w:rsidRDefault="0099622F" w:rsidP="009C0600">
            <w:pPr>
              <w:pStyle w:val="TAL"/>
            </w:pPr>
            <w:r w:rsidRPr="00BB629B">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C829E21" w14:textId="77777777" w:rsidR="0099622F" w:rsidRPr="00BB629B" w:rsidRDefault="0099622F" w:rsidP="009C0600">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39F95A24"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2E03DE30"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656F995F" w14:textId="77777777" w:rsidR="0099622F" w:rsidRPr="00BB629B" w:rsidRDefault="0099622F" w:rsidP="009C0600">
            <w:pPr>
              <w:pStyle w:val="TAL"/>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055BCBB9"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DA33580" w14:textId="77777777" w:rsidR="0099622F" w:rsidRPr="00BB629B" w:rsidRDefault="0099622F" w:rsidP="009C0600">
            <w:pPr>
              <w:pStyle w:val="TAL"/>
            </w:pPr>
            <w:r w:rsidRPr="00BB629B">
              <w:t>NOTE 1</w:t>
            </w:r>
          </w:p>
        </w:tc>
      </w:tr>
      <w:tr w:rsidR="0099622F" w:rsidRPr="00BB629B" w14:paraId="170FF80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2CB3BF5" w14:textId="77777777" w:rsidR="0099622F" w:rsidRPr="00BB629B" w:rsidRDefault="0099622F" w:rsidP="009C0600">
            <w:pPr>
              <w:pStyle w:val="TAL"/>
              <w:rPr>
                <w:bCs/>
              </w:rPr>
            </w:pPr>
            <w:r w:rsidRPr="00BB629B">
              <w:t>6.4B.2.4.4</w:t>
            </w:r>
          </w:p>
        </w:tc>
        <w:tc>
          <w:tcPr>
            <w:tcW w:w="4383" w:type="dxa"/>
            <w:tcBorders>
              <w:top w:val="single" w:sz="4" w:space="0" w:color="auto"/>
              <w:left w:val="single" w:sz="4" w:space="0" w:color="auto"/>
              <w:bottom w:val="single" w:sz="4" w:space="0" w:color="auto"/>
              <w:right w:val="single" w:sz="4" w:space="0" w:color="auto"/>
            </w:tcBorders>
            <w:hideMark/>
          </w:tcPr>
          <w:p w14:paraId="19C7D895" w14:textId="77777777" w:rsidR="0099622F" w:rsidRPr="00BB629B" w:rsidRDefault="0099622F" w:rsidP="009C0600">
            <w:pPr>
              <w:pStyle w:val="TAL"/>
            </w:pPr>
            <w:r w:rsidRPr="00BB629B">
              <w:t>EVM Equalizer Flatness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2CC96E9"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DC626C3" w14:textId="77777777" w:rsidR="0099622F" w:rsidRPr="00BB629B" w:rsidRDefault="0099622F" w:rsidP="009C0600">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55C9D091" w14:textId="77777777" w:rsidR="0099622F" w:rsidRPr="00BB629B" w:rsidRDefault="0099622F" w:rsidP="009C0600">
            <w:pPr>
              <w:pStyle w:val="TAL"/>
            </w:pPr>
            <w:r>
              <w:t>UEs</w:t>
            </w:r>
            <w:r w:rsidRPr="00BB629B">
              <w:t xml:space="preserve"> supporting Inter-band including FR2</w:t>
            </w:r>
            <w:r w:rsidRPr="00BB629B">
              <w:rPr>
                <w:szCs w:val="18"/>
              </w:rPr>
              <w:t xml:space="preserve">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3A5340B0" w14:textId="77777777" w:rsidR="0099622F" w:rsidRPr="00BB629B" w:rsidRDefault="0099622F" w:rsidP="009C0600">
            <w:pPr>
              <w:pStyle w:val="TAL"/>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26E57D00" w14:textId="77777777" w:rsidR="0099622F" w:rsidRPr="00BB62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CF93367" w14:textId="77777777" w:rsidR="0099622F" w:rsidRPr="00BB629B" w:rsidRDefault="0099622F" w:rsidP="009C0600">
            <w:pPr>
              <w:pStyle w:val="TAL"/>
              <w:rPr>
                <w:rFonts w:cs="Arial"/>
                <w:lang w:eastAsia="zh-TW"/>
              </w:rPr>
            </w:pPr>
            <w:r w:rsidRPr="00BB629B">
              <w:rPr>
                <w:rFonts w:cs="Arial"/>
                <w:lang w:eastAsia="zh-TW"/>
              </w:rPr>
              <w:t>NOTE 1</w:t>
            </w:r>
          </w:p>
          <w:p w14:paraId="0F35DE6C" w14:textId="77777777" w:rsidR="0099622F" w:rsidRPr="00BB629B" w:rsidRDefault="0099622F" w:rsidP="009C0600">
            <w:pPr>
              <w:pStyle w:val="TAL"/>
              <w:rPr>
                <w:rFonts w:cs="Arial"/>
              </w:rPr>
            </w:pPr>
            <w:r w:rsidRPr="00BB629B">
              <w:rPr>
                <w:rFonts w:cs="Arial"/>
              </w:rPr>
              <w:t>NOTE 5</w:t>
            </w:r>
          </w:p>
          <w:p w14:paraId="20A28D35" w14:textId="77777777" w:rsidR="0099622F" w:rsidRPr="00BB629B" w:rsidRDefault="0099622F" w:rsidP="009C0600">
            <w:pPr>
              <w:pStyle w:val="TAL"/>
            </w:pPr>
            <w:r w:rsidRPr="00BB629B">
              <w:rPr>
                <w:rFonts w:cs="Arial"/>
              </w:rPr>
              <w:t xml:space="preserve">Skip </w:t>
            </w:r>
            <w:r w:rsidRPr="00BB629B">
              <w:t xml:space="preserve">TC </w:t>
            </w:r>
            <w:r w:rsidRPr="00BB629B">
              <w:rPr>
                <w:lang w:eastAsia="ko-KR"/>
              </w:rPr>
              <w:t>6.4B.2.4.4</w:t>
            </w:r>
            <w:r w:rsidRPr="00BB629B">
              <w:rPr>
                <w:rFonts w:cs="Arial"/>
              </w:rPr>
              <w:t xml:space="preserve"> if UE supports SA and </w:t>
            </w:r>
            <w:r w:rsidRPr="00BB629B">
              <w:rPr>
                <w:lang w:eastAsia="ko-KR"/>
              </w:rPr>
              <w:t>TS 38.521-2 TC 6.4.2.4</w:t>
            </w:r>
            <w:r w:rsidRPr="00BB629B">
              <w:rPr>
                <w:rFonts w:cs="Arial"/>
              </w:rPr>
              <w:t xml:space="preserve"> has been executed.</w:t>
            </w:r>
          </w:p>
        </w:tc>
      </w:tr>
      <w:tr w:rsidR="0099622F" w:rsidRPr="00BB629B" w14:paraId="45913EC3"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AAB1336" w14:textId="77777777" w:rsidR="0099622F" w:rsidRPr="00BB629B" w:rsidRDefault="0099622F" w:rsidP="009C0600">
            <w:pPr>
              <w:pStyle w:val="TAL"/>
              <w:rPr>
                <w:bCs/>
              </w:rPr>
            </w:pPr>
            <w:r w:rsidRPr="00BB629B">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700CE351" w14:textId="77777777" w:rsidR="0099622F" w:rsidRPr="00BB629B" w:rsidRDefault="0099622F" w:rsidP="009C0600">
            <w:pPr>
              <w:pStyle w:val="TAL"/>
            </w:pPr>
            <w:r w:rsidRPr="00BB629B">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9799F6D" w14:textId="77777777" w:rsidR="0099622F" w:rsidRPr="00BB629B" w:rsidRDefault="0099622F" w:rsidP="009C0600">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09E5DBF6"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52342B28"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36687F9D" w14:textId="77777777" w:rsidR="0099622F" w:rsidRPr="00BB629B" w:rsidRDefault="0099622F" w:rsidP="009C0600">
            <w:pPr>
              <w:pStyle w:val="TAL"/>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61F47AF5"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B1DE96F" w14:textId="77777777" w:rsidR="0099622F" w:rsidRPr="00BB629B" w:rsidRDefault="0099622F" w:rsidP="009C0600">
            <w:pPr>
              <w:pStyle w:val="TAL"/>
              <w:rPr>
                <w:rFonts w:cs="Arial"/>
              </w:rPr>
            </w:pPr>
            <w:r w:rsidRPr="00BB629B">
              <w:t>NOTE 1</w:t>
            </w:r>
          </w:p>
        </w:tc>
      </w:tr>
      <w:tr w:rsidR="0099622F" w:rsidRPr="00BB629B" w14:paraId="319B8614"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02186FE" w14:textId="77777777" w:rsidR="0099622F" w:rsidRPr="00BB629B" w:rsidRDefault="0099622F" w:rsidP="009C0600">
            <w:pPr>
              <w:pStyle w:val="TAL"/>
              <w:rPr>
                <w:bCs/>
              </w:rPr>
            </w:pPr>
            <w:r w:rsidRPr="00BB629B">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5144BB67" w14:textId="77777777" w:rsidR="0099622F" w:rsidRPr="00BB629B" w:rsidRDefault="0099622F" w:rsidP="009C0600">
            <w:pPr>
              <w:pStyle w:val="TAL"/>
            </w:pPr>
            <w:r w:rsidRPr="00BB629B">
              <w:t>EVM spectral flatness for pi/2 BPSK modulation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4D64572"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B32F6E3" w14:textId="77777777" w:rsidR="0099622F" w:rsidRPr="00BB629B" w:rsidRDefault="0099622F" w:rsidP="009C0600">
            <w:pPr>
              <w:pStyle w:val="TAL"/>
            </w:pPr>
            <w:r w:rsidRPr="00BB629B">
              <w:t>C012f</w:t>
            </w:r>
          </w:p>
        </w:tc>
        <w:tc>
          <w:tcPr>
            <w:tcW w:w="3104" w:type="dxa"/>
            <w:tcBorders>
              <w:top w:val="single" w:sz="4" w:space="0" w:color="auto"/>
              <w:left w:val="single" w:sz="4" w:space="0" w:color="auto"/>
              <w:bottom w:val="single" w:sz="4" w:space="0" w:color="auto"/>
              <w:right w:val="single" w:sz="4" w:space="0" w:color="auto"/>
            </w:tcBorders>
            <w:hideMark/>
          </w:tcPr>
          <w:p w14:paraId="2D363F74" w14:textId="77777777" w:rsidR="0099622F" w:rsidRPr="00BB629B" w:rsidRDefault="0099622F" w:rsidP="009C0600">
            <w:pPr>
              <w:pStyle w:val="TAL"/>
            </w:pPr>
            <w:r>
              <w:t>UEs</w:t>
            </w:r>
            <w:r w:rsidRPr="00BB629B">
              <w:t xml:space="preserve"> supporting Inter-band including FR2</w:t>
            </w:r>
            <w:r w:rsidRPr="00BB629B">
              <w:rPr>
                <w:szCs w:val="18"/>
              </w:rPr>
              <w:t xml:space="preserve"> </w:t>
            </w:r>
            <w:r w:rsidRPr="00BB629B">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152D0894" w14:textId="77777777" w:rsidR="0099622F" w:rsidRPr="00BB629B" w:rsidRDefault="0099622F" w:rsidP="009C0600">
            <w:pPr>
              <w:pStyle w:val="TAL"/>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7BAEDB85"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E2881A3" w14:textId="77777777" w:rsidR="0099622F" w:rsidRPr="00BB629B" w:rsidRDefault="0099622F" w:rsidP="009C0600">
            <w:pPr>
              <w:pStyle w:val="TAL"/>
            </w:pPr>
            <w:r w:rsidRPr="00BB629B">
              <w:t>NOTE 1</w:t>
            </w:r>
          </w:p>
          <w:p w14:paraId="73024206" w14:textId="77777777" w:rsidR="0099622F" w:rsidRPr="00BB629B" w:rsidRDefault="0099622F" w:rsidP="009C0600">
            <w:pPr>
              <w:pStyle w:val="TAL"/>
            </w:pPr>
            <w:r w:rsidRPr="00BB629B">
              <w:t>NOTE 5</w:t>
            </w:r>
          </w:p>
          <w:p w14:paraId="38ABCB1A" w14:textId="77777777" w:rsidR="0099622F" w:rsidRPr="00BB629B" w:rsidRDefault="0099622F" w:rsidP="009C0600">
            <w:pPr>
              <w:pStyle w:val="TAL"/>
              <w:rPr>
                <w:rFonts w:cs="Arial"/>
              </w:rPr>
            </w:pPr>
            <w:r w:rsidRPr="00BB629B">
              <w:t>Skip TC 6.4B.2.4.5 if UE supports SA and TS 38.521-2 TC 6.4.2.5 has been executed.</w:t>
            </w:r>
          </w:p>
        </w:tc>
      </w:tr>
      <w:tr w:rsidR="0099622F" w:rsidRPr="00BB629B" w14:paraId="303467C4"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6737ABE" w14:textId="77777777" w:rsidR="0099622F" w:rsidRPr="00BB629B" w:rsidRDefault="0099622F" w:rsidP="009C0600">
            <w:pPr>
              <w:pStyle w:val="TAL"/>
              <w:rPr>
                <w:b/>
              </w:rPr>
            </w:pPr>
            <w:r w:rsidRPr="00BB629B">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7389DD3" w14:textId="77777777" w:rsidR="0099622F" w:rsidRPr="00BB629B" w:rsidRDefault="0099622F" w:rsidP="009C0600">
            <w:pPr>
              <w:pStyle w:val="TAL"/>
              <w:rPr>
                <w:b/>
              </w:rPr>
            </w:pPr>
            <w:r w:rsidRPr="00BB629B">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0B501E"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70D45AC"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336A8DB"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2F8BD71"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B885066"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781234E" w14:textId="77777777" w:rsidR="0099622F" w:rsidRPr="00BB629B" w:rsidRDefault="0099622F" w:rsidP="009C0600">
            <w:pPr>
              <w:pStyle w:val="TAL"/>
              <w:rPr>
                <w:b/>
              </w:rPr>
            </w:pPr>
          </w:p>
        </w:tc>
      </w:tr>
      <w:tr w:rsidR="0099622F" w:rsidRPr="00BB629B" w14:paraId="45EA041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57D8A91" w14:textId="77777777" w:rsidR="0099622F" w:rsidRPr="00BB629B" w:rsidRDefault="0099622F" w:rsidP="009C0600">
            <w:pPr>
              <w:pStyle w:val="TAL"/>
              <w:rPr>
                <w:bCs/>
              </w:rPr>
            </w:pPr>
            <w:r w:rsidRPr="00BB629B">
              <w:t>6.5B.1.1</w:t>
            </w:r>
          </w:p>
        </w:tc>
        <w:tc>
          <w:tcPr>
            <w:tcW w:w="4383" w:type="dxa"/>
            <w:tcBorders>
              <w:top w:val="single" w:sz="4" w:space="0" w:color="auto"/>
              <w:left w:val="single" w:sz="4" w:space="0" w:color="auto"/>
              <w:bottom w:val="single" w:sz="4" w:space="0" w:color="auto"/>
              <w:right w:val="single" w:sz="4" w:space="0" w:color="auto"/>
            </w:tcBorders>
            <w:hideMark/>
          </w:tcPr>
          <w:p w14:paraId="1C39B7A4" w14:textId="77777777" w:rsidR="0099622F" w:rsidRPr="00BB629B" w:rsidRDefault="0099622F" w:rsidP="009C0600">
            <w:pPr>
              <w:pStyle w:val="TAL"/>
            </w:pPr>
            <w:r w:rsidRPr="00BB629B">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D46D5AF"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18082E0"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4A299F38"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39CE0B00" w14:textId="77777777" w:rsidR="0099622F" w:rsidRPr="00BB629B" w:rsidRDefault="0099622F" w:rsidP="009C0600">
            <w:pPr>
              <w:pStyle w:val="TAL"/>
            </w:pPr>
            <w:r w:rsidRPr="00BB629B">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3088C8CE"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A8C5D75" w14:textId="77777777" w:rsidR="0099622F" w:rsidRPr="00BB629B" w:rsidRDefault="0099622F" w:rsidP="009C0600">
            <w:pPr>
              <w:pStyle w:val="TAL"/>
            </w:pPr>
            <w:r w:rsidRPr="00BB629B">
              <w:t>NOTE 1</w:t>
            </w:r>
          </w:p>
        </w:tc>
      </w:tr>
      <w:tr w:rsidR="0099622F" w:rsidRPr="00BB629B" w14:paraId="64C616DC"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DAB6468" w14:textId="77777777" w:rsidR="0099622F" w:rsidRPr="00BB629B" w:rsidRDefault="0099622F" w:rsidP="009C0600">
            <w:pPr>
              <w:pStyle w:val="TAL"/>
              <w:rPr>
                <w:bCs/>
              </w:rPr>
            </w:pPr>
            <w:r w:rsidRPr="00BB629B">
              <w:t>6.5B.1.2</w:t>
            </w:r>
          </w:p>
        </w:tc>
        <w:tc>
          <w:tcPr>
            <w:tcW w:w="4383" w:type="dxa"/>
            <w:tcBorders>
              <w:top w:val="single" w:sz="4" w:space="0" w:color="auto"/>
              <w:left w:val="single" w:sz="4" w:space="0" w:color="auto"/>
              <w:bottom w:val="single" w:sz="4" w:space="0" w:color="auto"/>
              <w:right w:val="single" w:sz="4" w:space="0" w:color="auto"/>
            </w:tcBorders>
            <w:hideMark/>
          </w:tcPr>
          <w:p w14:paraId="7337CE42" w14:textId="77777777" w:rsidR="0099622F" w:rsidRPr="00BB629B" w:rsidRDefault="0099622F" w:rsidP="009C0600">
            <w:pPr>
              <w:pStyle w:val="TAL"/>
            </w:pPr>
            <w:r w:rsidRPr="00BB629B">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EF0AA12"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1B94430"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2B79C280"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792772E7" w14:textId="77777777" w:rsidR="0099622F" w:rsidRPr="00BB629B" w:rsidRDefault="0099622F" w:rsidP="009C0600">
            <w:pPr>
              <w:pStyle w:val="TAL"/>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796FEFEA"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653E8B4" w14:textId="77777777" w:rsidR="0099622F" w:rsidRPr="00BB629B" w:rsidRDefault="0099622F" w:rsidP="009C0600">
            <w:pPr>
              <w:pStyle w:val="TAL"/>
            </w:pPr>
            <w:r w:rsidRPr="00BB629B">
              <w:t>NOTE 1</w:t>
            </w:r>
          </w:p>
          <w:p w14:paraId="6C13359A" w14:textId="77777777" w:rsidR="0099622F" w:rsidRPr="00BB629B" w:rsidRDefault="0099622F" w:rsidP="009C0600">
            <w:pPr>
              <w:pStyle w:val="TAL"/>
              <w:rPr>
                <w:rFonts w:cs="Arial"/>
              </w:rPr>
            </w:pPr>
            <w:r w:rsidRPr="00BB629B">
              <w:rPr>
                <w:rFonts w:cs="Arial"/>
              </w:rPr>
              <w:t>NOTE 5</w:t>
            </w:r>
          </w:p>
          <w:p w14:paraId="37FC4A95" w14:textId="77777777" w:rsidR="0099622F" w:rsidRPr="00BB629B" w:rsidRDefault="0099622F" w:rsidP="009C0600">
            <w:pPr>
              <w:pStyle w:val="TAL"/>
            </w:pPr>
            <w:r w:rsidRPr="00BB629B">
              <w:rPr>
                <w:rFonts w:cs="Arial"/>
              </w:rPr>
              <w:t xml:space="preserve">Skip </w:t>
            </w:r>
            <w:r w:rsidRPr="00BB629B">
              <w:t>TC 6.5B.1.2</w:t>
            </w:r>
            <w:r w:rsidRPr="00BB629B">
              <w:rPr>
                <w:rFonts w:cs="Arial"/>
              </w:rPr>
              <w:t xml:space="preserve"> if UE supports SA and </w:t>
            </w:r>
            <w:r w:rsidRPr="00BB629B">
              <w:t>TS 38.521-1 TC 6.5.1</w:t>
            </w:r>
            <w:r w:rsidRPr="00BB629B">
              <w:rPr>
                <w:rFonts w:cs="Arial"/>
              </w:rPr>
              <w:t xml:space="preserve"> has been executed.</w:t>
            </w:r>
          </w:p>
        </w:tc>
      </w:tr>
      <w:tr w:rsidR="0099622F" w:rsidRPr="00BB629B" w14:paraId="10088C54"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E67E2DF" w14:textId="77777777" w:rsidR="0099622F" w:rsidRPr="00BB629B" w:rsidRDefault="0099622F" w:rsidP="009C0600">
            <w:pPr>
              <w:pStyle w:val="TAL"/>
              <w:rPr>
                <w:bCs/>
              </w:rPr>
            </w:pPr>
            <w:r w:rsidRPr="00BB629B">
              <w:t>6.5B.1.3</w:t>
            </w:r>
          </w:p>
        </w:tc>
        <w:tc>
          <w:tcPr>
            <w:tcW w:w="4383" w:type="dxa"/>
            <w:tcBorders>
              <w:top w:val="single" w:sz="4" w:space="0" w:color="auto"/>
              <w:left w:val="single" w:sz="4" w:space="0" w:color="auto"/>
              <w:bottom w:val="single" w:sz="4" w:space="0" w:color="auto"/>
              <w:right w:val="single" w:sz="4" w:space="0" w:color="auto"/>
            </w:tcBorders>
            <w:hideMark/>
          </w:tcPr>
          <w:p w14:paraId="12773C89" w14:textId="77777777" w:rsidR="0099622F" w:rsidRPr="00BB629B" w:rsidRDefault="0099622F" w:rsidP="009C0600">
            <w:pPr>
              <w:pStyle w:val="TAL"/>
            </w:pPr>
            <w:r w:rsidRPr="00BB629B">
              <w:t>Occupied bandwidth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35A1E1A"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341861E"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73C2E8FD" w14:textId="77777777" w:rsidR="0099622F" w:rsidRPr="00BB629B" w:rsidRDefault="0099622F" w:rsidP="009C0600">
            <w:pPr>
              <w:pStyle w:val="TAL"/>
            </w:pPr>
            <w:r>
              <w:t>UEs</w:t>
            </w:r>
            <w:r w:rsidRPr="00BB629B">
              <w:t xml:space="preserve"> supporting inter-band EN-DC within FR1</w:t>
            </w:r>
            <w:r w:rsidRPr="00BB629B">
              <w:rPr>
                <w:szCs w:val="18"/>
              </w:rPr>
              <w:t xml:space="preserve"> 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177125AD" w14:textId="77777777" w:rsidR="0099622F" w:rsidRPr="00BB629B" w:rsidRDefault="0099622F" w:rsidP="009C0600">
            <w:pPr>
              <w:pStyle w:val="TAL"/>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6ABF29BF"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2B184AA" w14:textId="77777777" w:rsidR="0099622F" w:rsidRPr="00BB629B" w:rsidRDefault="0099622F" w:rsidP="009C0600">
            <w:pPr>
              <w:pStyle w:val="TAL"/>
              <w:rPr>
                <w:rFonts w:cs="Arial"/>
              </w:rPr>
            </w:pPr>
            <w:r w:rsidRPr="00BB629B">
              <w:rPr>
                <w:rFonts w:cs="Arial"/>
              </w:rPr>
              <w:t>NOTE 5</w:t>
            </w:r>
          </w:p>
          <w:p w14:paraId="2F3B4666" w14:textId="77777777" w:rsidR="0099622F" w:rsidRPr="00BB629B" w:rsidRDefault="0099622F" w:rsidP="009C0600">
            <w:pPr>
              <w:pStyle w:val="TAL"/>
            </w:pPr>
            <w:r w:rsidRPr="00BB629B">
              <w:rPr>
                <w:rFonts w:cs="Arial"/>
              </w:rPr>
              <w:t xml:space="preserve">Skip </w:t>
            </w:r>
            <w:r w:rsidRPr="00BB629B">
              <w:t>TC 6.5B.1.3</w:t>
            </w:r>
            <w:r w:rsidRPr="00BB629B">
              <w:rPr>
                <w:rFonts w:cs="Arial"/>
              </w:rPr>
              <w:t xml:space="preserve"> if UE supports SA and </w:t>
            </w:r>
            <w:r w:rsidRPr="00BB629B">
              <w:t>TS 38.521-1 TC 6.5.1</w:t>
            </w:r>
            <w:r w:rsidRPr="00BB629B">
              <w:rPr>
                <w:rFonts w:cs="Arial"/>
              </w:rPr>
              <w:t xml:space="preserve"> has been executed.</w:t>
            </w:r>
          </w:p>
        </w:tc>
      </w:tr>
      <w:tr w:rsidR="0099622F" w:rsidRPr="00BB629B" w14:paraId="46D8D31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2FC1AC1" w14:textId="77777777" w:rsidR="0099622F" w:rsidRPr="00BB629B" w:rsidRDefault="0099622F" w:rsidP="009C0600">
            <w:pPr>
              <w:pStyle w:val="TAL"/>
              <w:rPr>
                <w:bCs/>
              </w:rPr>
            </w:pPr>
            <w:r w:rsidRPr="00BB629B">
              <w:t>6.5B.1.4</w:t>
            </w:r>
          </w:p>
        </w:tc>
        <w:tc>
          <w:tcPr>
            <w:tcW w:w="4383" w:type="dxa"/>
            <w:tcBorders>
              <w:top w:val="single" w:sz="4" w:space="0" w:color="auto"/>
              <w:left w:val="single" w:sz="4" w:space="0" w:color="auto"/>
              <w:bottom w:val="single" w:sz="4" w:space="0" w:color="auto"/>
              <w:right w:val="single" w:sz="4" w:space="0" w:color="auto"/>
            </w:tcBorders>
            <w:hideMark/>
          </w:tcPr>
          <w:p w14:paraId="0C9B2659" w14:textId="77777777" w:rsidR="0099622F" w:rsidRPr="00BB629B" w:rsidRDefault="0099622F" w:rsidP="009C0600">
            <w:pPr>
              <w:pStyle w:val="TAL"/>
            </w:pPr>
            <w:r w:rsidRPr="00BB629B">
              <w:t>Occupied bandwidth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71ADBB4"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C6B6B26" w14:textId="77777777" w:rsidR="0099622F" w:rsidRPr="00BB629B" w:rsidRDefault="0099622F" w:rsidP="009C0600">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5FFA53B7" w14:textId="77777777" w:rsidR="0099622F" w:rsidRPr="00BB629B" w:rsidRDefault="0099622F" w:rsidP="009C0600">
            <w:pPr>
              <w:pStyle w:val="TAL"/>
            </w:pPr>
            <w:r>
              <w:t>UEs</w:t>
            </w:r>
            <w:r w:rsidRPr="00BB629B">
              <w:t xml:space="preserve"> supporting Inter-band including FR2</w:t>
            </w:r>
            <w:r w:rsidRPr="00BB629B">
              <w:rPr>
                <w:szCs w:val="18"/>
              </w:rPr>
              <w:t xml:space="preserve">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216A7530" w14:textId="77777777" w:rsidR="0099622F" w:rsidRPr="00BB629B" w:rsidRDefault="0099622F" w:rsidP="009C0600">
            <w:pPr>
              <w:pStyle w:val="TAL"/>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0C1E86E3" w14:textId="77777777" w:rsidR="0099622F" w:rsidRPr="00BB62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A295AC8" w14:textId="77777777" w:rsidR="0099622F" w:rsidRPr="00BB629B" w:rsidRDefault="0099622F" w:rsidP="009C0600">
            <w:pPr>
              <w:pStyle w:val="TAL"/>
              <w:rPr>
                <w:rFonts w:cs="Arial"/>
                <w:lang w:eastAsia="zh-TW"/>
              </w:rPr>
            </w:pPr>
            <w:r w:rsidRPr="00BB629B">
              <w:rPr>
                <w:rFonts w:cs="Arial"/>
                <w:lang w:eastAsia="zh-TW"/>
              </w:rPr>
              <w:t>NOTE 1</w:t>
            </w:r>
          </w:p>
          <w:p w14:paraId="6F8C537D" w14:textId="77777777" w:rsidR="0099622F" w:rsidRPr="00BB629B" w:rsidRDefault="0099622F" w:rsidP="009C0600">
            <w:pPr>
              <w:pStyle w:val="TAL"/>
              <w:rPr>
                <w:rFonts w:cs="Arial"/>
              </w:rPr>
            </w:pPr>
            <w:r w:rsidRPr="00BB629B">
              <w:rPr>
                <w:rFonts w:cs="Arial"/>
              </w:rPr>
              <w:t>NOTE 5</w:t>
            </w:r>
          </w:p>
          <w:p w14:paraId="756BE262" w14:textId="77777777" w:rsidR="0099622F" w:rsidRPr="00BB629B" w:rsidRDefault="0099622F" w:rsidP="009C0600">
            <w:pPr>
              <w:pStyle w:val="TAL"/>
            </w:pPr>
            <w:r w:rsidRPr="00BB629B">
              <w:rPr>
                <w:rFonts w:cs="Arial"/>
              </w:rPr>
              <w:t xml:space="preserve">Skip </w:t>
            </w:r>
            <w:r w:rsidRPr="00BB629B">
              <w:t xml:space="preserve">TC </w:t>
            </w:r>
            <w:r w:rsidRPr="00BB629B">
              <w:rPr>
                <w:lang w:eastAsia="ko-KR"/>
              </w:rPr>
              <w:t>6.5B.1.4</w:t>
            </w:r>
            <w:r w:rsidRPr="00BB629B">
              <w:rPr>
                <w:rFonts w:cs="Arial"/>
              </w:rPr>
              <w:t xml:space="preserve"> if UE supports SA and </w:t>
            </w:r>
            <w:r w:rsidRPr="00BB629B">
              <w:rPr>
                <w:lang w:eastAsia="ko-KR"/>
              </w:rPr>
              <w:t>TS 38.521-2 TC 6.5.1</w:t>
            </w:r>
            <w:r w:rsidRPr="00BB629B">
              <w:rPr>
                <w:rFonts w:cs="Arial"/>
              </w:rPr>
              <w:t xml:space="preserve"> has been executed.</w:t>
            </w:r>
          </w:p>
        </w:tc>
      </w:tr>
      <w:tr w:rsidR="0099622F" w:rsidRPr="00BB629B" w14:paraId="58F91F02"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727258D" w14:textId="77777777" w:rsidR="0099622F" w:rsidRPr="00BB629B" w:rsidRDefault="0099622F" w:rsidP="009C0600">
            <w:pPr>
              <w:pStyle w:val="TAL"/>
              <w:rPr>
                <w:bCs/>
              </w:rPr>
            </w:pPr>
            <w:r w:rsidRPr="00BB629B">
              <w:rPr>
                <w:bCs/>
              </w:rPr>
              <w:lastRenderedPageBreak/>
              <w:t>6.5B.1.4D</w:t>
            </w:r>
          </w:p>
        </w:tc>
        <w:tc>
          <w:tcPr>
            <w:tcW w:w="4383" w:type="dxa"/>
            <w:tcBorders>
              <w:top w:val="single" w:sz="4" w:space="0" w:color="auto"/>
              <w:left w:val="single" w:sz="4" w:space="0" w:color="auto"/>
              <w:bottom w:val="single" w:sz="4" w:space="0" w:color="auto"/>
              <w:right w:val="single" w:sz="4" w:space="0" w:color="auto"/>
            </w:tcBorders>
            <w:hideMark/>
          </w:tcPr>
          <w:p w14:paraId="03D83FEF" w14:textId="77777777" w:rsidR="0099622F" w:rsidRPr="00BB629B" w:rsidRDefault="0099622F" w:rsidP="009C0600">
            <w:pPr>
              <w:pStyle w:val="TAL"/>
            </w:pPr>
            <w:r w:rsidRPr="00BB629B">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A195FA9" w14:textId="77777777" w:rsidR="0099622F" w:rsidRPr="00BB629B" w:rsidRDefault="0099622F" w:rsidP="009C0600">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5A7793D6"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386F507C"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216F736D" w14:textId="77777777" w:rsidR="0099622F" w:rsidRPr="00BB629B" w:rsidRDefault="0099622F" w:rsidP="009C0600">
            <w:pPr>
              <w:pStyle w:val="TAL"/>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4BABCFEC"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9547AD6" w14:textId="77777777" w:rsidR="0099622F" w:rsidRPr="00BB629B" w:rsidRDefault="0099622F" w:rsidP="009C0600">
            <w:pPr>
              <w:pStyle w:val="TAL"/>
              <w:rPr>
                <w:rFonts w:cs="Arial"/>
              </w:rPr>
            </w:pPr>
            <w:r w:rsidRPr="00BB629B">
              <w:t>NOTE 1</w:t>
            </w:r>
          </w:p>
        </w:tc>
      </w:tr>
      <w:tr w:rsidR="0099622F" w:rsidRPr="00BB629B" w14:paraId="7ED95C9B"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8278390" w14:textId="77777777" w:rsidR="0099622F" w:rsidRPr="00BB629B" w:rsidRDefault="0099622F" w:rsidP="009C0600">
            <w:pPr>
              <w:pStyle w:val="TAL"/>
              <w:rPr>
                <w:b/>
              </w:rPr>
            </w:pPr>
            <w:r w:rsidRPr="00BB629B">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EEF2479" w14:textId="77777777" w:rsidR="0099622F" w:rsidRPr="00BB629B" w:rsidRDefault="0099622F" w:rsidP="009C0600">
            <w:pPr>
              <w:pStyle w:val="TAL"/>
              <w:rPr>
                <w:b/>
              </w:rPr>
            </w:pPr>
            <w:r w:rsidRPr="00BB629B">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75704C8"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05F49CA"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29EC21F"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F89DCED"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6ED5CBF"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B0BCD8D" w14:textId="77777777" w:rsidR="0099622F" w:rsidRPr="00BB629B" w:rsidRDefault="0099622F" w:rsidP="009C0600">
            <w:pPr>
              <w:pStyle w:val="TAL"/>
              <w:rPr>
                <w:b/>
              </w:rPr>
            </w:pPr>
          </w:p>
        </w:tc>
      </w:tr>
      <w:tr w:rsidR="0099622F" w:rsidRPr="00BB629B" w14:paraId="25B9AF8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3C2A3F6" w14:textId="77777777" w:rsidR="0099622F" w:rsidRPr="00BB629B" w:rsidRDefault="0099622F" w:rsidP="009C0600">
            <w:pPr>
              <w:pStyle w:val="TAL"/>
            </w:pPr>
            <w:r w:rsidRPr="00BB629B">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0D1905BD" w14:textId="77777777" w:rsidR="0099622F" w:rsidRPr="00BB629B" w:rsidRDefault="0099622F" w:rsidP="009C0600">
            <w:pPr>
              <w:pStyle w:val="TAL"/>
            </w:pPr>
            <w:r w:rsidRPr="00BB629B">
              <w:rPr>
                <w:rFonts w:cs="Arial"/>
              </w:rPr>
              <w:t>Occupied bandwidth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3FDD065"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B307708" w14:textId="77777777" w:rsidR="0099622F" w:rsidRPr="00BB629B" w:rsidRDefault="0099622F" w:rsidP="009C0600">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D531431" w14:textId="77777777" w:rsidR="0099622F" w:rsidRPr="00BB629B" w:rsidRDefault="0099622F" w:rsidP="009C0600">
            <w:pPr>
              <w:pStyle w:val="TAL"/>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73A9509" w14:textId="77777777" w:rsidR="0099622F" w:rsidRPr="00BB629B" w:rsidRDefault="0099622F" w:rsidP="009C0600">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D74500F"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2304ED3" w14:textId="77777777" w:rsidR="0099622F" w:rsidRPr="00BB629B" w:rsidRDefault="0099622F" w:rsidP="009C0600">
            <w:pPr>
              <w:pStyle w:val="TAL"/>
              <w:rPr>
                <w:rFonts w:cs="Arial"/>
              </w:rPr>
            </w:pPr>
            <w:r w:rsidRPr="00BB629B">
              <w:rPr>
                <w:rFonts w:cs="Arial"/>
              </w:rPr>
              <w:t>NOTE 1</w:t>
            </w:r>
          </w:p>
          <w:p w14:paraId="424CECC3" w14:textId="77777777" w:rsidR="0099622F" w:rsidRPr="00BB629B" w:rsidRDefault="0099622F" w:rsidP="009C0600">
            <w:pPr>
              <w:pStyle w:val="TAL"/>
              <w:rPr>
                <w:rFonts w:cs="Arial"/>
              </w:rPr>
            </w:pPr>
            <w:r w:rsidRPr="00BB629B">
              <w:rPr>
                <w:rFonts w:cs="Arial"/>
              </w:rPr>
              <w:t>NOTE 5</w:t>
            </w:r>
          </w:p>
          <w:p w14:paraId="1C23D546" w14:textId="77777777" w:rsidR="0099622F" w:rsidRPr="00BB629B" w:rsidRDefault="0099622F" w:rsidP="009C0600">
            <w:pPr>
              <w:pStyle w:val="TAL"/>
              <w:rPr>
                <w:rFonts w:cs="Arial"/>
              </w:rPr>
            </w:pPr>
            <w:r w:rsidRPr="00BB629B">
              <w:rPr>
                <w:rFonts w:cs="Arial"/>
              </w:rPr>
              <w:t xml:space="preserve">Skip </w:t>
            </w:r>
            <w:r w:rsidRPr="00BB629B">
              <w:t xml:space="preserve">TC </w:t>
            </w:r>
            <w:r w:rsidRPr="00BB629B">
              <w:rPr>
                <w:rFonts w:cs="Arial"/>
              </w:rPr>
              <w:t>6.5B.1.4_1.1 if UE supports SA and TS 38.521-2 TC 6.5A.1.1 has been executed.</w:t>
            </w:r>
          </w:p>
        </w:tc>
      </w:tr>
      <w:tr w:rsidR="0099622F" w:rsidRPr="00BB629B" w14:paraId="1841872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F8EAFDE" w14:textId="77777777" w:rsidR="0099622F" w:rsidRPr="00BB629B" w:rsidRDefault="0099622F" w:rsidP="009C0600">
            <w:pPr>
              <w:pStyle w:val="TAL"/>
            </w:pPr>
            <w:r w:rsidRPr="00BB629B">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7FFDC6D7" w14:textId="77777777" w:rsidR="0099622F" w:rsidRPr="00BB629B" w:rsidRDefault="0099622F" w:rsidP="009C0600">
            <w:pPr>
              <w:pStyle w:val="TAL"/>
            </w:pPr>
            <w:r w:rsidRPr="00BB629B">
              <w:rPr>
                <w:rFonts w:cs="Arial"/>
              </w:rPr>
              <w:t>Occupied bandwidth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5C21539"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1B513EF" w14:textId="77777777" w:rsidR="0099622F" w:rsidRPr="00BB629B" w:rsidRDefault="0099622F" w:rsidP="009C0600">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ACA84B3" w14:textId="77777777" w:rsidR="0099622F" w:rsidRPr="00BB629B" w:rsidRDefault="0099622F" w:rsidP="009C0600">
            <w:pPr>
              <w:pStyle w:val="TAL"/>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651AECE" w14:textId="77777777" w:rsidR="0099622F" w:rsidRPr="00BB629B" w:rsidRDefault="0099622F" w:rsidP="009C0600">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26ABDE44"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A7AB0D8" w14:textId="77777777" w:rsidR="0099622F" w:rsidRPr="00BB629B" w:rsidRDefault="0099622F" w:rsidP="009C0600">
            <w:pPr>
              <w:pStyle w:val="TAL"/>
              <w:rPr>
                <w:rFonts w:cs="Arial"/>
              </w:rPr>
            </w:pPr>
            <w:r w:rsidRPr="00BB629B">
              <w:rPr>
                <w:rFonts w:cs="Arial"/>
              </w:rPr>
              <w:t>NOTE 1</w:t>
            </w:r>
          </w:p>
          <w:p w14:paraId="3FDF15A7" w14:textId="77777777" w:rsidR="0099622F" w:rsidRPr="00BB629B" w:rsidRDefault="0099622F" w:rsidP="009C0600">
            <w:pPr>
              <w:pStyle w:val="TAL"/>
              <w:rPr>
                <w:rFonts w:cs="Arial"/>
              </w:rPr>
            </w:pPr>
            <w:r w:rsidRPr="00BB629B">
              <w:rPr>
                <w:rFonts w:cs="Arial"/>
              </w:rPr>
              <w:t>NOTE 5</w:t>
            </w:r>
          </w:p>
          <w:p w14:paraId="6C4E7092" w14:textId="77777777" w:rsidR="0099622F" w:rsidRPr="00BB629B" w:rsidRDefault="0099622F" w:rsidP="009C0600">
            <w:pPr>
              <w:pStyle w:val="TAL"/>
              <w:rPr>
                <w:rFonts w:cs="Arial"/>
              </w:rPr>
            </w:pPr>
            <w:r w:rsidRPr="00BB629B">
              <w:rPr>
                <w:rFonts w:cs="Arial"/>
              </w:rPr>
              <w:t xml:space="preserve">Skip </w:t>
            </w:r>
            <w:r w:rsidRPr="00BB629B">
              <w:t xml:space="preserve">TC </w:t>
            </w:r>
            <w:r w:rsidRPr="00BB629B">
              <w:rPr>
                <w:rFonts w:cs="Arial"/>
              </w:rPr>
              <w:t>6.5B.1.4_1.2 if UE supports SA and TS 38.521-2 TC 6.5A.1.2 has been executed.</w:t>
            </w:r>
          </w:p>
        </w:tc>
      </w:tr>
      <w:tr w:rsidR="0099622F" w:rsidRPr="00BB629B" w14:paraId="7DECE97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4E9BAA8" w14:textId="77777777" w:rsidR="0099622F" w:rsidRPr="00BB629B" w:rsidRDefault="0099622F" w:rsidP="009C0600">
            <w:pPr>
              <w:pStyle w:val="TAL"/>
            </w:pPr>
            <w:r w:rsidRPr="00BB629B">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35AA8551" w14:textId="77777777" w:rsidR="0099622F" w:rsidRPr="00BB629B" w:rsidRDefault="0099622F" w:rsidP="009C0600">
            <w:pPr>
              <w:pStyle w:val="TAL"/>
            </w:pPr>
            <w:r w:rsidRPr="00BB629B">
              <w:rPr>
                <w:rFonts w:cs="Arial"/>
              </w:rPr>
              <w:t>Occupied bandwidth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9C9366F"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3A4180" w14:textId="77777777" w:rsidR="0099622F" w:rsidRPr="00BB629B" w:rsidRDefault="0099622F" w:rsidP="009C0600">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40EFAB09" w14:textId="77777777" w:rsidR="0099622F" w:rsidRPr="00BB629B" w:rsidRDefault="0099622F" w:rsidP="009C0600">
            <w:pPr>
              <w:pStyle w:val="TAL"/>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5814273" w14:textId="77777777" w:rsidR="0099622F" w:rsidRPr="00BB629B" w:rsidRDefault="0099622F" w:rsidP="009C0600">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0ADF08E0"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9643DB6" w14:textId="77777777" w:rsidR="0099622F" w:rsidRPr="00BB629B" w:rsidRDefault="0099622F" w:rsidP="009C0600">
            <w:pPr>
              <w:pStyle w:val="TAL"/>
              <w:rPr>
                <w:rFonts w:cs="Arial"/>
              </w:rPr>
            </w:pPr>
            <w:r w:rsidRPr="00BB629B">
              <w:rPr>
                <w:rFonts w:cs="Arial"/>
              </w:rPr>
              <w:t>NOTE 1</w:t>
            </w:r>
          </w:p>
          <w:p w14:paraId="05A03BC6" w14:textId="77777777" w:rsidR="0099622F" w:rsidRPr="00BB629B" w:rsidRDefault="0099622F" w:rsidP="009C0600">
            <w:pPr>
              <w:pStyle w:val="TAL"/>
              <w:rPr>
                <w:rFonts w:cs="Arial"/>
              </w:rPr>
            </w:pPr>
            <w:r w:rsidRPr="00BB629B">
              <w:rPr>
                <w:rFonts w:cs="Arial"/>
              </w:rPr>
              <w:t>NOTE 5</w:t>
            </w:r>
          </w:p>
          <w:p w14:paraId="6F21C76F" w14:textId="77777777" w:rsidR="0099622F" w:rsidRPr="00BB629B" w:rsidRDefault="0099622F" w:rsidP="009C0600">
            <w:pPr>
              <w:pStyle w:val="TAL"/>
              <w:rPr>
                <w:rFonts w:cs="Arial"/>
              </w:rPr>
            </w:pPr>
            <w:r w:rsidRPr="00BB629B">
              <w:rPr>
                <w:rFonts w:cs="Arial"/>
              </w:rPr>
              <w:t xml:space="preserve">Skip </w:t>
            </w:r>
            <w:r w:rsidRPr="00BB629B">
              <w:t xml:space="preserve">TC </w:t>
            </w:r>
            <w:r w:rsidRPr="00BB629B">
              <w:rPr>
                <w:rFonts w:cs="Arial"/>
              </w:rPr>
              <w:t>6.5B.1.4_1.3 if UE supports SA and TS 38.521-2 TC 6.5A.1.3 has been executed.</w:t>
            </w:r>
          </w:p>
        </w:tc>
      </w:tr>
      <w:tr w:rsidR="0099622F" w:rsidRPr="00BB629B" w14:paraId="0239528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4C5ECC7" w14:textId="77777777" w:rsidR="0099622F" w:rsidRPr="00BB629B" w:rsidRDefault="0099622F" w:rsidP="009C0600">
            <w:pPr>
              <w:pStyle w:val="TAL"/>
              <w:rPr>
                <w:bCs/>
              </w:rPr>
            </w:pPr>
            <w:r w:rsidRPr="00BB629B">
              <w:t>6.5B.2.1.1</w:t>
            </w:r>
          </w:p>
        </w:tc>
        <w:tc>
          <w:tcPr>
            <w:tcW w:w="4383" w:type="dxa"/>
            <w:tcBorders>
              <w:top w:val="single" w:sz="4" w:space="0" w:color="auto"/>
              <w:left w:val="single" w:sz="4" w:space="0" w:color="auto"/>
              <w:bottom w:val="single" w:sz="4" w:space="0" w:color="auto"/>
              <w:right w:val="single" w:sz="4" w:space="0" w:color="auto"/>
            </w:tcBorders>
            <w:hideMark/>
          </w:tcPr>
          <w:p w14:paraId="381940B8" w14:textId="77777777" w:rsidR="0099622F" w:rsidRPr="00BB629B" w:rsidRDefault="0099622F" w:rsidP="009C0600">
            <w:pPr>
              <w:pStyle w:val="TAL"/>
            </w:pPr>
            <w:r w:rsidRPr="00BB629B">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BD4B60D"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A58D714"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6D40099B"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4CBD7C5D" w14:textId="77777777" w:rsidR="0099622F" w:rsidRPr="00BB629B" w:rsidRDefault="0099622F" w:rsidP="009C0600">
            <w:pPr>
              <w:pStyle w:val="TAL"/>
            </w:pPr>
            <w:r w:rsidRPr="00BB629B">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1C58DBC5"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7F3E232" w14:textId="77777777" w:rsidR="0099622F" w:rsidRPr="00BB629B" w:rsidRDefault="0099622F" w:rsidP="009C0600">
            <w:pPr>
              <w:pStyle w:val="TAL"/>
            </w:pPr>
          </w:p>
        </w:tc>
      </w:tr>
      <w:tr w:rsidR="0099622F" w:rsidRPr="00BB629B" w14:paraId="44ED8EE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C20185A" w14:textId="77777777" w:rsidR="0099622F" w:rsidRPr="00BB629B" w:rsidRDefault="0099622F" w:rsidP="009C0600">
            <w:pPr>
              <w:pStyle w:val="TAL"/>
              <w:rPr>
                <w:bCs/>
              </w:rPr>
            </w:pPr>
            <w:r w:rsidRPr="00BB629B">
              <w:t>6.5B.2.1.2</w:t>
            </w:r>
          </w:p>
        </w:tc>
        <w:tc>
          <w:tcPr>
            <w:tcW w:w="4383" w:type="dxa"/>
            <w:tcBorders>
              <w:top w:val="single" w:sz="4" w:space="0" w:color="auto"/>
              <w:left w:val="single" w:sz="4" w:space="0" w:color="auto"/>
              <w:bottom w:val="single" w:sz="4" w:space="0" w:color="auto"/>
              <w:right w:val="single" w:sz="4" w:space="0" w:color="auto"/>
            </w:tcBorders>
            <w:hideMark/>
          </w:tcPr>
          <w:p w14:paraId="26531296" w14:textId="77777777" w:rsidR="0099622F" w:rsidRPr="00BB629B" w:rsidRDefault="0099622F" w:rsidP="009C0600">
            <w:pPr>
              <w:pStyle w:val="TAL"/>
            </w:pPr>
            <w:r w:rsidRPr="00BB629B">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BFCBF76"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A49E9D6"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509C73A9"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1D0DE7B9" w14:textId="77777777" w:rsidR="0099622F" w:rsidRPr="00BB629B" w:rsidRDefault="0099622F" w:rsidP="009C0600">
            <w:pPr>
              <w:pStyle w:val="TAL"/>
            </w:pPr>
            <w:r w:rsidRPr="00BB629B">
              <w:rPr>
                <w:lang w:eastAsia="ko-KR"/>
              </w:rPr>
              <w:t>E00</w:t>
            </w:r>
            <w:r w:rsidRPr="00BB629B">
              <w:t>3</w:t>
            </w:r>
          </w:p>
        </w:tc>
        <w:tc>
          <w:tcPr>
            <w:tcW w:w="1368" w:type="dxa"/>
            <w:tcBorders>
              <w:top w:val="single" w:sz="4" w:space="0" w:color="auto"/>
              <w:left w:val="single" w:sz="4" w:space="0" w:color="auto"/>
              <w:bottom w:val="single" w:sz="4" w:space="0" w:color="auto"/>
              <w:right w:val="single" w:sz="4" w:space="0" w:color="auto"/>
            </w:tcBorders>
          </w:tcPr>
          <w:p w14:paraId="397F6911"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7EE883E" w14:textId="77777777" w:rsidR="0099622F" w:rsidRPr="00BB629B" w:rsidRDefault="0099622F" w:rsidP="009C0600">
            <w:pPr>
              <w:pStyle w:val="TAL"/>
            </w:pPr>
          </w:p>
        </w:tc>
      </w:tr>
      <w:tr w:rsidR="0099622F" w:rsidRPr="00BB629B" w14:paraId="27633E4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890590F" w14:textId="77777777" w:rsidR="0099622F" w:rsidRPr="00BB629B" w:rsidRDefault="0099622F" w:rsidP="009C0600">
            <w:pPr>
              <w:pStyle w:val="TAL"/>
              <w:rPr>
                <w:bCs/>
              </w:rPr>
            </w:pPr>
            <w:r w:rsidRPr="00BB629B">
              <w:t>6.5B.2.1.3</w:t>
            </w:r>
          </w:p>
        </w:tc>
        <w:tc>
          <w:tcPr>
            <w:tcW w:w="4383" w:type="dxa"/>
            <w:tcBorders>
              <w:top w:val="single" w:sz="4" w:space="0" w:color="auto"/>
              <w:left w:val="single" w:sz="4" w:space="0" w:color="auto"/>
              <w:bottom w:val="single" w:sz="4" w:space="0" w:color="auto"/>
              <w:right w:val="single" w:sz="4" w:space="0" w:color="auto"/>
            </w:tcBorders>
            <w:hideMark/>
          </w:tcPr>
          <w:p w14:paraId="04B57B2E" w14:textId="77777777" w:rsidR="0099622F" w:rsidRPr="00BB629B" w:rsidRDefault="0099622F" w:rsidP="009C0600">
            <w:pPr>
              <w:pStyle w:val="TAL"/>
            </w:pPr>
            <w:r w:rsidRPr="00BB629B">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1434850"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D39EC2B"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422615EC"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4A23D294" w14:textId="77777777" w:rsidR="0099622F" w:rsidRPr="00BB629B" w:rsidRDefault="0099622F" w:rsidP="009C0600">
            <w:pPr>
              <w:pStyle w:val="TAL"/>
            </w:pPr>
            <w:r w:rsidRPr="00BB629B">
              <w:rPr>
                <w:lang w:eastAsia="ko-KR"/>
              </w:rPr>
              <w:t>E00</w:t>
            </w:r>
            <w:r w:rsidRPr="00BB629B">
              <w:t>3</w:t>
            </w:r>
          </w:p>
        </w:tc>
        <w:tc>
          <w:tcPr>
            <w:tcW w:w="1368" w:type="dxa"/>
            <w:tcBorders>
              <w:top w:val="single" w:sz="4" w:space="0" w:color="auto"/>
              <w:left w:val="single" w:sz="4" w:space="0" w:color="auto"/>
              <w:bottom w:val="single" w:sz="4" w:space="0" w:color="auto"/>
              <w:right w:val="single" w:sz="4" w:space="0" w:color="auto"/>
            </w:tcBorders>
          </w:tcPr>
          <w:p w14:paraId="5B525B6B"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18A080B" w14:textId="77777777" w:rsidR="0099622F" w:rsidRPr="00BB629B" w:rsidRDefault="0099622F" w:rsidP="009C0600">
            <w:pPr>
              <w:pStyle w:val="TAL"/>
            </w:pPr>
          </w:p>
        </w:tc>
      </w:tr>
      <w:tr w:rsidR="0099622F" w:rsidRPr="00BB629B" w14:paraId="1B54E5F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557F631" w14:textId="77777777" w:rsidR="0099622F" w:rsidRPr="00BB629B" w:rsidRDefault="0099622F" w:rsidP="009C0600">
            <w:pPr>
              <w:pStyle w:val="TAL"/>
              <w:rPr>
                <w:bCs/>
              </w:rPr>
            </w:pPr>
            <w:r w:rsidRPr="00BB629B">
              <w:t>6.5B.2.2.1</w:t>
            </w:r>
          </w:p>
        </w:tc>
        <w:tc>
          <w:tcPr>
            <w:tcW w:w="4383" w:type="dxa"/>
            <w:tcBorders>
              <w:top w:val="single" w:sz="4" w:space="0" w:color="auto"/>
              <w:left w:val="single" w:sz="4" w:space="0" w:color="auto"/>
              <w:bottom w:val="single" w:sz="4" w:space="0" w:color="auto"/>
              <w:right w:val="single" w:sz="4" w:space="0" w:color="auto"/>
            </w:tcBorders>
            <w:hideMark/>
          </w:tcPr>
          <w:p w14:paraId="3A8C8C15" w14:textId="77777777" w:rsidR="0099622F" w:rsidRPr="00BB629B" w:rsidRDefault="0099622F" w:rsidP="009C0600">
            <w:pPr>
              <w:pStyle w:val="TAL"/>
            </w:pPr>
            <w:r w:rsidRPr="00BB629B">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CE6CE65"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D88C2DE"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02A8B81C"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1DABCE95" w14:textId="77777777" w:rsidR="0099622F" w:rsidRPr="00BB629B" w:rsidRDefault="0099622F" w:rsidP="009C0600">
            <w:pPr>
              <w:pStyle w:val="TAL"/>
            </w:pPr>
            <w:r w:rsidRPr="00BB629B">
              <w:rPr>
                <w:lang w:eastAsia="ko-KR"/>
              </w:rPr>
              <w:t>E00</w:t>
            </w:r>
            <w:r w:rsidRPr="00BB629B">
              <w:t>4</w:t>
            </w:r>
          </w:p>
        </w:tc>
        <w:tc>
          <w:tcPr>
            <w:tcW w:w="1368" w:type="dxa"/>
            <w:tcBorders>
              <w:top w:val="single" w:sz="4" w:space="0" w:color="auto"/>
              <w:left w:val="single" w:sz="4" w:space="0" w:color="auto"/>
              <w:bottom w:val="single" w:sz="4" w:space="0" w:color="auto"/>
              <w:right w:val="single" w:sz="4" w:space="0" w:color="auto"/>
            </w:tcBorders>
          </w:tcPr>
          <w:p w14:paraId="6320FDC0"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3B39482" w14:textId="77777777" w:rsidR="0099622F" w:rsidRPr="00BB629B" w:rsidRDefault="0099622F" w:rsidP="009C0600">
            <w:pPr>
              <w:pStyle w:val="TAL"/>
            </w:pPr>
            <w:r w:rsidRPr="00BB629B">
              <w:t>NOTE 1</w:t>
            </w:r>
          </w:p>
        </w:tc>
      </w:tr>
      <w:tr w:rsidR="0099622F" w:rsidRPr="00BB629B" w14:paraId="2F79EDBF"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3070B0D" w14:textId="77777777" w:rsidR="0099622F" w:rsidRPr="00BB629B" w:rsidRDefault="0099622F" w:rsidP="009C0600">
            <w:pPr>
              <w:pStyle w:val="TAL"/>
            </w:pPr>
            <w:r w:rsidRPr="00BB629B">
              <w:t>6.5B.2.2.2</w:t>
            </w:r>
          </w:p>
        </w:tc>
        <w:tc>
          <w:tcPr>
            <w:tcW w:w="4383" w:type="dxa"/>
            <w:tcBorders>
              <w:top w:val="single" w:sz="4" w:space="0" w:color="auto"/>
              <w:left w:val="single" w:sz="4" w:space="0" w:color="auto"/>
              <w:bottom w:val="single" w:sz="4" w:space="0" w:color="auto"/>
              <w:right w:val="single" w:sz="4" w:space="0" w:color="auto"/>
            </w:tcBorders>
            <w:hideMark/>
          </w:tcPr>
          <w:p w14:paraId="603FAECA" w14:textId="77777777" w:rsidR="0099622F" w:rsidRPr="00BB629B" w:rsidRDefault="0099622F" w:rsidP="009C0600">
            <w:pPr>
              <w:pStyle w:val="TAL"/>
            </w:pPr>
            <w:r w:rsidRPr="00BB629B">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62156A6" w14:textId="77777777" w:rsidR="0099622F" w:rsidRPr="00BB629B" w:rsidRDefault="0099622F" w:rsidP="009C0600">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4805DAEC"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23AC678D"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280D6191" w14:textId="77777777" w:rsidR="0099622F" w:rsidRPr="00BB629B" w:rsidRDefault="0099622F" w:rsidP="009C0600">
            <w:pPr>
              <w:pStyle w:val="TAL"/>
              <w:rPr>
                <w:lang w:eastAsia="ko-KR"/>
              </w:rPr>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2464CD3F"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A22ADFF" w14:textId="77777777" w:rsidR="0099622F" w:rsidRPr="00BB629B" w:rsidRDefault="0099622F" w:rsidP="009C0600">
            <w:pPr>
              <w:pStyle w:val="TAL"/>
            </w:pPr>
            <w:r w:rsidRPr="00BB629B">
              <w:t>NOTE 1</w:t>
            </w:r>
          </w:p>
        </w:tc>
      </w:tr>
      <w:tr w:rsidR="0099622F" w:rsidRPr="00BB629B" w14:paraId="7F1DCCA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3A2979E" w14:textId="77777777" w:rsidR="0099622F" w:rsidRPr="00BB629B" w:rsidRDefault="0099622F" w:rsidP="009C0600">
            <w:pPr>
              <w:pStyle w:val="TAL"/>
              <w:rPr>
                <w:bCs/>
              </w:rPr>
            </w:pPr>
            <w:r w:rsidRPr="00BB629B">
              <w:t>6.5B.2.2.3</w:t>
            </w:r>
          </w:p>
        </w:tc>
        <w:tc>
          <w:tcPr>
            <w:tcW w:w="4383" w:type="dxa"/>
            <w:tcBorders>
              <w:top w:val="single" w:sz="4" w:space="0" w:color="auto"/>
              <w:left w:val="single" w:sz="4" w:space="0" w:color="auto"/>
              <w:bottom w:val="single" w:sz="4" w:space="0" w:color="auto"/>
              <w:right w:val="single" w:sz="4" w:space="0" w:color="auto"/>
            </w:tcBorders>
            <w:hideMark/>
          </w:tcPr>
          <w:p w14:paraId="3F9F836E" w14:textId="77777777" w:rsidR="0099622F" w:rsidRPr="00BB629B" w:rsidRDefault="0099622F" w:rsidP="009C0600">
            <w:pPr>
              <w:pStyle w:val="TAL"/>
            </w:pPr>
            <w:r w:rsidRPr="00BB629B">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581F6B0"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5E1B513"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7EEC6C65"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4F075E5E" w14:textId="77777777" w:rsidR="0099622F" w:rsidRPr="00BB629B" w:rsidRDefault="0099622F" w:rsidP="009C0600">
            <w:pPr>
              <w:pStyle w:val="TAL"/>
            </w:pPr>
            <w:r w:rsidRPr="00BB629B">
              <w:rPr>
                <w:lang w:eastAsia="ko-KR"/>
              </w:rPr>
              <w:t>E00</w:t>
            </w:r>
            <w:r w:rsidRPr="00BB629B">
              <w:t>4</w:t>
            </w:r>
          </w:p>
        </w:tc>
        <w:tc>
          <w:tcPr>
            <w:tcW w:w="1368" w:type="dxa"/>
            <w:tcBorders>
              <w:top w:val="single" w:sz="4" w:space="0" w:color="auto"/>
              <w:left w:val="single" w:sz="4" w:space="0" w:color="auto"/>
              <w:bottom w:val="single" w:sz="4" w:space="0" w:color="auto"/>
              <w:right w:val="single" w:sz="4" w:space="0" w:color="auto"/>
            </w:tcBorders>
          </w:tcPr>
          <w:p w14:paraId="68BC29C4"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59B3A71" w14:textId="77777777" w:rsidR="0099622F" w:rsidRPr="00BB629B" w:rsidRDefault="0099622F" w:rsidP="009C0600">
            <w:pPr>
              <w:pStyle w:val="TAL"/>
            </w:pPr>
            <w:r w:rsidRPr="00BB629B">
              <w:t>NOTE 1</w:t>
            </w:r>
          </w:p>
        </w:tc>
      </w:tr>
      <w:tr w:rsidR="0099622F" w:rsidRPr="00BB629B" w14:paraId="31EC6F3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5410713" w14:textId="77777777" w:rsidR="0099622F" w:rsidRPr="00BB629B" w:rsidRDefault="0099622F" w:rsidP="009C0600">
            <w:pPr>
              <w:pStyle w:val="TAL"/>
              <w:rPr>
                <w:bCs/>
              </w:rPr>
            </w:pPr>
            <w:r w:rsidRPr="00BB629B">
              <w:rPr>
                <w:rFonts w:eastAsia="MS Mincho"/>
              </w:rPr>
              <w:t>6.5B.2.3.1</w:t>
            </w:r>
          </w:p>
        </w:tc>
        <w:tc>
          <w:tcPr>
            <w:tcW w:w="4383" w:type="dxa"/>
            <w:tcBorders>
              <w:top w:val="single" w:sz="4" w:space="0" w:color="auto"/>
              <w:left w:val="single" w:sz="4" w:space="0" w:color="auto"/>
              <w:bottom w:val="single" w:sz="4" w:space="0" w:color="auto"/>
              <w:right w:val="single" w:sz="4" w:space="0" w:color="auto"/>
            </w:tcBorders>
            <w:hideMark/>
          </w:tcPr>
          <w:p w14:paraId="1AB926AB" w14:textId="77777777" w:rsidR="0099622F" w:rsidRPr="00BB629B" w:rsidRDefault="0099622F" w:rsidP="009C0600">
            <w:pPr>
              <w:pStyle w:val="TAL"/>
            </w:pPr>
            <w:r w:rsidRPr="00BB629B">
              <w:rPr>
                <w:rFonts w:eastAsia="MS Mincho"/>
              </w:rPr>
              <w:t>Spectrum emissions mask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C0D1B87"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DE5E6BB"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67D161DB" w14:textId="77777777" w:rsidR="0099622F" w:rsidRPr="00BB629B" w:rsidRDefault="0099622F" w:rsidP="009C0600">
            <w:pPr>
              <w:pStyle w:val="TAL"/>
            </w:pPr>
            <w:r>
              <w:t>UEs</w:t>
            </w:r>
            <w:r w:rsidRPr="00BB629B">
              <w:t xml:space="preserve"> supporting Inter-band EN-DC within FR1</w:t>
            </w:r>
            <w:r w:rsidRPr="00BB629B">
              <w:rPr>
                <w:szCs w:val="18"/>
              </w:rPr>
              <w:t xml:space="preserve"> 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66A40B2A" w14:textId="77777777" w:rsidR="0099622F" w:rsidRPr="00BB629B" w:rsidRDefault="0099622F" w:rsidP="009C0600">
            <w:pPr>
              <w:pStyle w:val="TAL"/>
            </w:pPr>
            <w:r w:rsidRPr="00BB629B">
              <w:rPr>
                <w:lang w:eastAsia="ko-KR"/>
              </w:rPr>
              <w:t>E00</w:t>
            </w:r>
            <w:r w:rsidRPr="00BB629B">
              <w:t>5b</w:t>
            </w:r>
          </w:p>
        </w:tc>
        <w:tc>
          <w:tcPr>
            <w:tcW w:w="1368" w:type="dxa"/>
            <w:tcBorders>
              <w:top w:val="single" w:sz="4" w:space="0" w:color="auto"/>
              <w:left w:val="single" w:sz="4" w:space="0" w:color="auto"/>
              <w:bottom w:val="single" w:sz="4" w:space="0" w:color="auto"/>
              <w:right w:val="single" w:sz="4" w:space="0" w:color="auto"/>
            </w:tcBorders>
          </w:tcPr>
          <w:p w14:paraId="3E4D26B8"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0D3403B" w14:textId="77777777" w:rsidR="0099622F" w:rsidRPr="00BB629B" w:rsidRDefault="0099622F" w:rsidP="009C0600">
            <w:pPr>
              <w:pStyle w:val="TAL"/>
              <w:rPr>
                <w:rFonts w:cs="Arial"/>
              </w:rPr>
            </w:pPr>
            <w:r w:rsidRPr="00BB629B">
              <w:rPr>
                <w:rFonts w:cs="Arial"/>
              </w:rPr>
              <w:t>NOTE 5</w:t>
            </w:r>
          </w:p>
          <w:p w14:paraId="3353D3AD" w14:textId="77777777" w:rsidR="0099622F" w:rsidRPr="00BB629B" w:rsidRDefault="0099622F" w:rsidP="009C0600">
            <w:pPr>
              <w:pStyle w:val="TAL"/>
            </w:pPr>
            <w:r w:rsidRPr="00BB629B">
              <w:rPr>
                <w:rFonts w:cs="Arial"/>
              </w:rPr>
              <w:t xml:space="preserve">Skip </w:t>
            </w:r>
            <w:r w:rsidRPr="00BB629B">
              <w:t>TC 6.5B.2.3.1</w:t>
            </w:r>
            <w:r w:rsidRPr="00BB629B">
              <w:rPr>
                <w:rFonts w:cs="Arial"/>
              </w:rPr>
              <w:t xml:space="preserve"> if UE supports SA and </w:t>
            </w:r>
            <w:r w:rsidRPr="00BB629B">
              <w:lastRenderedPageBreak/>
              <w:t>TS 38.521-1 TC 6.5.2.2</w:t>
            </w:r>
            <w:r w:rsidRPr="00BB629B">
              <w:rPr>
                <w:rFonts w:cs="Arial"/>
              </w:rPr>
              <w:t xml:space="preserve"> has been executed.</w:t>
            </w:r>
          </w:p>
        </w:tc>
      </w:tr>
      <w:tr w:rsidR="0099622F" w:rsidRPr="00BB629B" w14:paraId="79E9F8F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6724806" w14:textId="77777777" w:rsidR="0099622F" w:rsidRPr="00BB629B" w:rsidRDefault="0099622F" w:rsidP="009C0600">
            <w:pPr>
              <w:pStyle w:val="TAL"/>
              <w:rPr>
                <w:rFonts w:eastAsia="MS Mincho"/>
              </w:rPr>
            </w:pPr>
            <w:r w:rsidRPr="00BB629B">
              <w:lastRenderedPageBreak/>
              <w:t>6.5B.2.3.2</w:t>
            </w:r>
          </w:p>
        </w:tc>
        <w:tc>
          <w:tcPr>
            <w:tcW w:w="4383" w:type="dxa"/>
            <w:tcBorders>
              <w:top w:val="single" w:sz="4" w:space="0" w:color="auto"/>
              <w:left w:val="single" w:sz="4" w:space="0" w:color="auto"/>
              <w:bottom w:val="single" w:sz="4" w:space="0" w:color="auto"/>
              <w:right w:val="single" w:sz="4" w:space="0" w:color="auto"/>
            </w:tcBorders>
            <w:hideMark/>
          </w:tcPr>
          <w:p w14:paraId="7941E1DF" w14:textId="77777777" w:rsidR="0099622F" w:rsidRPr="00BB629B" w:rsidRDefault="0099622F" w:rsidP="009C0600">
            <w:pPr>
              <w:pStyle w:val="TAL"/>
              <w:rPr>
                <w:rFonts w:eastAsia="MS Mincho"/>
              </w:rPr>
            </w:pPr>
            <w:r w:rsidRPr="00BB629B">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F832417"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50C7EC5"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1B67FB26" w14:textId="77777777" w:rsidR="0099622F" w:rsidRPr="00BB629B" w:rsidRDefault="0099622F" w:rsidP="009C0600">
            <w:pPr>
              <w:pStyle w:val="TAL"/>
            </w:pPr>
            <w:r>
              <w:t>UEs</w:t>
            </w:r>
            <w:r w:rsidRPr="00BB629B">
              <w:t xml:space="preserve"> supporting Inter-band EN-DC within FR1</w:t>
            </w:r>
            <w:r w:rsidRPr="00BB629B">
              <w:rPr>
                <w:szCs w:val="18"/>
              </w:rPr>
              <w:t xml:space="preserve"> 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7F1AA164" w14:textId="77777777" w:rsidR="0099622F" w:rsidRPr="00BB629B" w:rsidRDefault="0099622F" w:rsidP="009C0600">
            <w:pPr>
              <w:pStyle w:val="TAL"/>
            </w:pPr>
            <w:r w:rsidRPr="00BB629B">
              <w:rPr>
                <w:lang w:eastAsia="ko-KR"/>
              </w:rPr>
              <w:t>E00</w:t>
            </w:r>
            <w:r w:rsidRPr="00BB629B">
              <w:t>5b</w:t>
            </w:r>
          </w:p>
        </w:tc>
        <w:tc>
          <w:tcPr>
            <w:tcW w:w="1368" w:type="dxa"/>
            <w:tcBorders>
              <w:top w:val="single" w:sz="4" w:space="0" w:color="auto"/>
              <w:left w:val="single" w:sz="4" w:space="0" w:color="auto"/>
              <w:bottom w:val="single" w:sz="4" w:space="0" w:color="auto"/>
              <w:right w:val="single" w:sz="4" w:space="0" w:color="auto"/>
            </w:tcBorders>
          </w:tcPr>
          <w:p w14:paraId="3BAE6932"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D068459" w14:textId="77777777" w:rsidR="0099622F" w:rsidRPr="00BB629B" w:rsidRDefault="0099622F" w:rsidP="009C0600">
            <w:pPr>
              <w:pStyle w:val="TAL"/>
              <w:rPr>
                <w:rFonts w:cs="Arial"/>
              </w:rPr>
            </w:pPr>
            <w:r w:rsidRPr="00BB629B">
              <w:rPr>
                <w:rFonts w:cs="Arial"/>
              </w:rPr>
              <w:t>NOTE 5</w:t>
            </w:r>
          </w:p>
          <w:p w14:paraId="6E10145C" w14:textId="77777777" w:rsidR="0099622F" w:rsidRPr="00BB629B" w:rsidRDefault="0099622F" w:rsidP="009C0600">
            <w:pPr>
              <w:pStyle w:val="TAL"/>
            </w:pPr>
            <w:r w:rsidRPr="00BB629B">
              <w:rPr>
                <w:rFonts w:cs="Arial"/>
              </w:rPr>
              <w:t xml:space="preserve">Skip </w:t>
            </w:r>
            <w:r w:rsidRPr="00BB629B">
              <w:t>TC 6.5B.2.3.2</w:t>
            </w:r>
            <w:r w:rsidRPr="00BB629B">
              <w:rPr>
                <w:rFonts w:cs="Arial"/>
              </w:rPr>
              <w:t xml:space="preserve"> if UE supports SA and </w:t>
            </w:r>
            <w:r w:rsidRPr="00BB629B">
              <w:t>TS 38.521-1 TC 6.5.2.3</w:t>
            </w:r>
            <w:r w:rsidRPr="00BB629B">
              <w:rPr>
                <w:rFonts w:cs="Arial"/>
              </w:rPr>
              <w:t xml:space="preserve"> has been executed.</w:t>
            </w:r>
          </w:p>
        </w:tc>
      </w:tr>
      <w:tr w:rsidR="0099622F" w:rsidRPr="00BB629B" w14:paraId="6A013822"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0002891" w14:textId="77777777" w:rsidR="0099622F" w:rsidRPr="00BB629B" w:rsidRDefault="0099622F" w:rsidP="009C0600">
            <w:pPr>
              <w:pStyle w:val="TAL"/>
              <w:rPr>
                <w:bCs/>
              </w:rPr>
            </w:pPr>
            <w:r w:rsidRPr="00BB629B">
              <w:t>6.5B.2.3.3.1</w:t>
            </w:r>
          </w:p>
        </w:tc>
        <w:tc>
          <w:tcPr>
            <w:tcW w:w="4383" w:type="dxa"/>
            <w:tcBorders>
              <w:top w:val="single" w:sz="4" w:space="0" w:color="auto"/>
              <w:left w:val="single" w:sz="4" w:space="0" w:color="auto"/>
              <w:bottom w:val="single" w:sz="4" w:space="0" w:color="auto"/>
              <w:right w:val="single" w:sz="4" w:space="0" w:color="auto"/>
            </w:tcBorders>
            <w:hideMark/>
          </w:tcPr>
          <w:p w14:paraId="4121159F" w14:textId="77777777" w:rsidR="0099622F" w:rsidRPr="00BB629B" w:rsidRDefault="0099622F" w:rsidP="009C0600">
            <w:pPr>
              <w:pStyle w:val="TAL"/>
            </w:pPr>
            <w:r w:rsidRPr="00BB629B">
              <w:t>NR-Adjacent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D475186"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40F5693"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7B791785" w14:textId="77777777" w:rsidR="0099622F" w:rsidRPr="00BB629B" w:rsidRDefault="0099622F" w:rsidP="009C0600">
            <w:pPr>
              <w:pStyle w:val="TAL"/>
            </w:pPr>
            <w:r>
              <w:t>UEs</w:t>
            </w:r>
            <w:r w:rsidRPr="00BB629B">
              <w:t xml:space="preserve"> supporting Inter-band EN-DC within FR1</w:t>
            </w:r>
            <w:r w:rsidRPr="00BB629B">
              <w:rPr>
                <w:szCs w:val="18"/>
              </w:rPr>
              <w:t xml:space="preserve"> 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6F884C83" w14:textId="77777777" w:rsidR="0099622F" w:rsidRPr="00BB629B" w:rsidRDefault="0099622F" w:rsidP="009C0600">
            <w:pPr>
              <w:pStyle w:val="TAL"/>
            </w:pPr>
            <w:r w:rsidRPr="00BB629B">
              <w:rPr>
                <w:lang w:eastAsia="ko-KR"/>
              </w:rPr>
              <w:t>E00</w:t>
            </w:r>
            <w:r w:rsidRPr="00BB629B">
              <w:t>5b</w:t>
            </w:r>
          </w:p>
        </w:tc>
        <w:tc>
          <w:tcPr>
            <w:tcW w:w="1368" w:type="dxa"/>
            <w:tcBorders>
              <w:top w:val="single" w:sz="4" w:space="0" w:color="auto"/>
              <w:left w:val="single" w:sz="4" w:space="0" w:color="auto"/>
              <w:bottom w:val="single" w:sz="4" w:space="0" w:color="auto"/>
              <w:right w:val="single" w:sz="4" w:space="0" w:color="auto"/>
            </w:tcBorders>
          </w:tcPr>
          <w:p w14:paraId="5AEC3FE4"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45BE2DF" w14:textId="77777777" w:rsidR="0099622F" w:rsidRPr="00BB629B" w:rsidRDefault="0099622F" w:rsidP="009C0600">
            <w:pPr>
              <w:pStyle w:val="TAL"/>
              <w:rPr>
                <w:rFonts w:cs="Arial"/>
              </w:rPr>
            </w:pPr>
            <w:r w:rsidRPr="00BB629B">
              <w:rPr>
                <w:rFonts w:cs="Arial"/>
              </w:rPr>
              <w:t>NOTE 5</w:t>
            </w:r>
          </w:p>
          <w:p w14:paraId="441B6512" w14:textId="77777777" w:rsidR="0099622F" w:rsidRPr="00BB629B" w:rsidRDefault="0099622F" w:rsidP="009C0600">
            <w:pPr>
              <w:pStyle w:val="TAL"/>
            </w:pPr>
            <w:r w:rsidRPr="00BB629B">
              <w:rPr>
                <w:rFonts w:cs="Arial"/>
              </w:rPr>
              <w:t xml:space="preserve">Skip </w:t>
            </w:r>
            <w:r w:rsidRPr="00BB629B">
              <w:t>TC 6.5B.2.3.3.1</w:t>
            </w:r>
            <w:r w:rsidRPr="00BB629B">
              <w:rPr>
                <w:rFonts w:cs="Arial"/>
              </w:rPr>
              <w:t xml:space="preserve"> if UE supports SA and </w:t>
            </w:r>
            <w:r w:rsidRPr="00BB629B">
              <w:t>TS 38.521-1 TC 6.5.2.4.1</w:t>
            </w:r>
            <w:r w:rsidRPr="00BB629B">
              <w:rPr>
                <w:rFonts w:cs="Arial"/>
              </w:rPr>
              <w:t xml:space="preserve"> has been executed.</w:t>
            </w:r>
          </w:p>
        </w:tc>
      </w:tr>
      <w:tr w:rsidR="0099622F" w:rsidRPr="00BB629B" w14:paraId="1842846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4BD34CF6" w14:textId="77777777" w:rsidR="0099622F" w:rsidRPr="00BB629B" w:rsidRDefault="0099622F" w:rsidP="009C0600">
            <w:pPr>
              <w:pStyle w:val="TAL"/>
            </w:pPr>
            <w:r w:rsidRPr="00BB629B">
              <w:t>6.5B.2.3.3.2</w:t>
            </w:r>
          </w:p>
        </w:tc>
        <w:tc>
          <w:tcPr>
            <w:tcW w:w="4383" w:type="dxa"/>
            <w:tcBorders>
              <w:top w:val="single" w:sz="4" w:space="0" w:color="auto"/>
              <w:left w:val="single" w:sz="4" w:space="0" w:color="auto"/>
              <w:bottom w:val="single" w:sz="4" w:space="0" w:color="auto"/>
              <w:right w:val="single" w:sz="4" w:space="0" w:color="auto"/>
            </w:tcBorders>
          </w:tcPr>
          <w:p w14:paraId="043C66B1" w14:textId="77777777" w:rsidR="0099622F" w:rsidRPr="00BB629B" w:rsidRDefault="0099622F" w:rsidP="009C0600">
            <w:pPr>
              <w:pStyle w:val="TAL"/>
              <w:rPr>
                <w:rFonts w:ascii="Calibri" w:hAnsi="Calibri"/>
                <w:sz w:val="20"/>
                <w:shd w:val="clear" w:color="auto" w:fill="CCE8CF"/>
              </w:rPr>
            </w:pPr>
            <w:r w:rsidRPr="00BB629B">
              <w:t>UTRA-Adjacent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1C3C484E"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tcPr>
          <w:p w14:paraId="4FAE8E0F"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tcPr>
          <w:p w14:paraId="768CB85A" w14:textId="77777777" w:rsidR="0099622F" w:rsidRPr="00BB629B" w:rsidRDefault="0099622F" w:rsidP="009C0600">
            <w:pPr>
              <w:pStyle w:val="TAL"/>
            </w:pPr>
            <w:r>
              <w:t>UEs</w:t>
            </w:r>
            <w:r w:rsidRPr="00BB629B">
              <w:t xml:space="preserve"> supporting Inter-band EN-DC within FR1</w:t>
            </w:r>
            <w:r w:rsidRPr="00BB629B">
              <w:rPr>
                <w:szCs w:val="18"/>
              </w:rPr>
              <w:t xml:space="preserve"> with </w:t>
            </w:r>
            <w:r w:rsidRPr="00BB629B">
              <w:t>1 NR UL CC</w:t>
            </w:r>
          </w:p>
        </w:tc>
        <w:tc>
          <w:tcPr>
            <w:tcW w:w="1557" w:type="dxa"/>
            <w:tcBorders>
              <w:top w:val="single" w:sz="4" w:space="0" w:color="auto"/>
              <w:left w:val="single" w:sz="4" w:space="0" w:color="auto"/>
              <w:bottom w:val="single" w:sz="4" w:space="0" w:color="auto"/>
              <w:right w:val="single" w:sz="4" w:space="0" w:color="auto"/>
            </w:tcBorders>
          </w:tcPr>
          <w:p w14:paraId="0F894BE9" w14:textId="77777777" w:rsidR="0099622F" w:rsidRPr="00BB629B" w:rsidRDefault="0099622F" w:rsidP="009C0600">
            <w:pPr>
              <w:pStyle w:val="TAL"/>
              <w:rPr>
                <w:lang w:eastAsia="ko-KR"/>
              </w:rPr>
            </w:pPr>
            <w:r w:rsidRPr="00BB629B">
              <w:rPr>
                <w:lang w:eastAsia="ko-KR"/>
              </w:rPr>
              <w:t>E00</w:t>
            </w:r>
            <w:r w:rsidRPr="00BB629B">
              <w:t>5b</w:t>
            </w:r>
          </w:p>
        </w:tc>
        <w:tc>
          <w:tcPr>
            <w:tcW w:w="1368" w:type="dxa"/>
            <w:tcBorders>
              <w:top w:val="single" w:sz="4" w:space="0" w:color="auto"/>
              <w:left w:val="single" w:sz="4" w:space="0" w:color="auto"/>
              <w:bottom w:val="single" w:sz="4" w:space="0" w:color="auto"/>
              <w:right w:val="single" w:sz="4" w:space="0" w:color="auto"/>
            </w:tcBorders>
          </w:tcPr>
          <w:p w14:paraId="2131DCD3"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0F14074" w14:textId="77777777" w:rsidR="0099622F" w:rsidRPr="00BB629B" w:rsidRDefault="0099622F" w:rsidP="009C0600">
            <w:pPr>
              <w:pStyle w:val="TAL"/>
              <w:rPr>
                <w:rFonts w:cs="Arial"/>
              </w:rPr>
            </w:pPr>
            <w:r w:rsidRPr="00BB629B">
              <w:rPr>
                <w:rFonts w:cs="Arial"/>
              </w:rPr>
              <w:t>NOTE 5</w:t>
            </w:r>
          </w:p>
          <w:p w14:paraId="124265A7" w14:textId="77777777" w:rsidR="0099622F" w:rsidRPr="00BB629B" w:rsidRDefault="0099622F" w:rsidP="009C0600">
            <w:pPr>
              <w:pStyle w:val="TAL"/>
              <w:rPr>
                <w:rFonts w:cs="Arial"/>
              </w:rPr>
            </w:pPr>
            <w:r w:rsidRPr="00BB629B">
              <w:rPr>
                <w:rFonts w:cs="Arial"/>
              </w:rPr>
              <w:t xml:space="preserve">Skip </w:t>
            </w:r>
            <w:r w:rsidRPr="00BB629B">
              <w:t>TC 6.5B.2.3.3.2</w:t>
            </w:r>
            <w:r w:rsidRPr="00BB629B">
              <w:rPr>
                <w:rFonts w:cs="Arial"/>
              </w:rPr>
              <w:t xml:space="preserve"> if UE supports SA and </w:t>
            </w:r>
            <w:r w:rsidRPr="00BB629B">
              <w:t>TS 38.521-1 TC 6.5.2.4.2</w:t>
            </w:r>
            <w:r w:rsidRPr="00BB629B">
              <w:rPr>
                <w:rFonts w:cs="Arial"/>
              </w:rPr>
              <w:t xml:space="preserve"> has been executed.</w:t>
            </w:r>
          </w:p>
        </w:tc>
      </w:tr>
      <w:tr w:rsidR="0099622F" w:rsidRPr="00BB629B" w14:paraId="0725871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ADDF088" w14:textId="77777777" w:rsidR="0099622F" w:rsidRPr="00BB629B" w:rsidRDefault="0099622F" w:rsidP="009C0600">
            <w:pPr>
              <w:pStyle w:val="TAL"/>
              <w:rPr>
                <w:bCs/>
              </w:rPr>
            </w:pPr>
            <w:r w:rsidRPr="00BB629B">
              <w:t>6.5B.2.4.1</w:t>
            </w:r>
          </w:p>
        </w:tc>
        <w:tc>
          <w:tcPr>
            <w:tcW w:w="4383" w:type="dxa"/>
            <w:tcBorders>
              <w:top w:val="single" w:sz="4" w:space="0" w:color="auto"/>
              <w:left w:val="single" w:sz="4" w:space="0" w:color="auto"/>
              <w:bottom w:val="single" w:sz="4" w:space="0" w:color="auto"/>
              <w:right w:val="single" w:sz="4" w:space="0" w:color="auto"/>
            </w:tcBorders>
            <w:hideMark/>
          </w:tcPr>
          <w:p w14:paraId="3F616314" w14:textId="77777777" w:rsidR="0099622F" w:rsidRPr="00BB629B" w:rsidRDefault="0099622F" w:rsidP="009C0600">
            <w:pPr>
              <w:pStyle w:val="TAL"/>
            </w:pPr>
            <w:r w:rsidRPr="00BB629B">
              <w:t>Spectrum emissions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622CFA8"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0852E41" w14:textId="77777777" w:rsidR="0099622F" w:rsidRPr="00BB629B" w:rsidRDefault="0099622F" w:rsidP="009C0600">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204C65BB" w14:textId="77777777" w:rsidR="0099622F" w:rsidRPr="00BB629B" w:rsidRDefault="0099622F" w:rsidP="009C0600">
            <w:pPr>
              <w:pStyle w:val="TAL"/>
            </w:pPr>
            <w:r>
              <w:t>UEs</w:t>
            </w:r>
            <w:r w:rsidRPr="00BB629B">
              <w:t xml:space="preserve"> supporting Inter-band including FR2</w:t>
            </w:r>
            <w:r w:rsidRPr="00BB629B">
              <w:rPr>
                <w:szCs w:val="18"/>
              </w:rPr>
              <w:t xml:space="preserve">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2DE782EA" w14:textId="77777777" w:rsidR="0099622F" w:rsidRPr="00BB629B" w:rsidRDefault="0099622F" w:rsidP="009C0600">
            <w:pPr>
              <w:pStyle w:val="TAL"/>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25960587"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75EE091" w14:textId="77777777" w:rsidR="0099622F" w:rsidRPr="00BB629B" w:rsidRDefault="0099622F" w:rsidP="009C0600">
            <w:pPr>
              <w:pStyle w:val="TAL"/>
              <w:rPr>
                <w:rFonts w:cs="Arial"/>
              </w:rPr>
            </w:pPr>
            <w:r w:rsidRPr="00BB629B">
              <w:rPr>
                <w:rFonts w:cs="Arial"/>
              </w:rPr>
              <w:t>NOTE 5</w:t>
            </w:r>
          </w:p>
          <w:p w14:paraId="5DD9C9F4" w14:textId="77777777" w:rsidR="0099622F" w:rsidRPr="00BB629B" w:rsidRDefault="0099622F" w:rsidP="009C0600">
            <w:pPr>
              <w:pStyle w:val="TAL"/>
            </w:pPr>
            <w:r w:rsidRPr="00BB629B">
              <w:rPr>
                <w:rFonts w:cs="Arial"/>
              </w:rPr>
              <w:t xml:space="preserve">Skip </w:t>
            </w:r>
            <w:r w:rsidRPr="00BB629B">
              <w:t xml:space="preserve">TC </w:t>
            </w:r>
            <w:r w:rsidRPr="00BB629B">
              <w:rPr>
                <w:rFonts w:cs="Arial"/>
              </w:rPr>
              <w:t>6.5B.2.4.1 if UE supports SA and TS 38.521-2 TC 6.5.2.1 has been executed.</w:t>
            </w:r>
          </w:p>
        </w:tc>
      </w:tr>
      <w:tr w:rsidR="0099622F" w:rsidRPr="00BB629B" w14:paraId="69750131" w14:textId="77777777" w:rsidTr="009C060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45BC0A9E" w14:textId="77777777" w:rsidR="0099622F" w:rsidRPr="00BB629B" w:rsidRDefault="0099622F" w:rsidP="009C0600">
            <w:pPr>
              <w:pStyle w:val="TAL"/>
              <w:rPr>
                <w:lang w:val="fr-FR"/>
              </w:rPr>
            </w:pPr>
            <w:r w:rsidRPr="00BB629B">
              <w:rPr>
                <w:rFonts w:cs="Arial"/>
                <w:lang w:val="fr-FR" w:eastAsia="fr-FR"/>
              </w:rPr>
              <w:t>6.5B.2.4.1a</w:t>
            </w:r>
          </w:p>
        </w:tc>
        <w:tc>
          <w:tcPr>
            <w:tcW w:w="4383" w:type="dxa"/>
            <w:tcBorders>
              <w:top w:val="single" w:sz="4" w:space="0" w:color="auto"/>
              <w:left w:val="single" w:sz="4" w:space="0" w:color="auto"/>
              <w:bottom w:val="single" w:sz="4" w:space="0" w:color="auto"/>
              <w:right w:val="single" w:sz="4" w:space="0" w:color="auto"/>
            </w:tcBorders>
          </w:tcPr>
          <w:p w14:paraId="59F02F01" w14:textId="77777777" w:rsidR="0099622F" w:rsidRPr="00BB629B" w:rsidRDefault="0099622F" w:rsidP="009C0600">
            <w:pPr>
              <w:pStyle w:val="TAL"/>
              <w:rPr>
                <w:lang w:val="fr-FR"/>
              </w:rPr>
            </w:pPr>
            <w:r w:rsidRPr="00BB629B">
              <w:rPr>
                <w:rFonts w:cs="Arial"/>
                <w:lang w:val="fr-FR"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6E4830DF" w14:textId="77777777" w:rsidR="0099622F" w:rsidRPr="00BB629B" w:rsidRDefault="0099622F" w:rsidP="009C0600">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6287D059" w14:textId="77777777" w:rsidR="0099622F" w:rsidRPr="00BB629B" w:rsidRDefault="0099622F" w:rsidP="009C0600">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0F50D18F" w14:textId="77777777" w:rsidR="0099622F" w:rsidRPr="00BB629B" w:rsidRDefault="0099622F" w:rsidP="009C0600">
            <w:pPr>
              <w:pStyle w:val="TAL"/>
              <w:rPr>
                <w:lang w:val="fr-FR"/>
              </w:rPr>
            </w:pPr>
            <w:r>
              <w:rPr>
                <w:rFonts w:cs="Arial"/>
                <w:lang w:val="fr-FR" w:eastAsia="fr-FR"/>
              </w:rPr>
              <w:t>UEs</w:t>
            </w:r>
            <w:r w:rsidRPr="00BB629B">
              <w:rPr>
                <w:rFonts w:cs="Arial"/>
                <w:lang w:val="fr-FR" w:eastAsia="fr-FR"/>
              </w:rPr>
              <w:t xml:space="preserve"> supporting inter-band EN-DC including FR2</w:t>
            </w:r>
            <w:r w:rsidRPr="00BB629B">
              <w:rPr>
                <w:rFonts w:cs="Arial"/>
                <w:lang w:val="fr-FR"/>
              </w:rPr>
              <w:t xml:space="preserve"> </w:t>
            </w:r>
            <w:r w:rsidRPr="00BB629B">
              <w:rPr>
                <w:lang w:val="fr-FR"/>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2A840BA7" w14:textId="77777777" w:rsidR="0099622F" w:rsidRPr="00BB629B" w:rsidRDefault="0099622F" w:rsidP="009C0600">
            <w:pPr>
              <w:pStyle w:val="TAL"/>
              <w:rPr>
                <w:szCs w:val="18"/>
                <w:lang w:val="fr-FR" w:eastAsia="fr-F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26BFE20E" w14:textId="77777777" w:rsidR="0099622F" w:rsidRPr="00BB629B" w:rsidRDefault="0099622F" w:rsidP="009C0600">
            <w:pPr>
              <w:pStyle w:val="TAL"/>
              <w:rPr>
                <w:rFonts w:cs="Arial"/>
                <w:lang w:val="fr-FR" w:eastAsia="fr-FR"/>
              </w:rPr>
            </w:pPr>
            <w:r w:rsidRPr="00BB629B">
              <w:rPr>
                <w:rFonts w:cs="Arial"/>
                <w:lang w:val="fr-FR" w:eastAsia="fr-FR"/>
              </w:rPr>
              <w:t>PC1</w:t>
            </w:r>
            <w:r>
              <w:rPr>
                <w:rFonts w:cs="Arial"/>
                <w:lang w:val="fr-FR" w:eastAsia="fr-FR"/>
              </w:rPr>
              <w:t xml:space="preserve"> (NOTE 1)</w:t>
            </w:r>
          </w:p>
          <w:p w14:paraId="2A500B81" w14:textId="77777777" w:rsidR="0099622F" w:rsidRPr="00BB629B" w:rsidRDefault="0099622F" w:rsidP="009C0600">
            <w:pPr>
              <w:pStyle w:val="TAL"/>
              <w:rPr>
                <w:rFonts w:eastAsiaTheme="minorHAnsi" w:cs="Arial"/>
                <w:lang w:val="fr-FR" w:eastAsia="fr-FR"/>
              </w:rPr>
            </w:pPr>
            <w:r w:rsidRPr="00BB629B">
              <w:rPr>
                <w:rFonts w:cs="Arial"/>
                <w:lang w:val="fr-FR" w:eastAsia="fr-FR"/>
              </w:rPr>
              <w:t>PC2</w:t>
            </w:r>
            <w:r>
              <w:rPr>
                <w:rFonts w:cs="Arial"/>
                <w:lang w:val="fr-FR" w:eastAsia="fr-FR"/>
              </w:rPr>
              <w:t xml:space="preserve"> (NOTE 1)</w:t>
            </w:r>
          </w:p>
          <w:p w14:paraId="5BD6143A" w14:textId="77777777" w:rsidR="0099622F" w:rsidRPr="00BB629B" w:rsidRDefault="0099622F" w:rsidP="009C0600">
            <w:pPr>
              <w:pStyle w:val="TAL"/>
              <w:rPr>
                <w:rFonts w:cs="Arial"/>
                <w:lang w:val="fr-FR" w:eastAsia="fr-FR"/>
              </w:rPr>
            </w:pPr>
            <w:r w:rsidRPr="00BB629B">
              <w:rPr>
                <w:rFonts w:cs="Arial"/>
                <w:lang w:val="fr-FR" w:eastAsia="fr-FR"/>
              </w:rPr>
              <w:t>PC3</w:t>
            </w:r>
          </w:p>
          <w:p w14:paraId="3ED2D009" w14:textId="77777777" w:rsidR="0099622F" w:rsidRPr="00BB629B" w:rsidRDefault="0099622F" w:rsidP="009C0600">
            <w:pPr>
              <w:pStyle w:val="TAL"/>
              <w:rPr>
                <w:rFonts w:cs="Arial"/>
                <w:lang w:val="fr-FR" w:eastAsia="fr-FR"/>
              </w:rPr>
            </w:pPr>
            <w:r w:rsidRPr="00BB629B">
              <w:rPr>
                <w:rFonts w:cs="Arial"/>
                <w:lang w:val="fr-FR" w:eastAsia="fr-FR"/>
              </w:rPr>
              <w:t>PC4</w:t>
            </w:r>
            <w:r>
              <w:rPr>
                <w:rFonts w:cs="Arial"/>
                <w:lang w:val="fr-FR" w:eastAsia="fr-FR"/>
              </w:rPr>
              <w:t xml:space="preserve"> (NOTE 1)</w:t>
            </w:r>
          </w:p>
        </w:tc>
        <w:tc>
          <w:tcPr>
            <w:tcW w:w="1951" w:type="dxa"/>
            <w:tcBorders>
              <w:top w:val="single" w:sz="4" w:space="0" w:color="auto"/>
              <w:left w:val="single" w:sz="4" w:space="0" w:color="auto"/>
              <w:bottom w:val="single" w:sz="4" w:space="0" w:color="auto"/>
              <w:right w:val="single" w:sz="4" w:space="0" w:color="auto"/>
            </w:tcBorders>
          </w:tcPr>
          <w:p w14:paraId="3883B061" w14:textId="77777777" w:rsidR="0099622F" w:rsidRPr="00BB629B" w:rsidRDefault="0099622F" w:rsidP="009C0600">
            <w:pPr>
              <w:pStyle w:val="TAL"/>
              <w:rPr>
                <w:rFonts w:cs="Arial"/>
              </w:rPr>
            </w:pPr>
            <w:r w:rsidRPr="00BB629B">
              <w:rPr>
                <w:rFonts w:cs="Arial"/>
              </w:rPr>
              <w:t>NOTE 5</w:t>
            </w:r>
          </w:p>
          <w:p w14:paraId="2F123B2D" w14:textId="77777777" w:rsidR="0099622F" w:rsidRPr="00BB629B" w:rsidRDefault="0099622F" w:rsidP="009C0600">
            <w:pPr>
              <w:pStyle w:val="TAL"/>
              <w:rPr>
                <w:rFonts w:cs="Arial"/>
                <w:lang w:val="fr-FR" w:eastAsia="fr-FR"/>
              </w:rPr>
            </w:pPr>
            <w:r w:rsidRPr="00BB629B">
              <w:rPr>
                <w:rFonts w:cs="Arial"/>
              </w:rPr>
              <w:t xml:space="preserve">Skip </w:t>
            </w:r>
            <w:r w:rsidRPr="00BB629B">
              <w:t xml:space="preserve">TC </w:t>
            </w:r>
            <w:r w:rsidRPr="00BB629B">
              <w:rPr>
                <w:rFonts w:cs="Arial"/>
              </w:rPr>
              <w:t>6.5B.2.4.1</w:t>
            </w:r>
            <w:r>
              <w:rPr>
                <w:rFonts w:cs="Arial"/>
              </w:rPr>
              <w:t>a</w:t>
            </w:r>
            <w:r w:rsidRPr="00BB629B">
              <w:rPr>
                <w:rFonts w:cs="Arial"/>
              </w:rPr>
              <w:t xml:space="preserve"> if UE supports SA and TS 38.521-2 TC 6.5.2.1</w:t>
            </w:r>
            <w:r>
              <w:rPr>
                <w:rFonts w:cs="Arial"/>
              </w:rPr>
              <w:t>_1</w:t>
            </w:r>
            <w:r w:rsidRPr="00BB629B">
              <w:rPr>
                <w:rFonts w:cs="Arial"/>
              </w:rPr>
              <w:t xml:space="preserve"> has been executed.</w:t>
            </w:r>
          </w:p>
        </w:tc>
      </w:tr>
      <w:tr w:rsidR="0099622F" w:rsidRPr="00BB629B" w14:paraId="5D884873"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8BB9875" w14:textId="77777777" w:rsidR="0099622F" w:rsidRPr="00BB629B" w:rsidRDefault="0099622F" w:rsidP="009C0600">
            <w:pPr>
              <w:pStyle w:val="TAL"/>
              <w:rPr>
                <w:b/>
              </w:rPr>
            </w:pPr>
            <w:r w:rsidRPr="00BB629B">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FD48A4F" w14:textId="77777777" w:rsidR="0099622F" w:rsidRPr="00BB629B" w:rsidRDefault="0099622F" w:rsidP="009C0600">
            <w:pPr>
              <w:pStyle w:val="TAL"/>
              <w:rPr>
                <w:b/>
              </w:rPr>
            </w:pPr>
            <w:r w:rsidRPr="00BB629B">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7CACF50"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A802F5E"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2A5F400"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38E8F73"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F21F462"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4A949FD" w14:textId="77777777" w:rsidR="0099622F" w:rsidRPr="00BB629B" w:rsidRDefault="0099622F" w:rsidP="009C0600">
            <w:pPr>
              <w:pStyle w:val="TAL"/>
              <w:rPr>
                <w:b/>
              </w:rPr>
            </w:pPr>
          </w:p>
        </w:tc>
      </w:tr>
      <w:tr w:rsidR="0099622F" w:rsidRPr="00BB629B" w14:paraId="6BC9FD8F"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0503FF0" w14:textId="77777777" w:rsidR="0099622F" w:rsidRPr="00BB629B" w:rsidRDefault="0099622F" w:rsidP="009C0600">
            <w:pPr>
              <w:pStyle w:val="TAL"/>
            </w:pPr>
            <w:r w:rsidRPr="00BB629B">
              <w:rPr>
                <w:rFonts w:cs="Arial"/>
              </w:rPr>
              <w:t>6.5B.2.4.1_1.1</w:t>
            </w:r>
          </w:p>
        </w:tc>
        <w:tc>
          <w:tcPr>
            <w:tcW w:w="4383" w:type="dxa"/>
            <w:tcBorders>
              <w:top w:val="single" w:sz="4" w:space="0" w:color="auto"/>
              <w:left w:val="single" w:sz="4" w:space="0" w:color="auto"/>
              <w:bottom w:val="single" w:sz="4" w:space="0" w:color="auto"/>
              <w:right w:val="single" w:sz="4" w:space="0" w:color="auto"/>
            </w:tcBorders>
            <w:hideMark/>
          </w:tcPr>
          <w:p w14:paraId="31B1C410" w14:textId="77777777" w:rsidR="0099622F" w:rsidRPr="00BB629B" w:rsidRDefault="0099622F" w:rsidP="009C0600">
            <w:pPr>
              <w:pStyle w:val="TAL"/>
            </w:pPr>
            <w:r w:rsidRPr="00BB629B">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BBB668B"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F5995F9" w14:textId="77777777" w:rsidR="0099622F" w:rsidRPr="00BB629B" w:rsidRDefault="0099622F" w:rsidP="009C0600">
            <w:pPr>
              <w:pStyle w:val="TAL"/>
            </w:pPr>
            <w:r w:rsidRPr="00BB629B">
              <w:rPr>
                <w:rFonts w:cs="Arial"/>
              </w:rPr>
              <w:t>C012</w:t>
            </w:r>
            <w:r w:rsidRPr="00BB629B">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1ADB4322" w14:textId="77777777" w:rsidR="0099622F" w:rsidRPr="00BB629B" w:rsidRDefault="0099622F" w:rsidP="009C0600">
            <w:pPr>
              <w:pStyle w:val="TAL"/>
            </w:pPr>
            <w:r>
              <w:rPr>
                <w:rFonts w:cs="Arial"/>
              </w:rPr>
              <w:t>UEs</w:t>
            </w:r>
            <w:r w:rsidRPr="00BB629B">
              <w:rPr>
                <w:rFonts w:cs="Arial"/>
              </w:rPr>
              <w:t xml:space="preserve"> supporting Inter-Band EN-DC including FR2 </w:t>
            </w:r>
            <w:r w:rsidRPr="00BB629B">
              <w:rPr>
                <w:szCs w:val="18"/>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68AB2260" w14:textId="77777777" w:rsidR="0099622F" w:rsidRPr="00BB629B" w:rsidRDefault="0099622F" w:rsidP="009C0600">
            <w:pPr>
              <w:pStyle w:val="TAL"/>
            </w:pPr>
            <w:r w:rsidRPr="00BB629B">
              <w:rPr>
                <w:szCs w:val="18"/>
              </w:rPr>
              <w:t>E011</w:t>
            </w:r>
          </w:p>
        </w:tc>
        <w:tc>
          <w:tcPr>
            <w:tcW w:w="1368" w:type="dxa"/>
            <w:tcBorders>
              <w:top w:val="single" w:sz="4" w:space="0" w:color="auto"/>
              <w:left w:val="single" w:sz="4" w:space="0" w:color="auto"/>
              <w:bottom w:val="single" w:sz="4" w:space="0" w:color="auto"/>
              <w:right w:val="single" w:sz="4" w:space="0" w:color="auto"/>
            </w:tcBorders>
          </w:tcPr>
          <w:p w14:paraId="0852B178"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76EEDFB" w14:textId="77777777" w:rsidR="0099622F" w:rsidRPr="00BB629B" w:rsidRDefault="0099622F" w:rsidP="009C0600">
            <w:pPr>
              <w:pStyle w:val="TAL"/>
              <w:rPr>
                <w:rFonts w:cs="Arial"/>
              </w:rPr>
            </w:pPr>
            <w:r w:rsidRPr="00BB629B">
              <w:rPr>
                <w:rFonts w:cs="Arial"/>
              </w:rPr>
              <w:t>NOTE 5</w:t>
            </w:r>
          </w:p>
          <w:p w14:paraId="25ACA887" w14:textId="77777777" w:rsidR="0099622F" w:rsidRPr="00BB629B" w:rsidRDefault="0099622F" w:rsidP="009C0600">
            <w:pPr>
              <w:pStyle w:val="TAL"/>
            </w:pPr>
            <w:r w:rsidRPr="00BB629B">
              <w:rPr>
                <w:rFonts w:cs="Arial"/>
              </w:rPr>
              <w:t xml:space="preserve">Skip </w:t>
            </w:r>
            <w:r w:rsidRPr="00BB629B">
              <w:t xml:space="preserve">TC </w:t>
            </w:r>
            <w:r w:rsidRPr="00BB629B">
              <w:rPr>
                <w:rFonts w:cs="Arial"/>
              </w:rPr>
              <w:t xml:space="preserve">6.5B.2.4.1_1.1 if UE supports SA and TS 38.521-2 TC 6.5A.2.1.1 has been </w:t>
            </w:r>
            <w:r w:rsidRPr="00BB629B">
              <w:rPr>
                <w:rFonts w:cs="Arial"/>
              </w:rPr>
              <w:lastRenderedPageBreak/>
              <w:t>executed.</w:t>
            </w:r>
          </w:p>
        </w:tc>
      </w:tr>
      <w:tr w:rsidR="0099622F" w:rsidRPr="00BB629B" w14:paraId="1E4C54F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F1151D5" w14:textId="77777777" w:rsidR="0099622F" w:rsidRPr="00BB629B" w:rsidRDefault="0099622F" w:rsidP="009C0600">
            <w:pPr>
              <w:pStyle w:val="TAL"/>
            </w:pPr>
            <w:r w:rsidRPr="00BB629B">
              <w:rPr>
                <w:rFonts w:cs="Arial"/>
              </w:rPr>
              <w:lastRenderedPageBreak/>
              <w:t>6.5B.2.4.1_1.2</w:t>
            </w:r>
          </w:p>
        </w:tc>
        <w:tc>
          <w:tcPr>
            <w:tcW w:w="4383" w:type="dxa"/>
            <w:tcBorders>
              <w:top w:val="single" w:sz="4" w:space="0" w:color="auto"/>
              <w:left w:val="single" w:sz="4" w:space="0" w:color="auto"/>
              <w:bottom w:val="single" w:sz="4" w:space="0" w:color="auto"/>
              <w:right w:val="single" w:sz="4" w:space="0" w:color="auto"/>
            </w:tcBorders>
            <w:hideMark/>
          </w:tcPr>
          <w:p w14:paraId="167D2E06" w14:textId="77777777" w:rsidR="0099622F" w:rsidRPr="00BB629B" w:rsidRDefault="0099622F" w:rsidP="009C0600">
            <w:pPr>
              <w:pStyle w:val="TAL"/>
            </w:pPr>
            <w:r w:rsidRPr="00BB629B">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5B5B6742"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C9528F7" w14:textId="77777777" w:rsidR="0099622F" w:rsidRPr="00BB629B" w:rsidRDefault="0099622F" w:rsidP="009C0600">
            <w:pPr>
              <w:pStyle w:val="TAL"/>
            </w:pPr>
            <w:r w:rsidRPr="00BB629B">
              <w:rPr>
                <w:rFonts w:cs="Arial"/>
              </w:rPr>
              <w:t>C012</w:t>
            </w:r>
            <w:r w:rsidRPr="00BB629B">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61516B56"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3 NR UL CCs</w:t>
            </w:r>
          </w:p>
        </w:tc>
        <w:tc>
          <w:tcPr>
            <w:tcW w:w="1557" w:type="dxa"/>
            <w:tcBorders>
              <w:top w:val="single" w:sz="4" w:space="0" w:color="auto"/>
              <w:left w:val="single" w:sz="4" w:space="0" w:color="auto"/>
              <w:bottom w:val="single" w:sz="4" w:space="0" w:color="auto"/>
              <w:right w:val="single" w:sz="4" w:space="0" w:color="auto"/>
            </w:tcBorders>
            <w:hideMark/>
          </w:tcPr>
          <w:p w14:paraId="0B8FB9C2" w14:textId="77777777" w:rsidR="0099622F" w:rsidRPr="00BB629B" w:rsidRDefault="0099622F" w:rsidP="009C0600">
            <w:pPr>
              <w:pStyle w:val="TAL"/>
            </w:pPr>
            <w:r w:rsidRPr="00BB629B">
              <w:rPr>
                <w:szCs w:val="18"/>
              </w:rPr>
              <w:t>E012</w:t>
            </w:r>
          </w:p>
        </w:tc>
        <w:tc>
          <w:tcPr>
            <w:tcW w:w="1368" w:type="dxa"/>
            <w:tcBorders>
              <w:top w:val="single" w:sz="4" w:space="0" w:color="auto"/>
              <w:left w:val="single" w:sz="4" w:space="0" w:color="auto"/>
              <w:bottom w:val="single" w:sz="4" w:space="0" w:color="auto"/>
              <w:right w:val="single" w:sz="4" w:space="0" w:color="auto"/>
            </w:tcBorders>
          </w:tcPr>
          <w:p w14:paraId="23D5F017"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1686710" w14:textId="77777777" w:rsidR="0099622F" w:rsidRPr="00BB629B" w:rsidRDefault="0099622F" w:rsidP="009C0600">
            <w:pPr>
              <w:pStyle w:val="TAL"/>
              <w:rPr>
                <w:rFonts w:cs="Arial"/>
              </w:rPr>
            </w:pPr>
            <w:r w:rsidRPr="00BB629B">
              <w:rPr>
                <w:rFonts w:cs="Arial"/>
              </w:rPr>
              <w:t>NOTE 5</w:t>
            </w:r>
          </w:p>
          <w:p w14:paraId="7D46C04D" w14:textId="77777777" w:rsidR="0099622F" w:rsidRPr="00BB629B" w:rsidRDefault="0099622F" w:rsidP="009C0600">
            <w:pPr>
              <w:pStyle w:val="TAL"/>
            </w:pPr>
            <w:r w:rsidRPr="00BB629B">
              <w:rPr>
                <w:rFonts w:cs="Arial"/>
              </w:rPr>
              <w:t xml:space="preserve">Skip </w:t>
            </w:r>
            <w:r w:rsidRPr="00BB629B">
              <w:t xml:space="preserve">TC </w:t>
            </w:r>
            <w:r w:rsidRPr="00BB629B">
              <w:rPr>
                <w:rFonts w:cs="Arial"/>
              </w:rPr>
              <w:t>6.5B.2.4.1_1.2 if UE supports SA and TS 38.521-2 TC 6.5A.2.1.2 has been executed.</w:t>
            </w:r>
          </w:p>
        </w:tc>
      </w:tr>
      <w:tr w:rsidR="0099622F" w:rsidRPr="00BB629B" w14:paraId="30F1653E"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1645F78" w14:textId="77777777" w:rsidR="0099622F" w:rsidRPr="00BB629B" w:rsidRDefault="0099622F" w:rsidP="009C0600">
            <w:pPr>
              <w:pStyle w:val="TAL"/>
            </w:pPr>
            <w:r w:rsidRPr="00BB629B">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32AF7355" w14:textId="77777777" w:rsidR="0099622F" w:rsidRPr="00BB629B" w:rsidRDefault="0099622F" w:rsidP="009C0600">
            <w:pPr>
              <w:pStyle w:val="TAL"/>
            </w:pPr>
            <w:r w:rsidRPr="00BB629B">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FE85DB9"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602D84" w14:textId="77777777" w:rsidR="0099622F" w:rsidRPr="00BB629B" w:rsidRDefault="0099622F" w:rsidP="009C0600">
            <w:pPr>
              <w:pStyle w:val="TAL"/>
            </w:pPr>
            <w:r w:rsidRPr="00BB629B">
              <w:rPr>
                <w:rFonts w:cs="Arial"/>
              </w:rPr>
              <w:t>C012</w:t>
            </w:r>
            <w:r w:rsidRPr="00BB629B">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64BEFA57"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4 NR UL CCs</w:t>
            </w:r>
          </w:p>
        </w:tc>
        <w:tc>
          <w:tcPr>
            <w:tcW w:w="1557" w:type="dxa"/>
            <w:tcBorders>
              <w:top w:val="single" w:sz="4" w:space="0" w:color="auto"/>
              <w:left w:val="single" w:sz="4" w:space="0" w:color="auto"/>
              <w:bottom w:val="single" w:sz="4" w:space="0" w:color="auto"/>
              <w:right w:val="single" w:sz="4" w:space="0" w:color="auto"/>
            </w:tcBorders>
            <w:hideMark/>
          </w:tcPr>
          <w:p w14:paraId="0D96D033" w14:textId="77777777" w:rsidR="0099622F" w:rsidRPr="00BB629B" w:rsidRDefault="0099622F" w:rsidP="009C0600">
            <w:pPr>
              <w:pStyle w:val="TAL"/>
            </w:pPr>
            <w:r w:rsidRPr="00BB629B">
              <w:rPr>
                <w:szCs w:val="18"/>
              </w:rPr>
              <w:t>E013</w:t>
            </w:r>
          </w:p>
        </w:tc>
        <w:tc>
          <w:tcPr>
            <w:tcW w:w="1368" w:type="dxa"/>
            <w:tcBorders>
              <w:top w:val="single" w:sz="4" w:space="0" w:color="auto"/>
              <w:left w:val="single" w:sz="4" w:space="0" w:color="auto"/>
              <w:bottom w:val="single" w:sz="4" w:space="0" w:color="auto"/>
              <w:right w:val="single" w:sz="4" w:space="0" w:color="auto"/>
            </w:tcBorders>
          </w:tcPr>
          <w:p w14:paraId="6DBDD9EA"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75DD85A" w14:textId="77777777" w:rsidR="0099622F" w:rsidRPr="00BB629B" w:rsidRDefault="0099622F" w:rsidP="009C0600">
            <w:pPr>
              <w:pStyle w:val="TAL"/>
              <w:rPr>
                <w:rFonts w:cs="Arial"/>
              </w:rPr>
            </w:pPr>
            <w:r w:rsidRPr="00BB629B">
              <w:rPr>
                <w:rFonts w:cs="Arial"/>
              </w:rPr>
              <w:t>NOTE 5</w:t>
            </w:r>
          </w:p>
          <w:p w14:paraId="5641AF5D" w14:textId="77777777" w:rsidR="0099622F" w:rsidRPr="00BB629B" w:rsidRDefault="0099622F" w:rsidP="009C0600">
            <w:pPr>
              <w:pStyle w:val="TAL"/>
            </w:pPr>
            <w:r w:rsidRPr="00BB629B">
              <w:rPr>
                <w:rFonts w:cs="Arial"/>
              </w:rPr>
              <w:t xml:space="preserve">Skip </w:t>
            </w:r>
            <w:r w:rsidRPr="00BB629B">
              <w:t xml:space="preserve">TC </w:t>
            </w:r>
            <w:r w:rsidRPr="00BB629B">
              <w:rPr>
                <w:rFonts w:cs="Arial"/>
              </w:rPr>
              <w:t>6.5B.2.4.1_1.3 if UE supports SA and TS 38.521-2 TC 6.5A.2.1.3 has been executed.</w:t>
            </w:r>
          </w:p>
        </w:tc>
      </w:tr>
      <w:tr w:rsidR="0099622F" w:rsidRPr="00BB629B" w14:paraId="73E5998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7C5C8ED" w14:textId="77777777" w:rsidR="0099622F" w:rsidRPr="00BB629B" w:rsidRDefault="0099622F" w:rsidP="009C0600">
            <w:pPr>
              <w:pStyle w:val="TAL"/>
              <w:rPr>
                <w:bCs/>
              </w:rPr>
            </w:pPr>
            <w:r w:rsidRPr="00BB629B">
              <w:t>6.5B.2.4.3</w:t>
            </w:r>
          </w:p>
        </w:tc>
        <w:tc>
          <w:tcPr>
            <w:tcW w:w="4383" w:type="dxa"/>
            <w:tcBorders>
              <w:top w:val="single" w:sz="4" w:space="0" w:color="auto"/>
              <w:left w:val="single" w:sz="4" w:space="0" w:color="auto"/>
              <w:bottom w:val="single" w:sz="4" w:space="0" w:color="auto"/>
              <w:right w:val="single" w:sz="4" w:space="0" w:color="auto"/>
            </w:tcBorders>
            <w:hideMark/>
          </w:tcPr>
          <w:p w14:paraId="39B9F7ED" w14:textId="77777777" w:rsidR="0099622F" w:rsidRPr="00BB629B" w:rsidRDefault="0099622F" w:rsidP="009C0600">
            <w:pPr>
              <w:pStyle w:val="TAL"/>
            </w:pPr>
            <w:r w:rsidRPr="00BB629B">
              <w:t>Adjacent channel leakage ratio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E69120B"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FE60CC3" w14:textId="77777777" w:rsidR="0099622F" w:rsidRPr="00BB629B" w:rsidRDefault="0099622F" w:rsidP="009C0600">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07844360" w14:textId="77777777" w:rsidR="0099622F" w:rsidRPr="00BB629B" w:rsidRDefault="0099622F" w:rsidP="009C0600">
            <w:pPr>
              <w:pStyle w:val="TAL"/>
            </w:pPr>
            <w:r>
              <w:t>UEs</w:t>
            </w:r>
            <w:r w:rsidRPr="00BB629B">
              <w:t xml:space="preserve"> supporting Inter-band including FR2</w:t>
            </w:r>
            <w:r w:rsidRPr="00BB629B">
              <w:rPr>
                <w:szCs w:val="18"/>
              </w:rPr>
              <w:t xml:space="preserve">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781965A1" w14:textId="77777777" w:rsidR="0099622F" w:rsidRPr="00BB629B" w:rsidRDefault="0099622F" w:rsidP="009C0600">
            <w:pPr>
              <w:pStyle w:val="TAL"/>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015CD4B1"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1583FDF" w14:textId="77777777" w:rsidR="0099622F" w:rsidRPr="00BB629B" w:rsidRDefault="0099622F" w:rsidP="009C0600">
            <w:pPr>
              <w:pStyle w:val="TAL"/>
              <w:rPr>
                <w:rFonts w:cs="Arial"/>
              </w:rPr>
            </w:pPr>
            <w:r w:rsidRPr="00BB629B">
              <w:rPr>
                <w:rFonts w:cs="Arial"/>
              </w:rPr>
              <w:t>NOTE 5</w:t>
            </w:r>
          </w:p>
          <w:p w14:paraId="11974959" w14:textId="77777777" w:rsidR="0099622F" w:rsidRPr="00BB629B" w:rsidRDefault="0099622F" w:rsidP="009C0600">
            <w:pPr>
              <w:pStyle w:val="TAL"/>
            </w:pPr>
            <w:r w:rsidRPr="00BB629B">
              <w:rPr>
                <w:rFonts w:cs="Arial"/>
              </w:rPr>
              <w:t xml:space="preserve">Skip </w:t>
            </w:r>
            <w:r w:rsidRPr="00BB629B">
              <w:t>TC 6.5B.2.4.3</w:t>
            </w:r>
            <w:r w:rsidRPr="00BB629B">
              <w:rPr>
                <w:rFonts w:cs="Arial"/>
              </w:rPr>
              <w:t xml:space="preserve"> if UE supports SA and </w:t>
            </w:r>
            <w:r w:rsidRPr="00BB629B">
              <w:rPr>
                <w:lang w:eastAsia="ko-KR"/>
              </w:rPr>
              <w:t>TS 38.521-2 TC 6.5.2.3</w:t>
            </w:r>
            <w:r w:rsidRPr="00BB629B">
              <w:rPr>
                <w:rFonts w:cs="Arial"/>
              </w:rPr>
              <w:t xml:space="preserve"> has been executed.</w:t>
            </w:r>
          </w:p>
        </w:tc>
      </w:tr>
      <w:tr w:rsidR="0099622F" w:rsidRPr="00BB629B" w14:paraId="329D638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A3F7A61" w14:textId="77777777" w:rsidR="0099622F" w:rsidRPr="00BB629B" w:rsidRDefault="0099622F" w:rsidP="009C0600">
            <w:pPr>
              <w:pStyle w:val="TAL"/>
              <w:rPr>
                <w:b/>
              </w:rPr>
            </w:pPr>
            <w:r w:rsidRPr="00BB629B">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046A6D8" w14:textId="77777777" w:rsidR="0099622F" w:rsidRPr="00BB629B" w:rsidRDefault="0099622F" w:rsidP="009C0600">
            <w:pPr>
              <w:pStyle w:val="TAL"/>
              <w:rPr>
                <w:b/>
              </w:rPr>
            </w:pPr>
            <w:r w:rsidRPr="00BB629B">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7B6A83"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6B1E65A"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1DEECDA"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0313F15"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C4E0B4E"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91480C8" w14:textId="77777777" w:rsidR="0099622F" w:rsidRPr="00BB629B" w:rsidRDefault="0099622F" w:rsidP="009C0600">
            <w:pPr>
              <w:pStyle w:val="TAL"/>
              <w:rPr>
                <w:b/>
              </w:rPr>
            </w:pPr>
          </w:p>
        </w:tc>
      </w:tr>
      <w:tr w:rsidR="0099622F" w:rsidRPr="00BB629B" w14:paraId="76F517B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AFF2673" w14:textId="77777777" w:rsidR="0099622F" w:rsidRPr="00BB629B" w:rsidRDefault="0099622F" w:rsidP="009C0600">
            <w:pPr>
              <w:pStyle w:val="TAL"/>
            </w:pPr>
            <w:r w:rsidRPr="00BB629B">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0972FAC6" w14:textId="77777777" w:rsidR="0099622F" w:rsidRPr="00BB629B" w:rsidRDefault="0099622F" w:rsidP="009C0600">
            <w:pPr>
              <w:pStyle w:val="TAL"/>
            </w:pPr>
            <w:r w:rsidRPr="00BB629B">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B0B2E1C"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6F4BA25" w14:textId="77777777" w:rsidR="0099622F" w:rsidRPr="00BB629B" w:rsidRDefault="0099622F" w:rsidP="009C0600">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4595EC57" w14:textId="77777777" w:rsidR="0099622F" w:rsidRPr="00BB629B" w:rsidRDefault="0099622F" w:rsidP="009C0600">
            <w:pPr>
              <w:pStyle w:val="TAL"/>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398A9B6" w14:textId="77777777" w:rsidR="0099622F" w:rsidRPr="00BB629B" w:rsidRDefault="0099622F" w:rsidP="009C0600">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2B3785F"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A1D9267" w14:textId="77777777" w:rsidR="0099622F" w:rsidRPr="00BB629B" w:rsidRDefault="0099622F" w:rsidP="009C0600">
            <w:pPr>
              <w:pStyle w:val="TAL"/>
              <w:rPr>
                <w:rFonts w:cs="Arial"/>
              </w:rPr>
            </w:pPr>
            <w:r w:rsidRPr="00BB629B">
              <w:rPr>
                <w:rFonts w:cs="Arial"/>
              </w:rPr>
              <w:t>NOTE 1</w:t>
            </w:r>
          </w:p>
          <w:p w14:paraId="4B86549B" w14:textId="77777777" w:rsidR="0099622F" w:rsidRPr="00BB629B" w:rsidRDefault="0099622F" w:rsidP="009C0600">
            <w:pPr>
              <w:pStyle w:val="TAL"/>
              <w:rPr>
                <w:rFonts w:cs="Arial"/>
              </w:rPr>
            </w:pPr>
            <w:r w:rsidRPr="00BB629B">
              <w:rPr>
                <w:rFonts w:cs="Arial"/>
              </w:rPr>
              <w:t>NOTE 5</w:t>
            </w:r>
          </w:p>
          <w:p w14:paraId="7B689A51" w14:textId="77777777" w:rsidR="0099622F" w:rsidRPr="00BB629B" w:rsidRDefault="0099622F" w:rsidP="009C0600">
            <w:pPr>
              <w:pStyle w:val="TAL"/>
              <w:rPr>
                <w:lang w:eastAsia="ko-KR"/>
              </w:rPr>
            </w:pPr>
            <w:r w:rsidRPr="00BB629B">
              <w:rPr>
                <w:rFonts w:cs="Arial"/>
              </w:rPr>
              <w:t xml:space="preserve">Skip </w:t>
            </w:r>
            <w:r w:rsidRPr="00BB629B">
              <w:t xml:space="preserve">TC </w:t>
            </w:r>
            <w:r w:rsidRPr="00BB629B">
              <w:rPr>
                <w:rFonts w:cs="Arial"/>
              </w:rPr>
              <w:t>6.5B.2.4.3_1.1 if UE supports SA and TS 38.521-2 TC 6.5A.2.2.1 has been executed.</w:t>
            </w:r>
          </w:p>
        </w:tc>
      </w:tr>
      <w:tr w:rsidR="0099622F" w:rsidRPr="00BB629B" w14:paraId="3364E0F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39C0F9D" w14:textId="77777777" w:rsidR="0099622F" w:rsidRPr="00BB629B" w:rsidRDefault="0099622F" w:rsidP="009C0600">
            <w:pPr>
              <w:pStyle w:val="TAL"/>
            </w:pPr>
            <w:r w:rsidRPr="00BB629B">
              <w:rPr>
                <w:rFonts w:cs="Arial"/>
              </w:rPr>
              <w:t>6.5B.2.4.3_1.2</w:t>
            </w:r>
          </w:p>
        </w:tc>
        <w:tc>
          <w:tcPr>
            <w:tcW w:w="4383" w:type="dxa"/>
            <w:tcBorders>
              <w:top w:val="single" w:sz="4" w:space="0" w:color="auto"/>
              <w:left w:val="single" w:sz="4" w:space="0" w:color="auto"/>
              <w:bottom w:val="single" w:sz="4" w:space="0" w:color="auto"/>
              <w:right w:val="single" w:sz="4" w:space="0" w:color="auto"/>
            </w:tcBorders>
            <w:hideMark/>
          </w:tcPr>
          <w:p w14:paraId="050FDA2C" w14:textId="77777777" w:rsidR="0099622F" w:rsidRPr="00BB629B" w:rsidRDefault="0099622F" w:rsidP="009C0600">
            <w:pPr>
              <w:pStyle w:val="TAL"/>
            </w:pPr>
            <w:r w:rsidRPr="00BB629B">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C317F2F"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E90691" w14:textId="77777777" w:rsidR="0099622F" w:rsidRPr="00BB629B" w:rsidRDefault="0099622F" w:rsidP="009C0600">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03ADB003" w14:textId="77777777" w:rsidR="0099622F" w:rsidRPr="00BB629B" w:rsidRDefault="0099622F" w:rsidP="009C0600">
            <w:pPr>
              <w:pStyle w:val="TAL"/>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39461392" w14:textId="77777777" w:rsidR="0099622F" w:rsidRPr="00BB629B" w:rsidRDefault="0099622F" w:rsidP="009C0600">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50698F85"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CB3C617" w14:textId="77777777" w:rsidR="0099622F" w:rsidRPr="00BB629B" w:rsidRDefault="0099622F" w:rsidP="009C0600">
            <w:pPr>
              <w:pStyle w:val="TAL"/>
              <w:rPr>
                <w:rFonts w:cs="Arial"/>
              </w:rPr>
            </w:pPr>
            <w:r w:rsidRPr="00BB629B">
              <w:rPr>
                <w:rFonts w:cs="Arial"/>
              </w:rPr>
              <w:t>NOTE 1</w:t>
            </w:r>
          </w:p>
          <w:p w14:paraId="17C36C53" w14:textId="77777777" w:rsidR="0099622F" w:rsidRPr="00BB629B" w:rsidRDefault="0099622F" w:rsidP="009C0600">
            <w:pPr>
              <w:pStyle w:val="TAL"/>
              <w:rPr>
                <w:rFonts w:cs="Arial"/>
              </w:rPr>
            </w:pPr>
            <w:r w:rsidRPr="00BB629B">
              <w:rPr>
                <w:rFonts w:cs="Arial"/>
              </w:rPr>
              <w:t>NOTE 5</w:t>
            </w:r>
          </w:p>
          <w:p w14:paraId="3F1F6B51" w14:textId="77777777" w:rsidR="0099622F" w:rsidRPr="00BB629B" w:rsidRDefault="0099622F" w:rsidP="009C0600">
            <w:pPr>
              <w:pStyle w:val="TAL"/>
              <w:rPr>
                <w:lang w:eastAsia="ko-KR"/>
              </w:rPr>
            </w:pPr>
            <w:r w:rsidRPr="00BB629B">
              <w:rPr>
                <w:rFonts w:cs="Arial"/>
              </w:rPr>
              <w:t xml:space="preserve">Skip </w:t>
            </w:r>
            <w:r w:rsidRPr="00BB629B">
              <w:t xml:space="preserve">TC </w:t>
            </w:r>
            <w:r w:rsidRPr="00BB629B">
              <w:rPr>
                <w:rFonts w:cs="Arial"/>
              </w:rPr>
              <w:t>6.5B.2.4.3_1.2 if UE supports SA and TS 38.521-2 TC 6.5A.2.2.2 has been executed.</w:t>
            </w:r>
          </w:p>
        </w:tc>
      </w:tr>
      <w:tr w:rsidR="0099622F" w:rsidRPr="00BB629B" w14:paraId="0081E51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018063A" w14:textId="77777777" w:rsidR="0099622F" w:rsidRPr="00BB629B" w:rsidRDefault="0099622F" w:rsidP="009C0600">
            <w:pPr>
              <w:pStyle w:val="TAL"/>
            </w:pPr>
            <w:r w:rsidRPr="00BB629B">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74B3C160" w14:textId="77777777" w:rsidR="0099622F" w:rsidRPr="00BB629B" w:rsidRDefault="0099622F" w:rsidP="009C0600">
            <w:pPr>
              <w:pStyle w:val="TAL"/>
            </w:pPr>
            <w:r w:rsidRPr="00BB629B">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F0E65B4"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6607E89" w14:textId="77777777" w:rsidR="0099622F" w:rsidRPr="00BB629B" w:rsidRDefault="0099622F" w:rsidP="009C0600">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4EE326EF" w14:textId="77777777" w:rsidR="0099622F" w:rsidRPr="00BB629B" w:rsidRDefault="0099622F" w:rsidP="009C0600">
            <w:pPr>
              <w:pStyle w:val="TAL"/>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B597E81" w14:textId="77777777" w:rsidR="0099622F" w:rsidRPr="00BB629B" w:rsidRDefault="0099622F" w:rsidP="009C0600">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3571958"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F740FD3" w14:textId="77777777" w:rsidR="0099622F" w:rsidRPr="00BB629B" w:rsidRDefault="0099622F" w:rsidP="009C0600">
            <w:pPr>
              <w:pStyle w:val="TAL"/>
              <w:rPr>
                <w:rFonts w:cs="Arial"/>
              </w:rPr>
            </w:pPr>
            <w:r w:rsidRPr="00BB629B">
              <w:rPr>
                <w:rFonts w:cs="Arial"/>
              </w:rPr>
              <w:t>NOTE 1</w:t>
            </w:r>
          </w:p>
          <w:p w14:paraId="128FD6BD" w14:textId="77777777" w:rsidR="0099622F" w:rsidRPr="00BB629B" w:rsidRDefault="0099622F" w:rsidP="009C0600">
            <w:pPr>
              <w:pStyle w:val="TAL"/>
              <w:rPr>
                <w:rFonts w:cs="Arial"/>
              </w:rPr>
            </w:pPr>
            <w:r w:rsidRPr="00BB629B">
              <w:rPr>
                <w:rFonts w:cs="Arial"/>
              </w:rPr>
              <w:t>NOTE 5</w:t>
            </w:r>
          </w:p>
          <w:p w14:paraId="332DD645" w14:textId="77777777" w:rsidR="0099622F" w:rsidRPr="00BB629B" w:rsidRDefault="0099622F" w:rsidP="009C0600">
            <w:pPr>
              <w:pStyle w:val="TAL"/>
              <w:rPr>
                <w:lang w:eastAsia="ko-KR"/>
              </w:rPr>
            </w:pPr>
            <w:r w:rsidRPr="00BB629B">
              <w:rPr>
                <w:rFonts w:cs="Arial"/>
              </w:rPr>
              <w:lastRenderedPageBreak/>
              <w:t xml:space="preserve">Skip </w:t>
            </w:r>
            <w:r w:rsidRPr="00BB629B">
              <w:t xml:space="preserve">TC </w:t>
            </w:r>
            <w:r w:rsidRPr="00BB629B">
              <w:rPr>
                <w:rFonts w:cs="Arial"/>
              </w:rPr>
              <w:t>6.5B.2.4.3_1.3 if UE supports SA and TS 38.521-2 TC 6.5A.2.2.3 has been executed.</w:t>
            </w:r>
          </w:p>
        </w:tc>
      </w:tr>
      <w:tr w:rsidR="0099622F" w:rsidRPr="00BB629B" w14:paraId="569952D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123E7CE6" w14:textId="77777777" w:rsidR="0099622F" w:rsidRPr="00BB629B" w:rsidRDefault="0099622F" w:rsidP="009C0600">
            <w:pPr>
              <w:pStyle w:val="TAL"/>
              <w:rPr>
                <w:rFonts w:cs="Arial"/>
              </w:rPr>
            </w:pPr>
            <w:r w:rsidRPr="00BB629B">
              <w:rPr>
                <w:rFonts w:eastAsia="PMingLiU" w:cs="Arial" w:hint="eastAsia"/>
                <w:lang w:eastAsia="zh-TW"/>
              </w:rPr>
              <w:lastRenderedPageBreak/>
              <w:t>6.5B.2.4.3_1.4</w:t>
            </w:r>
          </w:p>
        </w:tc>
        <w:tc>
          <w:tcPr>
            <w:tcW w:w="4383" w:type="dxa"/>
            <w:tcBorders>
              <w:top w:val="single" w:sz="4" w:space="0" w:color="auto"/>
              <w:left w:val="single" w:sz="4" w:space="0" w:color="auto"/>
              <w:bottom w:val="single" w:sz="4" w:space="0" w:color="auto"/>
              <w:right w:val="single" w:sz="4" w:space="0" w:color="auto"/>
            </w:tcBorders>
          </w:tcPr>
          <w:p w14:paraId="024A395C" w14:textId="77777777" w:rsidR="0099622F" w:rsidRPr="00BB629B" w:rsidRDefault="0099622F" w:rsidP="009C0600">
            <w:pPr>
              <w:pStyle w:val="TAL"/>
              <w:rPr>
                <w:rFonts w:cs="Arial"/>
              </w:rPr>
            </w:pPr>
            <w:r w:rsidRPr="00BB629B">
              <w:rPr>
                <w:rFonts w:cs="Arial"/>
              </w:rPr>
              <w:t>Adjacent channel leakage ratio for Inter-band EN-DC including FR2 (</w:t>
            </w:r>
            <w:r w:rsidRPr="00BB629B">
              <w:rPr>
                <w:rFonts w:eastAsia="PMingLiU" w:cs="Arial" w:hint="eastAsia"/>
                <w:lang w:eastAsia="zh-TW"/>
              </w:rPr>
              <w:t>5</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4872711" w14:textId="77777777" w:rsidR="0099622F" w:rsidRPr="00BB629B" w:rsidRDefault="0099622F" w:rsidP="009C0600">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FF2B8EA" w14:textId="77777777" w:rsidR="0099622F" w:rsidRPr="00BB629B" w:rsidRDefault="0099622F" w:rsidP="009C0600">
            <w:pPr>
              <w:pStyle w:val="TAL"/>
              <w:rPr>
                <w:rFonts w:cs="Arial"/>
              </w:rPr>
            </w:pPr>
            <w:r w:rsidRPr="00BB629B">
              <w:rPr>
                <w:rFonts w:eastAsia="PMingLiU" w:cs="Arial" w:hint="eastAsia"/>
                <w:lang w:eastAsia="zh-TW"/>
              </w:rPr>
              <w:t>C012</w:t>
            </w:r>
            <w:r w:rsidRPr="00BB629B">
              <w:rPr>
                <w:rFonts w:eastAsia="PMingLiU" w:cs="Arial"/>
                <w:lang w:eastAsia="zh-TW"/>
              </w:rPr>
              <w:t>i</w:t>
            </w:r>
          </w:p>
        </w:tc>
        <w:tc>
          <w:tcPr>
            <w:tcW w:w="3104" w:type="dxa"/>
            <w:tcBorders>
              <w:top w:val="single" w:sz="4" w:space="0" w:color="auto"/>
              <w:left w:val="single" w:sz="4" w:space="0" w:color="auto"/>
              <w:bottom w:val="single" w:sz="4" w:space="0" w:color="auto"/>
              <w:right w:val="single" w:sz="4" w:space="0" w:color="auto"/>
            </w:tcBorders>
          </w:tcPr>
          <w:p w14:paraId="1DACDA60" w14:textId="77777777" w:rsidR="0099622F" w:rsidRPr="00BB629B" w:rsidRDefault="0099622F" w:rsidP="009C0600">
            <w:pPr>
              <w:pStyle w:val="TAL"/>
              <w:rPr>
                <w:rFonts w:cs="Arial"/>
              </w:rPr>
            </w:pPr>
            <w:r>
              <w:rPr>
                <w:rFonts w:cs="Arial"/>
              </w:rPr>
              <w:t>UEs</w:t>
            </w:r>
            <w:r w:rsidRPr="00BB629B">
              <w:rPr>
                <w:rFonts w:cs="Arial"/>
              </w:rPr>
              <w:t xml:space="preserve"> supporting Inter-Band EN-DC including FR2</w:t>
            </w:r>
            <w:r w:rsidRPr="00BB629B">
              <w:rPr>
                <w:szCs w:val="18"/>
              </w:rPr>
              <w:t xml:space="preserve"> </w:t>
            </w:r>
            <w:r w:rsidRPr="00BB629B">
              <w:t xml:space="preserve">with </w:t>
            </w:r>
            <w:r w:rsidRPr="00BB629B">
              <w:rPr>
                <w:rFonts w:eastAsia="PMingLiU" w:hint="eastAsia"/>
                <w:lang w:eastAsia="zh-TW"/>
              </w:rPr>
              <w:t>5</w:t>
            </w:r>
            <w:r w:rsidRPr="00BB629B">
              <w:t xml:space="preserve"> NR UL CCs</w:t>
            </w:r>
          </w:p>
        </w:tc>
        <w:tc>
          <w:tcPr>
            <w:tcW w:w="1557" w:type="dxa"/>
            <w:tcBorders>
              <w:top w:val="single" w:sz="4" w:space="0" w:color="auto"/>
              <w:left w:val="single" w:sz="4" w:space="0" w:color="auto"/>
              <w:bottom w:val="single" w:sz="4" w:space="0" w:color="auto"/>
              <w:right w:val="single" w:sz="4" w:space="0" w:color="auto"/>
            </w:tcBorders>
          </w:tcPr>
          <w:p w14:paraId="0B4267F9" w14:textId="77777777" w:rsidR="0099622F" w:rsidRPr="00BB629B" w:rsidRDefault="0099622F" w:rsidP="009C0600">
            <w:pPr>
              <w:pStyle w:val="TAL"/>
              <w:rPr>
                <w:rFonts w:cs="Arial"/>
              </w:rPr>
            </w:pPr>
            <w:r w:rsidRPr="00BB629B">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0D9B7FCC"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1825B66" w14:textId="77777777" w:rsidR="0099622F" w:rsidRPr="00BB629B" w:rsidRDefault="0099622F" w:rsidP="009C0600">
            <w:pPr>
              <w:pStyle w:val="TAL"/>
              <w:rPr>
                <w:rFonts w:cs="Arial"/>
              </w:rPr>
            </w:pPr>
            <w:r w:rsidRPr="00BB629B">
              <w:rPr>
                <w:rFonts w:cs="Arial"/>
              </w:rPr>
              <w:t>NOTE 1</w:t>
            </w:r>
          </w:p>
          <w:p w14:paraId="20F92AED" w14:textId="77777777" w:rsidR="0099622F" w:rsidRPr="00BB629B" w:rsidRDefault="0099622F" w:rsidP="009C0600">
            <w:pPr>
              <w:pStyle w:val="TAL"/>
              <w:rPr>
                <w:rFonts w:cs="Arial"/>
              </w:rPr>
            </w:pPr>
            <w:r w:rsidRPr="00BB629B">
              <w:rPr>
                <w:rFonts w:cs="Arial"/>
              </w:rPr>
              <w:t>NOTE 5</w:t>
            </w:r>
          </w:p>
          <w:p w14:paraId="11F09BE5" w14:textId="77777777" w:rsidR="0099622F" w:rsidRPr="00BB629B" w:rsidRDefault="0099622F" w:rsidP="009C0600">
            <w:pPr>
              <w:pStyle w:val="TAL"/>
              <w:rPr>
                <w:rFonts w:cs="Arial"/>
              </w:rPr>
            </w:pPr>
            <w:r w:rsidRPr="00BB629B">
              <w:rPr>
                <w:rFonts w:cs="Arial"/>
              </w:rPr>
              <w:t xml:space="preserve">Skip </w:t>
            </w:r>
            <w:r w:rsidRPr="00BB629B">
              <w:t xml:space="preserve">TC </w:t>
            </w:r>
            <w:r w:rsidRPr="00BB629B">
              <w:rPr>
                <w:rFonts w:cs="Arial"/>
              </w:rPr>
              <w:t>6.5B.2.4.3_1.4 if UE supports SA and TS 38.521-2 TC 6.5A.2.2.4 has been executed.</w:t>
            </w:r>
          </w:p>
        </w:tc>
      </w:tr>
      <w:tr w:rsidR="0099622F" w:rsidRPr="00BB629B" w14:paraId="20FFC49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530BFA37" w14:textId="77777777" w:rsidR="0099622F" w:rsidRPr="00BB629B" w:rsidRDefault="0099622F" w:rsidP="009C0600">
            <w:pPr>
              <w:pStyle w:val="TAL"/>
              <w:rPr>
                <w:rFonts w:cs="Arial"/>
              </w:rPr>
            </w:pPr>
            <w:r w:rsidRPr="00BB629B">
              <w:rPr>
                <w:rFonts w:eastAsia="PMingLiU" w:cs="Arial" w:hint="eastAsia"/>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0D8AF057" w14:textId="77777777" w:rsidR="0099622F" w:rsidRPr="00BB629B" w:rsidRDefault="0099622F" w:rsidP="009C0600">
            <w:pPr>
              <w:pStyle w:val="TAL"/>
              <w:rPr>
                <w:rFonts w:cs="Arial"/>
              </w:rPr>
            </w:pPr>
            <w:r w:rsidRPr="00BB629B">
              <w:rPr>
                <w:rFonts w:cs="Arial"/>
              </w:rPr>
              <w:t>Adjacent channel leakage ratio for Inter-band EN-DC including FR2 (</w:t>
            </w:r>
            <w:r w:rsidRPr="00BB629B">
              <w:rPr>
                <w:rFonts w:eastAsia="PMingLiU" w:cs="Arial" w:hint="eastAsia"/>
                <w:lang w:eastAsia="zh-TW"/>
              </w:rPr>
              <w:t>6</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63303B6" w14:textId="77777777" w:rsidR="0099622F" w:rsidRPr="00BB629B" w:rsidRDefault="0099622F" w:rsidP="009C0600">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E22293F" w14:textId="77777777" w:rsidR="0099622F" w:rsidRPr="00BB629B" w:rsidRDefault="0099622F" w:rsidP="009C0600">
            <w:pPr>
              <w:pStyle w:val="TAL"/>
              <w:rPr>
                <w:rFonts w:cs="Arial"/>
              </w:rPr>
            </w:pPr>
            <w:r w:rsidRPr="00BB629B">
              <w:rPr>
                <w:rFonts w:eastAsia="PMingLiU" w:cs="Arial" w:hint="eastAsia"/>
                <w:lang w:eastAsia="zh-TW"/>
              </w:rPr>
              <w:t>C012</w:t>
            </w:r>
            <w:r w:rsidRPr="00BB629B">
              <w:rPr>
                <w:rFonts w:eastAsia="PMingLiU" w:cs="Arial"/>
                <w:lang w:eastAsia="zh-TW"/>
              </w:rPr>
              <w:t>j</w:t>
            </w:r>
          </w:p>
        </w:tc>
        <w:tc>
          <w:tcPr>
            <w:tcW w:w="3104" w:type="dxa"/>
            <w:tcBorders>
              <w:top w:val="single" w:sz="4" w:space="0" w:color="auto"/>
              <w:left w:val="single" w:sz="4" w:space="0" w:color="auto"/>
              <w:bottom w:val="single" w:sz="4" w:space="0" w:color="auto"/>
              <w:right w:val="single" w:sz="4" w:space="0" w:color="auto"/>
            </w:tcBorders>
          </w:tcPr>
          <w:p w14:paraId="4F951E57" w14:textId="77777777" w:rsidR="0099622F" w:rsidRPr="00BB629B" w:rsidRDefault="0099622F" w:rsidP="009C0600">
            <w:pPr>
              <w:pStyle w:val="TAL"/>
              <w:rPr>
                <w:rFonts w:cs="Arial"/>
              </w:rPr>
            </w:pPr>
            <w:r>
              <w:rPr>
                <w:rFonts w:cs="Arial"/>
              </w:rPr>
              <w:t>UEs</w:t>
            </w:r>
            <w:r w:rsidRPr="00BB629B">
              <w:rPr>
                <w:rFonts w:cs="Arial"/>
              </w:rPr>
              <w:t xml:space="preserve"> supporting Inter-Band EN-DC including FR2</w:t>
            </w:r>
            <w:r w:rsidRPr="00BB629B">
              <w:rPr>
                <w:szCs w:val="18"/>
              </w:rPr>
              <w:t xml:space="preserve"> </w:t>
            </w:r>
            <w:r w:rsidRPr="00BB629B">
              <w:t xml:space="preserve">with </w:t>
            </w:r>
            <w:r w:rsidRPr="00BB629B">
              <w:rPr>
                <w:rFonts w:eastAsia="PMingLiU" w:hint="eastAsia"/>
                <w:lang w:eastAsia="zh-TW"/>
              </w:rPr>
              <w:t>6</w:t>
            </w:r>
            <w:r w:rsidRPr="00BB629B">
              <w:t xml:space="preserve"> NR UL CCs</w:t>
            </w:r>
          </w:p>
        </w:tc>
        <w:tc>
          <w:tcPr>
            <w:tcW w:w="1557" w:type="dxa"/>
            <w:tcBorders>
              <w:top w:val="single" w:sz="4" w:space="0" w:color="auto"/>
              <w:left w:val="single" w:sz="4" w:space="0" w:color="auto"/>
              <w:bottom w:val="single" w:sz="4" w:space="0" w:color="auto"/>
              <w:right w:val="single" w:sz="4" w:space="0" w:color="auto"/>
            </w:tcBorders>
          </w:tcPr>
          <w:p w14:paraId="26B9E23F" w14:textId="77777777" w:rsidR="0099622F" w:rsidRPr="00BB629B" w:rsidRDefault="0099622F" w:rsidP="009C0600">
            <w:pPr>
              <w:pStyle w:val="TAL"/>
              <w:rPr>
                <w:rFonts w:cs="Arial"/>
              </w:rPr>
            </w:pPr>
            <w:r w:rsidRPr="00BB629B">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44296147"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285CB32" w14:textId="77777777" w:rsidR="0099622F" w:rsidRPr="00BB629B" w:rsidRDefault="0099622F" w:rsidP="009C0600">
            <w:pPr>
              <w:pStyle w:val="TAL"/>
              <w:rPr>
                <w:rFonts w:cs="Arial"/>
              </w:rPr>
            </w:pPr>
            <w:r w:rsidRPr="00BB629B">
              <w:rPr>
                <w:rFonts w:cs="Arial"/>
              </w:rPr>
              <w:t>NOTE 1</w:t>
            </w:r>
          </w:p>
          <w:p w14:paraId="61D0EDF1" w14:textId="77777777" w:rsidR="0099622F" w:rsidRPr="00BB629B" w:rsidRDefault="0099622F" w:rsidP="009C0600">
            <w:pPr>
              <w:pStyle w:val="TAL"/>
              <w:rPr>
                <w:rFonts w:cs="Arial"/>
              </w:rPr>
            </w:pPr>
            <w:r w:rsidRPr="00BB629B">
              <w:rPr>
                <w:rFonts w:cs="Arial"/>
              </w:rPr>
              <w:t>NOTE 5</w:t>
            </w:r>
          </w:p>
          <w:p w14:paraId="274519E9" w14:textId="77777777" w:rsidR="0099622F" w:rsidRPr="00BB629B" w:rsidRDefault="0099622F" w:rsidP="009C0600">
            <w:pPr>
              <w:pStyle w:val="TAL"/>
              <w:rPr>
                <w:rFonts w:cs="Arial"/>
              </w:rPr>
            </w:pPr>
            <w:r w:rsidRPr="00BB629B">
              <w:rPr>
                <w:rFonts w:cs="Arial"/>
              </w:rPr>
              <w:t xml:space="preserve">Skip </w:t>
            </w:r>
            <w:r w:rsidRPr="00BB629B">
              <w:t xml:space="preserve">TC </w:t>
            </w:r>
            <w:r w:rsidRPr="00BB629B">
              <w:rPr>
                <w:rFonts w:cs="Arial"/>
              </w:rPr>
              <w:t>6.5B.2.4.3_1.5 if UE supports SA and TS 38.521-2 TC 6.5A.2.2.5 has been executed.</w:t>
            </w:r>
          </w:p>
        </w:tc>
      </w:tr>
      <w:tr w:rsidR="0099622F" w:rsidRPr="00BB629B" w14:paraId="320CA6F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0F253FCE" w14:textId="77777777" w:rsidR="0099622F" w:rsidRPr="00BB629B" w:rsidRDefault="0099622F" w:rsidP="009C0600">
            <w:pPr>
              <w:pStyle w:val="TAL"/>
              <w:rPr>
                <w:rFonts w:cs="Arial"/>
              </w:rPr>
            </w:pPr>
            <w:r w:rsidRPr="00BB629B">
              <w:rPr>
                <w:rFonts w:eastAsia="PMingLiU" w:cs="Arial" w:hint="eastAsia"/>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230D73BE" w14:textId="77777777" w:rsidR="0099622F" w:rsidRPr="00BB629B" w:rsidRDefault="0099622F" w:rsidP="009C0600">
            <w:pPr>
              <w:pStyle w:val="TAL"/>
              <w:rPr>
                <w:rFonts w:cs="Arial"/>
              </w:rPr>
            </w:pPr>
            <w:r w:rsidRPr="00BB629B">
              <w:rPr>
                <w:rFonts w:cs="Arial"/>
              </w:rPr>
              <w:t>Adjacent channel leakage ratio for Inter-band EN-DC including FR2 (</w:t>
            </w:r>
            <w:r w:rsidRPr="00BB629B">
              <w:rPr>
                <w:rFonts w:eastAsia="PMingLiU" w:cs="Arial" w:hint="eastAsia"/>
                <w:lang w:eastAsia="zh-TW"/>
              </w:rPr>
              <w:t>7</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61DF273" w14:textId="77777777" w:rsidR="0099622F" w:rsidRPr="00BB629B" w:rsidRDefault="0099622F" w:rsidP="009C0600">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5EB08FB" w14:textId="77777777" w:rsidR="0099622F" w:rsidRPr="00BB629B" w:rsidRDefault="0099622F" w:rsidP="009C0600">
            <w:pPr>
              <w:pStyle w:val="TAL"/>
              <w:rPr>
                <w:rFonts w:cs="Arial"/>
              </w:rPr>
            </w:pPr>
            <w:r w:rsidRPr="00BB629B">
              <w:rPr>
                <w:rFonts w:eastAsia="PMingLiU" w:cs="Arial" w:hint="eastAsia"/>
                <w:lang w:eastAsia="zh-TW"/>
              </w:rPr>
              <w:t>C012</w:t>
            </w:r>
            <w:r w:rsidRPr="00BB629B">
              <w:rPr>
                <w:rFonts w:eastAsia="PMingLiU" w:cs="Arial"/>
                <w:lang w:eastAsia="zh-TW"/>
              </w:rPr>
              <w:t>k</w:t>
            </w:r>
          </w:p>
        </w:tc>
        <w:tc>
          <w:tcPr>
            <w:tcW w:w="3104" w:type="dxa"/>
            <w:tcBorders>
              <w:top w:val="single" w:sz="4" w:space="0" w:color="auto"/>
              <w:left w:val="single" w:sz="4" w:space="0" w:color="auto"/>
              <w:bottom w:val="single" w:sz="4" w:space="0" w:color="auto"/>
              <w:right w:val="single" w:sz="4" w:space="0" w:color="auto"/>
            </w:tcBorders>
          </w:tcPr>
          <w:p w14:paraId="34C471E8" w14:textId="77777777" w:rsidR="0099622F" w:rsidRPr="00BB629B" w:rsidRDefault="0099622F" w:rsidP="009C0600">
            <w:pPr>
              <w:pStyle w:val="TAL"/>
              <w:rPr>
                <w:rFonts w:cs="Arial"/>
              </w:rPr>
            </w:pPr>
            <w:r>
              <w:rPr>
                <w:rFonts w:cs="Arial"/>
              </w:rPr>
              <w:t>UEs</w:t>
            </w:r>
            <w:r w:rsidRPr="00BB629B">
              <w:rPr>
                <w:rFonts w:cs="Arial"/>
              </w:rPr>
              <w:t xml:space="preserve"> supporting Inter-Band EN-DC including FR2</w:t>
            </w:r>
            <w:r w:rsidRPr="00BB629B">
              <w:rPr>
                <w:szCs w:val="18"/>
              </w:rPr>
              <w:t xml:space="preserve"> </w:t>
            </w:r>
            <w:r w:rsidRPr="00BB629B">
              <w:t xml:space="preserve">with </w:t>
            </w:r>
            <w:r w:rsidRPr="00BB629B">
              <w:rPr>
                <w:rFonts w:eastAsia="PMingLiU" w:hint="eastAsia"/>
                <w:lang w:eastAsia="zh-TW"/>
              </w:rPr>
              <w:t>7</w:t>
            </w:r>
            <w:r w:rsidRPr="00BB629B">
              <w:t xml:space="preserve"> NR UL CCs</w:t>
            </w:r>
          </w:p>
        </w:tc>
        <w:tc>
          <w:tcPr>
            <w:tcW w:w="1557" w:type="dxa"/>
            <w:tcBorders>
              <w:top w:val="single" w:sz="4" w:space="0" w:color="auto"/>
              <w:left w:val="single" w:sz="4" w:space="0" w:color="auto"/>
              <w:bottom w:val="single" w:sz="4" w:space="0" w:color="auto"/>
              <w:right w:val="single" w:sz="4" w:space="0" w:color="auto"/>
            </w:tcBorders>
          </w:tcPr>
          <w:p w14:paraId="6F529A42" w14:textId="77777777" w:rsidR="0099622F" w:rsidRPr="00BB629B" w:rsidRDefault="0099622F" w:rsidP="009C0600">
            <w:pPr>
              <w:pStyle w:val="TAL"/>
              <w:rPr>
                <w:rFonts w:cs="Arial"/>
              </w:rPr>
            </w:pPr>
            <w:r w:rsidRPr="00BB629B">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4EF4D308"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150B9E4" w14:textId="77777777" w:rsidR="0099622F" w:rsidRPr="00BB629B" w:rsidRDefault="0099622F" w:rsidP="009C0600">
            <w:pPr>
              <w:pStyle w:val="TAL"/>
              <w:rPr>
                <w:rFonts w:cs="Arial"/>
              </w:rPr>
            </w:pPr>
            <w:r w:rsidRPr="00BB629B">
              <w:rPr>
                <w:rFonts w:cs="Arial"/>
              </w:rPr>
              <w:t>NOTE 1</w:t>
            </w:r>
          </w:p>
          <w:p w14:paraId="30F82D75" w14:textId="77777777" w:rsidR="0099622F" w:rsidRPr="00BB629B" w:rsidRDefault="0099622F" w:rsidP="009C0600">
            <w:pPr>
              <w:pStyle w:val="TAL"/>
              <w:rPr>
                <w:rFonts w:cs="Arial"/>
              </w:rPr>
            </w:pPr>
            <w:r w:rsidRPr="00BB629B">
              <w:rPr>
                <w:rFonts w:cs="Arial"/>
              </w:rPr>
              <w:t>NOTE 5</w:t>
            </w:r>
          </w:p>
          <w:p w14:paraId="3BF49BE0" w14:textId="77777777" w:rsidR="0099622F" w:rsidRPr="00BB629B" w:rsidRDefault="0099622F" w:rsidP="009C0600">
            <w:pPr>
              <w:pStyle w:val="TAL"/>
              <w:rPr>
                <w:rFonts w:cs="Arial"/>
              </w:rPr>
            </w:pPr>
            <w:r w:rsidRPr="00BB629B">
              <w:rPr>
                <w:rFonts w:cs="Arial"/>
              </w:rPr>
              <w:t xml:space="preserve">Skip </w:t>
            </w:r>
            <w:r w:rsidRPr="00BB629B">
              <w:t xml:space="preserve">TC </w:t>
            </w:r>
            <w:r w:rsidRPr="00BB629B">
              <w:rPr>
                <w:rFonts w:cs="Arial"/>
              </w:rPr>
              <w:t>6.5B.2.4.3_1.6 if UE supports SA and TS 38.521-2 TC 6.5A.2.2.6 has been executed.</w:t>
            </w:r>
          </w:p>
        </w:tc>
      </w:tr>
      <w:tr w:rsidR="0099622F" w:rsidRPr="00BB629B" w14:paraId="4F806C2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2A6DE2E4" w14:textId="77777777" w:rsidR="0099622F" w:rsidRPr="00BB629B" w:rsidRDefault="0099622F" w:rsidP="009C0600">
            <w:pPr>
              <w:pStyle w:val="TAL"/>
              <w:rPr>
                <w:rFonts w:cs="Arial"/>
              </w:rPr>
            </w:pPr>
            <w:r w:rsidRPr="00BB629B">
              <w:rPr>
                <w:rFonts w:eastAsia="PMingLiU" w:cs="Arial" w:hint="eastAsia"/>
                <w:lang w:eastAsia="zh-TW"/>
              </w:rPr>
              <w:t>6.5B.2.4.3_1.7</w:t>
            </w:r>
          </w:p>
        </w:tc>
        <w:tc>
          <w:tcPr>
            <w:tcW w:w="4383" w:type="dxa"/>
            <w:tcBorders>
              <w:top w:val="single" w:sz="4" w:space="0" w:color="auto"/>
              <w:left w:val="single" w:sz="4" w:space="0" w:color="auto"/>
              <w:bottom w:val="single" w:sz="4" w:space="0" w:color="auto"/>
              <w:right w:val="single" w:sz="4" w:space="0" w:color="auto"/>
            </w:tcBorders>
          </w:tcPr>
          <w:p w14:paraId="54A60F28" w14:textId="77777777" w:rsidR="0099622F" w:rsidRPr="00BB629B" w:rsidRDefault="0099622F" w:rsidP="009C0600">
            <w:pPr>
              <w:pStyle w:val="TAL"/>
              <w:rPr>
                <w:rFonts w:cs="Arial"/>
              </w:rPr>
            </w:pPr>
            <w:r w:rsidRPr="00BB629B">
              <w:rPr>
                <w:rFonts w:cs="Arial"/>
              </w:rPr>
              <w:t>Adjacent channel leakage ratio for Inter-band EN-DC including FR2 (</w:t>
            </w:r>
            <w:r w:rsidRPr="00BB629B">
              <w:rPr>
                <w:rFonts w:eastAsia="PMingLiU" w:cs="Arial" w:hint="eastAsia"/>
                <w:lang w:eastAsia="zh-TW"/>
              </w:rPr>
              <w:t>8</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1A05291" w14:textId="77777777" w:rsidR="0099622F" w:rsidRPr="00BB629B" w:rsidRDefault="0099622F" w:rsidP="009C0600">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E8C40C4" w14:textId="77777777" w:rsidR="0099622F" w:rsidRPr="00BB629B" w:rsidRDefault="0099622F" w:rsidP="009C0600">
            <w:pPr>
              <w:pStyle w:val="TAL"/>
              <w:rPr>
                <w:rFonts w:cs="Arial"/>
              </w:rPr>
            </w:pPr>
            <w:r w:rsidRPr="00BB629B">
              <w:rPr>
                <w:rFonts w:eastAsia="PMingLiU" w:cs="Arial" w:hint="eastAsia"/>
                <w:lang w:eastAsia="zh-TW"/>
              </w:rPr>
              <w:t>C012</w:t>
            </w:r>
            <w:r w:rsidRPr="00BB629B">
              <w:rPr>
                <w:rFonts w:eastAsia="PMingLiU" w:cs="Arial"/>
                <w:lang w:eastAsia="zh-TW"/>
              </w:rPr>
              <w:t>l</w:t>
            </w:r>
          </w:p>
        </w:tc>
        <w:tc>
          <w:tcPr>
            <w:tcW w:w="3104" w:type="dxa"/>
            <w:tcBorders>
              <w:top w:val="single" w:sz="4" w:space="0" w:color="auto"/>
              <w:left w:val="single" w:sz="4" w:space="0" w:color="auto"/>
              <w:bottom w:val="single" w:sz="4" w:space="0" w:color="auto"/>
              <w:right w:val="single" w:sz="4" w:space="0" w:color="auto"/>
            </w:tcBorders>
          </w:tcPr>
          <w:p w14:paraId="659D92F7" w14:textId="77777777" w:rsidR="0099622F" w:rsidRPr="00BB629B" w:rsidRDefault="0099622F" w:rsidP="009C0600">
            <w:pPr>
              <w:pStyle w:val="TAL"/>
              <w:rPr>
                <w:rFonts w:cs="Arial"/>
              </w:rPr>
            </w:pPr>
            <w:r>
              <w:rPr>
                <w:rFonts w:cs="Arial"/>
              </w:rPr>
              <w:t>UEs</w:t>
            </w:r>
            <w:r w:rsidRPr="00BB629B">
              <w:rPr>
                <w:rFonts w:cs="Arial"/>
              </w:rPr>
              <w:t xml:space="preserve"> supporting Inter-Band EN-DC including FR2</w:t>
            </w:r>
            <w:r w:rsidRPr="00BB629B">
              <w:rPr>
                <w:szCs w:val="18"/>
              </w:rPr>
              <w:t xml:space="preserve"> </w:t>
            </w:r>
            <w:r w:rsidRPr="00BB629B">
              <w:t xml:space="preserve">with </w:t>
            </w:r>
            <w:r w:rsidRPr="00BB629B">
              <w:rPr>
                <w:rFonts w:eastAsia="PMingLiU"/>
                <w:lang w:eastAsia="zh-TW"/>
              </w:rPr>
              <w:t>8</w:t>
            </w:r>
            <w:r w:rsidRPr="00BB629B">
              <w:t xml:space="preserve"> NR UL CCs</w:t>
            </w:r>
          </w:p>
        </w:tc>
        <w:tc>
          <w:tcPr>
            <w:tcW w:w="1557" w:type="dxa"/>
            <w:tcBorders>
              <w:top w:val="single" w:sz="4" w:space="0" w:color="auto"/>
              <w:left w:val="single" w:sz="4" w:space="0" w:color="auto"/>
              <w:bottom w:val="single" w:sz="4" w:space="0" w:color="auto"/>
              <w:right w:val="single" w:sz="4" w:space="0" w:color="auto"/>
            </w:tcBorders>
          </w:tcPr>
          <w:p w14:paraId="691C0B88" w14:textId="77777777" w:rsidR="0099622F" w:rsidRPr="00BB629B" w:rsidRDefault="0099622F" w:rsidP="009C0600">
            <w:pPr>
              <w:pStyle w:val="TAL"/>
              <w:rPr>
                <w:rFonts w:cs="Arial"/>
              </w:rPr>
            </w:pPr>
            <w:r w:rsidRPr="00BB629B">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73F35FA2"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AA8B406" w14:textId="77777777" w:rsidR="0099622F" w:rsidRPr="00BB629B" w:rsidRDefault="0099622F" w:rsidP="009C0600">
            <w:pPr>
              <w:pStyle w:val="TAL"/>
              <w:rPr>
                <w:rFonts w:cs="Arial"/>
              </w:rPr>
            </w:pPr>
            <w:r w:rsidRPr="00BB629B">
              <w:rPr>
                <w:rFonts w:cs="Arial"/>
              </w:rPr>
              <w:t>NOTE 1</w:t>
            </w:r>
          </w:p>
          <w:p w14:paraId="150F32DC" w14:textId="77777777" w:rsidR="0099622F" w:rsidRPr="00BB629B" w:rsidRDefault="0099622F" w:rsidP="009C0600">
            <w:pPr>
              <w:pStyle w:val="TAL"/>
              <w:rPr>
                <w:rFonts w:cs="Arial"/>
              </w:rPr>
            </w:pPr>
            <w:r w:rsidRPr="00BB629B">
              <w:rPr>
                <w:rFonts w:cs="Arial"/>
              </w:rPr>
              <w:t>NOTE 5</w:t>
            </w:r>
          </w:p>
          <w:p w14:paraId="031ECBE3" w14:textId="77777777" w:rsidR="0099622F" w:rsidRPr="00BB629B" w:rsidRDefault="0099622F" w:rsidP="009C0600">
            <w:pPr>
              <w:pStyle w:val="TAL"/>
              <w:rPr>
                <w:rFonts w:cs="Arial"/>
              </w:rPr>
            </w:pPr>
            <w:r w:rsidRPr="00BB629B">
              <w:rPr>
                <w:rFonts w:cs="Arial"/>
              </w:rPr>
              <w:t xml:space="preserve">Skip </w:t>
            </w:r>
            <w:r w:rsidRPr="00BB629B">
              <w:t xml:space="preserve">TC </w:t>
            </w:r>
            <w:r w:rsidRPr="00BB629B">
              <w:rPr>
                <w:rFonts w:cs="Arial"/>
              </w:rPr>
              <w:t xml:space="preserve">6.5B.2.4.3_1.7 if UE supports SA and TS 38.521-2 TC 6.5A.2.2.7 has been </w:t>
            </w:r>
          </w:p>
        </w:tc>
      </w:tr>
      <w:tr w:rsidR="0099622F" w:rsidRPr="00BB629B" w14:paraId="18BBDB4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CC1DFDA" w14:textId="77777777" w:rsidR="0099622F" w:rsidRPr="00BB629B" w:rsidRDefault="0099622F" w:rsidP="009C0600">
            <w:pPr>
              <w:pStyle w:val="TAL"/>
            </w:pPr>
            <w:r w:rsidRPr="00BB629B">
              <w:t>6.5B.2.4D.3</w:t>
            </w:r>
          </w:p>
        </w:tc>
        <w:tc>
          <w:tcPr>
            <w:tcW w:w="4383" w:type="dxa"/>
            <w:tcBorders>
              <w:top w:val="single" w:sz="4" w:space="0" w:color="auto"/>
              <w:left w:val="single" w:sz="4" w:space="0" w:color="auto"/>
              <w:bottom w:val="single" w:sz="4" w:space="0" w:color="auto"/>
              <w:right w:val="single" w:sz="4" w:space="0" w:color="auto"/>
            </w:tcBorders>
            <w:hideMark/>
          </w:tcPr>
          <w:p w14:paraId="04B563D9" w14:textId="77777777" w:rsidR="0099622F" w:rsidRPr="00BB629B" w:rsidRDefault="0099622F" w:rsidP="009C0600">
            <w:pPr>
              <w:pStyle w:val="TAL"/>
            </w:pPr>
            <w:r w:rsidRPr="00BB629B">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DC43168" w14:textId="77777777" w:rsidR="0099622F" w:rsidRPr="00BB629B" w:rsidRDefault="0099622F" w:rsidP="009C0600">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2AA837C0" w14:textId="77777777" w:rsidR="0099622F" w:rsidRPr="00BB629B" w:rsidRDefault="0099622F" w:rsidP="009C0600">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126F99D8" w14:textId="77777777" w:rsidR="0099622F" w:rsidRPr="00BB629B" w:rsidRDefault="0099622F" w:rsidP="009C0600">
            <w:pPr>
              <w:pStyle w:val="TAL"/>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E6DA5D2" w14:textId="77777777" w:rsidR="0099622F" w:rsidRPr="00BB629B" w:rsidRDefault="0099622F" w:rsidP="009C0600">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2F7F4587"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09B1686" w14:textId="77777777" w:rsidR="0099622F" w:rsidRPr="00BB629B" w:rsidRDefault="0099622F" w:rsidP="009C0600">
            <w:pPr>
              <w:pStyle w:val="TAL"/>
              <w:rPr>
                <w:lang w:eastAsia="ko-KR"/>
              </w:rPr>
            </w:pPr>
            <w:r w:rsidRPr="00BB629B">
              <w:rPr>
                <w:rFonts w:cs="Arial"/>
              </w:rPr>
              <w:t>NOTE 1</w:t>
            </w:r>
          </w:p>
        </w:tc>
      </w:tr>
      <w:tr w:rsidR="0099622F" w:rsidRPr="00BB629B" w14:paraId="755B8D3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9D859BB" w14:textId="77777777" w:rsidR="0099622F" w:rsidRPr="00BB629B" w:rsidRDefault="0099622F" w:rsidP="009C0600">
            <w:pPr>
              <w:pStyle w:val="TAL"/>
              <w:rPr>
                <w:bCs/>
              </w:rPr>
            </w:pPr>
            <w:r w:rsidRPr="00BB629B">
              <w:t>6.5B.3.1.1</w:t>
            </w:r>
          </w:p>
        </w:tc>
        <w:tc>
          <w:tcPr>
            <w:tcW w:w="4383" w:type="dxa"/>
            <w:tcBorders>
              <w:top w:val="single" w:sz="4" w:space="0" w:color="auto"/>
              <w:left w:val="single" w:sz="4" w:space="0" w:color="auto"/>
              <w:bottom w:val="single" w:sz="4" w:space="0" w:color="auto"/>
              <w:right w:val="single" w:sz="4" w:space="0" w:color="auto"/>
            </w:tcBorders>
            <w:hideMark/>
          </w:tcPr>
          <w:p w14:paraId="7BF74F72" w14:textId="77777777" w:rsidR="0099622F" w:rsidRPr="00BB629B" w:rsidRDefault="0099622F" w:rsidP="009C0600">
            <w:pPr>
              <w:pStyle w:val="TAL"/>
            </w:pPr>
            <w:r w:rsidRPr="00BB629B">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9AFB3A3"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48B4B5B"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2ED6C56A"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006047CE" w14:textId="77777777" w:rsidR="0099622F" w:rsidRPr="00BB629B" w:rsidRDefault="0099622F" w:rsidP="009C0600">
            <w:pPr>
              <w:pStyle w:val="TAL"/>
            </w:pPr>
            <w:r w:rsidRPr="00BB629B">
              <w:rPr>
                <w:lang w:eastAsia="ko-KR"/>
              </w:rPr>
              <w:t>E00</w:t>
            </w:r>
            <w:r w:rsidRPr="00BB629B">
              <w:t>3</w:t>
            </w:r>
          </w:p>
        </w:tc>
        <w:tc>
          <w:tcPr>
            <w:tcW w:w="1368" w:type="dxa"/>
            <w:tcBorders>
              <w:top w:val="single" w:sz="4" w:space="0" w:color="auto"/>
              <w:left w:val="single" w:sz="4" w:space="0" w:color="auto"/>
              <w:bottom w:val="single" w:sz="4" w:space="0" w:color="auto"/>
              <w:right w:val="single" w:sz="4" w:space="0" w:color="auto"/>
            </w:tcBorders>
          </w:tcPr>
          <w:p w14:paraId="08AF6A94"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C9860D8" w14:textId="77777777" w:rsidR="0099622F" w:rsidRPr="00BB629B" w:rsidRDefault="0099622F" w:rsidP="009C0600">
            <w:pPr>
              <w:pStyle w:val="TAL"/>
              <w:rPr>
                <w:rFonts w:cs="Arial"/>
              </w:rPr>
            </w:pPr>
            <w:r w:rsidRPr="00BB629B">
              <w:rPr>
                <w:rFonts w:cs="Arial"/>
              </w:rPr>
              <w:t>NOTE 5</w:t>
            </w:r>
          </w:p>
          <w:p w14:paraId="0CC825B7" w14:textId="77777777" w:rsidR="0099622F" w:rsidRPr="00BB629B" w:rsidRDefault="0099622F" w:rsidP="009C0600">
            <w:pPr>
              <w:pStyle w:val="TAL"/>
            </w:pPr>
            <w:r w:rsidRPr="00BB629B">
              <w:rPr>
                <w:rFonts w:cs="Arial"/>
              </w:rPr>
              <w:t xml:space="preserve">Skip </w:t>
            </w:r>
            <w:r w:rsidRPr="00BB629B">
              <w:t xml:space="preserve">TC </w:t>
            </w:r>
            <w:r w:rsidRPr="00BB629B">
              <w:rPr>
                <w:rFonts w:cs="Arial"/>
              </w:rPr>
              <w:t xml:space="preserve">6.5B.3.1.1 if </w:t>
            </w:r>
            <w:r w:rsidRPr="00BB629B">
              <w:rPr>
                <w:rFonts w:cs="Arial"/>
              </w:rPr>
              <w:lastRenderedPageBreak/>
              <w:t>UE supports SA and TS 38.521-1 TC 6.5.3.1 has been executed.</w:t>
            </w:r>
          </w:p>
        </w:tc>
      </w:tr>
      <w:tr w:rsidR="0099622F" w:rsidRPr="00BB629B" w14:paraId="6FAC01B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4451F24" w14:textId="77777777" w:rsidR="0099622F" w:rsidRPr="00BB629B" w:rsidRDefault="0099622F" w:rsidP="009C0600">
            <w:pPr>
              <w:pStyle w:val="TAL"/>
              <w:rPr>
                <w:bCs/>
              </w:rPr>
            </w:pPr>
            <w:r w:rsidRPr="00BB629B">
              <w:lastRenderedPageBreak/>
              <w:t>6.5B.3.1.2</w:t>
            </w:r>
          </w:p>
        </w:tc>
        <w:tc>
          <w:tcPr>
            <w:tcW w:w="4383" w:type="dxa"/>
            <w:tcBorders>
              <w:top w:val="single" w:sz="4" w:space="0" w:color="auto"/>
              <w:left w:val="single" w:sz="4" w:space="0" w:color="auto"/>
              <w:bottom w:val="single" w:sz="4" w:space="0" w:color="auto"/>
              <w:right w:val="single" w:sz="4" w:space="0" w:color="auto"/>
            </w:tcBorders>
            <w:hideMark/>
          </w:tcPr>
          <w:p w14:paraId="7AC88FB3" w14:textId="77777777" w:rsidR="0099622F" w:rsidRPr="00BB629B" w:rsidRDefault="0099622F" w:rsidP="009C0600">
            <w:pPr>
              <w:pStyle w:val="TAL"/>
            </w:pPr>
            <w:r w:rsidRPr="00BB629B">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B3DCE3E"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D1E296C"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5927C250"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65566C19" w14:textId="77777777" w:rsidR="0099622F" w:rsidRPr="00BB629B" w:rsidRDefault="0099622F" w:rsidP="009C0600">
            <w:pPr>
              <w:pStyle w:val="TAL"/>
            </w:pPr>
            <w:r w:rsidRPr="00BB629B">
              <w:rPr>
                <w:lang w:eastAsia="ko-KR"/>
              </w:rPr>
              <w:t>E00</w:t>
            </w:r>
            <w:r w:rsidRPr="00BB629B">
              <w:t>3</w:t>
            </w:r>
          </w:p>
        </w:tc>
        <w:tc>
          <w:tcPr>
            <w:tcW w:w="1368" w:type="dxa"/>
            <w:tcBorders>
              <w:top w:val="single" w:sz="4" w:space="0" w:color="auto"/>
              <w:left w:val="single" w:sz="4" w:space="0" w:color="auto"/>
              <w:bottom w:val="single" w:sz="4" w:space="0" w:color="auto"/>
              <w:right w:val="single" w:sz="4" w:space="0" w:color="auto"/>
            </w:tcBorders>
          </w:tcPr>
          <w:p w14:paraId="3F7DF0A5"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D85C38E" w14:textId="77777777" w:rsidR="0099622F" w:rsidRPr="00BB629B" w:rsidRDefault="0099622F" w:rsidP="009C0600">
            <w:pPr>
              <w:pStyle w:val="TAL"/>
            </w:pPr>
          </w:p>
        </w:tc>
      </w:tr>
      <w:tr w:rsidR="0099622F" w:rsidRPr="00BB629B" w14:paraId="004C8EE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4CAAF3C" w14:textId="77777777" w:rsidR="0099622F" w:rsidRPr="00BB629B" w:rsidRDefault="0099622F" w:rsidP="009C0600">
            <w:pPr>
              <w:pStyle w:val="TAL"/>
              <w:rPr>
                <w:bCs/>
              </w:rPr>
            </w:pPr>
            <w:r w:rsidRPr="00BB629B">
              <w:t>6.5B.3.2.1</w:t>
            </w:r>
          </w:p>
        </w:tc>
        <w:tc>
          <w:tcPr>
            <w:tcW w:w="4383" w:type="dxa"/>
            <w:tcBorders>
              <w:top w:val="single" w:sz="4" w:space="0" w:color="auto"/>
              <w:left w:val="single" w:sz="4" w:space="0" w:color="auto"/>
              <w:bottom w:val="single" w:sz="4" w:space="0" w:color="auto"/>
              <w:right w:val="single" w:sz="4" w:space="0" w:color="auto"/>
            </w:tcBorders>
            <w:hideMark/>
          </w:tcPr>
          <w:p w14:paraId="5EB15E0C" w14:textId="77777777" w:rsidR="0099622F" w:rsidRPr="00BB629B" w:rsidRDefault="0099622F" w:rsidP="009C0600">
            <w:pPr>
              <w:pStyle w:val="TAL"/>
            </w:pPr>
            <w:r w:rsidRPr="00BB629B">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571D69D"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B43203A"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293806B8"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65669CC7" w14:textId="77777777" w:rsidR="0099622F" w:rsidRPr="00BB629B" w:rsidRDefault="0099622F" w:rsidP="009C0600">
            <w:pPr>
              <w:pStyle w:val="TAL"/>
            </w:pPr>
            <w:r w:rsidRPr="00BB629B">
              <w:rPr>
                <w:lang w:eastAsia="ko-KR"/>
              </w:rPr>
              <w:t>E00</w:t>
            </w:r>
            <w:r w:rsidRPr="00BB629B">
              <w:t>4</w:t>
            </w:r>
          </w:p>
        </w:tc>
        <w:tc>
          <w:tcPr>
            <w:tcW w:w="1368" w:type="dxa"/>
            <w:tcBorders>
              <w:top w:val="single" w:sz="4" w:space="0" w:color="auto"/>
              <w:left w:val="single" w:sz="4" w:space="0" w:color="auto"/>
              <w:bottom w:val="single" w:sz="4" w:space="0" w:color="auto"/>
              <w:right w:val="single" w:sz="4" w:space="0" w:color="auto"/>
            </w:tcBorders>
          </w:tcPr>
          <w:p w14:paraId="2C9979A0"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6DBC838" w14:textId="77777777" w:rsidR="0099622F" w:rsidRPr="00BB629B" w:rsidRDefault="0099622F" w:rsidP="009C0600">
            <w:pPr>
              <w:pStyle w:val="TAL"/>
              <w:rPr>
                <w:rFonts w:cs="Arial"/>
              </w:rPr>
            </w:pPr>
            <w:r w:rsidRPr="00BB629B">
              <w:rPr>
                <w:rFonts w:cs="Arial"/>
              </w:rPr>
              <w:t>NOTE 5</w:t>
            </w:r>
          </w:p>
          <w:p w14:paraId="089CBEB3" w14:textId="77777777" w:rsidR="0099622F" w:rsidRPr="00BB629B" w:rsidRDefault="0099622F" w:rsidP="009C0600">
            <w:pPr>
              <w:pStyle w:val="TAL"/>
            </w:pPr>
            <w:r w:rsidRPr="00BB629B">
              <w:rPr>
                <w:rFonts w:cs="Arial"/>
              </w:rPr>
              <w:t xml:space="preserve">Skip </w:t>
            </w:r>
            <w:r w:rsidRPr="00BB629B">
              <w:t xml:space="preserve">TC </w:t>
            </w:r>
            <w:r w:rsidRPr="00BB629B">
              <w:rPr>
                <w:rFonts w:cs="Arial"/>
              </w:rPr>
              <w:t>6.5B.3.2.1 if UE supports SA and TS 38.521-1 TC 6.5.3.1 has been executed.</w:t>
            </w:r>
          </w:p>
        </w:tc>
      </w:tr>
      <w:tr w:rsidR="0099622F" w:rsidRPr="00BB629B" w14:paraId="6894953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412FE66" w14:textId="77777777" w:rsidR="0099622F" w:rsidRPr="00BB629B" w:rsidRDefault="0099622F" w:rsidP="009C0600">
            <w:pPr>
              <w:pStyle w:val="TAL"/>
              <w:rPr>
                <w:bCs/>
              </w:rPr>
            </w:pPr>
            <w:r w:rsidRPr="00BB629B">
              <w:t>6.5B.3.2.2</w:t>
            </w:r>
          </w:p>
        </w:tc>
        <w:tc>
          <w:tcPr>
            <w:tcW w:w="4383" w:type="dxa"/>
            <w:tcBorders>
              <w:top w:val="single" w:sz="4" w:space="0" w:color="auto"/>
              <w:left w:val="single" w:sz="4" w:space="0" w:color="auto"/>
              <w:bottom w:val="single" w:sz="4" w:space="0" w:color="auto"/>
              <w:right w:val="single" w:sz="4" w:space="0" w:color="auto"/>
            </w:tcBorders>
            <w:hideMark/>
          </w:tcPr>
          <w:p w14:paraId="37B657AA" w14:textId="77777777" w:rsidR="0099622F" w:rsidRPr="00BB629B" w:rsidRDefault="0099622F" w:rsidP="009C0600">
            <w:pPr>
              <w:pStyle w:val="TAL"/>
            </w:pPr>
            <w:r w:rsidRPr="00BB629B">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94DD6F9"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A3D060A"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421DA9F0"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070D4325" w14:textId="77777777" w:rsidR="0099622F" w:rsidRPr="00BB629B" w:rsidRDefault="0099622F" w:rsidP="009C0600">
            <w:pPr>
              <w:pStyle w:val="TAL"/>
            </w:pPr>
            <w:r w:rsidRPr="00BB629B">
              <w:rPr>
                <w:lang w:eastAsia="ko-KR"/>
              </w:rPr>
              <w:t>E00</w:t>
            </w:r>
            <w:r w:rsidRPr="00BB629B">
              <w:t>4</w:t>
            </w:r>
          </w:p>
        </w:tc>
        <w:tc>
          <w:tcPr>
            <w:tcW w:w="1368" w:type="dxa"/>
            <w:tcBorders>
              <w:top w:val="single" w:sz="4" w:space="0" w:color="auto"/>
              <w:left w:val="single" w:sz="4" w:space="0" w:color="auto"/>
              <w:bottom w:val="single" w:sz="4" w:space="0" w:color="auto"/>
              <w:right w:val="single" w:sz="4" w:space="0" w:color="auto"/>
            </w:tcBorders>
          </w:tcPr>
          <w:p w14:paraId="22D58596"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472863C" w14:textId="77777777" w:rsidR="0099622F" w:rsidRPr="00BB629B" w:rsidRDefault="0099622F" w:rsidP="009C0600">
            <w:pPr>
              <w:pStyle w:val="TAL"/>
            </w:pPr>
          </w:p>
        </w:tc>
      </w:tr>
      <w:tr w:rsidR="0099622F" w:rsidRPr="00BB629B" w14:paraId="6F7CB62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72D7510" w14:textId="77777777" w:rsidR="0099622F" w:rsidRPr="00BB629B" w:rsidRDefault="0099622F" w:rsidP="009C0600">
            <w:pPr>
              <w:pStyle w:val="TAL"/>
              <w:rPr>
                <w:bCs/>
              </w:rPr>
            </w:pPr>
            <w:r w:rsidRPr="00BB629B">
              <w:t>6.5B.3.3.1</w:t>
            </w:r>
          </w:p>
        </w:tc>
        <w:tc>
          <w:tcPr>
            <w:tcW w:w="4383" w:type="dxa"/>
            <w:tcBorders>
              <w:top w:val="single" w:sz="4" w:space="0" w:color="auto"/>
              <w:left w:val="single" w:sz="4" w:space="0" w:color="auto"/>
              <w:bottom w:val="single" w:sz="4" w:space="0" w:color="auto"/>
              <w:right w:val="single" w:sz="4" w:space="0" w:color="auto"/>
            </w:tcBorders>
            <w:hideMark/>
          </w:tcPr>
          <w:p w14:paraId="15F0B9FC" w14:textId="77777777" w:rsidR="0099622F" w:rsidRPr="00BB629B" w:rsidRDefault="0099622F" w:rsidP="009C0600">
            <w:pPr>
              <w:pStyle w:val="TAL"/>
            </w:pPr>
            <w:r w:rsidRPr="00BB629B">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4F1BC3D9"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7354AB9" w14:textId="77777777" w:rsidR="0099622F" w:rsidRPr="00BB629B" w:rsidRDefault="0099622F" w:rsidP="009C0600">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528094D1" w14:textId="77777777" w:rsidR="0099622F" w:rsidRPr="00BB629B" w:rsidRDefault="0099622F" w:rsidP="009C0600">
            <w:pPr>
              <w:pStyle w:val="TAL"/>
            </w:pPr>
            <w:r>
              <w:t>UEs</w:t>
            </w:r>
            <w:r w:rsidRPr="00BB629B">
              <w:t xml:space="preserve"> supporting Inter-band EN-DC within FR1</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29D9E846" w14:textId="77777777" w:rsidR="0099622F" w:rsidRPr="00BB629B" w:rsidRDefault="0099622F" w:rsidP="009C0600">
            <w:pPr>
              <w:pStyle w:val="TAL"/>
            </w:pPr>
            <w:r w:rsidRPr="00BB629B">
              <w:rPr>
                <w:lang w:eastAsia="ko-KR"/>
              </w:rPr>
              <w:t>E00</w:t>
            </w:r>
            <w:r w:rsidRPr="00BB629B">
              <w:t>5</w:t>
            </w:r>
          </w:p>
        </w:tc>
        <w:tc>
          <w:tcPr>
            <w:tcW w:w="1368" w:type="dxa"/>
            <w:tcBorders>
              <w:top w:val="single" w:sz="4" w:space="0" w:color="auto"/>
              <w:left w:val="single" w:sz="4" w:space="0" w:color="auto"/>
              <w:bottom w:val="single" w:sz="4" w:space="0" w:color="auto"/>
              <w:right w:val="single" w:sz="4" w:space="0" w:color="auto"/>
            </w:tcBorders>
          </w:tcPr>
          <w:p w14:paraId="27B090CF"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8023247" w14:textId="77777777" w:rsidR="0099622F" w:rsidRDefault="000A22F3" w:rsidP="009C0600">
            <w:pPr>
              <w:pStyle w:val="TAL"/>
              <w:rPr>
                <w:ins w:id="53" w:author="zhangyufeng@caict.ac.cn" w:date="2023-08-04T18:18:00Z"/>
                <w:rFonts w:cs="Arial"/>
                <w:lang w:eastAsia="zh-TW"/>
              </w:rPr>
            </w:pPr>
            <w:ins w:id="54" w:author="zhangyufeng@caict.ac.cn" w:date="2023-08-04T18:16:00Z">
              <w:r w:rsidRPr="00BB629B">
                <w:rPr>
                  <w:rFonts w:cs="Arial"/>
                  <w:lang w:eastAsia="zh-TW"/>
                </w:rPr>
                <w:t>Test only one EN-DC combination per 5G NR band</w:t>
              </w:r>
              <w:r>
                <w:rPr>
                  <w:rFonts w:cs="Arial"/>
                  <w:lang w:eastAsia="zh-TW"/>
                </w:rPr>
                <w:t>.</w:t>
              </w:r>
            </w:ins>
          </w:p>
          <w:p w14:paraId="3BB024B3" w14:textId="2A7E06A0" w:rsidR="000A22F3" w:rsidRPr="000A22F3" w:rsidRDefault="000A22F3" w:rsidP="009C0600">
            <w:pPr>
              <w:pStyle w:val="TAL"/>
            </w:pPr>
            <w:ins w:id="55" w:author="zhangyufeng@caict.ac.cn" w:date="2023-08-04T18:18:00Z">
              <w:r w:rsidRPr="00BB629B">
                <w:t xml:space="preserve">Skip </w:t>
              </w:r>
            </w:ins>
            <w:ins w:id="56" w:author="zhangyufeng@caict.ac.cn" w:date="2023-08-04T18:21:00Z">
              <w:r w:rsidR="00F52A43">
                <w:t xml:space="preserve">no exception requirements testing </w:t>
              </w:r>
            </w:ins>
            <w:ins w:id="57" w:author="zhangyufeng@caict.ac.cn" w:date="2023-08-04T18:28:00Z">
              <w:r w:rsidR="00E76FD8">
                <w:t>in</w:t>
              </w:r>
            </w:ins>
            <w:ins w:id="58" w:author="zhangyufeng@caict.ac.cn" w:date="2023-08-04T18:21:00Z">
              <w:r w:rsidR="00F52A43">
                <w:t xml:space="preserve"> </w:t>
              </w:r>
            </w:ins>
            <w:ins w:id="59" w:author="zhangyufeng@caict.ac.cn" w:date="2023-08-04T18:18:00Z">
              <w:r w:rsidRPr="00BB629B">
                <w:t>TC 6.5B.3.</w:t>
              </w:r>
              <w:r>
                <w:t>3</w:t>
              </w:r>
              <w:r w:rsidRPr="00BB629B">
                <w:t>.1 if UE supports SA and TS 38.521-</w:t>
              </w:r>
              <w:r>
                <w:t>1</w:t>
              </w:r>
              <w:r w:rsidRPr="00BB629B">
                <w:t xml:space="preserve"> TC 6.5.3.1 has been executed.</w:t>
              </w:r>
            </w:ins>
          </w:p>
        </w:tc>
      </w:tr>
      <w:tr w:rsidR="0099622F" w:rsidRPr="00BB629B" w14:paraId="4DC7053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E64C8D1" w14:textId="77777777" w:rsidR="0099622F" w:rsidRPr="00BB629B" w:rsidRDefault="0099622F" w:rsidP="009C0600">
            <w:pPr>
              <w:pStyle w:val="TAL"/>
              <w:rPr>
                <w:bCs/>
              </w:rPr>
            </w:pPr>
            <w:r w:rsidRPr="00BB629B">
              <w:t>6.5B.3.3.2</w:t>
            </w:r>
          </w:p>
        </w:tc>
        <w:tc>
          <w:tcPr>
            <w:tcW w:w="4383" w:type="dxa"/>
            <w:tcBorders>
              <w:top w:val="single" w:sz="4" w:space="0" w:color="auto"/>
              <w:left w:val="single" w:sz="4" w:space="0" w:color="auto"/>
              <w:bottom w:val="single" w:sz="4" w:space="0" w:color="auto"/>
              <w:right w:val="single" w:sz="4" w:space="0" w:color="auto"/>
            </w:tcBorders>
            <w:hideMark/>
          </w:tcPr>
          <w:p w14:paraId="1B78BAE4" w14:textId="77777777" w:rsidR="0099622F" w:rsidRPr="00BB629B" w:rsidRDefault="0099622F" w:rsidP="009C0600">
            <w:pPr>
              <w:pStyle w:val="TAL"/>
            </w:pPr>
            <w:r w:rsidRPr="00BB629B">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01A682D1"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BF53210" w14:textId="77777777" w:rsidR="0099622F" w:rsidRPr="00BB629B" w:rsidRDefault="0099622F" w:rsidP="009C0600">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388E7B1D" w14:textId="77777777" w:rsidR="0099622F" w:rsidRPr="00BB629B" w:rsidRDefault="0099622F" w:rsidP="009C0600">
            <w:pPr>
              <w:pStyle w:val="TAL"/>
            </w:pPr>
            <w:r>
              <w:t>UEs</w:t>
            </w:r>
            <w:r w:rsidRPr="00BB629B">
              <w:t xml:space="preserve"> supporting Inter-band EN-DC within FR1</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4D15CABF" w14:textId="77777777" w:rsidR="0099622F" w:rsidRPr="00BB629B" w:rsidRDefault="0099622F" w:rsidP="009C0600">
            <w:pPr>
              <w:pStyle w:val="TAL"/>
            </w:pPr>
            <w:r w:rsidRPr="00BB629B">
              <w:rPr>
                <w:lang w:eastAsia="ko-KR"/>
              </w:rPr>
              <w:t>E00</w:t>
            </w:r>
            <w:r w:rsidRPr="00BB629B">
              <w:t>5</w:t>
            </w:r>
          </w:p>
        </w:tc>
        <w:tc>
          <w:tcPr>
            <w:tcW w:w="1368" w:type="dxa"/>
            <w:tcBorders>
              <w:top w:val="single" w:sz="4" w:space="0" w:color="auto"/>
              <w:left w:val="single" w:sz="4" w:space="0" w:color="auto"/>
              <w:bottom w:val="single" w:sz="4" w:space="0" w:color="auto"/>
              <w:right w:val="single" w:sz="4" w:space="0" w:color="auto"/>
            </w:tcBorders>
          </w:tcPr>
          <w:p w14:paraId="580FD89A"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2F5055B" w14:textId="20A50C85" w:rsidR="0085539D" w:rsidRDefault="00705FA8" w:rsidP="009C0600">
            <w:pPr>
              <w:pStyle w:val="TAL"/>
              <w:rPr>
                <w:ins w:id="60" w:author="zhangyufeng@caict.ac.cn" w:date="2023-08-08T09:52:00Z"/>
              </w:rPr>
            </w:pPr>
            <w:ins w:id="61" w:author="zhangyufeng@caict.ac.cn" w:date="2023-08-09T15:18:00Z">
              <w:r>
                <w:t>NOTE</w:t>
              </w:r>
            </w:ins>
            <w:ins w:id="62" w:author="zhangyufeng@caict.ac.cn" w:date="2023-08-09T15:22:00Z">
              <w:r w:rsidR="00247144">
                <w:t xml:space="preserve"> </w:t>
              </w:r>
            </w:ins>
            <w:ins w:id="63" w:author="zhangyufeng@caict.ac.cn" w:date="2023-08-09T15:18:00Z">
              <w:r>
                <w:t>5</w:t>
              </w:r>
            </w:ins>
            <w:ins w:id="64" w:author="zhangyufeng@caict.ac.cn" w:date="2023-08-08T09:52:00Z">
              <w:r w:rsidR="0085539D" w:rsidRPr="0085539D">
                <w:t xml:space="preserve"> for no exception requirements.</w:t>
              </w:r>
            </w:ins>
          </w:p>
          <w:p w14:paraId="72F57644" w14:textId="7F33D811" w:rsidR="0099622F" w:rsidRPr="00BB629B" w:rsidRDefault="000A22F3" w:rsidP="009C0600">
            <w:pPr>
              <w:pStyle w:val="TAL"/>
            </w:pPr>
            <w:ins w:id="65" w:author="zhangyufeng@caict.ac.cn" w:date="2023-08-04T18:19:00Z">
              <w:r w:rsidRPr="00BB629B">
                <w:t xml:space="preserve">Skip </w:t>
              </w:r>
            </w:ins>
            <w:ins w:id="66" w:author="zhangyufeng@caict.ac.cn" w:date="2023-08-04T18:22:00Z">
              <w:r w:rsidR="00F52A43">
                <w:t xml:space="preserve">no exception requirements testing </w:t>
              </w:r>
            </w:ins>
            <w:ins w:id="67" w:author="zhangyufeng@caict.ac.cn" w:date="2023-08-04T18:28:00Z">
              <w:r w:rsidR="00E76FD8">
                <w:t>in</w:t>
              </w:r>
            </w:ins>
            <w:ins w:id="68" w:author="zhangyufeng@caict.ac.cn" w:date="2023-08-04T18:22:00Z">
              <w:r w:rsidR="00F52A43">
                <w:t xml:space="preserve"> </w:t>
              </w:r>
            </w:ins>
            <w:ins w:id="69" w:author="zhangyufeng@caict.ac.cn" w:date="2023-08-04T18:19:00Z">
              <w:r w:rsidRPr="00BB629B">
                <w:t>TC 6.5B.3.</w:t>
              </w:r>
              <w:r>
                <w:t>3</w:t>
              </w:r>
              <w:r w:rsidRPr="00BB629B">
                <w:t>.</w:t>
              </w:r>
              <w:r>
                <w:t>2</w:t>
              </w:r>
            </w:ins>
            <w:ins w:id="70" w:author="zhangyufeng@caict.ac.cn" w:date="2023-08-04T18:22:00Z">
              <w:r w:rsidR="00F52A43">
                <w:t xml:space="preserve"> </w:t>
              </w:r>
            </w:ins>
            <w:ins w:id="71" w:author="zhangyufeng@caict.ac.cn" w:date="2023-08-04T18:19:00Z">
              <w:r w:rsidRPr="00BB629B">
                <w:t>if UE supports SA and TS 38.521-</w:t>
              </w:r>
              <w:r>
                <w:t>1</w:t>
              </w:r>
              <w:r w:rsidRPr="00BB629B">
                <w:t xml:space="preserve"> TC 6.5.3.</w:t>
              </w:r>
              <w:r>
                <w:t>2</w:t>
              </w:r>
              <w:r w:rsidRPr="00BB629B">
                <w:t xml:space="preserve"> has been executed.</w:t>
              </w:r>
            </w:ins>
          </w:p>
        </w:tc>
      </w:tr>
      <w:tr w:rsidR="0099622F" w:rsidRPr="00BB629B" w14:paraId="6A1DFF2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720DCC9" w14:textId="77777777" w:rsidR="0099622F" w:rsidRPr="00BB629B" w:rsidRDefault="0099622F" w:rsidP="009C0600">
            <w:pPr>
              <w:pStyle w:val="TAL"/>
              <w:rPr>
                <w:bCs/>
              </w:rPr>
            </w:pPr>
            <w:r w:rsidRPr="00BB629B">
              <w:t>6.5B.3.4.1</w:t>
            </w:r>
          </w:p>
        </w:tc>
        <w:tc>
          <w:tcPr>
            <w:tcW w:w="4383" w:type="dxa"/>
            <w:tcBorders>
              <w:top w:val="single" w:sz="4" w:space="0" w:color="auto"/>
              <w:left w:val="single" w:sz="4" w:space="0" w:color="auto"/>
              <w:bottom w:val="single" w:sz="4" w:space="0" w:color="auto"/>
              <w:right w:val="single" w:sz="4" w:space="0" w:color="auto"/>
            </w:tcBorders>
            <w:hideMark/>
          </w:tcPr>
          <w:p w14:paraId="72C2ECE0" w14:textId="77777777" w:rsidR="0099622F" w:rsidRPr="00BB629B" w:rsidRDefault="0099622F" w:rsidP="009C0600">
            <w:pPr>
              <w:pStyle w:val="TAL"/>
            </w:pPr>
            <w:r w:rsidRPr="00BB629B">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B062FC2"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762EBFB" w14:textId="77777777" w:rsidR="0099622F" w:rsidRPr="00BB629B" w:rsidRDefault="0099622F" w:rsidP="009C0600">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2903F977" w14:textId="77777777" w:rsidR="0099622F" w:rsidRPr="00BB629B" w:rsidRDefault="0099622F" w:rsidP="009C0600">
            <w:pPr>
              <w:pStyle w:val="TAL"/>
            </w:pPr>
            <w:r>
              <w:t>UEs</w:t>
            </w:r>
            <w:r w:rsidRPr="00BB629B">
              <w:t xml:space="preserve"> supporting Inter-band including FR2</w:t>
            </w:r>
            <w:r w:rsidRPr="00BB629B">
              <w:rPr>
                <w:szCs w:val="18"/>
              </w:rPr>
              <w:t xml:space="preserve">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188618AF" w14:textId="77777777" w:rsidR="0099622F" w:rsidRPr="00BB629B" w:rsidRDefault="0099622F" w:rsidP="009C0600">
            <w:pPr>
              <w:pStyle w:val="TAL"/>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6B6DABDE"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96749A0" w14:textId="77777777" w:rsidR="0099622F" w:rsidRPr="00BB629B" w:rsidRDefault="0099622F" w:rsidP="009C0600">
            <w:pPr>
              <w:pStyle w:val="TAL"/>
              <w:rPr>
                <w:rFonts w:cs="Arial"/>
              </w:rPr>
            </w:pPr>
            <w:r w:rsidRPr="00BB629B">
              <w:rPr>
                <w:rFonts w:cs="Arial"/>
              </w:rPr>
              <w:t>NOTE 5</w:t>
            </w:r>
          </w:p>
          <w:p w14:paraId="3A806135" w14:textId="77777777" w:rsidR="0099622F" w:rsidRPr="00BB629B" w:rsidRDefault="0099622F" w:rsidP="009C0600">
            <w:pPr>
              <w:pStyle w:val="TAL"/>
            </w:pPr>
            <w:r w:rsidRPr="00BB629B">
              <w:rPr>
                <w:rFonts w:cs="Arial"/>
              </w:rPr>
              <w:t xml:space="preserve">Skip </w:t>
            </w:r>
            <w:r w:rsidRPr="00BB629B">
              <w:t xml:space="preserve">TC </w:t>
            </w:r>
            <w:r w:rsidRPr="00BB629B">
              <w:rPr>
                <w:rFonts w:cs="Arial"/>
              </w:rPr>
              <w:t>6.5B.3.4.1 if UE supports SA and TS 38.521-2 TC 6.5.3.1 has been executed.</w:t>
            </w:r>
          </w:p>
        </w:tc>
      </w:tr>
      <w:tr w:rsidR="0099622F" w:rsidRPr="00BB629B" w14:paraId="681BD75D" w14:textId="77777777" w:rsidTr="009C060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1BD341C8" w14:textId="77777777" w:rsidR="0099622F" w:rsidRPr="00BB629B" w:rsidRDefault="0099622F" w:rsidP="009C0600">
            <w:pPr>
              <w:pStyle w:val="TAL"/>
              <w:rPr>
                <w:lang w:val="fr-FR" w:eastAsia="fr-FR"/>
              </w:rPr>
            </w:pPr>
            <w:r w:rsidRPr="00BB629B">
              <w:rPr>
                <w:rFonts w:cs="Arial"/>
                <w:lang w:val="fr-FR" w:eastAsia="fr-FR"/>
              </w:rPr>
              <w:t>6.5B.3.4.1a</w:t>
            </w:r>
          </w:p>
        </w:tc>
        <w:tc>
          <w:tcPr>
            <w:tcW w:w="4383" w:type="dxa"/>
            <w:tcBorders>
              <w:top w:val="single" w:sz="4" w:space="0" w:color="auto"/>
              <w:left w:val="single" w:sz="4" w:space="0" w:color="auto"/>
              <w:bottom w:val="single" w:sz="4" w:space="0" w:color="auto"/>
              <w:right w:val="single" w:sz="4" w:space="0" w:color="auto"/>
            </w:tcBorders>
          </w:tcPr>
          <w:p w14:paraId="128F66BB" w14:textId="77777777" w:rsidR="0099622F" w:rsidRPr="00BB629B" w:rsidRDefault="0099622F" w:rsidP="009C0600">
            <w:pPr>
              <w:pStyle w:val="TAL"/>
              <w:rPr>
                <w:lang w:val="fr-FR" w:eastAsia="fr-FR"/>
              </w:rPr>
            </w:pPr>
            <w:r w:rsidRPr="00BB629B">
              <w:rPr>
                <w:rFonts w:cs="Arial"/>
                <w:lang w:val="fr-FR"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2264DBF1" w14:textId="77777777" w:rsidR="0099622F" w:rsidRPr="00BB629B" w:rsidRDefault="0099622F" w:rsidP="009C0600">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12567562" w14:textId="77777777" w:rsidR="0099622F" w:rsidRPr="00BB629B" w:rsidRDefault="0099622F" w:rsidP="009C0600">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19E1F95C" w14:textId="77777777" w:rsidR="0099622F" w:rsidRPr="00BB629B" w:rsidRDefault="0099622F" w:rsidP="009C0600">
            <w:pPr>
              <w:pStyle w:val="TAL"/>
              <w:rPr>
                <w:lang w:val="fr-FR"/>
              </w:rPr>
            </w:pPr>
            <w:r>
              <w:rPr>
                <w:rFonts w:cs="Arial"/>
                <w:lang w:val="fr-FR" w:eastAsia="fr-FR"/>
              </w:rPr>
              <w:t>UEs</w:t>
            </w:r>
            <w:r w:rsidRPr="00BB629B">
              <w:rPr>
                <w:rFonts w:cs="Arial"/>
                <w:lang w:val="fr-FR" w:eastAsia="fr-FR"/>
              </w:rPr>
              <w:t xml:space="preserve"> supporting inter-band EN-DC including FR2</w:t>
            </w:r>
            <w:r w:rsidRPr="00BB629B">
              <w:rPr>
                <w:rFonts w:cs="Arial"/>
                <w:lang w:val="fr-FR"/>
              </w:rPr>
              <w:t xml:space="preserve"> </w:t>
            </w:r>
            <w:r w:rsidRPr="00BB629B">
              <w:rPr>
                <w:lang w:val="fr-FR"/>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0D280036" w14:textId="77777777" w:rsidR="0099622F" w:rsidRPr="00BB629B" w:rsidRDefault="0099622F" w:rsidP="009C0600">
            <w:pPr>
              <w:pStyle w:val="TAL"/>
              <w:rPr>
                <w:szCs w:val="18"/>
                <w:lang w:val="fr-FR" w:eastAsia="fr-F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529CDD86" w14:textId="77777777" w:rsidR="0099622F" w:rsidRPr="00BB629B" w:rsidRDefault="0099622F" w:rsidP="009C0600">
            <w:pPr>
              <w:pStyle w:val="TAL"/>
              <w:rPr>
                <w:rFonts w:cs="Arial"/>
                <w:lang w:val="fr-FR" w:eastAsia="fr-FR"/>
              </w:rPr>
            </w:pPr>
            <w:r w:rsidRPr="00BB629B">
              <w:rPr>
                <w:rFonts w:cs="Arial"/>
                <w:lang w:val="fr-FR" w:eastAsia="fr-FR"/>
              </w:rPr>
              <w:t>PC1</w:t>
            </w:r>
            <w:r>
              <w:rPr>
                <w:rFonts w:cs="Arial"/>
                <w:lang w:val="fr-FR" w:eastAsia="fr-FR"/>
              </w:rPr>
              <w:t xml:space="preserve"> (NOTE 1)</w:t>
            </w:r>
          </w:p>
          <w:p w14:paraId="66EB4993" w14:textId="77777777" w:rsidR="0099622F" w:rsidRPr="00BB629B" w:rsidRDefault="0099622F" w:rsidP="009C0600">
            <w:pPr>
              <w:pStyle w:val="TAL"/>
              <w:rPr>
                <w:rFonts w:eastAsiaTheme="minorHAnsi" w:cs="Arial"/>
                <w:lang w:val="fr-FR" w:eastAsia="fr-FR"/>
              </w:rPr>
            </w:pPr>
            <w:r w:rsidRPr="00BB629B">
              <w:rPr>
                <w:rFonts w:cs="Arial"/>
                <w:lang w:val="fr-FR" w:eastAsia="fr-FR"/>
              </w:rPr>
              <w:t>PC2</w:t>
            </w:r>
            <w:r>
              <w:rPr>
                <w:rFonts w:cs="Arial"/>
                <w:lang w:val="fr-FR" w:eastAsia="fr-FR"/>
              </w:rPr>
              <w:t xml:space="preserve"> (NOTE 1)</w:t>
            </w:r>
          </w:p>
          <w:p w14:paraId="6B727BD2" w14:textId="77777777" w:rsidR="0099622F" w:rsidRPr="00BB629B" w:rsidRDefault="0099622F" w:rsidP="009C0600">
            <w:pPr>
              <w:pStyle w:val="TAL"/>
              <w:rPr>
                <w:rFonts w:cs="Arial"/>
                <w:lang w:val="fr-FR" w:eastAsia="fr-FR"/>
              </w:rPr>
            </w:pPr>
            <w:r w:rsidRPr="00BB629B">
              <w:rPr>
                <w:rFonts w:cs="Arial"/>
                <w:lang w:val="fr-FR" w:eastAsia="fr-FR"/>
              </w:rPr>
              <w:t>PC3</w:t>
            </w:r>
          </w:p>
          <w:p w14:paraId="220504F4" w14:textId="77777777" w:rsidR="0099622F" w:rsidRPr="00BB629B" w:rsidRDefault="0099622F" w:rsidP="009C0600">
            <w:pPr>
              <w:pStyle w:val="TAL"/>
              <w:rPr>
                <w:lang w:val="fr-FR" w:eastAsia="fr-FR"/>
              </w:rPr>
            </w:pPr>
            <w:r w:rsidRPr="00BB629B">
              <w:rPr>
                <w:rFonts w:cs="Arial"/>
                <w:lang w:val="fr-FR" w:eastAsia="fr-FR"/>
              </w:rPr>
              <w:lastRenderedPageBreak/>
              <w:t>PC4</w:t>
            </w:r>
            <w:r>
              <w:rPr>
                <w:rFonts w:cs="Arial"/>
                <w:lang w:val="fr-FR" w:eastAsia="fr-FR"/>
              </w:rPr>
              <w:t xml:space="preserve"> (NOTE 1)</w:t>
            </w:r>
          </w:p>
        </w:tc>
        <w:tc>
          <w:tcPr>
            <w:tcW w:w="1951" w:type="dxa"/>
            <w:tcBorders>
              <w:top w:val="single" w:sz="4" w:space="0" w:color="auto"/>
              <w:left w:val="single" w:sz="4" w:space="0" w:color="auto"/>
              <w:bottom w:val="single" w:sz="4" w:space="0" w:color="auto"/>
              <w:right w:val="single" w:sz="4" w:space="0" w:color="auto"/>
            </w:tcBorders>
          </w:tcPr>
          <w:p w14:paraId="359BBA37" w14:textId="77777777" w:rsidR="0099622F" w:rsidRPr="00BB629B" w:rsidRDefault="0099622F" w:rsidP="009C0600">
            <w:pPr>
              <w:pStyle w:val="TAL"/>
              <w:rPr>
                <w:rFonts w:cs="Arial"/>
              </w:rPr>
            </w:pPr>
            <w:r w:rsidRPr="00BB629B">
              <w:rPr>
                <w:rFonts w:cs="Arial"/>
              </w:rPr>
              <w:lastRenderedPageBreak/>
              <w:t>NOTE 5</w:t>
            </w:r>
          </w:p>
          <w:p w14:paraId="3243A4F3" w14:textId="77777777" w:rsidR="0099622F" w:rsidRPr="00BB629B" w:rsidRDefault="0099622F" w:rsidP="009C0600">
            <w:pPr>
              <w:pStyle w:val="TAL"/>
              <w:rPr>
                <w:rFonts w:cs="Arial"/>
                <w:lang w:val="fr-FR" w:eastAsia="fr-FR"/>
              </w:rPr>
            </w:pPr>
            <w:r w:rsidRPr="00BB629B">
              <w:rPr>
                <w:rFonts w:cs="Arial"/>
              </w:rPr>
              <w:t xml:space="preserve">Skip </w:t>
            </w:r>
            <w:r w:rsidRPr="00BB629B">
              <w:t xml:space="preserve">TC </w:t>
            </w:r>
            <w:r w:rsidRPr="00BB629B">
              <w:rPr>
                <w:rFonts w:cs="Arial"/>
              </w:rPr>
              <w:t>6.5B.3.4.1</w:t>
            </w:r>
            <w:r>
              <w:rPr>
                <w:rFonts w:cs="Arial"/>
              </w:rPr>
              <w:t>a</w:t>
            </w:r>
            <w:r w:rsidRPr="00BB629B">
              <w:rPr>
                <w:rFonts w:cs="Arial"/>
              </w:rPr>
              <w:t xml:space="preserve"> if UE supports SA and </w:t>
            </w:r>
            <w:r w:rsidRPr="00BB629B">
              <w:rPr>
                <w:rFonts w:cs="Arial"/>
              </w:rPr>
              <w:lastRenderedPageBreak/>
              <w:t>TS 38.521-2 TC 6.5.3.1</w:t>
            </w:r>
            <w:r>
              <w:rPr>
                <w:rFonts w:cs="Arial"/>
              </w:rPr>
              <w:t>_1</w:t>
            </w:r>
            <w:r w:rsidRPr="00BB629B">
              <w:rPr>
                <w:rFonts w:cs="Arial"/>
              </w:rPr>
              <w:t xml:space="preserve"> has been executed.</w:t>
            </w:r>
          </w:p>
        </w:tc>
      </w:tr>
      <w:tr w:rsidR="0099622F" w:rsidRPr="00BB629B" w14:paraId="333CAE92"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F2209DE" w14:textId="77777777" w:rsidR="0099622F" w:rsidRPr="00BB629B" w:rsidRDefault="0099622F" w:rsidP="009C0600">
            <w:pPr>
              <w:pStyle w:val="TAL"/>
              <w:rPr>
                <w:b/>
              </w:rPr>
            </w:pPr>
            <w:r w:rsidRPr="00BB629B">
              <w:rPr>
                <w:rFonts w:cs="Arial"/>
                <w:b/>
              </w:rPr>
              <w:lastRenderedPageBreak/>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7E13F86" w14:textId="77777777" w:rsidR="0099622F" w:rsidRPr="00BB629B" w:rsidRDefault="0099622F" w:rsidP="009C0600">
            <w:pPr>
              <w:pStyle w:val="TAL"/>
              <w:rPr>
                <w:b/>
              </w:rPr>
            </w:pPr>
            <w:r w:rsidRPr="00BB629B">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74EC22A"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37B677F"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03E73B6"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6EA01A1"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A4D68A2"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6B40550" w14:textId="77777777" w:rsidR="0099622F" w:rsidRPr="00BB629B" w:rsidRDefault="0099622F" w:rsidP="009C0600">
            <w:pPr>
              <w:pStyle w:val="TAL"/>
              <w:rPr>
                <w:b/>
              </w:rPr>
            </w:pPr>
          </w:p>
        </w:tc>
      </w:tr>
      <w:tr w:rsidR="0099622F" w:rsidRPr="00BB629B" w14:paraId="3E87F31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A01EF15" w14:textId="77777777" w:rsidR="0099622F" w:rsidRPr="00BB629B" w:rsidRDefault="0099622F" w:rsidP="009C0600">
            <w:pPr>
              <w:pStyle w:val="TAL"/>
            </w:pPr>
            <w:r w:rsidRPr="00BB629B">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773DBC83" w14:textId="77777777" w:rsidR="0099622F" w:rsidRPr="00BB629B" w:rsidRDefault="0099622F" w:rsidP="009C0600">
            <w:pPr>
              <w:pStyle w:val="TAL"/>
            </w:pPr>
            <w:r w:rsidRPr="00BB629B">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675DD29"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2B23334" w14:textId="77777777" w:rsidR="0099622F" w:rsidRPr="00BB629B" w:rsidRDefault="0099622F" w:rsidP="009C0600">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49632C67"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2 NR UL CCs</w:t>
            </w:r>
          </w:p>
        </w:tc>
        <w:tc>
          <w:tcPr>
            <w:tcW w:w="1557" w:type="dxa"/>
            <w:tcBorders>
              <w:top w:val="single" w:sz="4" w:space="0" w:color="auto"/>
              <w:left w:val="single" w:sz="4" w:space="0" w:color="auto"/>
              <w:bottom w:val="single" w:sz="4" w:space="0" w:color="auto"/>
              <w:right w:val="single" w:sz="4" w:space="0" w:color="auto"/>
            </w:tcBorders>
            <w:hideMark/>
          </w:tcPr>
          <w:p w14:paraId="7CAB5570" w14:textId="77777777" w:rsidR="0099622F" w:rsidRPr="00BB629B" w:rsidRDefault="0099622F" w:rsidP="009C0600">
            <w:pPr>
              <w:pStyle w:val="TAL"/>
              <w:rPr>
                <w:lang w:eastAsia="ko-KR"/>
              </w:rPr>
            </w:pPr>
            <w:r w:rsidRPr="00BB629B">
              <w:rPr>
                <w:szCs w:val="18"/>
              </w:rPr>
              <w:t>E011</w:t>
            </w:r>
          </w:p>
        </w:tc>
        <w:tc>
          <w:tcPr>
            <w:tcW w:w="1368" w:type="dxa"/>
            <w:tcBorders>
              <w:top w:val="single" w:sz="4" w:space="0" w:color="auto"/>
              <w:left w:val="single" w:sz="4" w:space="0" w:color="auto"/>
              <w:bottom w:val="single" w:sz="4" w:space="0" w:color="auto"/>
              <w:right w:val="single" w:sz="4" w:space="0" w:color="auto"/>
            </w:tcBorders>
          </w:tcPr>
          <w:p w14:paraId="53F9AAB7"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C17003B" w14:textId="77777777" w:rsidR="0099622F" w:rsidRPr="00BB629B" w:rsidRDefault="0099622F" w:rsidP="009C0600">
            <w:pPr>
              <w:pStyle w:val="TAL"/>
              <w:rPr>
                <w:rFonts w:cs="Arial"/>
              </w:rPr>
            </w:pPr>
            <w:r w:rsidRPr="00BB629B">
              <w:rPr>
                <w:rFonts w:cs="Arial"/>
              </w:rPr>
              <w:t>NOTE 5</w:t>
            </w:r>
          </w:p>
          <w:p w14:paraId="0970916F" w14:textId="77777777" w:rsidR="0099622F" w:rsidRPr="00BB629B" w:rsidRDefault="0099622F" w:rsidP="009C0600">
            <w:pPr>
              <w:pStyle w:val="TAL"/>
              <w:rPr>
                <w:rFonts w:cs="Arial"/>
              </w:rPr>
            </w:pPr>
            <w:r w:rsidRPr="00BB629B">
              <w:rPr>
                <w:rFonts w:cs="Arial"/>
              </w:rPr>
              <w:t xml:space="preserve">Skip </w:t>
            </w:r>
            <w:r w:rsidRPr="00BB629B">
              <w:t xml:space="preserve">TC </w:t>
            </w:r>
            <w:r w:rsidRPr="00BB629B">
              <w:rPr>
                <w:rFonts w:cs="Arial"/>
              </w:rPr>
              <w:t>6.5B.3.4.1_1.1 if UE supports SA and TS 38.521-2 TC 6.5A.3.1.1 has been executed.</w:t>
            </w:r>
          </w:p>
        </w:tc>
      </w:tr>
      <w:tr w:rsidR="0099622F" w:rsidRPr="00BB629B" w14:paraId="1DF81EF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0849F4F" w14:textId="77777777" w:rsidR="0099622F" w:rsidRPr="00BB629B" w:rsidRDefault="0099622F" w:rsidP="009C0600">
            <w:pPr>
              <w:pStyle w:val="TAL"/>
            </w:pPr>
            <w:r w:rsidRPr="00BB629B">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7AE03BCA" w14:textId="77777777" w:rsidR="0099622F" w:rsidRPr="00BB629B" w:rsidRDefault="0099622F" w:rsidP="009C0600">
            <w:pPr>
              <w:pStyle w:val="TAL"/>
            </w:pPr>
            <w:r w:rsidRPr="00BB629B">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762A707"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EAE731C" w14:textId="77777777" w:rsidR="0099622F" w:rsidRPr="00BB629B" w:rsidRDefault="0099622F" w:rsidP="009C0600">
            <w:pPr>
              <w:pStyle w:val="TAL"/>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3582E286"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3 NR UL CCs</w:t>
            </w:r>
          </w:p>
        </w:tc>
        <w:tc>
          <w:tcPr>
            <w:tcW w:w="1557" w:type="dxa"/>
            <w:tcBorders>
              <w:top w:val="single" w:sz="4" w:space="0" w:color="auto"/>
              <w:left w:val="single" w:sz="4" w:space="0" w:color="auto"/>
              <w:bottom w:val="single" w:sz="4" w:space="0" w:color="auto"/>
              <w:right w:val="single" w:sz="4" w:space="0" w:color="auto"/>
            </w:tcBorders>
            <w:hideMark/>
          </w:tcPr>
          <w:p w14:paraId="7938F123" w14:textId="77777777" w:rsidR="0099622F" w:rsidRPr="00BB629B" w:rsidRDefault="0099622F" w:rsidP="009C0600">
            <w:pPr>
              <w:pStyle w:val="TAL"/>
              <w:rPr>
                <w:lang w:eastAsia="ko-KR"/>
              </w:rPr>
            </w:pPr>
            <w:r w:rsidRPr="00BB629B">
              <w:rPr>
                <w:szCs w:val="18"/>
              </w:rPr>
              <w:t>E012</w:t>
            </w:r>
          </w:p>
        </w:tc>
        <w:tc>
          <w:tcPr>
            <w:tcW w:w="1368" w:type="dxa"/>
            <w:tcBorders>
              <w:top w:val="single" w:sz="4" w:space="0" w:color="auto"/>
              <w:left w:val="single" w:sz="4" w:space="0" w:color="auto"/>
              <w:bottom w:val="single" w:sz="4" w:space="0" w:color="auto"/>
              <w:right w:val="single" w:sz="4" w:space="0" w:color="auto"/>
            </w:tcBorders>
          </w:tcPr>
          <w:p w14:paraId="1887D057"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D506090" w14:textId="77777777" w:rsidR="0099622F" w:rsidRPr="00BB629B" w:rsidRDefault="0099622F" w:rsidP="009C0600">
            <w:pPr>
              <w:pStyle w:val="TAL"/>
              <w:rPr>
                <w:rFonts w:cs="Arial"/>
              </w:rPr>
            </w:pPr>
            <w:r w:rsidRPr="00BB629B">
              <w:rPr>
                <w:rFonts w:cs="Arial"/>
              </w:rPr>
              <w:t>NOTE 5</w:t>
            </w:r>
          </w:p>
          <w:p w14:paraId="7F954EAC" w14:textId="77777777" w:rsidR="0099622F" w:rsidRPr="00BB629B" w:rsidRDefault="0099622F" w:rsidP="009C0600">
            <w:pPr>
              <w:pStyle w:val="TAL"/>
              <w:rPr>
                <w:rFonts w:cs="Arial"/>
              </w:rPr>
            </w:pPr>
            <w:r w:rsidRPr="00BB629B">
              <w:rPr>
                <w:rFonts w:cs="Arial"/>
              </w:rPr>
              <w:t xml:space="preserve">Skip </w:t>
            </w:r>
            <w:r w:rsidRPr="00BB629B">
              <w:t xml:space="preserve">TC </w:t>
            </w:r>
            <w:r w:rsidRPr="00BB629B">
              <w:rPr>
                <w:rFonts w:cs="Arial"/>
              </w:rPr>
              <w:t>6.5B.3.4.1_1.2 if UE supports SA and TS 38.521-2 TC 6.5A.3.1.2 has been executed.</w:t>
            </w:r>
          </w:p>
        </w:tc>
      </w:tr>
      <w:tr w:rsidR="0099622F" w:rsidRPr="00BB629B" w14:paraId="4FCEDF7F"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2C799CE" w14:textId="77777777" w:rsidR="0099622F" w:rsidRPr="00BB629B" w:rsidRDefault="0099622F" w:rsidP="009C0600">
            <w:pPr>
              <w:pStyle w:val="TAL"/>
            </w:pPr>
            <w:r w:rsidRPr="00BB629B">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
          <w:p w14:paraId="4E644BA7" w14:textId="77777777" w:rsidR="0099622F" w:rsidRPr="00BB629B" w:rsidRDefault="0099622F" w:rsidP="009C0600">
            <w:pPr>
              <w:pStyle w:val="TAL"/>
            </w:pPr>
            <w:r w:rsidRPr="00BB629B">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8B71B02"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39417A9" w14:textId="77777777" w:rsidR="0099622F" w:rsidRPr="00BB629B" w:rsidRDefault="0099622F" w:rsidP="009C0600">
            <w:pPr>
              <w:pStyle w:val="TAL"/>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35C72A9"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4 NR UL CCs</w:t>
            </w:r>
          </w:p>
        </w:tc>
        <w:tc>
          <w:tcPr>
            <w:tcW w:w="1557" w:type="dxa"/>
            <w:tcBorders>
              <w:top w:val="single" w:sz="4" w:space="0" w:color="auto"/>
              <w:left w:val="single" w:sz="4" w:space="0" w:color="auto"/>
              <w:bottom w:val="single" w:sz="4" w:space="0" w:color="auto"/>
              <w:right w:val="single" w:sz="4" w:space="0" w:color="auto"/>
            </w:tcBorders>
            <w:hideMark/>
          </w:tcPr>
          <w:p w14:paraId="0CA75CB8" w14:textId="77777777" w:rsidR="0099622F" w:rsidRPr="00BB629B" w:rsidRDefault="0099622F" w:rsidP="009C0600">
            <w:pPr>
              <w:pStyle w:val="TAL"/>
              <w:rPr>
                <w:lang w:eastAsia="ko-KR"/>
              </w:rPr>
            </w:pPr>
            <w:r w:rsidRPr="00BB629B">
              <w:rPr>
                <w:szCs w:val="18"/>
              </w:rPr>
              <w:t>E013</w:t>
            </w:r>
          </w:p>
        </w:tc>
        <w:tc>
          <w:tcPr>
            <w:tcW w:w="1368" w:type="dxa"/>
            <w:tcBorders>
              <w:top w:val="single" w:sz="4" w:space="0" w:color="auto"/>
              <w:left w:val="single" w:sz="4" w:space="0" w:color="auto"/>
              <w:bottom w:val="single" w:sz="4" w:space="0" w:color="auto"/>
              <w:right w:val="single" w:sz="4" w:space="0" w:color="auto"/>
            </w:tcBorders>
          </w:tcPr>
          <w:p w14:paraId="0B9CAF7A"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5048A61" w14:textId="77777777" w:rsidR="0099622F" w:rsidRPr="00BB629B" w:rsidRDefault="0099622F" w:rsidP="009C0600">
            <w:pPr>
              <w:pStyle w:val="TAL"/>
              <w:rPr>
                <w:rFonts w:cs="Arial"/>
              </w:rPr>
            </w:pPr>
            <w:r w:rsidRPr="00BB629B">
              <w:rPr>
                <w:rFonts w:cs="Arial"/>
              </w:rPr>
              <w:t>NOTE 5</w:t>
            </w:r>
          </w:p>
          <w:p w14:paraId="6A3D6169" w14:textId="77777777" w:rsidR="0099622F" w:rsidRPr="00BB629B" w:rsidRDefault="0099622F" w:rsidP="009C0600">
            <w:pPr>
              <w:pStyle w:val="TAL"/>
              <w:rPr>
                <w:rFonts w:cs="Arial"/>
              </w:rPr>
            </w:pPr>
            <w:r w:rsidRPr="00BB629B">
              <w:rPr>
                <w:rFonts w:cs="Arial"/>
              </w:rPr>
              <w:t xml:space="preserve">Skip </w:t>
            </w:r>
            <w:r w:rsidRPr="00BB629B">
              <w:t xml:space="preserve">TC </w:t>
            </w:r>
            <w:r w:rsidRPr="00BB629B">
              <w:rPr>
                <w:rFonts w:cs="Arial"/>
              </w:rPr>
              <w:t>6.5B.3.4.1_1.3 if UE supports SA and TS 38.521-2 TC 6.5A.3.1.3 has been executed.</w:t>
            </w:r>
          </w:p>
        </w:tc>
      </w:tr>
      <w:tr w:rsidR="0099622F" w:rsidRPr="00BB629B" w14:paraId="09FDA00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E60E99F" w14:textId="77777777" w:rsidR="0099622F" w:rsidRPr="00BB629B" w:rsidRDefault="0099622F" w:rsidP="009C0600">
            <w:pPr>
              <w:pStyle w:val="TAL"/>
              <w:rPr>
                <w:bCs/>
              </w:rPr>
            </w:pPr>
            <w:r w:rsidRPr="00BB629B">
              <w:t>6.5B.3.4.1D</w:t>
            </w:r>
          </w:p>
        </w:tc>
        <w:tc>
          <w:tcPr>
            <w:tcW w:w="4383" w:type="dxa"/>
            <w:tcBorders>
              <w:top w:val="single" w:sz="4" w:space="0" w:color="auto"/>
              <w:left w:val="single" w:sz="4" w:space="0" w:color="auto"/>
              <w:bottom w:val="single" w:sz="4" w:space="0" w:color="auto"/>
              <w:right w:val="single" w:sz="4" w:space="0" w:color="auto"/>
            </w:tcBorders>
            <w:hideMark/>
          </w:tcPr>
          <w:p w14:paraId="76EF5479" w14:textId="77777777" w:rsidR="0099622F" w:rsidRPr="00BB629B" w:rsidRDefault="0099622F" w:rsidP="009C0600">
            <w:pPr>
              <w:pStyle w:val="TAL"/>
            </w:pPr>
            <w:r w:rsidRPr="00BB629B">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6888C62" w14:textId="77777777" w:rsidR="0099622F" w:rsidRPr="00BB629B" w:rsidRDefault="0099622F" w:rsidP="009C0600">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4F7E7121"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40C6DD8C"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282E268B" w14:textId="77777777" w:rsidR="0099622F" w:rsidRPr="00BB629B" w:rsidRDefault="0099622F" w:rsidP="009C0600">
            <w:pPr>
              <w:pStyle w:val="TAL"/>
            </w:pPr>
            <w:r w:rsidRPr="00BB629B">
              <w:rPr>
                <w:szCs w:val="18"/>
              </w:rPr>
              <w:t>FFS</w:t>
            </w:r>
          </w:p>
        </w:tc>
        <w:tc>
          <w:tcPr>
            <w:tcW w:w="1368" w:type="dxa"/>
            <w:tcBorders>
              <w:top w:val="single" w:sz="4" w:space="0" w:color="auto"/>
              <w:left w:val="single" w:sz="4" w:space="0" w:color="auto"/>
              <w:bottom w:val="single" w:sz="4" w:space="0" w:color="auto"/>
              <w:right w:val="single" w:sz="4" w:space="0" w:color="auto"/>
            </w:tcBorders>
          </w:tcPr>
          <w:p w14:paraId="0D895E71"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9F8D483" w14:textId="77777777" w:rsidR="0099622F" w:rsidRPr="00BB629B" w:rsidRDefault="0099622F" w:rsidP="009C0600">
            <w:pPr>
              <w:pStyle w:val="TAL"/>
            </w:pPr>
            <w:r w:rsidRPr="00BB629B">
              <w:rPr>
                <w:rFonts w:cs="Arial"/>
              </w:rPr>
              <w:t>NOTE 1</w:t>
            </w:r>
          </w:p>
        </w:tc>
      </w:tr>
      <w:tr w:rsidR="0099622F" w:rsidRPr="00BB629B" w14:paraId="0578A58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1F0D860" w14:textId="77777777" w:rsidR="0099622F" w:rsidRPr="00BB629B" w:rsidRDefault="0099622F" w:rsidP="009C0600">
            <w:pPr>
              <w:pStyle w:val="TAL"/>
              <w:rPr>
                <w:bCs/>
              </w:rPr>
            </w:pPr>
            <w:r w:rsidRPr="00BB629B">
              <w:t>6.5B.3.4.2</w:t>
            </w:r>
          </w:p>
        </w:tc>
        <w:tc>
          <w:tcPr>
            <w:tcW w:w="4383" w:type="dxa"/>
            <w:tcBorders>
              <w:top w:val="single" w:sz="4" w:space="0" w:color="auto"/>
              <w:left w:val="single" w:sz="4" w:space="0" w:color="auto"/>
              <w:bottom w:val="single" w:sz="4" w:space="0" w:color="auto"/>
              <w:right w:val="single" w:sz="4" w:space="0" w:color="auto"/>
            </w:tcBorders>
            <w:hideMark/>
          </w:tcPr>
          <w:p w14:paraId="6FA9BEAD" w14:textId="77777777" w:rsidR="0099622F" w:rsidRPr="00BB629B" w:rsidRDefault="0099622F" w:rsidP="009C0600">
            <w:pPr>
              <w:pStyle w:val="TAL"/>
            </w:pPr>
            <w:r w:rsidRPr="00BB629B">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E04F0F3"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E9C8F16" w14:textId="77777777" w:rsidR="0099622F" w:rsidRPr="00BB629B" w:rsidRDefault="0099622F" w:rsidP="009C0600">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572A4603" w14:textId="77777777" w:rsidR="0099622F" w:rsidRPr="00BB629B" w:rsidRDefault="0099622F" w:rsidP="009C0600">
            <w:pPr>
              <w:pStyle w:val="TAL"/>
            </w:pPr>
            <w:r>
              <w:t>UEs</w:t>
            </w:r>
            <w:r w:rsidRPr="00BB629B">
              <w:t xml:space="preserve"> supporting Inter-band including FR2</w:t>
            </w:r>
            <w:r w:rsidRPr="00BB629B">
              <w:rPr>
                <w:szCs w:val="18"/>
              </w:rPr>
              <w:t xml:space="preserve">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0BCCC738" w14:textId="77777777" w:rsidR="0099622F" w:rsidRPr="00BB629B" w:rsidRDefault="0099622F" w:rsidP="009C0600">
            <w:pPr>
              <w:pStyle w:val="TAL"/>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4A0378EC"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242DDD0" w14:textId="77777777" w:rsidR="0099622F" w:rsidRPr="00BB629B" w:rsidRDefault="0099622F" w:rsidP="009C0600">
            <w:pPr>
              <w:pStyle w:val="TAL"/>
              <w:rPr>
                <w:rFonts w:cs="Arial"/>
              </w:rPr>
            </w:pPr>
            <w:r w:rsidRPr="00BB629B">
              <w:rPr>
                <w:rFonts w:cs="Arial"/>
              </w:rPr>
              <w:t>NOTE 5</w:t>
            </w:r>
          </w:p>
          <w:p w14:paraId="5A443380" w14:textId="77777777" w:rsidR="0099622F" w:rsidRPr="00BB629B" w:rsidRDefault="0099622F" w:rsidP="009C0600">
            <w:pPr>
              <w:pStyle w:val="TAL"/>
            </w:pPr>
            <w:r w:rsidRPr="00BB629B">
              <w:rPr>
                <w:rFonts w:cs="Arial"/>
              </w:rPr>
              <w:t>Skip TC 6.5B.3.4.2 if UE supports SA and TS 38.521-2 TC 6.5.3.2 has been executed.</w:t>
            </w:r>
          </w:p>
        </w:tc>
      </w:tr>
      <w:tr w:rsidR="0099622F" w:rsidRPr="00BB629B" w14:paraId="137ABAFD" w14:textId="77777777" w:rsidTr="009C060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0072BF01" w14:textId="77777777" w:rsidR="0099622F" w:rsidRPr="00BB629B" w:rsidRDefault="0099622F" w:rsidP="009C0600">
            <w:pPr>
              <w:pStyle w:val="TAL"/>
              <w:rPr>
                <w:lang w:val="fr-FR" w:eastAsia="fr-FR"/>
              </w:rPr>
            </w:pPr>
            <w:r w:rsidRPr="00BB629B">
              <w:rPr>
                <w:rFonts w:eastAsia="PMingLiU" w:cs="Arial"/>
                <w:lang w:val="fr-FR" w:eastAsia="zh-TW"/>
              </w:rPr>
              <w:t>6.5B.3.4.2a</w:t>
            </w:r>
          </w:p>
        </w:tc>
        <w:tc>
          <w:tcPr>
            <w:tcW w:w="4383" w:type="dxa"/>
            <w:tcBorders>
              <w:top w:val="single" w:sz="4" w:space="0" w:color="auto"/>
              <w:left w:val="single" w:sz="4" w:space="0" w:color="auto"/>
              <w:bottom w:val="single" w:sz="4" w:space="0" w:color="auto"/>
              <w:right w:val="single" w:sz="4" w:space="0" w:color="auto"/>
            </w:tcBorders>
          </w:tcPr>
          <w:p w14:paraId="4D163B1D" w14:textId="77777777" w:rsidR="0099622F" w:rsidRPr="00BB629B" w:rsidRDefault="0099622F" w:rsidP="009C0600">
            <w:pPr>
              <w:pStyle w:val="TAL"/>
              <w:rPr>
                <w:lang w:val="fr-FR" w:eastAsia="fr-FR"/>
              </w:rPr>
            </w:pPr>
            <w:r w:rsidRPr="00BB629B">
              <w:rPr>
                <w:rFonts w:cs="Arial"/>
                <w:lang w:val="fr-FR"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68E6B8C0" w14:textId="77777777" w:rsidR="0099622F" w:rsidRPr="00BB629B" w:rsidRDefault="0099622F" w:rsidP="009C0600">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64A94A9" w14:textId="77777777" w:rsidR="0099622F" w:rsidRPr="00BB629B" w:rsidRDefault="0099622F" w:rsidP="009C0600">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2635FB5A" w14:textId="77777777" w:rsidR="0099622F" w:rsidRPr="00BB629B" w:rsidRDefault="0099622F" w:rsidP="009C0600">
            <w:pPr>
              <w:pStyle w:val="TAL"/>
              <w:rPr>
                <w:lang w:val="fr-FR"/>
              </w:rPr>
            </w:pPr>
            <w:r>
              <w:rPr>
                <w:rFonts w:cs="Arial"/>
                <w:lang w:val="fr-FR" w:eastAsia="fr-FR"/>
              </w:rPr>
              <w:t>UEs</w:t>
            </w:r>
            <w:r w:rsidRPr="00BB629B">
              <w:rPr>
                <w:rFonts w:cs="Arial"/>
                <w:lang w:val="fr-FR" w:eastAsia="fr-FR"/>
              </w:rPr>
              <w:t xml:space="preserve"> supporting inter-band EN-DC including FR2</w:t>
            </w:r>
            <w:r w:rsidRPr="00BB629B">
              <w:rPr>
                <w:rFonts w:cs="Arial"/>
                <w:lang w:val="fr-FR"/>
              </w:rPr>
              <w:t xml:space="preserve"> </w:t>
            </w:r>
            <w:r w:rsidRPr="00BB629B">
              <w:rPr>
                <w:lang w:val="fr-FR"/>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7FF86B28" w14:textId="77777777" w:rsidR="0099622F" w:rsidRPr="00BB629B" w:rsidRDefault="0099622F" w:rsidP="009C0600">
            <w:pPr>
              <w:pStyle w:val="TAL"/>
              <w:rPr>
                <w:szCs w:val="18"/>
                <w:lang w:val="fr-FR" w:eastAsia="fr-F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7833D7F6" w14:textId="77777777" w:rsidR="0099622F" w:rsidRPr="00BB629B" w:rsidRDefault="0099622F" w:rsidP="009C0600">
            <w:pPr>
              <w:pStyle w:val="TAL"/>
              <w:rPr>
                <w:rFonts w:cs="Arial"/>
                <w:lang w:val="fr-FR" w:eastAsia="fr-FR"/>
              </w:rPr>
            </w:pPr>
            <w:r w:rsidRPr="00BB629B">
              <w:rPr>
                <w:rFonts w:cs="Arial"/>
                <w:lang w:val="fr-FR" w:eastAsia="fr-FR"/>
              </w:rPr>
              <w:t>PC1</w:t>
            </w:r>
            <w:r>
              <w:rPr>
                <w:rFonts w:cs="Arial"/>
                <w:lang w:val="fr-FR" w:eastAsia="fr-FR"/>
              </w:rPr>
              <w:t xml:space="preserve"> (NOTE 1)</w:t>
            </w:r>
          </w:p>
          <w:p w14:paraId="77F0F113" w14:textId="77777777" w:rsidR="0099622F" w:rsidRPr="00BB629B" w:rsidRDefault="0099622F" w:rsidP="009C0600">
            <w:pPr>
              <w:pStyle w:val="TAL"/>
              <w:rPr>
                <w:rFonts w:eastAsiaTheme="minorHAnsi" w:cs="Arial"/>
                <w:lang w:val="fr-FR" w:eastAsia="fr-FR"/>
              </w:rPr>
            </w:pPr>
            <w:r w:rsidRPr="00BB629B">
              <w:rPr>
                <w:rFonts w:cs="Arial"/>
                <w:lang w:val="fr-FR" w:eastAsia="fr-FR"/>
              </w:rPr>
              <w:t>PC2</w:t>
            </w:r>
            <w:r>
              <w:rPr>
                <w:rFonts w:cs="Arial"/>
                <w:lang w:val="fr-FR" w:eastAsia="fr-FR"/>
              </w:rPr>
              <w:t xml:space="preserve"> (NOTE 1)</w:t>
            </w:r>
          </w:p>
          <w:p w14:paraId="715D57B7" w14:textId="77777777" w:rsidR="0099622F" w:rsidRPr="00BB629B" w:rsidRDefault="0099622F" w:rsidP="009C0600">
            <w:pPr>
              <w:pStyle w:val="TAL"/>
              <w:rPr>
                <w:rFonts w:cs="Arial"/>
                <w:lang w:val="fr-FR" w:eastAsia="fr-FR"/>
              </w:rPr>
            </w:pPr>
            <w:r w:rsidRPr="00BB629B">
              <w:rPr>
                <w:rFonts w:cs="Arial"/>
                <w:lang w:val="fr-FR" w:eastAsia="fr-FR"/>
              </w:rPr>
              <w:t>PC3</w:t>
            </w:r>
          </w:p>
          <w:p w14:paraId="24FB0463" w14:textId="77777777" w:rsidR="0099622F" w:rsidRPr="00BB629B" w:rsidRDefault="0099622F" w:rsidP="009C0600">
            <w:pPr>
              <w:pStyle w:val="TAL"/>
              <w:rPr>
                <w:lang w:val="fr-FR" w:eastAsia="fr-FR"/>
              </w:rPr>
            </w:pPr>
            <w:r w:rsidRPr="00BB629B">
              <w:rPr>
                <w:rFonts w:cs="Arial"/>
                <w:lang w:val="fr-FR" w:eastAsia="fr-FR"/>
              </w:rPr>
              <w:t>PC4</w:t>
            </w:r>
            <w:r>
              <w:rPr>
                <w:rFonts w:cs="Arial"/>
                <w:lang w:val="fr-FR" w:eastAsia="fr-FR"/>
              </w:rPr>
              <w:t xml:space="preserve"> (NOTE 1)</w:t>
            </w:r>
          </w:p>
        </w:tc>
        <w:tc>
          <w:tcPr>
            <w:tcW w:w="1951" w:type="dxa"/>
            <w:tcBorders>
              <w:top w:val="single" w:sz="4" w:space="0" w:color="auto"/>
              <w:left w:val="single" w:sz="4" w:space="0" w:color="auto"/>
              <w:bottom w:val="single" w:sz="4" w:space="0" w:color="auto"/>
              <w:right w:val="single" w:sz="4" w:space="0" w:color="auto"/>
            </w:tcBorders>
          </w:tcPr>
          <w:p w14:paraId="4CE41C03" w14:textId="77777777" w:rsidR="0099622F" w:rsidRPr="00BB629B" w:rsidRDefault="0099622F" w:rsidP="009C0600">
            <w:pPr>
              <w:pStyle w:val="TAL"/>
              <w:rPr>
                <w:rFonts w:cs="Arial"/>
              </w:rPr>
            </w:pPr>
            <w:r w:rsidRPr="00BB629B">
              <w:rPr>
                <w:rFonts w:cs="Arial"/>
              </w:rPr>
              <w:t>NOTE 5</w:t>
            </w:r>
          </w:p>
          <w:p w14:paraId="661374F5" w14:textId="77777777" w:rsidR="0099622F" w:rsidRPr="00BB629B" w:rsidRDefault="0099622F" w:rsidP="009C0600">
            <w:pPr>
              <w:pStyle w:val="TAL"/>
              <w:rPr>
                <w:rFonts w:cs="Arial"/>
                <w:lang w:val="fr-FR" w:eastAsia="fr-FR"/>
              </w:rPr>
            </w:pPr>
            <w:r w:rsidRPr="00BB629B">
              <w:rPr>
                <w:rFonts w:cs="Arial"/>
              </w:rPr>
              <w:t>Skip TC 6.5B.3.4.2</w:t>
            </w:r>
            <w:r>
              <w:rPr>
                <w:rFonts w:cs="Arial"/>
              </w:rPr>
              <w:t>a</w:t>
            </w:r>
            <w:r w:rsidRPr="00BB629B">
              <w:rPr>
                <w:rFonts w:cs="Arial"/>
              </w:rPr>
              <w:t xml:space="preserve"> if UE supports SA and TS 38.521-2 TC 6.5.3.2</w:t>
            </w:r>
            <w:r>
              <w:rPr>
                <w:rFonts w:cs="Arial"/>
              </w:rPr>
              <w:t>_1</w:t>
            </w:r>
            <w:r w:rsidRPr="00BB629B">
              <w:rPr>
                <w:rFonts w:cs="Arial"/>
              </w:rPr>
              <w:t xml:space="preserve"> has been executed.</w:t>
            </w:r>
          </w:p>
        </w:tc>
      </w:tr>
      <w:tr w:rsidR="0099622F" w:rsidRPr="00BB629B" w14:paraId="765ECB04"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6644989" w14:textId="77777777" w:rsidR="0099622F" w:rsidRPr="00BB629B" w:rsidRDefault="0099622F" w:rsidP="009C0600">
            <w:pPr>
              <w:pStyle w:val="TAL"/>
              <w:rPr>
                <w:b/>
              </w:rPr>
            </w:pPr>
            <w:r w:rsidRPr="00BB629B">
              <w:rPr>
                <w:rFonts w:cs="Arial"/>
                <w:b/>
              </w:rPr>
              <w:lastRenderedPageBreak/>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065ED81" w14:textId="77777777" w:rsidR="0099622F" w:rsidRPr="00BB629B" w:rsidRDefault="0099622F" w:rsidP="009C0600">
            <w:pPr>
              <w:pStyle w:val="TAL"/>
              <w:rPr>
                <w:b/>
              </w:rPr>
            </w:pPr>
            <w:r w:rsidRPr="00BB629B">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1553472"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CC9D74C"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6556F4C"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69BBE01"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FD50EE4"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BA93B90" w14:textId="77777777" w:rsidR="0099622F" w:rsidRPr="00BB629B" w:rsidRDefault="0099622F" w:rsidP="009C0600">
            <w:pPr>
              <w:pStyle w:val="TAL"/>
              <w:rPr>
                <w:b/>
              </w:rPr>
            </w:pPr>
          </w:p>
        </w:tc>
      </w:tr>
      <w:tr w:rsidR="0099622F" w:rsidRPr="00BB629B" w14:paraId="73A2B54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D9F5223" w14:textId="77777777" w:rsidR="0099622F" w:rsidRPr="00BB629B" w:rsidRDefault="0099622F" w:rsidP="009C0600">
            <w:pPr>
              <w:pStyle w:val="TAL"/>
            </w:pPr>
            <w:r w:rsidRPr="00BB629B">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541EE1F4" w14:textId="77777777" w:rsidR="0099622F" w:rsidRPr="00BB629B" w:rsidRDefault="0099622F" w:rsidP="009C0600">
            <w:pPr>
              <w:pStyle w:val="TAL"/>
            </w:pPr>
            <w:r w:rsidRPr="00BB629B">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3FCF344B"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B15F53F" w14:textId="77777777" w:rsidR="0099622F" w:rsidRPr="00BB629B" w:rsidRDefault="0099622F" w:rsidP="009C0600">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646E16C0"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2 NR UL CCs</w:t>
            </w:r>
          </w:p>
        </w:tc>
        <w:tc>
          <w:tcPr>
            <w:tcW w:w="1557" w:type="dxa"/>
            <w:tcBorders>
              <w:top w:val="single" w:sz="4" w:space="0" w:color="auto"/>
              <w:left w:val="single" w:sz="4" w:space="0" w:color="auto"/>
              <w:bottom w:val="single" w:sz="4" w:space="0" w:color="auto"/>
              <w:right w:val="single" w:sz="4" w:space="0" w:color="auto"/>
            </w:tcBorders>
            <w:hideMark/>
          </w:tcPr>
          <w:p w14:paraId="6E6BABAC" w14:textId="77777777" w:rsidR="0099622F" w:rsidRPr="00BB629B" w:rsidRDefault="0099622F" w:rsidP="009C0600">
            <w:pPr>
              <w:pStyle w:val="TAL"/>
              <w:rPr>
                <w:lang w:eastAsia="ko-KR"/>
              </w:rPr>
            </w:pPr>
            <w:r w:rsidRPr="00BB629B">
              <w:rPr>
                <w:szCs w:val="18"/>
              </w:rPr>
              <w:t>E011</w:t>
            </w:r>
          </w:p>
        </w:tc>
        <w:tc>
          <w:tcPr>
            <w:tcW w:w="1368" w:type="dxa"/>
            <w:tcBorders>
              <w:top w:val="single" w:sz="4" w:space="0" w:color="auto"/>
              <w:left w:val="single" w:sz="4" w:space="0" w:color="auto"/>
              <w:bottom w:val="single" w:sz="4" w:space="0" w:color="auto"/>
              <w:right w:val="single" w:sz="4" w:space="0" w:color="auto"/>
            </w:tcBorders>
          </w:tcPr>
          <w:p w14:paraId="33A5E337"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E0A8706" w14:textId="77777777" w:rsidR="0099622F" w:rsidRPr="00BB629B" w:rsidRDefault="0099622F" w:rsidP="009C0600">
            <w:pPr>
              <w:pStyle w:val="TAL"/>
              <w:rPr>
                <w:rFonts w:cs="Arial"/>
              </w:rPr>
            </w:pPr>
            <w:r w:rsidRPr="00BB629B">
              <w:rPr>
                <w:rFonts w:cs="Arial"/>
              </w:rPr>
              <w:t>NOTE 5</w:t>
            </w:r>
          </w:p>
          <w:p w14:paraId="74EAED68" w14:textId="77777777" w:rsidR="0099622F" w:rsidRPr="00BB629B" w:rsidRDefault="0099622F" w:rsidP="009C0600">
            <w:pPr>
              <w:pStyle w:val="TAL"/>
              <w:rPr>
                <w:rFonts w:cs="Arial"/>
              </w:rPr>
            </w:pPr>
            <w:r w:rsidRPr="00BB629B">
              <w:rPr>
                <w:rFonts w:cs="Arial"/>
              </w:rPr>
              <w:t xml:space="preserve">Skip </w:t>
            </w:r>
            <w:r w:rsidRPr="00BB629B">
              <w:t xml:space="preserve">TC </w:t>
            </w:r>
            <w:r w:rsidRPr="00BB629B">
              <w:rPr>
                <w:rFonts w:cs="Arial"/>
              </w:rPr>
              <w:t>6.5B.3.4.2_1.1 if UE supports SA and TS 38.521-2 TC 6.5A.3.2.1 has been executed.</w:t>
            </w:r>
          </w:p>
        </w:tc>
      </w:tr>
      <w:tr w:rsidR="0099622F" w:rsidRPr="00BB629B" w14:paraId="7505E5E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411406E" w14:textId="77777777" w:rsidR="0099622F" w:rsidRPr="00BB629B" w:rsidRDefault="0099622F" w:rsidP="009C0600">
            <w:pPr>
              <w:pStyle w:val="TAL"/>
            </w:pPr>
            <w:r w:rsidRPr="00BB629B">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64E19B7E" w14:textId="77777777" w:rsidR="0099622F" w:rsidRPr="00BB629B" w:rsidRDefault="0099622F" w:rsidP="009C0600">
            <w:pPr>
              <w:pStyle w:val="TAL"/>
            </w:pPr>
            <w:r w:rsidRPr="00BB629B">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3E172151"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65F386" w14:textId="77777777" w:rsidR="0099622F" w:rsidRPr="00BB629B" w:rsidRDefault="0099622F" w:rsidP="009C0600">
            <w:pPr>
              <w:pStyle w:val="TAL"/>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1A3C2004"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3 NR UL CCs</w:t>
            </w:r>
          </w:p>
        </w:tc>
        <w:tc>
          <w:tcPr>
            <w:tcW w:w="1557" w:type="dxa"/>
            <w:tcBorders>
              <w:top w:val="single" w:sz="4" w:space="0" w:color="auto"/>
              <w:left w:val="single" w:sz="4" w:space="0" w:color="auto"/>
              <w:bottom w:val="single" w:sz="4" w:space="0" w:color="auto"/>
              <w:right w:val="single" w:sz="4" w:space="0" w:color="auto"/>
            </w:tcBorders>
            <w:hideMark/>
          </w:tcPr>
          <w:p w14:paraId="0FA5061C" w14:textId="77777777" w:rsidR="0099622F" w:rsidRPr="00BB629B" w:rsidRDefault="0099622F" w:rsidP="009C0600">
            <w:pPr>
              <w:pStyle w:val="TAL"/>
              <w:rPr>
                <w:lang w:eastAsia="ko-KR"/>
              </w:rPr>
            </w:pPr>
            <w:r w:rsidRPr="00BB629B">
              <w:rPr>
                <w:szCs w:val="18"/>
              </w:rPr>
              <w:t>E012</w:t>
            </w:r>
          </w:p>
        </w:tc>
        <w:tc>
          <w:tcPr>
            <w:tcW w:w="1368" w:type="dxa"/>
            <w:tcBorders>
              <w:top w:val="single" w:sz="4" w:space="0" w:color="auto"/>
              <w:left w:val="single" w:sz="4" w:space="0" w:color="auto"/>
              <w:bottom w:val="single" w:sz="4" w:space="0" w:color="auto"/>
              <w:right w:val="single" w:sz="4" w:space="0" w:color="auto"/>
            </w:tcBorders>
          </w:tcPr>
          <w:p w14:paraId="48E80CAE"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93B4502" w14:textId="77777777" w:rsidR="0099622F" w:rsidRPr="00BB629B" w:rsidRDefault="0099622F" w:rsidP="009C0600">
            <w:pPr>
              <w:keepNext/>
              <w:keepLines/>
              <w:spacing w:after="0"/>
              <w:rPr>
                <w:rFonts w:ascii="Arial" w:eastAsia="PMingLiU" w:hAnsi="Arial" w:cs="Arial"/>
                <w:sz w:val="18"/>
                <w:lang w:eastAsia="zh-TW"/>
              </w:rPr>
            </w:pPr>
            <w:r w:rsidRPr="00BB629B">
              <w:rPr>
                <w:rFonts w:ascii="Arial" w:eastAsia="PMingLiU" w:hAnsi="Arial" w:cs="Arial" w:hint="eastAsia"/>
                <w:sz w:val="18"/>
                <w:lang w:eastAsia="zh-TW"/>
              </w:rPr>
              <w:t>N</w:t>
            </w:r>
            <w:r w:rsidRPr="00BB629B">
              <w:rPr>
                <w:rFonts w:ascii="Arial" w:eastAsia="PMingLiU" w:hAnsi="Arial" w:cs="Arial"/>
                <w:sz w:val="18"/>
                <w:lang w:eastAsia="zh-TW"/>
              </w:rPr>
              <w:t>OTE 1</w:t>
            </w:r>
          </w:p>
          <w:p w14:paraId="41D31061" w14:textId="77777777" w:rsidR="0099622F" w:rsidRPr="00BB629B" w:rsidRDefault="0099622F" w:rsidP="009C0600">
            <w:pPr>
              <w:pStyle w:val="TAL"/>
              <w:rPr>
                <w:rFonts w:cs="Arial"/>
              </w:rPr>
            </w:pPr>
            <w:r w:rsidRPr="00BB629B">
              <w:rPr>
                <w:rFonts w:cs="Arial"/>
              </w:rPr>
              <w:t>NOTE 5</w:t>
            </w:r>
          </w:p>
          <w:p w14:paraId="59282AFC" w14:textId="77777777" w:rsidR="0099622F" w:rsidRPr="00BB629B" w:rsidRDefault="0099622F" w:rsidP="009C0600">
            <w:pPr>
              <w:pStyle w:val="TAL"/>
              <w:rPr>
                <w:rFonts w:cs="Arial"/>
              </w:rPr>
            </w:pPr>
            <w:r w:rsidRPr="00BB629B">
              <w:rPr>
                <w:rFonts w:cs="Arial"/>
              </w:rPr>
              <w:t xml:space="preserve">Skip </w:t>
            </w:r>
            <w:r w:rsidRPr="00BB629B">
              <w:t xml:space="preserve">TC </w:t>
            </w:r>
            <w:r w:rsidRPr="00BB629B">
              <w:rPr>
                <w:rFonts w:cs="Arial"/>
              </w:rPr>
              <w:t>6.5B.3.4.2_1.2 if UE supports SA and TS 38.521-2 TC 6.5A.3.2.2 has been executed.</w:t>
            </w:r>
          </w:p>
        </w:tc>
      </w:tr>
      <w:tr w:rsidR="0099622F" w:rsidRPr="00BB629B" w14:paraId="0B4D5AB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E51BF62" w14:textId="77777777" w:rsidR="0099622F" w:rsidRPr="00BB629B" w:rsidRDefault="0099622F" w:rsidP="009C0600">
            <w:pPr>
              <w:pStyle w:val="TAL"/>
            </w:pPr>
            <w:r w:rsidRPr="00BB629B">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2128052B" w14:textId="77777777" w:rsidR="0099622F" w:rsidRPr="00BB629B" w:rsidRDefault="0099622F" w:rsidP="009C0600">
            <w:pPr>
              <w:pStyle w:val="TAL"/>
            </w:pPr>
            <w:r w:rsidRPr="00BB629B">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175B121F"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BD2FE63" w14:textId="77777777" w:rsidR="0099622F" w:rsidRPr="00BB629B" w:rsidRDefault="0099622F" w:rsidP="009C0600">
            <w:pPr>
              <w:pStyle w:val="TAL"/>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875EE9D"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4 NR UL CCs</w:t>
            </w:r>
          </w:p>
        </w:tc>
        <w:tc>
          <w:tcPr>
            <w:tcW w:w="1557" w:type="dxa"/>
            <w:tcBorders>
              <w:top w:val="single" w:sz="4" w:space="0" w:color="auto"/>
              <w:left w:val="single" w:sz="4" w:space="0" w:color="auto"/>
              <w:bottom w:val="single" w:sz="4" w:space="0" w:color="auto"/>
              <w:right w:val="single" w:sz="4" w:space="0" w:color="auto"/>
            </w:tcBorders>
            <w:hideMark/>
          </w:tcPr>
          <w:p w14:paraId="2F4FBDED" w14:textId="77777777" w:rsidR="0099622F" w:rsidRPr="00BB629B" w:rsidRDefault="0099622F" w:rsidP="009C0600">
            <w:pPr>
              <w:pStyle w:val="TAL"/>
              <w:rPr>
                <w:lang w:eastAsia="ko-KR"/>
              </w:rPr>
            </w:pPr>
            <w:r w:rsidRPr="00BB629B">
              <w:rPr>
                <w:szCs w:val="18"/>
              </w:rPr>
              <w:t>E013</w:t>
            </w:r>
          </w:p>
        </w:tc>
        <w:tc>
          <w:tcPr>
            <w:tcW w:w="1368" w:type="dxa"/>
            <w:tcBorders>
              <w:top w:val="single" w:sz="4" w:space="0" w:color="auto"/>
              <w:left w:val="single" w:sz="4" w:space="0" w:color="auto"/>
              <w:bottom w:val="single" w:sz="4" w:space="0" w:color="auto"/>
              <w:right w:val="single" w:sz="4" w:space="0" w:color="auto"/>
            </w:tcBorders>
          </w:tcPr>
          <w:p w14:paraId="2135EC1D"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CAFE529" w14:textId="77777777" w:rsidR="0099622F" w:rsidRPr="00BB629B" w:rsidRDefault="0099622F" w:rsidP="009C0600">
            <w:pPr>
              <w:keepNext/>
              <w:keepLines/>
              <w:spacing w:after="0"/>
              <w:rPr>
                <w:rFonts w:ascii="Arial" w:eastAsia="PMingLiU" w:hAnsi="Arial" w:cs="Arial"/>
                <w:sz w:val="18"/>
                <w:lang w:eastAsia="zh-TW"/>
              </w:rPr>
            </w:pPr>
            <w:r w:rsidRPr="00BB629B">
              <w:rPr>
                <w:rFonts w:ascii="Arial" w:eastAsia="PMingLiU" w:hAnsi="Arial" w:cs="Arial" w:hint="eastAsia"/>
                <w:sz w:val="18"/>
                <w:lang w:eastAsia="zh-TW"/>
              </w:rPr>
              <w:t>N</w:t>
            </w:r>
            <w:r w:rsidRPr="00BB629B">
              <w:rPr>
                <w:rFonts w:ascii="Arial" w:eastAsia="PMingLiU" w:hAnsi="Arial" w:cs="Arial"/>
                <w:sz w:val="18"/>
                <w:lang w:eastAsia="zh-TW"/>
              </w:rPr>
              <w:t>OTE 1</w:t>
            </w:r>
          </w:p>
          <w:p w14:paraId="72F71A73" w14:textId="77777777" w:rsidR="0099622F" w:rsidRPr="00BB629B" w:rsidRDefault="0099622F" w:rsidP="009C0600">
            <w:pPr>
              <w:pStyle w:val="TAL"/>
              <w:rPr>
                <w:rFonts w:cs="Arial"/>
              </w:rPr>
            </w:pPr>
            <w:r w:rsidRPr="00BB629B">
              <w:rPr>
                <w:rFonts w:cs="Arial"/>
              </w:rPr>
              <w:t>NOTE 5</w:t>
            </w:r>
          </w:p>
          <w:p w14:paraId="0CBEB5B3" w14:textId="77777777" w:rsidR="0099622F" w:rsidRPr="00BB629B" w:rsidRDefault="0099622F" w:rsidP="009C0600">
            <w:pPr>
              <w:pStyle w:val="TAL"/>
              <w:rPr>
                <w:rFonts w:cs="Arial"/>
              </w:rPr>
            </w:pPr>
            <w:r w:rsidRPr="00BB629B">
              <w:rPr>
                <w:rFonts w:cs="Arial"/>
              </w:rPr>
              <w:t xml:space="preserve">Skip </w:t>
            </w:r>
            <w:r w:rsidRPr="00BB629B">
              <w:t xml:space="preserve">TC </w:t>
            </w:r>
            <w:r w:rsidRPr="00BB629B">
              <w:rPr>
                <w:rFonts w:cs="Arial"/>
              </w:rPr>
              <w:t>6.5B.3.4.2_1.3 if UE supports SA and TS 38.521-2 TC 6.5A.3.2.3 has been executed.</w:t>
            </w:r>
          </w:p>
        </w:tc>
      </w:tr>
      <w:tr w:rsidR="0099622F" w:rsidRPr="00BB629B" w14:paraId="04BFFD3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319CD06E" w14:textId="77777777" w:rsidR="0099622F" w:rsidRPr="00BB629B" w:rsidRDefault="0099622F" w:rsidP="009C0600">
            <w:pPr>
              <w:pStyle w:val="TAL"/>
              <w:rPr>
                <w:rFonts w:cs="Arial"/>
              </w:rPr>
            </w:pPr>
            <w:r w:rsidRPr="00BB629B">
              <w:rPr>
                <w:rFonts w:eastAsia="PMingLiU" w:cs="Arial" w:hint="eastAsia"/>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67F4D22B" w14:textId="77777777" w:rsidR="0099622F" w:rsidRPr="00BB629B" w:rsidRDefault="0099622F" w:rsidP="009C0600">
            <w:pPr>
              <w:pStyle w:val="TAL"/>
              <w:rPr>
                <w:rFonts w:cs="Arial"/>
              </w:rPr>
            </w:pPr>
            <w:r w:rsidRPr="00BB629B">
              <w:rPr>
                <w:rFonts w:cs="Arial"/>
              </w:rPr>
              <w:t>General Spurious Emissions for Inter-band EN-DC including FR2 (</w:t>
            </w:r>
            <w:r w:rsidRPr="00BB629B">
              <w:rPr>
                <w:rFonts w:eastAsia="PMingLiU" w:cs="Arial" w:hint="eastAsia"/>
                <w:lang w:eastAsia="zh-TW"/>
              </w:rPr>
              <w:t>5</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62F9D07" w14:textId="77777777" w:rsidR="0099622F" w:rsidRPr="00BB629B" w:rsidRDefault="0099622F" w:rsidP="009C0600">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BA7F47A" w14:textId="77777777" w:rsidR="0099622F" w:rsidRPr="00BB629B" w:rsidRDefault="0099622F" w:rsidP="009C0600">
            <w:pPr>
              <w:pStyle w:val="TAL"/>
              <w:rPr>
                <w:rFonts w:cs="Arial"/>
              </w:rPr>
            </w:pPr>
            <w:r w:rsidRPr="00BB629B">
              <w:rPr>
                <w:rFonts w:eastAsia="PMingLiU" w:cs="Arial" w:hint="eastAsia"/>
                <w:lang w:eastAsia="zh-TW"/>
              </w:rPr>
              <w:t>C012</w:t>
            </w:r>
            <w:proofErr w:type="spellStart"/>
            <w:r w:rsidRPr="00BB629B">
              <w:rPr>
                <w:rFonts w:cs="Arial" w:hint="eastAsia"/>
                <w:lang w:val="en-US"/>
              </w:rPr>
              <w:t>i</w:t>
            </w:r>
            <w:proofErr w:type="spellEnd"/>
          </w:p>
        </w:tc>
        <w:tc>
          <w:tcPr>
            <w:tcW w:w="3104" w:type="dxa"/>
            <w:tcBorders>
              <w:top w:val="single" w:sz="4" w:space="0" w:color="auto"/>
              <w:left w:val="single" w:sz="4" w:space="0" w:color="auto"/>
              <w:bottom w:val="single" w:sz="4" w:space="0" w:color="auto"/>
              <w:right w:val="single" w:sz="4" w:space="0" w:color="auto"/>
            </w:tcBorders>
          </w:tcPr>
          <w:p w14:paraId="555ACB7A" w14:textId="77777777" w:rsidR="0099622F" w:rsidRPr="00BB629B" w:rsidRDefault="0099622F" w:rsidP="009C0600">
            <w:pPr>
              <w:pStyle w:val="TAL"/>
              <w:rPr>
                <w:rFonts w:cs="Arial"/>
              </w:rPr>
            </w:pPr>
            <w:r>
              <w:rPr>
                <w:rFonts w:cs="Arial"/>
              </w:rPr>
              <w:t>UEs</w:t>
            </w:r>
            <w:r w:rsidRPr="00BB629B">
              <w:rPr>
                <w:rFonts w:cs="Arial"/>
              </w:rPr>
              <w:t xml:space="preserve"> supporting Inter-Band EN-DC including FR2</w:t>
            </w:r>
            <w:r w:rsidRPr="00BB629B">
              <w:rPr>
                <w:szCs w:val="18"/>
              </w:rPr>
              <w:t xml:space="preserve"> </w:t>
            </w:r>
            <w:r w:rsidRPr="00BB629B">
              <w:t xml:space="preserve">with </w:t>
            </w:r>
            <w:r w:rsidRPr="00BB629B">
              <w:rPr>
                <w:rFonts w:eastAsia="PMingLiU" w:hint="eastAsia"/>
                <w:lang w:eastAsia="zh-TW"/>
              </w:rPr>
              <w:t>5</w:t>
            </w:r>
            <w:r w:rsidRPr="00BB629B">
              <w:t xml:space="preserve"> NR UL CCs</w:t>
            </w:r>
          </w:p>
        </w:tc>
        <w:tc>
          <w:tcPr>
            <w:tcW w:w="1557" w:type="dxa"/>
            <w:tcBorders>
              <w:top w:val="single" w:sz="4" w:space="0" w:color="auto"/>
              <w:left w:val="single" w:sz="4" w:space="0" w:color="auto"/>
              <w:bottom w:val="single" w:sz="4" w:space="0" w:color="auto"/>
              <w:right w:val="single" w:sz="4" w:space="0" w:color="auto"/>
            </w:tcBorders>
          </w:tcPr>
          <w:p w14:paraId="173CFB63" w14:textId="77777777" w:rsidR="0099622F" w:rsidRPr="00BB629B" w:rsidRDefault="0099622F" w:rsidP="009C0600">
            <w:pPr>
              <w:pStyle w:val="TAL"/>
              <w:rPr>
                <w:szCs w:val="18"/>
              </w:rPr>
            </w:pPr>
            <w:r w:rsidRPr="00BB629B">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1984C64E"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5B860CD" w14:textId="77777777" w:rsidR="0099622F" w:rsidRPr="00BB629B" w:rsidRDefault="0099622F" w:rsidP="009C0600">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5D66505E" w14:textId="77777777" w:rsidR="0099622F" w:rsidRPr="00BB629B" w:rsidRDefault="0099622F" w:rsidP="009C0600">
            <w:pPr>
              <w:pStyle w:val="TAL"/>
            </w:pPr>
            <w:r w:rsidRPr="00BB629B">
              <w:t>NOTE 5</w:t>
            </w:r>
          </w:p>
          <w:p w14:paraId="39261352" w14:textId="77777777" w:rsidR="0099622F" w:rsidRPr="00BB629B" w:rsidRDefault="0099622F" w:rsidP="009C0600">
            <w:pPr>
              <w:pStyle w:val="TAL"/>
              <w:rPr>
                <w:rFonts w:eastAsia="PMingLiU"/>
                <w:lang w:eastAsia="zh-TW"/>
              </w:rPr>
            </w:pPr>
            <w:r w:rsidRPr="00BB629B">
              <w:t>Skip TC 6.5B.3.4.1_1.4 if UE supports SA and TS 38.521-2 TC 6.5A.3.1.4 has been executed.</w:t>
            </w:r>
          </w:p>
        </w:tc>
      </w:tr>
      <w:tr w:rsidR="0099622F" w:rsidRPr="00BB629B" w14:paraId="0DADF40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54620B4F" w14:textId="77777777" w:rsidR="0099622F" w:rsidRPr="00BB629B" w:rsidRDefault="0099622F" w:rsidP="009C0600">
            <w:pPr>
              <w:pStyle w:val="TAL"/>
              <w:rPr>
                <w:rFonts w:cs="Arial"/>
              </w:rPr>
            </w:pPr>
            <w:r w:rsidRPr="00BB629B">
              <w:rPr>
                <w:rFonts w:eastAsia="PMingLiU" w:cs="Arial" w:hint="eastAsia"/>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5058B7DB" w14:textId="77777777" w:rsidR="0099622F" w:rsidRPr="00BB629B" w:rsidRDefault="0099622F" w:rsidP="009C0600">
            <w:pPr>
              <w:pStyle w:val="TAL"/>
              <w:rPr>
                <w:rFonts w:cs="Arial"/>
              </w:rPr>
            </w:pPr>
            <w:r w:rsidRPr="00BB629B">
              <w:rPr>
                <w:rFonts w:cs="Arial"/>
              </w:rPr>
              <w:t>General Spurious Emissions for Inter-band EN-DC including FR2 (</w:t>
            </w:r>
            <w:r w:rsidRPr="00BB629B">
              <w:rPr>
                <w:rFonts w:eastAsia="PMingLiU" w:cs="Arial" w:hint="eastAsia"/>
                <w:lang w:eastAsia="zh-TW"/>
              </w:rPr>
              <w:t>6</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6922472" w14:textId="77777777" w:rsidR="0099622F" w:rsidRPr="00BB629B" w:rsidRDefault="0099622F" w:rsidP="009C0600">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F8D2C16" w14:textId="77777777" w:rsidR="0099622F" w:rsidRPr="00BB629B" w:rsidRDefault="0099622F" w:rsidP="009C0600">
            <w:pPr>
              <w:pStyle w:val="TAL"/>
              <w:rPr>
                <w:rFonts w:cs="Arial"/>
              </w:rPr>
            </w:pPr>
            <w:r w:rsidRPr="00BB629B">
              <w:rPr>
                <w:rFonts w:eastAsia="PMingLiU" w:cs="Arial" w:hint="eastAsia"/>
                <w:lang w:eastAsia="zh-TW"/>
              </w:rPr>
              <w:t>C012</w:t>
            </w:r>
            <w:r w:rsidRPr="00BB629B">
              <w:rPr>
                <w:rFonts w:cs="Arial" w:hint="eastAsia"/>
                <w:lang w:val="en-US"/>
              </w:rPr>
              <w:t>j</w:t>
            </w:r>
          </w:p>
        </w:tc>
        <w:tc>
          <w:tcPr>
            <w:tcW w:w="3104" w:type="dxa"/>
            <w:tcBorders>
              <w:top w:val="single" w:sz="4" w:space="0" w:color="auto"/>
              <w:left w:val="single" w:sz="4" w:space="0" w:color="auto"/>
              <w:bottom w:val="single" w:sz="4" w:space="0" w:color="auto"/>
              <w:right w:val="single" w:sz="4" w:space="0" w:color="auto"/>
            </w:tcBorders>
          </w:tcPr>
          <w:p w14:paraId="45E13FCD" w14:textId="77777777" w:rsidR="0099622F" w:rsidRPr="00BB629B" w:rsidRDefault="0099622F" w:rsidP="009C0600">
            <w:pPr>
              <w:pStyle w:val="TAL"/>
              <w:rPr>
                <w:rFonts w:cs="Arial"/>
              </w:rPr>
            </w:pPr>
            <w:r>
              <w:rPr>
                <w:rFonts w:cs="Arial"/>
              </w:rPr>
              <w:t>UEs</w:t>
            </w:r>
            <w:r w:rsidRPr="00BB629B">
              <w:rPr>
                <w:rFonts w:cs="Arial"/>
              </w:rPr>
              <w:t xml:space="preserve"> supporting Inter-Band EN-DC including FR2</w:t>
            </w:r>
            <w:r w:rsidRPr="00BB629B">
              <w:rPr>
                <w:szCs w:val="18"/>
              </w:rPr>
              <w:t xml:space="preserve"> </w:t>
            </w:r>
            <w:r w:rsidRPr="00BB629B">
              <w:t xml:space="preserve">with </w:t>
            </w:r>
            <w:r w:rsidRPr="00BB629B">
              <w:rPr>
                <w:rFonts w:eastAsia="PMingLiU" w:hint="eastAsia"/>
                <w:lang w:eastAsia="zh-TW"/>
              </w:rPr>
              <w:t>6</w:t>
            </w:r>
            <w:r w:rsidRPr="00BB629B">
              <w:t xml:space="preserve"> NR UL CCs</w:t>
            </w:r>
          </w:p>
        </w:tc>
        <w:tc>
          <w:tcPr>
            <w:tcW w:w="1557" w:type="dxa"/>
            <w:tcBorders>
              <w:top w:val="single" w:sz="4" w:space="0" w:color="auto"/>
              <w:left w:val="single" w:sz="4" w:space="0" w:color="auto"/>
              <w:bottom w:val="single" w:sz="4" w:space="0" w:color="auto"/>
              <w:right w:val="single" w:sz="4" w:space="0" w:color="auto"/>
            </w:tcBorders>
          </w:tcPr>
          <w:p w14:paraId="6D598651" w14:textId="77777777" w:rsidR="0099622F" w:rsidRPr="00BB629B" w:rsidRDefault="0099622F" w:rsidP="009C0600">
            <w:pPr>
              <w:pStyle w:val="TAL"/>
              <w:rPr>
                <w:szCs w:val="18"/>
              </w:rPr>
            </w:pPr>
            <w:r w:rsidRPr="00BB629B">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1E82D261"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BCD9DF2" w14:textId="77777777" w:rsidR="0099622F" w:rsidRPr="00BB629B" w:rsidRDefault="0099622F" w:rsidP="009C0600">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3A310410" w14:textId="77777777" w:rsidR="0099622F" w:rsidRPr="00BB629B" w:rsidRDefault="0099622F" w:rsidP="009C0600">
            <w:pPr>
              <w:pStyle w:val="TAL"/>
            </w:pPr>
            <w:r w:rsidRPr="00BB629B">
              <w:t>NOTE 5</w:t>
            </w:r>
          </w:p>
          <w:p w14:paraId="0575A7AB" w14:textId="77777777" w:rsidR="0099622F" w:rsidRPr="00BB629B" w:rsidRDefault="0099622F" w:rsidP="009C0600">
            <w:pPr>
              <w:pStyle w:val="TAL"/>
              <w:rPr>
                <w:rFonts w:eastAsia="PMingLiU"/>
                <w:lang w:eastAsia="zh-TW"/>
              </w:rPr>
            </w:pPr>
            <w:r w:rsidRPr="00BB629B">
              <w:t>Skip TC 6.5B.3.4.1_1.5 if UE supports SA and TS 38.521-2 TC 6.5A.3.1.5 has been executed.</w:t>
            </w:r>
          </w:p>
        </w:tc>
      </w:tr>
      <w:tr w:rsidR="0099622F" w:rsidRPr="00BB629B" w14:paraId="59F8409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6577B77D" w14:textId="77777777" w:rsidR="0099622F" w:rsidRPr="00BB629B" w:rsidRDefault="0099622F" w:rsidP="009C0600">
            <w:pPr>
              <w:pStyle w:val="TAL"/>
              <w:rPr>
                <w:rFonts w:cs="Arial"/>
              </w:rPr>
            </w:pPr>
            <w:r w:rsidRPr="00BB629B">
              <w:rPr>
                <w:rFonts w:eastAsia="PMingLiU" w:cs="Arial" w:hint="eastAsia"/>
                <w:lang w:eastAsia="zh-TW"/>
              </w:rPr>
              <w:lastRenderedPageBreak/>
              <w:t>6.5B.3.4.1_1.6</w:t>
            </w:r>
          </w:p>
        </w:tc>
        <w:tc>
          <w:tcPr>
            <w:tcW w:w="4383" w:type="dxa"/>
            <w:tcBorders>
              <w:top w:val="single" w:sz="4" w:space="0" w:color="auto"/>
              <w:left w:val="single" w:sz="4" w:space="0" w:color="auto"/>
              <w:bottom w:val="single" w:sz="4" w:space="0" w:color="auto"/>
              <w:right w:val="single" w:sz="4" w:space="0" w:color="auto"/>
            </w:tcBorders>
          </w:tcPr>
          <w:p w14:paraId="3CC7156B" w14:textId="77777777" w:rsidR="0099622F" w:rsidRPr="00BB629B" w:rsidRDefault="0099622F" w:rsidP="009C0600">
            <w:pPr>
              <w:pStyle w:val="TAL"/>
              <w:rPr>
                <w:rFonts w:cs="Arial"/>
              </w:rPr>
            </w:pPr>
            <w:r w:rsidRPr="00BB629B">
              <w:rPr>
                <w:rFonts w:cs="Arial"/>
              </w:rPr>
              <w:t>General Spurious Emissions for Inter-band EN-DC including FR2 (</w:t>
            </w:r>
            <w:r w:rsidRPr="00BB629B">
              <w:rPr>
                <w:rFonts w:eastAsia="PMingLiU" w:cs="Arial" w:hint="eastAsia"/>
                <w:lang w:eastAsia="zh-TW"/>
              </w:rPr>
              <w:t>7</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C8D9000" w14:textId="77777777" w:rsidR="0099622F" w:rsidRPr="00BB629B" w:rsidRDefault="0099622F" w:rsidP="009C0600">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DDA1995" w14:textId="77777777" w:rsidR="0099622F" w:rsidRPr="00BB629B" w:rsidRDefault="0099622F" w:rsidP="009C0600">
            <w:pPr>
              <w:pStyle w:val="TAL"/>
              <w:rPr>
                <w:rFonts w:cs="Arial"/>
              </w:rPr>
            </w:pPr>
            <w:r w:rsidRPr="00BB629B">
              <w:rPr>
                <w:rFonts w:eastAsia="PMingLiU" w:cs="Arial" w:hint="eastAsia"/>
                <w:lang w:eastAsia="zh-TW"/>
              </w:rPr>
              <w:t>C012</w:t>
            </w:r>
            <w:r w:rsidRPr="00BB629B">
              <w:rPr>
                <w:rFonts w:cs="Arial" w:hint="eastAsia"/>
                <w:lang w:val="en-US"/>
              </w:rPr>
              <w:t>k</w:t>
            </w:r>
          </w:p>
        </w:tc>
        <w:tc>
          <w:tcPr>
            <w:tcW w:w="3104" w:type="dxa"/>
            <w:tcBorders>
              <w:top w:val="single" w:sz="4" w:space="0" w:color="auto"/>
              <w:left w:val="single" w:sz="4" w:space="0" w:color="auto"/>
              <w:bottom w:val="single" w:sz="4" w:space="0" w:color="auto"/>
              <w:right w:val="single" w:sz="4" w:space="0" w:color="auto"/>
            </w:tcBorders>
          </w:tcPr>
          <w:p w14:paraId="53142AD7" w14:textId="77777777" w:rsidR="0099622F" w:rsidRPr="00BB629B" w:rsidRDefault="0099622F" w:rsidP="009C0600">
            <w:pPr>
              <w:pStyle w:val="TAL"/>
              <w:rPr>
                <w:rFonts w:cs="Arial"/>
              </w:rPr>
            </w:pPr>
            <w:r>
              <w:rPr>
                <w:rFonts w:cs="Arial"/>
              </w:rPr>
              <w:t>UEs</w:t>
            </w:r>
            <w:r w:rsidRPr="00BB629B">
              <w:rPr>
                <w:rFonts w:cs="Arial"/>
              </w:rPr>
              <w:t xml:space="preserve"> supporting Inter-Band EN-DC including FR2</w:t>
            </w:r>
            <w:r w:rsidRPr="00BB629B">
              <w:rPr>
                <w:szCs w:val="18"/>
              </w:rPr>
              <w:t xml:space="preserve"> </w:t>
            </w:r>
            <w:r w:rsidRPr="00BB629B">
              <w:t xml:space="preserve">with </w:t>
            </w:r>
            <w:r w:rsidRPr="00BB629B">
              <w:rPr>
                <w:rFonts w:eastAsia="PMingLiU" w:hint="eastAsia"/>
                <w:lang w:eastAsia="zh-TW"/>
              </w:rPr>
              <w:t>7</w:t>
            </w:r>
            <w:r w:rsidRPr="00BB629B">
              <w:t xml:space="preserve"> NR UL CCs</w:t>
            </w:r>
          </w:p>
        </w:tc>
        <w:tc>
          <w:tcPr>
            <w:tcW w:w="1557" w:type="dxa"/>
            <w:tcBorders>
              <w:top w:val="single" w:sz="4" w:space="0" w:color="auto"/>
              <w:left w:val="single" w:sz="4" w:space="0" w:color="auto"/>
              <w:bottom w:val="single" w:sz="4" w:space="0" w:color="auto"/>
              <w:right w:val="single" w:sz="4" w:space="0" w:color="auto"/>
            </w:tcBorders>
          </w:tcPr>
          <w:p w14:paraId="47BC5F69" w14:textId="77777777" w:rsidR="0099622F" w:rsidRPr="00BB629B" w:rsidRDefault="0099622F" w:rsidP="009C0600">
            <w:pPr>
              <w:pStyle w:val="TAL"/>
              <w:rPr>
                <w:szCs w:val="18"/>
              </w:rPr>
            </w:pPr>
            <w:r w:rsidRPr="00BB629B">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20A508CD"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64F6926" w14:textId="77777777" w:rsidR="0099622F" w:rsidRPr="00BB629B" w:rsidRDefault="0099622F" w:rsidP="009C0600">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5F81DE59" w14:textId="77777777" w:rsidR="0099622F" w:rsidRPr="00BB629B" w:rsidRDefault="0099622F" w:rsidP="009C0600">
            <w:pPr>
              <w:pStyle w:val="TAL"/>
            </w:pPr>
            <w:r w:rsidRPr="00BB629B">
              <w:t>NOTE 5</w:t>
            </w:r>
          </w:p>
          <w:p w14:paraId="143BECCD" w14:textId="77777777" w:rsidR="0099622F" w:rsidRPr="00BB629B" w:rsidRDefault="0099622F" w:rsidP="009C0600">
            <w:pPr>
              <w:pStyle w:val="TAL"/>
              <w:rPr>
                <w:rFonts w:eastAsia="PMingLiU"/>
                <w:lang w:eastAsia="zh-TW"/>
              </w:rPr>
            </w:pPr>
            <w:r w:rsidRPr="00BB629B">
              <w:t>Skip TC 6.5B.3.4.1_1.6 if UE supports SA and TS 38.521-2 TC 6.5A.3.1.6 has been executed.</w:t>
            </w:r>
          </w:p>
        </w:tc>
      </w:tr>
      <w:tr w:rsidR="0099622F" w:rsidRPr="00BB629B" w14:paraId="2595E0C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23D31C67" w14:textId="77777777" w:rsidR="0099622F" w:rsidRPr="00BB629B" w:rsidRDefault="0099622F" w:rsidP="009C0600">
            <w:pPr>
              <w:pStyle w:val="TAL"/>
              <w:rPr>
                <w:rFonts w:cs="Arial"/>
              </w:rPr>
            </w:pPr>
            <w:r w:rsidRPr="00BB629B">
              <w:rPr>
                <w:rFonts w:eastAsia="PMingLiU" w:cs="Arial" w:hint="eastAsia"/>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74F567B1" w14:textId="77777777" w:rsidR="0099622F" w:rsidRPr="00BB629B" w:rsidRDefault="0099622F" w:rsidP="009C0600">
            <w:pPr>
              <w:pStyle w:val="TAL"/>
              <w:rPr>
                <w:rFonts w:cs="Arial"/>
              </w:rPr>
            </w:pPr>
            <w:r w:rsidRPr="00BB629B">
              <w:rPr>
                <w:rFonts w:cs="Arial"/>
              </w:rPr>
              <w:t>General Spurious Emissions for Inter-band EN-DC including FR2 (</w:t>
            </w:r>
            <w:r w:rsidRPr="00BB629B">
              <w:rPr>
                <w:rFonts w:eastAsia="PMingLiU" w:cs="Arial" w:hint="eastAsia"/>
                <w:lang w:eastAsia="zh-TW"/>
              </w:rPr>
              <w:t>8</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597EE0F" w14:textId="77777777" w:rsidR="0099622F" w:rsidRPr="00BB629B" w:rsidRDefault="0099622F" w:rsidP="009C0600">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094798F" w14:textId="77777777" w:rsidR="0099622F" w:rsidRPr="00BB629B" w:rsidRDefault="0099622F" w:rsidP="009C0600">
            <w:pPr>
              <w:pStyle w:val="TAL"/>
              <w:rPr>
                <w:rFonts w:cs="Arial"/>
              </w:rPr>
            </w:pPr>
            <w:r w:rsidRPr="00BB629B">
              <w:rPr>
                <w:rFonts w:eastAsia="PMingLiU" w:cs="Arial" w:hint="eastAsia"/>
                <w:lang w:eastAsia="zh-TW"/>
              </w:rPr>
              <w:t>C012</w:t>
            </w:r>
            <w:r w:rsidRPr="00BB629B">
              <w:rPr>
                <w:rFonts w:cs="Arial" w:hint="eastAsia"/>
                <w:lang w:val="en-US"/>
              </w:rPr>
              <w:t>l</w:t>
            </w:r>
          </w:p>
        </w:tc>
        <w:tc>
          <w:tcPr>
            <w:tcW w:w="3104" w:type="dxa"/>
            <w:tcBorders>
              <w:top w:val="single" w:sz="4" w:space="0" w:color="auto"/>
              <w:left w:val="single" w:sz="4" w:space="0" w:color="auto"/>
              <w:bottom w:val="single" w:sz="4" w:space="0" w:color="auto"/>
              <w:right w:val="single" w:sz="4" w:space="0" w:color="auto"/>
            </w:tcBorders>
          </w:tcPr>
          <w:p w14:paraId="4B08410F" w14:textId="77777777" w:rsidR="0099622F" w:rsidRPr="00BB629B" w:rsidRDefault="0099622F" w:rsidP="009C0600">
            <w:pPr>
              <w:pStyle w:val="TAL"/>
              <w:rPr>
                <w:rFonts w:cs="Arial"/>
              </w:rPr>
            </w:pPr>
            <w:r>
              <w:rPr>
                <w:rFonts w:cs="Arial"/>
              </w:rPr>
              <w:t>UEs</w:t>
            </w:r>
            <w:r w:rsidRPr="00BB629B">
              <w:rPr>
                <w:rFonts w:cs="Arial"/>
              </w:rPr>
              <w:t xml:space="preserve"> supporting Inter-Band EN-DC including FR2</w:t>
            </w:r>
            <w:r w:rsidRPr="00BB629B">
              <w:rPr>
                <w:szCs w:val="18"/>
              </w:rPr>
              <w:t xml:space="preserve"> </w:t>
            </w:r>
            <w:r w:rsidRPr="00BB629B">
              <w:t xml:space="preserve">with </w:t>
            </w:r>
            <w:r w:rsidRPr="00BB629B">
              <w:rPr>
                <w:rFonts w:hint="eastAsia"/>
                <w:lang w:val="en-US"/>
              </w:rPr>
              <w:t>8</w:t>
            </w:r>
            <w:r w:rsidRPr="00BB629B">
              <w:t xml:space="preserve"> NR UL CCs</w:t>
            </w:r>
          </w:p>
        </w:tc>
        <w:tc>
          <w:tcPr>
            <w:tcW w:w="1557" w:type="dxa"/>
            <w:tcBorders>
              <w:top w:val="single" w:sz="4" w:space="0" w:color="auto"/>
              <w:left w:val="single" w:sz="4" w:space="0" w:color="auto"/>
              <w:bottom w:val="single" w:sz="4" w:space="0" w:color="auto"/>
              <w:right w:val="single" w:sz="4" w:space="0" w:color="auto"/>
            </w:tcBorders>
          </w:tcPr>
          <w:p w14:paraId="16B4BBB0" w14:textId="77777777" w:rsidR="0099622F" w:rsidRPr="00BB629B" w:rsidRDefault="0099622F" w:rsidP="009C0600">
            <w:pPr>
              <w:pStyle w:val="TAL"/>
              <w:rPr>
                <w:szCs w:val="18"/>
              </w:rPr>
            </w:pPr>
            <w:r w:rsidRPr="00BB629B">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2E90FD3F"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B50171B" w14:textId="77777777" w:rsidR="0099622F" w:rsidRPr="00BB629B" w:rsidRDefault="0099622F" w:rsidP="009C0600">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1A9329A6" w14:textId="77777777" w:rsidR="0099622F" w:rsidRPr="00BB629B" w:rsidRDefault="0099622F" w:rsidP="009C0600">
            <w:pPr>
              <w:pStyle w:val="TAL"/>
            </w:pPr>
            <w:r w:rsidRPr="00BB629B">
              <w:t>NOTE 5</w:t>
            </w:r>
          </w:p>
          <w:p w14:paraId="1AB179AF" w14:textId="77777777" w:rsidR="0099622F" w:rsidRPr="00BB629B" w:rsidRDefault="0099622F" w:rsidP="009C0600">
            <w:pPr>
              <w:pStyle w:val="TAL"/>
              <w:rPr>
                <w:rFonts w:eastAsia="PMingLiU"/>
                <w:lang w:eastAsia="zh-TW"/>
              </w:rPr>
            </w:pPr>
            <w:r w:rsidRPr="00BB629B">
              <w:t>Skip TC 6.5B.3.4.1_1.7 if UE supports SA and TS 38.521-2 TC 6.5A.3.1.7 has been executed.</w:t>
            </w:r>
          </w:p>
        </w:tc>
      </w:tr>
      <w:tr w:rsidR="0099622F" w:rsidRPr="00BB629B" w14:paraId="1CE3D4F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1DD0099" w14:textId="77777777" w:rsidR="0099622F" w:rsidRPr="00BB629B" w:rsidRDefault="0099622F" w:rsidP="009C0600">
            <w:pPr>
              <w:pStyle w:val="TAL"/>
              <w:rPr>
                <w:bCs/>
              </w:rPr>
            </w:pPr>
            <w:r w:rsidRPr="00BB629B">
              <w:t>6.5B.4.1</w:t>
            </w:r>
          </w:p>
        </w:tc>
        <w:tc>
          <w:tcPr>
            <w:tcW w:w="4383" w:type="dxa"/>
            <w:tcBorders>
              <w:top w:val="single" w:sz="4" w:space="0" w:color="auto"/>
              <w:left w:val="single" w:sz="4" w:space="0" w:color="auto"/>
              <w:bottom w:val="single" w:sz="4" w:space="0" w:color="auto"/>
              <w:right w:val="single" w:sz="4" w:space="0" w:color="auto"/>
            </w:tcBorders>
            <w:hideMark/>
          </w:tcPr>
          <w:p w14:paraId="166C99F1" w14:textId="77777777" w:rsidR="0099622F" w:rsidRPr="00BB629B" w:rsidRDefault="0099622F" w:rsidP="009C0600">
            <w:pPr>
              <w:pStyle w:val="TAL"/>
            </w:pPr>
            <w:r w:rsidRPr="00BB629B">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F5A7A68"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D16E00B"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619DCDED"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7DF1E552" w14:textId="77777777" w:rsidR="0099622F" w:rsidRPr="00BB629B" w:rsidRDefault="0099622F" w:rsidP="009C0600">
            <w:pPr>
              <w:pStyle w:val="TAL"/>
            </w:pPr>
            <w:r w:rsidRPr="00BB629B">
              <w:rPr>
                <w:lang w:eastAsia="ko-KR"/>
              </w:rPr>
              <w:t>E00</w:t>
            </w:r>
            <w:r w:rsidRPr="00BB629B">
              <w:t>3</w:t>
            </w:r>
          </w:p>
        </w:tc>
        <w:tc>
          <w:tcPr>
            <w:tcW w:w="1368" w:type="dxa"/>
            <w:tcBorders>
              <w:top w:val="single" w:sz="4" w:space="0" w:color="auto"/>
              <w:left w:val="single" w:sz="4" w:space="0" w:color="auto"/>
              <w:bottom w:val="single" w:sz="4" w:space="0" w:color="auto"/>
              <w:right w:val="single" w:sz="4" w:space="0" w:color="auto"/>
            </w:tcBorders>
          </w:tcPr>
          <w:p w14:paraId="43F76E07"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644EA79" w14:textId="77777777" w:rsidR="0099622F" w:rsidRPr="00BB629B" w:rsidRDefault="0099622F" w:rsidP="009C0600">
            <w:pPr>
              <w:pStyle w:val="TAL"/>
            </w:pPr>
          </w:p>
        </w:tc>
      </w:tr>
      <w:tr w:rsidR="0099622F" w:rsidRPr="00BB629B" w14:paraId="7DF8122F"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B6DB343" w14:textId="77777777" w:rsidR="0099622F" w:rsidRPr="00BB629B" w:rsidRDefault="0099622F" w:rsidP="009C0600">
            <w:pPr>
              <w:pStyle w:val="TAL"/>
              <w:rPr>
                <w:bCs/>
              </w:rPr>
            </w:pPr>
            <w:r w:rsidRPr="00BB629B">
              <w:t>6.5B.4.2</w:t>
            </w:r>
          </w:p>
        </w:tc>
        <w:tc>
          <w:tcPr>
            <w:tcW w:w="4383" w:type="dxa"/>
            <w:tcBorders>
              <w:top w:val="single" w:sz="4" w:space="0" w:color="auto"/>
              <w:left w:val="single" w:sz="4" w:space="0" w:color="auto"/>
              <w:bottom w:val="single" w:sz="4" w:space="0" w:color="auto"/>
              <w:right w:val="single" w:sz="4" w:space="0" w:color="auto"/>
            </w:tcBorders>
            <w:hideMark/>
          </w:tcPr>
          <w:p w14:paraId="6A82FFA2" w14:textId="77777777" w:rsidR="0099622F" w:rsidRPr="00BB629B" w:rsidRDefault="0099622F" w:rsidP="009C0600">
            <w:pPr>
              <w:pStyle w:val="TAL"/>
            </w:pPr>
            <w:r w:rsidRPr="00BB629B">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E95D214"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4A91625"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35C34ADB"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201B7CFE" w14:textId="77777777" w:rsidR="0099622F" w:rsidRPr="00BB629B" w:rsidRDefault="0099622F" w:rsidP="009C0600">
            <w:pPr>
              <w:pStyle w:val="TAL"/>
            </w:pPr>
            <w:r w:rsidRPr="00BB629B">
              <w:rPr>
                <w:lang w:eastAsia="ko-KR"/>
              </w:rPr>
              <w:t>E00</w:t>
            </w:r>
            <w:r w:rsidRPr="00BB629B">
              <w:t>4</w:t>
            </w:r>
          </w:p>
        </w:tc>
        <w:tc>
          <w:tcPr>
            <w:tcW w:w="1368" w:type="dxa"/>
            <w:tcBorders>
              <w:top w:val="single" w:sz="4" w:space="0" w:color="auto"/>
              <w:left w:val="single" w:sz="4" w:space="0" w:color="auto"/>
              <w:bottom w:val="single" w:sz="4" w:space="0" w:color="auto"/>
              <w:right w:val="single" w:sz="4" w:space="0" w:color="auto"/>
            </w:tcBorders>
          </w:tcPr>
          <w:p w14:paraId="5996D00C"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9B849E8" w14:textId="77777777" w:rsidR="0099622F" w:rsidRPr="00BB629B" w:rsidRDefault="0099622F" w:rsidP="009C0600">
            <w:pPr>
              <w:pStyle w:val="TAL"/>
            </w:pPr>
            <w:r w:rsidRPr="00BB629B">
              <w:t>NOTE 1</w:t>
            </w:r>
          </w:p>
        </w:tc>
      </w:tr>
      <w:tr w:rsidR="0099622F" w:rsidRPr="00BB629B" w14:paraId="78D38C2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0DE8B2A" w14:textId="77777777" w:rsidR="0099622F" w:rsidRPr="00BB629B" w:rsidRDefault="0099622F" w:rsidP="009C0600">
            <w:pPr>
              <w:pStyle w:val="TAL"/>
              <w:rPr>
                <w:bCs/>
              </w:rPr>
            </w:pPr>
            <w:r w:rsidRPr="00BB629B">
              <w:t>6.5B.4.3</w:t>
            </w:r>
          </w:p>
        </w:tc>
        <w:tc>
          <w:tcPr>
            <w:tcW w:w="4383" w:type="dxa"/>
            <w:tcBorders>
              <w:top w:val="single" w:sz="4" w:space="0" w:color="auto"/>
              <w:left w:val="single" w:sz="4" w:space="0" w:color="auto"/>
              <w:bottom w:val="single" w:sz="4" w:space="0" w:color="auto"/>
              <w:right w:val="single" w:sz="4" w:space="0" w:color="auto"/>
            </w:tcBorders>
            <w:hideMark/>
          </w:tcPr>
          <w:p w14:paraId="648D87EC" w14:textId="77777777" w:rsidR="0099622F" w:rsidRPr="00BB629B" w:rsidRDefault="0099622F" w:rsidP="009C0600">
            <w:pPr>
              <w:pStyle w:val="TAL"/>
            </w:pPr>
            <w:r w:rsidRPr="00BB629B">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4A45562"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F6C529D"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09AA2BDA" w14:textId="77777777" w:rsidR="0099622F" w:rsidRPr="00BB629B" w:rsidRDefault="0099622F" w:rsidP="009C0600">
            <w:pPr>
              <w:pStyle w:val="TAL"/>
            </w:pPr>
            <w:r>
              <w:t>UEs</w:t>
            </w:r>
            <w:r w:rsidRPr="00BB629B">
              <w:t xml:space="preserve"> supporting inter-band EN-DC within FR1</w:t>
            </w:r>
            <w:r w:rsidRPr="00BB629B">
              <w:rPr>
                <w:szCs w:val="18"/>
              </w:rPr>
              <w:t xml:space="preserve"> 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6061035D" w14:textId="77777777" w:rsidR="0099622F" w:rsidRPr="00BB629B" w:rsidRDefault="0099622F" w:rsidP="009C0600">
            <w:pPr>
              <w:pStyle w:val="TAL"/>
            </w:pPr>
            <w:r w:rsidRPr="00BB629B">
              <w:rPr>
                <w:lang w:eastAsia="ko-KR"/>
              </w:rPr>
              <w:t>E00</w:t>
            </w:r>
            <w:r w:rsidRPr="00BB629B">
              <w:t>5b</w:t>
            </w:r>
          </w:p>
        </w:tc>
        <w:tc>
          <w:tcPr>
            <w:tcW w:w="1368" w:type="dxa"/>
            <w:tcBorders>
              <w:top w:val="single" w:sz="4" w:space="0" w:color="auto"/>
              <w:left w:val="single" w:sz="4" w:space="0" w:color="auto"/>
              <w:bottom w:val="single" w:sz="4" w:space="0" w:color="auto"/>
              <w:right w:val="single" w:sz="4" w:space="0" w:color="auto"/>
            </w:tcBorders>
          </w:tcPr>
          <w:p w14:paraId="04CAF755"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97F249C" w14:textId="77777777" w:rsidR="0099622F" w:rsidRPr="00BB629B" w:rsidRDefault="0099622F" w:rsidP="009C0600">
            <w:pPr>
              <w:pStyle w:val="TAL"/>
              <w:rPr>
                <w:rFonts w:cs="Arial"/>
              </w:rPr>
            </w:pPr>
            <w:r w:rsidRPr="00BB629B">
              <w:rPr>
                <w:rFonts w:cs="Arial"/>
              </w:rPr>
              <w:t>NOTE 5</w:t>
            </w:r>
          </w:p>
          <w:p w14:paraId="1DAC5F5F" w14:textId="77777777" w:rsidR="0099622F" w:rsidRPr="00BB629B" w:rsidRDefault="0099622F" w:rsidP="009C0600">
            <w:pPr>
              <w:pStyle w:val="TAL"/>
            </w:pPr>
            <w:r w:rsidRPr="00BB629B">
              <w:rPr>
                <w:rFonts w:cs="Arial"/>
              </w:rPr>
              <w:t>Skip TC 6.5B.4.3 if UE supports SA and TS 38.521-1 TC 6.5.3.3 has been executed.</w:t>
            </w:r>
          </w:p>
        </w:tc>
      </w:tr>
      <w:tr w:rsidR="0099622F" w:rsidRPr="00BB629B" w14:paraId="6A26897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6B4FA20" w14:textId="77777777" w:rsidR="0099622F" w:rsidRPr="00BB629B" w:rsidRDefault="0099622F" w:rsidP="009C0600">
            <w:pPr>
              <w:pStyle w:val="TAL"/>
              <w:rPr>
                <w:bCs/>
              </w:rPr>
            </w:pPr>
            <w:r w:rsidRPr="00BB629B">
              <w:t>6.5B.4.4</w:t>
            </w:r>
          </w:p>
        </w:tc>
        <w:tc>
          <w:tcPr>
            <w:tcW w:w="4383" w:type="dxa"/>
            <w:tcBorders>
              <w:top w:val="single" w:sz="4" w:space="0" w:color="auto"/>
              <w:left w:val="single" w:sz="4" w:space="0" w:color="auto"/>
              <w:bottom w:val="single" w:sz="4" w:space="0" w:color="auto"/>
              <w:right w:val="single" w:sz="4" w:space="0" w:color="auto"/>
            </w:tcBorders>
            <w:hideMark/>
          </w:tcPr>
          <w:p w14:paraId="47EC99EE" w14:textId="77777777" w:rsidR="0099622F" w:rsidRPr="00BB629B" w:rsidRDefault="0099622F" w:rsidP="009C0600">
            <w:pPr>
              <w:pStyle w:val="TAL"/>
            </w:pPr>
            <w:r w:rsidRPr="00BB629B">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ADA2669"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E007A02" w14:textId="77777777" w:rsidR="0099622F" w:rsidRPr="00BB629B" w:rsidRDefault="0099622F" w:rsidP="009C0600">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7355A632" w14:textId="77777777" w:rsidR="0099622F" w:rsidRPr="00BB629B" w:rsidRDefault="0099622F" w:rsidP="009C0600">
            <w:pPr>
              <w:pStyle w:val="TAL"/>
            </w:pPr>
            <w:r>
              <w:t>UEs</w:t>
            </w:r>
            <w:r w:rsidRPr="00BB629B">
              <w:t xml:space="preserve"> supporting Inter-band including FR2</w:t>
            </w:r>
            <w:r w:rsidRPr="00BB629B">
              <w:rPr>
                <w:szCs w:val="18"/>
              </w:rPr>
              <w:t xml:space="preserve">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37D5B597" w14:textId="77777777" w:rsidR="0099622F" w:rsidRPr="00BB629B" w:rsidRDefault="0099622F" w:rsidP="009C0600">
            <w:pPr>
              <w:pStyle w:val="TAL"/>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1CA42B36"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11A89C9" w14:textId="77777777" w:rsidR="0099622F" w:rsidRPr="00BB629B" w:rsidRDefault="0099622F" w:rsidP="009C0600">
            <w:pPr>
              <w:pStyle w:val="TAL"/>
              <w:rPr>
                <w:rFonts w:cs="Arial"/>
              </w:rPr>
            </w:pPr>
            <w:r w:rsidRPr="00BB629B">
              <w:rPr>
                <w:rFonts w:cs="Arial"/>
              </w:rPr>
              <w:t>NOTE 5</w:t>
            </w:r>
          </w:p>
          <w:p w14:paraId="5224D5AF" w14:textId="77777777" w:rsidR="0099622F" w:rsidRPr="00BB629B" w:rsidRDefault="0099622F" w:rsidP="009C0600">
            <w:pPr>
              <w:pStyle w:val="TAL"/>
            </w:pPr>
            <w:r w:rsidRPr="00BB629B">
              <w:rPr>
                <w:rFonts w:cs="Arial"/>
              </w:rPr>
              <w:t>Skip TC 6.5B.4.4 if UE supports SA and TS 38.521-2 TC 6.5.3.3 has been executed.</w:t>
            </w:r>
          </w:p>
        </w:tc>
      </w:tr>
      <w:tr w:rsidR="0099622F" w:rsidRPr="00BB629B" w14:paraId="61C4F636" w14:textId="77777777" w:rsidTr="009C060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637493D6" w14:textId="77777777" w:rsidR="0099622F" w:rsidRPr="00BB629B" w:rsidRDefault="0099622F" w:rsidP="009C0600">
            <w:pPr>
              <w:pStyle w:val="TAL"/>
              <w:rPr>
                <w:lang w:val="fr-FR" w:eastAsia="fr-FR"/>
              </w:rPr>
            </w:pPr>
            <w:r w:rsidRPr="00BB629B">
              <w:rPr>
                <w:lang w:val="fr-FR" w:eastAsia="fr-FR"/>
              </w:rPr>
              <w:t>6.5B.4.4a</w:t>
            </w:r>
          </w:p>
        </w:tc>
        <w:tc>
          <w:tcPr>
            <w:tcW w:w="4383" w:type="dxa"/>
            <w:tcBorders>
              <w:top w:val="single" w:sz="4" w:space="0" w:color="auto"/>
              <w:left w:val="single" w:sz="4" w:space="0" w:color="auto"/>
              <w:bottom w:val="single" w:sz="4" w:space="0" w:color="auto"/>
              <w:right w:val="single" w:sz="4" w:space="0" w:color="auto"/>
            </w:tcBorders>
          </w:tcPr>
          <w:p w14:paraId="0A587161" w14:textId="77777777" w:rsidR="0099622F" w:rsidRPr="00BB629B" w:rsidRDefault="0099622F" w:rsidP="009C0600">
            <w:pPr>
              <w:pStyle w:val="TAL"/>
              <w:rPr>
                <w:lang w:val="fr-FR" w:eastAsia="fr-FR"/>
              </w:rPr>
            </w:pPr>
            <w:r w:rsidRPr="00BB629B">
              <w:rPr>
                <w:lang w:val="fr-FR"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7E025AA5" w14:textId="77777777" w:rsidR="0099622F" w:rsidRPr="00BB629B" w:rsidRDefault="0099622F" w:rsidP="009C0600">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3B5C65ED" w14:textId="77777777" w:rsidR="0099622F" w:rsidRPr="00BB629B" w:rsidRDefault="0099622F" w:rsidP="009C0600">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62BF03D8" w14:textId="77777777" w:rsidR="0099622F" w:rsidRPr="00BB629B" w:rsidRDefault="0099622F" w:rsidP="009C0600">
            <w:pPr>
              <w:pStyle w:val="TAL"/>
              <w:rPr>
                <w:lang w:val="fr-FR"/>
              </w:rPr>
            </w:pPr>
            <w:r>
              <w:rPr>
                <w:rFonts w:cs="Arial"/>
                <w:lang w:val="fr-FR" w:eastAsia="fr-FR"/>
              </w:rPr>
              <w:t>UEs</w:t>
            </w:r>
            <w:r w:rsidRPr="00BB629B">
              <w:rPr>
                <w:rFonts w:cs="Arial"/>
                <w:lang w:val="fr-FR" w:eastAsia="fr-FR"/>
              </w:rPr>
              <w:t xml:space="preserve"> supporting inter-band EN-DC including FR2</w:t>
            </w:r>
            <w:r w:rsidRPr="00BB629B">
              <w:rPr>
                <w:rFonts w:cs="Arial"/>
                <w:lang w:val="fr-FR"/>
              </w:rPr>
              <w:t xml:space="preserve"> </w:t>
            </w:r>
            <w:r w:rsidRPr="00BB629B">
              <w:rPr>
                <w:lang w:val="fr-FR"/>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5037200" w14:textId="77777777" w:rsidR="0099622F" w:rsidRPr="00BB629B" w:rsidRDefault="0099622F" w:rsidP="009C0600">
            <w:pPr>
              <w:pStyle w:val="TAL"/>
              <w:rPr>
                <w:szCs w:val="18"/>
                <w:lang w:val="fr-FR" w:eastAsia="fr-F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00393F7F" w14:textId="77777777" w:rsidR="0099622F" w:rsidRPr="00BB629B" w:rsidRDefault="0099622F" w:rsidP="009C0600">
            <w:pPr>
              <w:pStyle w:val="TAL"/>
              <w:rPr>
                <w:rFonts w:cs="Arial"/>
                <w:lang w:val="fr-FR" w:eastAsia="fr-FR"/>
              </w:rPr>
            </w:pPr>
            <w:r w:rsidRPr="00BB629B">
              <w:rPr>
                <w:rFonts w:cs="Arial"/>
                <w:lang w:val="fr-FR" w:eastAsia="fr-FR"/>
              </w:rPr>
              <w:t>PC1</w:t>
            </w:r>
            <w:r>
              <w:rPr>
                <w:rFonts w:cs="Arial"/>
                <w:lang w:val="fr-FR" w:eastAsia="fr-FR"/>
              </w:rPr>
              <w:t xml:space="preserve"> (NOTE 1)</w:t>
            </w:r>
          </w:p>
          <w:p w14:paraId="2F45A848" w14:textId="77777777" w:rsidR="0099622F" w:rsidRPr="00BB629B" w:rsidRDefault="0099622F" w:rsidP="009C0600">
            <w:pPr>
              <w:pStyle w:val="TAL"/>
              <w:rPr>
                <w:rFonts w:eastAsiaTheme="minorHAnsi" w:cs="Arial"/>
                <w:lang w:val="fr-FR" w:eastAsia="fr-FR"/>
              </w:rPr>
            </w:pPr>
            <w:r w:rsidRPr="00BB629B">
              <w:rPr>
                <w:rFonts w:cs="Arial"/>
                <w:lang w:val="fr-FR" w:eastAsia="fr-FR"/>
              </w:rPr>
              <w:t>PC2</w:t>
            </w:r>
            <w:r>
              <w:rPr>
                <w:rFonts w:cs="Arial"/>
                <w:lang w:val="fr-FR" w:eastAsia="fr-FR"/>
              </w:rPr>
              <w:t xml:space="preserve"> (NOTE 1)</w:t>
            </w:r>
          </w:p>
          <w:p w14:paraId="1E558E07" w14:textId="77777777" w:rsidR="0099622F" w:rsidRPr="00BB629B" w:rsidRDefault="0099622F" w:rsidP="009C0600">
            <w:pPr>
              <w:pStyle w:val="TAL"/>
              <w:rPr>
                <w:rFonts w:cs="Arial"/>
                <w:lang w:val="fr-FR" w:eastAsia="fr-FR"/>
              </w:rPr>
            </w:pPr>
            <w:r w:rsidRPr="00BB629B">
              <w:rPr>
                <w:rFonts w:cs="Arial"/>
                <w:lang w:val="fr-FR" w:eastAsia="fr-FR"/>
              </w:rPr>
              <w:t>PC3</w:t>
            </w:r>
          </w:p>
          <w:p w14:paraId="5336696D" w14:textId="77777777" w:rsidR="0099622F" w:rsidRPr="00BB629B" w:rsidRDefault="0099622F" w:rsidP="009C0600">
            <w:pPr>
              <w:pStyle w:val="TAL"/>
              <w:rPr>
                <w:lang w:val="fr-FR" w:eastAsia="fr-FR"/>
              </w:rPr>
            </w:pPr>
            <w:r w:rsidRPr="00BB629B">
              <w:rPr>
                <w:rFonts w:cs="Arial"/>
                <w:lang w:val="fr-FR" w:eastAsia="fr-FR"/>
              </w:rPr>
              <w:t>PC4</w:t>
            </w:r>
            <w:r>
              <w:rPr>
                <w:rFonts w:cs="Arial"/>
                <w:lang w:val="fr-FR" w:eastAsia="fr-FR"/>
              </w:rPr>
              <w:t xml:space="preserve"> (NOTE 1)</w:t>
            </w:r>
          </w:p>
        </w:tc>
        <w:tc>
          <w:tcPr>
            <w:tcW w:w="1951" w:type="dxa"/>
            <w:tcBorders>
              <w:top w:val="single" w:sz="4" w:space="0" w:color="auto"/>
              <w:left w:val="single" w:sz="4" w:space="0" w:color="auto"/>
              <w:bottom w:val="single" w:sz="4" w:space="0" w:color="auto"/>
              <w:right w:val="single" w:sz="4" w:space="0" w:color="auto"/>
            </w:tcBorders>
          </w:tcPr>
          <w:p w14:paraId="69774DFE" w14:textId="77777777" w:rsidR="0099622F" w:rsidRPr="00BB629B" w:rsidRDefault="0099622F" w:rsidP="009C0600">
            <w:pPr>
              <w:pStyle w:val="TAL"/>
              <w:rPr>
                <w:rFonts w:cs="Arial"/>
              </w:rPr>
            </w:pPr>
            <w:r w:rsidRPr="00BB629B">
              <w:rPr>
                <w:rFonts w:cs="Arial"/>
              </w:rPr>
              <w:t>NOTE 5</w:t>
            </w:r>
          </w:p>
          <w:p w14:paraId="20F7E97C" w14:textId="77777777" w:rsidR="0099622F" w:rsidRPr="00BB629B" w:rsidRDefault="0099622F" w:rsidP="009C0600">
            <w:pPr>
              <w:pStyle w:val="TAL"/>
              <w:rPr>
                <w:rFonts w:cs="Arial"/>
                <w:lang w:val="fr-FR" w:eastAsia="fr-FR"/>
              </w:rPr>
            </w:pPr>
            <w:r w:rsidRPr="00BB629B">
              <w:rPr>
                <w:rFonts w:cs="Arial"/>
              </w:rPr>
              <w:t>Skip TC 6.5B.4.4</w:t>
            </w:r>
            <w:r>
              <w:rPr>
                <w:rFonts w:cs="Arial"/>
              </w:rPr>
              <w:t>a</w:t>
            </w:r>
            <w:r w:rsidRPr="00BB629B">
              <w:rPr>
                <w:rFonts w:cs="Arial"/>
              </w:rPr>
              <w:t xml:space="preserve"> if UE supports SA and TS 38.521-2 TC 6.5.3.3</w:t>
            </w:r>
            <w:r>
              <w:rPr>
                <w:rFonts w:cs="Arial"/>
              </w:rPr>
              <w:t>_1</w:t>
            </w:r>
            <w:r w:rsidRPr="00BB629B">
              <w:rPr>
                <w:rFonts w:cs="Arial"/>
              </w:rPr>
              <w:t xml:space="preserve"> has been executed.</w:t>
            </w:r>
          </w:p>
        </w:tc>
      </w:tr>
      <w:tr w:rsidR="0099622F" w:rsidRPr="00BB629B" w14:paraId="47288641" w14:textId="77777777" w:rsidTr="009C060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5C267059" w14:textId="77777777" w:rsidR="0099622F" w:rsidRPr="00BB629B" w:rsidRDefault="0099622F" w:rsidP="009C0600">
            <w:pPr>
              <w:pStyle w:val="TAL"/>
              <w:rPr>
                <w:lang w:val="fr-FR" w:eastAsia="fr-FR"/>
              </w:rPr>
            </w:pPr>
            <w:r w:rsidRPr="00C90786">
              <w:rPr>
                <w:rFonts w:cs="Arial"/>
                <w:b/>
              </w:rPr>
              <w:t>6.5B.4.4_1</w:t>
            </w:r>
          </w:p>
        </w:tc>
        <w:tc>
          <w:tcPr>
            <w:tcW w:w="4383" w:type="dxa"/>
            <w:tcBorders>
              <w:top w:val="single" w:sz="4" w:space="0" w:color="auto"/>
              <w:left w:val="single" w:sz="4" w:space="0" w:color="auto"/>
              <w:bottom w:val="single" w:sz="4" w:space="0" w:color="auto"/>
              <w:right w:val="single" w:sz="4" w:space="0" w:color="auto"/>
            </w:tcBorders>
          </w:tcPr>
          <w:p w14:paraId="49B0F467" w14:textId="77777777" w:rsidR="0099622F" w:rsidRPr="00BB629B" w:rsidRDefault="0099622F" w:rsidP="009C0600">
            <w:pPr>
              <w:pStyle w:val="TAL"/>
              <w:rPr>
                <w:lang w:val="fr-FR" w:eastAsia="fr-FR"/>
              </w:rPr>
            </w:pPr>
            <w:r w:rsidRPr="00C90786">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tcPr>
          <w:p w14:paraId="249CE6BD" w14:textId="77777777" w:rsidR="0099622F" w:rsidRPr="00BB629B" w:rsidRDefault="0099622F" w:rsidP="009C0600">
            <w:pPr>
              <w:pStyle w:val="TAC"/>
              <w:rPr>
                <w:lang w:val="fr-FR" w:eastAsia="fr-FR"/>
              </w:rPr>
            </w:pPr>
          </w:p>
        </w:tc>
        <w:tc>
          <w:tcPr>
            <w:tcW w:w="1129" w:type="dxa"/>
            <w:tcBorders>
              <w:top w:val="single" w:sz="4" w:space="0" w:color="auto"/>
              <w:left w:val="single" w:sz="4" w:space="0" w:color="auto"/>
              <w:bottom w:val="single" w:sz="4" w:space="0" w:color="auto"/>
              <w:right w:val="single" w:sz="4" w:space="0" w:color="auto"/>
            </w:tcBorders>
          </w:tcPr>
          <w:p w14:paraId="324CB9E7" w14:textId="77777777" w:rsidR="0099622F" w:rsidRPr="00BB629B" w:rsidRDefault="0099622F" w:rsidP="009C0600">
            <w:pPr>
              <w:pStyle w:val="TAL"/>
              <w:rPr>
                <w:rFonts w:cs="Arial"/>
                <w:lang w:val="fr-FR" w:eastAsia="fr-FR"/>
              </w:rPr>
            </w:pPr>
          </w:p>
        </w:tc>
        <w:tc>
          <w:tcPr>
            <w:tcW w:w="3104" w:type="dxa"/>
            <w:tcBorders>
              <w:top w:val="single" w:sz="4" w:space="0" w:color="auto"/>
              <w:left w:val="single" w:sz="4" w:space="0" w:color="auto"/>
              <w:bottom w:val="single" w:sz="4" w:space="0" w:color="auto"/>
              <w:right w:val="single" w:sz="4" w:space="0" w:color="auto"/>
            </w:tcBorders>
          </w:tcPr>
          <w:p w14:paraId="44849335" w14:textId="77777777" w:rsidR="0099622F" w:rsidRDefault="0099622F" w:rsidP="009C0600">
            <w:pPr>
              <w:pStyle w:val="TAL"/>
              <w:rPr>
                <w:rFonts w:cs="Arial"/>
                <w:lang w:val="fr-FR" w:eastAsia="fr-FR"/>
              </w:rPr>
            </w:pPr>
          </w:p>
        </w:tc>
        <w:tc>
          <w:tcPr>
            <w:tcW w:w="1557" w:type="dxa"/>
            <w:tcBorders>
              <w:top w:val="single" w:sz="4" w:space="0" w:color="auto"/>
              <w:left w:val="single" w:sz="4" w:space="0" w:color="auto"/>
              <w:bottom w:val="single" w:sz="4" w:space="0" w:color="auto"/>
              <w:right w:val="single" w:sz="4" w:space="0" w:color="auto"/>
            </w:tcBorders>
          </w:tcPr>
          <w:p w14:paraId="2D102C40" w14:textId="77777777" w:rsidR="0099622F" w:rsidRPr="00BB629B" w:rsidRDefault="0099622F" w:rsidP="009C0600">
            <w:pPr>
              <w:pStyle w:val="TAL"/>
              <w:rPr>
                <w:lang w:val="fr-FR" w:eastAsia="ko-KR"/>
              </w:rPr>
            </w:pPr>
          </w:p>
        </w:tc>
        <w:tc>
          <w:tcPr>
            <w:tcW w:w="1368" w:type="dxa"/>
            <w:tcBorders>
              <w:top w:val="single" w:sz="4" w:space="0" w:color="auto"/>
              <w:left w:val="single" w:sz="4" w:space="0" w:color="auto"/>
              <w:bottom w:val="single" w:sz="4" w:space="0" w:color="auto"/>
              <w:right w:val="single" w:sz="4" w:space="0" w:color="auto"/>
            </w:tcBorders>
          </w:tcPr>
          <w:p w14:paraId="607E5E7A" w14:textId="77777777" w:rsidR="0099622F" w:rsidRPr="00BB629B" w:rsidRDefault="0099622F" w:rsidP="009C0600">
            <w:pPr>
              <w:pStyle w:val="TAL"/>
              <w:rPr>
                <w:rFonts w:cs="Arial"/>
                <w:lang w:val="fr-FR" w:eastAsia="fr-FR"/>
              </w:rPr>
            </w:pPr>
          </w:p>
        </w:tc>
        <w:tc>
          <w:tcPr>
            <w:tcW w:w="1951" w:type="dxa"/>
            <w:tcBorders>
              <w:top w:val="single" w:sz="4" w:space="0" w:color="auto"/>
              <w:left w:val="single" w:sz="4" w:space="0" w:color="auto"/>
              <w:bottom w:val="single" w:sz="4" w:space="0" w:color="auto"/>
              <w:right w:val="single" w:sz="4" w:space="0" w:color="auto"/>
            </w:tcBorders>
          </w:tcPr>
          <w:p w14:paraId="6AFB563E" w14:textId="77777777" w:rsidR="0099622F" w:rsidRPr="00BB629B" w:rsidRDefault="0099622F" w:rsidP="009C0600">
            <w:pPr>
              <w:pStyle w:val="TAL"/>
              <w:rPr>
                <w:rFonts w:cs="Arial"/>
              </w:rPr>
            </w:pPr>
          </w:p>
        </w:tc>
      </w:tr>
      <w:tr w:rsidR="0099622F" w:rsidRPr="00BB629B" w14:paraId="7AB466CB" w14:textId="77777777" w:rsidTr="009C060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78B33DA8" w14:textId="77777777" w:rsidR="0099622F" w:rsidRPr="00BB629B" w:rsidRDefault="0099622F" w:rsidP="009C0600">
            <w:pPr>
              <w:pStyle w:val="TAL"/>
              <w:rPr>
                <w:lang w:val="fr-FR" w:eastAsia="fr-FR"/>
              </w:rPr>
            </w:pPr>
            <w:r w:rsidRPr="00C90786">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0F515244" w14:textId="77777777" w:rsidR="0099622F" w:rsidRPr="00BB629B" w:rsidRDefault="0099622F" w:rsidP="009C0600">
            <w:pPr>
              <w:pStyle w:val="TAL"/>
              <w:rPr>
                <w:lang w:val="fr-FR" w:eastAsia="fr-FR"/>
              </w:rPr>
            </w:pPr>
            <w:r w:rsidRPr="00C90786">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3DCDB479" w14:textId="77777777" w:rsidR="0099622F" w:rsidRPr="00BB629B" w:rsidRDefault="0099622F" w:rsidP="009C0600">
            <w:pPr>
              <w:pStyle w:val="TAC"/>
              <w:rPr>
                <w:lang w:val="fr-FR" w:eastAsia="fr-FR"/>
              </w:rPr>
            </w:pPr>
            <w:r w:rsidRPr="00C90786">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7916186" w14:textId="77777777" w:rsidR="0099622F" w:rsidRPr="00BB629B" w:rsidRDefault="0099622F" w:rsidP="009C0600">
            <w:pPr>
              <w:pStyle w:val="TAL"/>
              <w:rPr>
                <w:rFonts w:cs="Arial"/>
                <w:lang w:val="fr-FR" w:eastAsia="fr-FR"/>
              </w:rPr>
            </w:pPr>
            <w:r w:rsidRPr="00C90786">
              <w:rPr>
                <w:rFonts w:cs="Arial"/>
              </w:rPr>
              <w:t>C012</w:t>
            </w:r>
            <w:r w:rsidRPr="00C90786">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3F5703CF" w14:textId="77777777" w:rsidR="0099622F" w:rsidRDefault="0099622F" w:rsidP="009C0600">
            <w:pPr>
              <w:pStyle w:val="TAL"/>
              <w:rPr>
                <w:rFonts w:cs="Arial"/>
                <w:lang w:val="fr-FR" w:eastAsia="fr-FR"/>
              </w:rPr>
            </w:pPr>
            <w:r w:rsidRPr="00C90786">
              <w:rPr>
                <w:rFonts w:cs="Arial"/>
              </w:rPr>
              <w:t>UEs supporting Inter-Band EN-DC including FR2</w:t>
            </w:r>
            <w:r w:rsidRPr="00C90786">
              <w:rPr>
                <w:szCs w:val="18"/>
              </w:rPr>
              <w:t xml:space="preserve"> </w:t>
            </w:r>
            <w:r w:rsidRPr="00C90786">
              <w:t>with 2 NR UL CCs</w:t>
            </w:r>
          </w:p>
        </w:tc>
        <w:tc>
          <w:tcPr>
            <w:tcW w:w="1557" w:type="dxa"/>
            <w:tcBorders>
              <w:top w:val="single" w:sz="4" w:space="0" w:color="auto"/>
              <w:left w:val="single" w:sz="4" w:space="0" w:color="auto"/>
              <w:bottom w:val="single" w:sz="4" w:space="0" w:color="auto"/>
              <w:right w:val="single" w:sz="4" w:space="0" w:color="auto"/>
            </w:tcBorders>
          </w:tcPr>
          <w:p w14:paraId="0839E389" w14:textId="77777777" w:rsidR="0099622F" w:rsidRPr="00BB629B" w:rsidRDefault="0099622F" w:rsidP="009C0600">
            <w:pPr>
              <w:pStyle w:val="TAL"/>
              <w:rPr>
                <w:lang w:val="fr-FR" w:eastAsia="ko-KR"/>
              </w:rPr>
            </w:pPr>
            <w:r w:rsidRPr="00C90786">
              <w:rPr>
                <w:szCs w:val="18"/>
              </w:rPr>
              <w:t>E011</w:t>
            </w:r>
          </w:p>
        </w:tc>
        <w:tc>
          <w:tcPr>
            <w:tcW w:w="1368" w:type="dxa"/>
            <w:tcBorders>
              <w:top w:val="single" w:sz="4" w:space="0" w:color="auto"/>
              <w:left w:val="single" w:sz="4" w:space="0" w:color="auto"/>
              <w:bottom w:val="single" w:sz="4" w:space="0" w:color="auto"/>
              <w:right w:val="single" w:sz="4" w:space="0" w:color="auto"/>
            </w:tcBorders>
          </w:tcPr>
          <w:p w14:paraId="2FDAAF40" w14:textId="77777777" w:rsidR="0099622F" w:rsidRPr="00BB629B" w:rsidRDefault="0099622F" w:rsidP="009C0600">
            <w:pPr>
              <w:pStyle w:val="TAL"/>
              <w:rPr>
                <w:rFonts w:cs="Arial"/>
                <w:lang w:val="fr-FR" w:eastAsia="fr-FR"/>
              </w:rPr>
            </w:pPr>
            <w:r w:rsidRPr="00C90786">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7381F1BB" w14:textId="77777777" w:rsidR="0099622F" w:rsidRPr="00C90786" w:rsidRDefault="0099622F" w:rsidP="009C0600">
            <w:pPr>
              <w:pStyle w:val="TAL"/>
              <w:rPr>
                <w:rFonts w:cs="Arial"/>
              </w:rPr>
            </w:pPr>
            <w:r w:rsidRPr="00C90786">
              <w:rPr>
                <w:rFonts w:cs="Arial"/>
              </w:rPr>
              <w:t>NOTE 5</w:t>
            </w:r>
          </w:p>
          <w:p w14:paraId="5B2377B6" w14:textId="77777777" w:rsidR="0099622F" w:rsidRPr="00BB629B" w:rsidRDefault="0099622F" w:rsidP="009C0600">
            <w:pPr>
              <w:pStyle w:val="TAL"/>
              <w:rPr>
                <w:rFonts w:cs="Arial"/>
              </w:rPr>
            </w:pPr>
            <w:r w:rsidRPr="00C90786">
              <w:rPr>
                <w:rFonts w:cs="Arial"/>
              </w:rPr>
              <w:t xml:space="preserve">Skip </w:t>
            </w:r>
            <w:r w:rsidRPr="00C90786">
              <w:t xml:space="preserve">TC </w:t>
            </w:r>
            <w:r w:rsidRPr="00C90786">
              <w:rPr>
                <w:rFonts w:cs="Arial"/>
              </w:rPr>
              <w:t xml:space="preserve">6.5B.4.4_1.1 </w:t>
            </w:r>
            <w:r w:rsidRPr="00C90786">
              <w:rPr>
                <w:rFonts w:cs="Arial"/>
              </w:rPr>
              <w:lastRenderedPageBreak/>
              <w:t>if UE supports SA and TS 38.521-2 TC 6.5A.3.3.1 has been executed.</w:t>
            </w:r>
          </w:p>
        </w:tc>
      </w:tr>
      <w:tr w:rsidR="0099622F" w:rsidRPr="00BB629B" w14:paraId="042BC439" w14:textId="77777777" w:rsidTr="009C060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75D8663D" w14:textId="77777777" w:rsidR="0099622F" w:rsidRPr="00BB629B" w:rsidRDefault="0099622F" w:rsidP="009C0600">
            <w:pPr>
              <w:pStyle w:val="TAL"/>
              <w:rPr>
                <w:lang w:val="fr-FR" w:eastAsia="fr-FR"/>
              </w:rPr>
            </w:pPr>
            <w:r w:rsidRPr="00C90786">
              <w:rPr>
                <w:rFonts w:cs="Arial"/>
              </w:rPr>
              <w:lastRenderedPageBreak/>
              <w:t>6.5B.4.4_1.2</w:t>
            </w:r>
          </w:p>
        </w:tc>
        <w:tc>
          <w:tcPr>
            <w:tcW w:w="4383" w:type="dxa"/>
            <w:tcBorders>
              <w:top w:val="single" w:sz="4" w:space="0" w:color="auto"/>
              <w:left w:val="single" w:sz="4" w:space="0" w:color="auto"/>
              <w:bottom w:val="single" w:sz="4" w:space="0" w:color="auto"/>
              <w:right w:val="single" w:sz="4" w:space="0" w:color="auto"/>
            </w:tcBorders>
          </w:tcPr>
          <w:p w14:paraId="09D732F7" w14:textId="77777777" w:rsidR="0099622F" w:rsidRPr="00BB629B" w:rsidRDefault="0099622F" w:rsidP="009C0600">
            <w:pPr>
              <w:pStyle w:val="TAL"/>
              <w:rPr>
                <w:lang w:val="fr-FR" w:eastAsia="fr-FR"/>
              </w:rPr>
            </w:pPr>
            <w:r w:rsidRPr="00C90786">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1FCAEA80" w14:textId="77777777" w:rsidR="0099622F" w:rsidRPr="00BB629B" w:rsidRDefault="0099622F" w:rsidP="009C0600">
            <w:pPr>
              <w:pStyle w:val="TAC"/>
              <w:rPr>
                <w:lang w:val="fr-FR" w:eastAsia="fr-FR"/>
              </w:rPr>
            </w:pPr>
            <w:r w:rsidRPr="00C90786">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692EFE4" w14:textId="77777777" w:rsidR="0099622F" w:rsidRPr="00BB629B" w:rsidRDefault="0099622F" w:rsidP="009C0600">
            <w:pPr>
              <w:pStyle w:val="TAL"/>
              <w:rPr>
                <w:rFonts w:cs="Arial"/>
                <w:lang w:val="fr-FR" w:eastAsia="fr-FR"/>
              </w:rPr>
            </w:pPr>
            <w:r w:rsidRPr="00C90786">
              <w:rPr>
                <w:rFonts w:cs="Arial"/>
              </w:rPr>
              <w:t>C012</w:t>
            </w:r>
            <w:r w:rsidRPr="00C90786">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0E09CAEF" w14:textId="77777777" w:rsidR="0099622F" w:rsidRDefault="0099622F" w:rsidP="009C0600">
            <w:pPr>
              <w:pStyle w:val="TAL"/>
              <w:rPr>
                <w:rFonts w:cs="Arial"/>
                <w:lang w:val="fr-FR" w:eastAsia="fr-FR"/>
              </w:rPr>
            </w:pPr>
            <w:r w:rsidRPr="00C90786">
              <w:rPr>
                <w:rFonts w:cs="Arial"/>
              </w:rPr>
              <w:t>UEs supporting Inter-Band EN-DC including FR2</w:t>
            </w:r>
            <w:r w:rsidRPr="00C90786">
              <w:rPr>
                <w:szCs w:val="18"/>
              </w:rPr>
              <w:t xml:space="preserve"> </w:t>
            </w:r>
            <w:r w:rsidRPr="00C90786">
              <w:t>with 3 NR UL CCs</w:t>
            </w:r>
          </w:p>
        </w:tc>
        <w:tc>
          <w:tcPr>
            <w:tcW w:w="1557" w:type="dxa"/>
            <w:tcBorders>
              <w:top w:val="single" w:sz="4" w:space="0" w:color="auto"/>
              <w:left w:val="single" w:sz="4" w:space="0" w:color="auto"/>
              <w:bottom w:val="single" w:sz="4" w:space="0" w:color="auto"/>
              <w:right w:val="single" w:sz="4" w:space="0" w:color="auto"/>
            </w:tcBorders>
          </w:tcPr>
          <w:p w14:paraId="28BAE2C8" w14:textId="77777777" w:rsidR="0099622F" w:rsidRPr="00BB629B" w:rsidRDefault="0099622F" w:rsidP="009C0600">
            <w:pPr>
              <w:pStyle w:val="TAL"/>
              <w:rPr>
                <w:lang w:val="fr-FR" w:eastAsia="ko-KR"/>
              </w:rPr>
            </w:pPr>
            <w:r w:rsidRPr="00C90786">
              <w:rPr>
                <w:szCs w:val="18"/>
              </w:rPr>
              <w:t>E012</w:t>
            </w:r>
          </w:p>
        </w:tc>
        <w:tc>
          <w:tcPr>
            <w:tcW w:w="1368" w:type="dxa"/>
            <w:tcBorders>
              <w:top w:val="single" w:sz="4" w:space="0" w:color="auto"/>
              <w:left w:val="single" w:sz="4" w:space="0" w:color="auto"/>
              <w:bottom w:val="single" w:sz="4" w:space="0" w:color="auto"/>
              <w:right w:val="single" w:sz="4" w:space="0" w:color="auto"/>
            </w:tcBorders>
          </w:tcPr>
          <w:p w14:paraId="249ACFBA" w14:textId="77777777" w:rsidR="0099622F" w:rsidRPr="00BB629B" w:rsidRDefault="0099622F" w:rsidP="009C0600">
            <w:pPr>
              <w:pStyle w:val="TAL"/>
              <w:rPr>
                <w:rFonts w:cs="Arial"/>
                <w:lang w:val="fr-FR" w:eastAsia="fr-FR"/>
              </w:rPr>
            </w:pPr>
            <w:r w:rsidRPr="00C90786">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621FC778" w14:textId="77777777" w:rsidR="0099622F" w:rsidRPr="00C90786" w:rsidRDefault="0099622F" w:rsidP="009C0600">
            <w:pPr>
              <w:pStyle w:val="TAL"/>
              <w:rPr>
                <w:rFonts w:cs="Arial"/>
              </w:rPr>
            </w:pPr>
            <w:r w:rsidRPr="00C90786">
              <w:rPr>
                <w:rFonts w:cs="Arial"/>
              </w:rPr>
              <w:t>NOTE 5</w:t>
            </w:r>
          </w:p>
          <w:p w14:paraId="78342992" w14:textId="77777777" w:rsidR="0099622F" w:rsidRPr="00BB629B" w:rsidRDefault="0099622F" w:rsidP="009C0600">
            <w:pPr>
              <w:pStyle w:val="TAL"/>
              <w:rPr>
                <w:rFonts w:cs="Arial"/>
              </w:rPr>
            </w:pPr>
            <w:r w:rsidRPr="00C90786">
              <w:rPr>
                <w:rFonts w:cs="Arial"/>
              </w:rPr>
              <w:t xml:space="preserve">Skip </w:t>
            </w:r>
            <w:r w:rsidRPr="00C90786">
              <w:t xml:space="preserve">TC </w:t>
            </w:r>
            <w:r w:rsidRPr="00C90786">
              <w:rPr>
                <w:rFonts w:cs="Arial"/>
              </w:rPr>
              <w:t>6.5B.4.4.1_1.2 if UE supports SA and TS 38.521-2 TC 6.5A.3.3.2 has been executed.</w:t>
            </w:r>
          </w:p>
        </w:tc>
      </w:tr>
      <w:tr w:rsidR="0099622F" w:rsidRPr="00BB629B" w14:paraId="042A111B" w14:textId="77777777" w:rsidTr="009C060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1E136DB1" w14:textId="77777777" w:rsidR="0099622F" w:rsidRPr="00BB629B" w:rsidRDefault="0099622F" w:rsidP="009C0600">
            <w:pPr>
              <w:pStyle w:val="TAL"/>
              <w:rPr>
                <w:lang w:val="fr-FR" w:eastAsia="fr-FR"/>
              </w:rPr>
            </w:pPr>
            <w:r w:rsidRPr="00C90786">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6A63CE81" w14:textId="77777777" w:rsidR="0099622F" w:rsidRPr="00BB629B" w:rsidRDefault="0099622F" w:rsidP="009C0600">
            <w:pPr>
              <w:pStyle w:val="TAL"/>
              <w:rPr>
                <w:lang w:val="fr-FR" w:eastAsia="fr-FR"/>
              </w:rPr>
            </w:pPr>
            <w:r w:rsidRPr="00C90786">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11F61557" w14:textId="77777777" w:rsidR="0099622F" w:rsidRPr="00BB629B" w:rsidRDefault="0099622F" w:rsidP="009C0600">
            <w:pPr>
              <w:pStyle w:val="TAC"/>
              <w:rPr>
                <w:lang w:val="fr-FR" w:eastAsia="fr-FR"/>
              </w:rPr>
            </w:pPr>
            <w:r w:rsidRPr="00C90786">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89D625B" w14:textId="77777777" w:rsidR="0099622F" w:rsidRPr="00BB629B" w:rsidRDefault="0099622F" w:rsidP="009C0600">
            <w:pPr>
              <w:pStyle w:val="TAL"/>
              <w:rPr>
                <w:rFonts w:cs="Arial"/>
                <w:lang w:val="fr-FR" w:eastAsia="fr-FR"/>
              </w:rPr>
            </w:pPr>
            <w:r w:rsidRPr="00C90786">
              <w:rPr>
                <w:rFonts w:cs="Arial"/>
              </w:rPr>
              <w:t>C012</w:t>
            </w:r>
            <w:r w:rsidRPr="00C90786">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38D2F5EE" w14:textId="77777777" w:rsidR="0099622F" w:rsidRDefault="0099622F" w:rsidP="009C0600">
            <w:pPr>
              <w:pStyle w:val="TAL"/>
              <w:rPr>
                <w:rFonts w:cs="Arial"/>
                <w:lang w:val="fr-FR" w:eastAsia="fr-FR"/>
              </w:rPr>
            </w:pPr>
            <w:r w:rsidRPr="00C90786">
              <w:rPr>
                <w:rFonts w:cs="Arial"/>
              </w:rPr>
              <w:t>UEs supporting Inter-Band EN-DC including FR2</w:t>
            </w:r>
            <w:r w:rsidRPr="00C90786">
              <w:rPr>
                <w:szCs w:val="18"/>
              </w:rPr>
              <w:t xml:space="preserve"> </w:t>
            </w:r>
            <w:r w:rsidRPr="00C90786">
              <w:t>with 4 NR UL CCs</w:t>
            </w:r>
          </w:p>
        </w:tc>
        <w:tc>
          <w:tcPr>
            <w:tcW w:w="1557" w:type="dxa"/>
            <w:tcBorders>
              <w:top w:val="single" w:sz="4" w:space="0" w:color="auto"/>
              <w:left w:val="single" w:sz="4" w:space="0" w:color="auto"/>
              <w:bottom w:val="single" w:sz="4" w:space="0" w:color="auto"/>
              <w:right w:val="single" w:sz="4" w:space="0" w:color="auto"/>
            </w:tcBorders>
          </w:tcPr>
          <w:p w14:paraId="10318022" w14:textId="77777777" w:rsidR="0099622F" w:rsidRPr="00BB629B" w:rsidRDefault="0099622F" w:rsidP="009C0600">
            <w:pPr>
              <w:pStyle w:val="TAL"/>
              <w:rPr>
                <w:lang w:val="fr-FR" w:eastAsia="ko-KR"/>
              </w:rPr>
            </w:pPr>
            <w:r w:rsidRPr="00C90786">
              <w:rPr>
                <w:szCs w:val="18"/>
              </w:rPr>
              <w:t>E013</w:t>
            </w:r>
          </w:p>
        </w:tc>
        <w:tc>
          <w:tcPr>
            <w:tcW w:w="1368" w:type="dxa"/>
            <w:tcBorders>
              <w:top w:val="single" w:sz="4" w:space="0" w:color="auto"/>
              <w:left w:val="single" w:sz="4" w:space="0" w:color="auto"/>
              <w:bottom w:val="single" w:sz="4" w:space="0" w:color="auto"/>
              <w:right w:val="single" w:sz="4" w:space="0" w:color="auto"/>
            </w:tcBorders>
          </w:tcPr>
          <w:p w14:paraId="560D5591" w14:textId="77777777" w:rsidR="0099622F" w:rsidRPr="00BB629B" w:rsidRDefault="0099622F" w:rsidP="009C0600">
            <w:pPr>
              <w:pStyle w:val="TAL"/>
              <w:rPr>
                <w:rFonts w:cs="Arial"/>
                <w:lang w:val="fr-FR" w:eastAsia="fr-FR"/>
              </w:rPr>
            </w:pPr>
            <w:r w:rsidRPr="00C90786">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589884E0" w14:textId="77777777" w:rsidR="0099622F" w:rsidRPr="00C90786" w:rsidRDefault="0099622F" w:rsidP="009C0600">
            <w:pPr>
              <w:pStyle w:val="TAL"/>
              <w:rPr>
                <w:rFonts w:cs="Arial"/>
              </w:rPr>
            </w:pPr>
            <w:r w:rsidRPr="00C90786">
              <w:rPr>
                <w:rFonts w:cs="Arial"/>
              </w:rPr>
              <w:t>NOTE 5</w:t>
            </w:r>
          </w:p>
          <w:p w14:paraId="6E2E601C" w14:textId="77777777" w:rsidR="0099622F" w:rsidRPr="00BB629B" w:rsidRDefault="0099622F" w:rsidP="009C0600">
            <w:pPr>
              <w:pStyle w:val="TAL"/>
              <w:rPr>
                <w:rFonts w:cs="Arial"/>
              </w:rPr>
            </w:pPr>
            <w:r w:rsidRPr="00C90786">
              <w:rPr>
                <w:rFonts w:cs="Arial"/>
              </w:rPr>
              <w:t xml:space="preserve">Skip </w:t>
            </w:r>
            <w:r w:rsidRPr="00C90786">
              <w:t xml:space="preserve">TC </w:t>
            </w:r>
            <w:r w:rsidRPr="00C90786">
              <w:rPr>
                <w:rFonts w:cs="Arial"/>
              </w:rPr>
              <w:t>6.5B.4.4.1_1.3 if UE supports SA and TS 38.521-2 TC 6.5A.3.3.3 has been executed.</w:t>
            </w:r>
          </w:p>
        </w:tc>
      </w:tr>
      <w:tr w:rsidR="0099622F" w:rsidRPr="00BB629B" w14:paraId="32B9643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CDEE0E5" w14:textId="77777777" w:rsidR="0099622F" w:rsidRPr="00BB629B" w:rsidRDefault="0099622F" w:rsidP="009C0600">
            <w:pPr>
              <w:pStyle w:val="TAL"/>
            </w:pPr>
            <w:r w:rsidRPr="00BB629B">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6D6691D9" w14:textId="77777777" w:rsidR="0099622F" w:rsidRPr="00BB629B" w:rsidRDefault="0099622F" w:rsidP="009C0600">
            <w:pPr>
              <w:pStyle w:val="TAL"/>
            </w:pPr>
            <w:r w:rsidRPr="00BB629B">
              <w:rPr>
                <w:rFonts w:cs="Arial"/>
              </w:rPr>
              <w:t>Transmit Intermodulation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2F617D0"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FC4249" w14:textId="77777777" w:rsidR="0099622F" w:rsidRPr="00BB629B" w:rsidRDefault="0099622F" w:rsidP="009C0600">
            <w:pPr>
              <w:pStyle w:val="TAL"/>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39879514" w14:textId="77777777" w:rsidR="0099622F" w:rsidRPr="00BB629B" w:rsidRDefault="0099622F" w:rsidP="009C0600">
            <w:pPr>
              <w:pStyle w:val="TAL"/>
            </w:pPr>
            <w:r>
              <w:rPr>
                <w:rFonts w:cs="Arial"/>
              </w:rPr>
              <w:t>UEs</w:t>
            </w:r>
            <w:r w:rsidRPr="00BB629B">
              <w:rPr>
                <w:rFonts w:cs="Arial"/>
              </w:rPr>
              <w:t xml:space="preserve"> supporting Inter-band EN-DC within FR1</w:t>
            </w:r>
            <w:r w:rsidRPr="00BB629B">
              <w:rPr>
                <w:szCs w:val="18"/>
              </w:rPr>
              <w:t xml:space="preserve"> 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216F00B3" w14:textId="77777777" w:rsidR="0099622F" w:rsidRPr="00BB629B" w:rsidRDefault="0099622F" w:rsidP="009C0600">
            <w:pPr>
              <w:pStyle w:val="TAL"/>
            </w:pPr>
            <w:r w:rsidRPr="00BB629B">
              <w:rPr>
                <w:lang w:eastAsia="ko-KR"/>
              </w:rPr>
              <w:t>E00</w:t>
            </w:r>
            <w:r w:rsidRPr="00BB629B">
              <w:t>5b</w:t>
            </w:r>
          </w:p>
        </w:tc>
        <w:tc>
          <w:tcPr>
            <w:tcW w:w="1368" w:type="dxa"/>
            <w:tcBorders>
              <w:top w:val="single" w:sz="4" w:space="0" w:color="auto"/>
              <w:left w:val="single" w:sz="4" w:space="0" w:color="auto"/>
              <w:bottom w:val="single" w:sz="4" w:space="0" w:color="auto"/>
              <w:right w:val="single" w:sz="4" w:space="0" w:color="auto"/>
            </w:tcBorders>
          </w:tcPr>
          <w:p w14:paraId="3A7AA41A"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DF64174" w14:textId="77777777" w:rsidR="0099622F" w:rsidRPr="00BB629B" w:rsidRDefault="0099622F" w:rsidP="009C0600">
            <w:pPr>
              <w:pStyle w:val="TAL"/>
              <w:rPr>
                <w:rFonts w:cs="Arial"/>
              </w:rPr>
            </w:pPr>
            <w:r w:rsidRPr="00BB629B">
              <w:rPr>
                <w:rFonts w:cs="Arial"/>
              </w:rPr>
              <w:t>NOTE 5</w:t>
            </w:r>
          </w:p>
          <w:p w14:paraId="3B39C7F9" w14:textId="77777777" w:rsidR="0099622F" w:rsidRPr="00BB629B" w:rsidRDefault="0099622F" w:rsidP="009C0600">
            <w:pPr>
              <w:pStyle w:val="TAL"/>
            </w:pPr>
            <w:r w:rsidRPr="00BB629B">
              <w:rPr>
                <w:rFonts w:cs="Arial"/>
              </w:rPr>
              <w:t>Skip TC 6.5B.5.3 if UE supports SA and TS 38.521-1 TC 6.5.4 has been executed.</w:t>
            </w:r>
          </w:p>
        </w:tc>
      </w:tr>
      <w:tr w:rsidR="0099622F" w:rsidRPr="00BB629B" w14:paraId="222B3F0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D4653C5" w14:textId="77777777" w:rsidR="0099622F" w:rsidRPr="00BB629B" w:rsidRDefault="0099622F" w:rsidP="009C0600">
            <w:pPr>
              <w:pStyle w:val="TAL"/>
            </w:pPr>
            <w:r w:rsidRPr="00BB629B">
              <w:rPr>
                <w:rFonts w:cs="Arial"/>
              </w:rPr>
              <w:t>6.6B.4</w:t>
            </w:r>
          </w:p>
        </w:tc>
        <w:tc>
          <w:tcPr>
            <w:tcW w:w="4383" w:type="dxa"/>
            <w:tcBorders>
              <w:top w:val="single" w:sz="4" w:space="0" w:color="auto"/>
              <w:left w:val="single" w:sz="4" w:space="0" w:color="auto"/>
              <w:bottom w:val="single" w:sz="4" w:space="0" w:color="auto"/>
              <w:right w:val="single" w:sz="4" w:space="0" w:color="auto"/>
            </w:tcBorders>
            <w:hideMark/>
          </w:tcPr>
          <w:p w14:paraId="5E087279" w14:textId="77777777" w:rsidR="0099622F" w:rsidRPr="00BB629B" w:rsidRDefault="0099622F" w:rsidP="009C0600">
            <w:pPr>
              <w:pStyle w:val="TAL"/>
            </w:pPr>
            <w:r w:rsidRPr="00BB629B">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051C77DC"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2ED59D" w14:textId="77777777" w:rsidR="0099622F" w:rsidRPr="00BB629B" w:rsidRDefault="0099622F" w:rsidP="009C0600">
            <w:pPr>
              <w:pStyle w:val="TAL"/>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0FC5C5B3" w14:textId="77777777" w:rsidR="0099622F" w:rsidRPr="00BB629B" w:rsidRDefault="0099622F" w:rsidP="009C0600">
            <w:pPr>
              <w:pStyle w:val="TAL"/>
            </w:pPr>
            <w:r>
              <w:rPr>
                <w:rFonts w:cs="Arial"/>
              </w:rPr>
              <w:t>UEs</w:t>
            </w:r>
            <w:r w:rsidRPr="00BB629B">
              <w:rPr>
                <w:rFonts w:cs="Arial"/>
              </w:rPr>
              <w:t xml:space="preserve"> supporting Inter-band EN-DC within FR2</w:t>
            </w:r>
            <w:r w:rsidRPr="00BB629B">
              <w:rPr>
                <w:szCs w:val="18"/>
              </w:rPr>
              <w:t xml:space="preserve"> with </w:t>
            </w:r>
            <w:r w:rsidRPr="00BB629B">
              <w:t xml:space="preserve">1 NR UL CC and not beam correspondence without UL beam sweeping and release 16 and forward </w:t>
            </w:r>
            <w:r>
              <w:t>UEs</w:t>
            </w:r>
            <w:r w:rsidRPr="00BB629B">
              <w:t xml:space="preserve">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313E1974" w14:textId="77777777" w:rsidR="0099622F" w:rsidRPr="00BB629B" w:rsidRDefault="0099622F" w:rsidP="009C0600">
            <w:pPr>
              <w:pStyle w:val="TAL"/>
            </w:pPr>
            <w:r w:rsidRPr="00BB629B">
              <w:rPr>
                <w:lang w:eastAsia="ko-KR"/>
              </w:rPr>
              <w:t>E00</w:t>
            </w:r>
            <w:r w:rsidRPr="00BB629B">
              <w:t>5b</w:t>
            </w:r>
          </w:p>
        </w:tc>
        <w:tc>
          <w:tcPr>
            <w:tcW w:w="1368" w:type="dxa"/>
            <w:tcBorders>
              <w:top w:val="single" w:sz="4" w:space="0" w:color="auto"/>
              <w:left w:val="single" w:sz="4" w:space="0" w:color="auto"/>
              <w:bottom w:val="single" w:sz="4" w:space="0" w:color="auto"/>
              <w:right w:val="single" w:sz="4" w:space="0" w:color="auto"/>
            </w:tcBorders>
          </w:tcPr>
          <w:p w14:paraId="36633E2C"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854FF52" w14:textId="77777777" w:rsidR="0099622F" w:rsidRPr="00BB629B" w:rsidRDefault="0099622F" w:rsidP="009C0600">
            <w:pPr>
              <w:pStyle w:val="TAL"/>
              <w:rPr>
                <w:rFonts w:cs="Arial"/>
              </w:rPr>
            </w:pPr>
            <w:r w:rsidRPr="00BB629B">
              <w:rPr>
                <w:rFonts w:cs="Arial"/>
              </w:rPr>
              <w:t>NOTE 1</w:t>
            </w:r>
          </w:p>
          <w:p w14:paraId="0FD39E65" w14:textId="77777777" w:rsidR="0099622F" w:rsidRPr="00BB629B" w:rsidRDefault="0099622F" w:rsidP="009C0600">
            <w:pPr>
              <w:pStyle w:val="TAL"/>
              <w:rPr>
                <w:rFonts w:cs="Arial"/>
              </w:rPr>
            </w:pPr>
            <w:r w:rsidRPr="00BB629B">
              <w:rPr>
                <w:rFonts w:cs="Arial"/>
              </w:rPr>
              <w:t>NOTE 5</w:t>
            </w:r>
          </w:p>
          <w:p w14:paraId="4470459C" w14:textId="77777777" w:rsidR="0099622F" w:rsidRPr="00BB629B" w:rsidRDefault="0099622F" w:rsidP="009C0600">
            <w:pPr>
              <w:pStyle w:val="TAL"/>
            </w:pPr>
            <w:r w:rsidRPr="00BB629B">
              <w:rPr>
                <w:rFonts w:cs="Arial"/>
              </w:rPr>
              <w:t xml:space="preserve">Skip TC 6.6B.4 if UE supports SA and TS </w:t>
            </w:r>
            <w:r w:rsidRPr="00EE2EFC">
              <w:rPr>
                <w:rFonts w:cs="Arial"/>
              </w:rPr>
              <w:t>38.521-2</w:t>
            </w:r>
            <w:r w:rsidRPr="00BB629B">
              <w:rPr>
                <w:rFonts w:cs="Arial"/>
              </w:rPr>
              <w:t xml:space="preserve"> TC 6.6.1 has been executed.</w:t>
            </w:r>
          </w:p>
        </w:tc>
      </w:tr>
      <w:tr w:rsidR="0099622F" w:rsidRPr="00BB629B" w14:paraId="3BA5826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701CA7DB" w14:textId="77777777" w:rsidR="0099622F" w:rsidRPr="00BB629B" w:rsidRDefault="0099622F" w:rsidP="009C0600">
            <w:pPr>
              <w:pStyle w:val="TAL"/>
              <w:rPr>
                <w:rFonts w:cs="Arial"/>
              </w:rPr>
            </w:pPr>
            <w:r w:rsidRPr="00BB629B">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166079FE" w14:textId="77777777" w:rsidR="0099622F" w:rsidRPr="00BB629B" w:rsidRDefault="0099622F" w:rsidP="009C0600">
            <w:pPr>
              <w:pStyle w:val="TAL"/>
            </w:pPr>
            <w:r w:rsidRPr="00BB629B">
              <w:t>Enhanced Beam correspondence for inter-band EN-DC including FR2 (1 NR CC</w:t>
            </w:r>
            <w:proofErr w:type="gramStart"/>
            <w:r w:rsidRPr="00BB629B">
              <w:t>)  -</w:t>
            </w:r>
            <w:proofErr w:type="gramEnd"/>
            <w:r w:rsidRPr="00BB629B">
              <w:t xml:space="preserve"> EIRP</w:t>
            </w:r>
          </w:p>
        </w:tc>
        <w:tc>
          <w:tcPr>
            <w:tcW w:w="854" w:type="dxa"/>
            <w:tcBorders>
              <w:top w:val="single" w:sz="4" w:space="0" w:color="auto"/>
              <w:left w:val="single" w:sz="4" w:space="0" w:color="auto"/>
              <w:bottom w:val="single" w:sz="4" w:space="0" w:color="auto"/>
              <w:right w:val="single" w:sz="4" w:space="0" w:color="auto"/>
            </w:tcBorders>
          </w:tcPr>
          <w:p w14:paraId="0E34BB73" w14:textId="77777777" w:rsidR="0099622F" w:rsidRPr="00BB629B" w:rsidRDefault="0099622F" w:rsidP="009C0600">
            <w:pPr>
              <w:pStyle w:val="TAC"/>
              <w:rPr>
                <w:rFonts w:cs="Arial"/>
              </w:rPr>
            </w:pPr>
            <w:r w:rsidRPr="00BB629B">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1807EAC5" w14:textId="77777777" w:rsidR="0099622F" w:rsidRPr="00BB629B" w:rsidRDefault="0099622F" w:rsidP="009C0600">
            <w:pPr>
              <w:pStyle w:val="TAL"/>
              <w:rPr>
                <w:rFonts w:cs="Arial"/>
              </w:rPr>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02C63FB1" w14:textId="77777777" w:rsidR="0099622F" w:rsidRPr="00BB629B" w:rsidRDefault="0099622F" w:rsidP="009C0600">
            <w:pPr>
              <w:pStyle w:val="TAL"/>
              <w:rPr>
                <w:rFonts w:cs="Arial"/>
              </w:rPr>
            </w:pPr>
            <w:r>
              <w:rPr>
                <w:rFonts w:cs="Arial"/>
              </w:rPr>
              <w:t>UEs</w:t>
            </w:r>
            <w:r w:rsidRPr="00BB629B">
              <w:rPr>
                <w:rFonts w:cs="Arial"/>
              </w:rPr>
              <w:t xml:space="preserve"> supporting Inter-band EN-DC within FR2</w:t>
            </w:r>
            <w:r w:rsidRPr="00BB629B">
              <w:rPr>
                <w:szCs w:val="18"/>
              </w:rPr>
              <w:t xml:space="preserve"> with </w:t>
            </w:r>
            <w:r w:rsidRPr="00BB629B">
              <w:t>1 NR UL CC 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0A861EA7" w14:textId="77777777" w:rsidR="0099622F" w:rsidRPr="00BB629B" w:rsidRDefault="0099622F" w:rsidP="009C0600">
            <w:pPr>
              <w:pStyle w:val="TAL"/>
              <w:rPr>
                <w:lang w:eastAsia="ko-KR"/>
              </w:rPr>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5652ACBC"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CB97E61" w14:textId="77777777" w:rsidR="0099622F" w:rsidRPr="00BB629B" w:rsidRDefault="0099622F" w:rsidP="009C0600">
            <w:pPr>
              <w:pStyle w:val="TAL"/>
              <w:rPr>
                <w:rFonts w:cs="Arial"/>
              </w:rPr>
            </w:pPr>
            <w:r w:rsidRPr="00BB629B">
              <w:rPr>
                <w:rFonts w:cs="Arial"/>
              </w:rPr>
              <w:t>NOTE 1</w:t>
            </w:r>
          </w:p>
          <w:p w14:paraId="333234D8" w14:textId="77777777" w:rsidR="0099622F" w:rsidRPr="00BB629B" w:rsidRDefault="0099622F" w:rsidP="009C0600">
            <w:pPr>
              <w:pStyle w:val="TAL"/>
              <w:rPr>
                <w:rFonts w:cs="Arial"/>
              </w:rPr>
            </w:pPr>
            <w:r w:rsidRPr="00BB629B">
              <w:rPr>
                <w:rFonts w:cs="Arial"/>
              </w:rPr>
              <w:t>NOTE 5</w:t>
            </w:r>
          </w:p>
          <w:p w14:paraId="282201A3" w14:textId="77777777" w:rsidR="0099622F" w:rsidRPr="00BB629B" w:rsidRDefault="0099622F" w:rsidP="009C0600">
            <w:pPr>
              <w:pStyle w:val="TAL"/>
              <w:rPr>
                <w:rFonts w:cs="Arial"/>
              </w:rPr>
            </w:pPr>
            <w:r w:rsidRPr="00BB629B">
              <w:rPr>
                <w:rFonts w:cs="Arial"/>
              </w:rPr>
              <w:t xml:space="preserve">Skip TC 6.6B.5 if UE supports SA and TS </w:t>
            </w:r>
            <w:r w:rsidRPr="00EE2EFC">
              <w:rPr>
                <w:rFonts w:cs="Arial"/>
              </w:rPr>
              <w:t>38.521-2</w:t>
            </w:r>
            <w:r w:rsidRPr="00BB629B">
              <w:rPr>
                <w:rFonts w:cs="Arial"/>
              </w:rPr>
              <w:t xml:space="preserve"> TC 6.6.2 has been executed.</w:t>
            </w:r>
          </w:p>
        </w:tc>
      </w:tr>
      <w:tr w:rsidR="0099622F" w:rsidRPr="00BB629B" w14:paraId="0541CCCB"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788D8D3" w14:textId="77777777" w:rsidR="0099622F" w:rsidRPr="00BB629B" w:rsidRDefault="0099622F" w:rsidP="009C0600">
            <w:pPr>
              <w:pStyle w:val="TAL"/>
              <w:rPr>
                <w:b/>
                <w:bCs/>
              </w:rPr>
            </w:pPr>
            <w:r w:rsidRPr="00BB629B">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7F2F8F6" w14:textId="77777777" w:rsidR="0099622F" w:rsidRPr="00BB629B" w:rsidRDefault="0099622F" w:rsidP="009C0600">
            <w:pPr>
              <w:pStyle w:val="TAL"/>
              <w:rPr>
                <w:b/>
              </w:rPr>
            </w:pPr>
            <w:r w:rsidRPr="00BB629B">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F45B4D4"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0372373"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E57C51F"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8322801"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7357DDC"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A2A5669" w14:textId="77777777" w:rsidR="0099622F" w:rsidRPr="00BB629B" w:rsidRDefault="0099622F" w:rsidP="009C0600">
            <w:pPr>
              <w:pStyle w:val="TAL"/>
              <w:rPr>
                <w:b/>
              </w:rPr>
            </w:pPr>
          </w:p>
        </w:tc>
      </w:tr>
      <w:tr w:rsidR="0099622F" w:rsidRPr="00BB629B" w14:paraId="05D112D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85A48A2" w14:textId="77777777" w:rsidR="0099622F" w:rsidRPr="00BB629B" w:rsidRDefault="0099622F" w:rsidP="009C0600">
            <w:pPr>
              <w:pStyle w:val="TAL"/>
              <w:rPr>
                <w:b/>
                <w:bCs/>
              </w:rPr>
            </w:pPr>
            <w:r w:rsidRPr="00BB629B">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AA1543B" w14:textId="77777777" w:rsidR="0099622F" w:rsidRPr="00BB629B" w:rsidRDefault="0099622F" w:rsidP="009C0600">
            <w:pPr>
              <w:pStyle w:val="TAL"/>
              <w:rPr>
                <w:b/>
              </w:rPr>
            </w:pPr>
            <w:r w:rsidRPr="00BB629B">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292C0F"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88C0003"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DE92E48"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5A16D06"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CE07C89"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B166943" w14:textId="77777777" w:rsidR="0099622F" w:rsidRPr="00BB629B" w:rsidRDefault="0099622F" w:rsidP="009C0600">
            <w:pPr>
              <w:pStyle w:val="TAL"/>
              <w:rPr>
                <w:b/>
              </w:rPr>
            </w:pPr>
          </w:p>
        </w:tc>
      </w:tr>
      <w:tr w:rsidR="0099622F" w:rsidRPr="00BB629B" w14:paraId="39DF297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0CCCAB3" w14:textId="77777777" w:rsidR="0099622F" w:rsidRPr="00BB629B" w:rsidRDefault="0099622F" w:rsidP="009C0600">
            <w:pPr>
              <w:pStyle w:val="TAL"/>
              <w:rPr>
                <w:bCs/>
              </w:rPr>
            </w:pPr>
            <w:r w:rsidRPr="00BB629B">
              <w:rPr>
                <w:rFonts w:eastAsia="MS Mincho"/>
              </w:rPr>
              <w:lastRenderedPageBreak/>
              <w:t>7.3B.2.1</w:t>
            </w:r>
          </w:p>
        </w:tc>
        <w:tc>
          <w:tcPr>
            <w:tcW w:w="4383" w:type="dxa"/>
            <w:tcBorders>
              <w:top w:val="single" w:sz="4" w:space="0" w:color="auto"/>
              <w:left w:val="single" w:sz="4" w:space="0" w:color="auto"/>
              <w:bottom w:val="single" w:sz="4" w:space="0" w:color="auto"/>
              <w:right w:val="single" w:sz="4" w:space="0" w:color="auto"/>
            </w:tcBorders>
            <w:hideMark/>
          </w:tcPr>
          <w:p w14:paraId="0B8913E4" w14:textId="77777777" w:rsidR="0099622F" w:rsidRPr="00BB629B" w:rsidRDefault="0099622F" w:rsidP="009C0600">
            <w:pPr>
              <w:pStyle w:val="TAL"/>
            </w:pPr>
            <w:r w:rsidRPr="00BB629B">
              <w:rPr>
                <w:rFonts w:eastAsia="MS Mincho"/>
              </w:rPr>
              <w:t>Reference sensitivity for intra-band contiguous EN-DC</w:t>
            </w:r>
            <w:r w:rsidRPr="00BB629B">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4CCC3A8"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E7AD5DA" w14:textId="77777777" w:rsidR="0099622F" w:rsidRPr="00BB629B" w:rsidRDefault="0099622F" w:rsidP="009C0600">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
          <w:p w14:paraId="296AF386"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(2DL CCs)</w:t>
            </w:r>
          </w:p>
        </w:tc>
        <w:tc>
          <w:tcPr>
            <w:tcW w:w="1557" w:type="dxa"/>
            <w:tcBorders>
              <w:top w:val="single" w:sz="4" w:space="0" w:color="auto"/>
              <w:left w:val="single" w:sz="4" w:space="0" w:color="auto"/>
              <w:bottom w:val="single" w:sz="4" w:space="0" w:color="auto"/>
              <w:right w:val="single" w:sz="4" w:space="0" w:color="auto"/>
            </w:tcBorders>
            <w:hideMark/>
          </w:tcPr>
          <w:p w14:paraId="070D21AB" w14:textId="77777777" w:rsidR="0099622F" w:rsidRPr="00BB629B" w:rsidRDefault="0099622F" w:rsidP="009C0600">
            <w:pPr>
              <w:pStyle w:val="TAL"/>
            </w:pPr>
            <w:r w:rsidRPr="00BB629B">
              <w:rPr>
                <w:lang w:eastAsia="ko-KR"/>
              </w:rPr>
              <w:t>E00</w:t>
            </w:r>
            <w:r w:rsidRPr="00BB629B">
              <w:t>3a</w:t>
            </w:r>
          </w:p>
        </w:tc>
        <w:tc>
          <w:tcPr>
            <w:tcW w:w="1368" w:type="dxa"/>
            <w:tcBorders>
              <w:top w:val="single" w:sz="4" w:space="0" w:color="auto"/>
              <w:left w:val="single" w:sz="4" w:space="0" w:color="auto"/>
              <w:bottom w:val="single" w:sz="4" w:space="0" w:color="auto"/>
              <w:right w:val="single" w:sz="4" w:space="0" w:color="auto"/>
            </w:tcBorders>
          </w:tcPr>
          <w:p w14:paraId="1DD14343"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00E2647" w14:textId="77777777" w:rsidR="0099622F" w:rsidRPr="00BB629B" w:rsidRDefault="0099622F" w:rsidP="009C0600">
            <w:pPr>
              <w:pStyle w:val="TAL"/>
            </w:pPr>
          </w:p>
        </w:tc>
      </w:tr>
      <w:tr w:rsidR="0099622F" w:rsidRPr="00BB629B" w14:paraId="0B34ED5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146927F" w14:textId="77777777" w:rsidR="0099622F" w:rsidRPr="00BB629B" w:rsidRDefault="0099622F" w:rsidP="009C0600">
            <w:pPr>
              <w:pStyle w:val="TAL"/>
              <w:rPr>
                <w:bCs/>
              </w:rPr>
            </w:pPr>
            <w:r w:rsidRPr="00BB629B">
              <w:t>7.3B.2.2</w:t>
            </w:r>
          </w:p>
        </w:tc>
        <w:tc>
          <w:tcPr>
            <w:tcW w:w="4383" w:type="dxa"/>
            <w:tcBorders>
              <w:top w:val="single" w:sz="4" w:space="0" w:color="auto"/>
              <w:left w:val="single" w:sz="4" w:space="0" w:color="auto"/>
              <w:bottom w:val="single" w:sz="4" w:space="0" w:color="auto"/>
              <w:right w:val="single" w:sz="4" w:space="0" w:color="auto"/>
            </w:tcBorders>
            <w:hideMark/>
          </w:tcPr>
          <w:p w14:paraId="4B6EF890" w14:textId="77777777" w:rsidR="0099622F" w:rsidRPr="00BB629B" w:rsidRDefault="0099622F" w:rsidP="009C0600">
            <w:pPr>
              <w:pStyle w:val="TAL"/>
            </w:pPr>
            <w:r w:rsidRPr="00BB629B">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B4291C3"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3DEE3CB" w14:textId="77777777" w:rsidR="0099622F" w:rsidRPr="00BB629B" w:rsidRDefault="0099622F" w:rsidP="009C0600">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
          <w:p w14:paraId="58D5C99F"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(2DL CCs)</w:t>
            </w:r>
          </w:p>
        </w:tc>
        <w:tc>
          <w:tcPr>
            <w:tcW w:w="1557" w:type="dxa"/>
            <w:tcBorders>
              <w:top w:val="single" w:sz="4" w:space="0" w:color="auto"/>
              <w:left w:val="single" w:sz="4" w:space="0" w:color="auto"/>
              <w:bottom w:val="single" w:sz="4" w:space="0" w:color="auto"/>
              <w:right w:val="single" w:sz="4" w:space="0" w:color="auto"/>
            </w:tcBorders>
            <w:hideMark/>
          </w:tcPr>
          <w:p w14:paraId="1CA4C1AA" w14:textId="77777777" w:rsidR="0099622F" w:rsidRPr="00BB629B" w:rsidRDefault="0099622F" w:rsidP="009C0600">
            <w:pPr>
              <w:pStyle w:val="TAL"/>
            </w:pPr>
            <w:r w:rsidRPr="00BB629B">
              <w:rPr>
                <w:lang w:eastAsia="ko-KR"/>
              </w:rPr>
              <w:t>E00</w:t>
            </w:r>
            <w:r w:rsidRPr="00BB629B">
              <w:t>4a</w:t>
            </w:r>
          </w:p>
        </w:tc>
        <w:tc>
          <w:tcPr>
            <w:tcW w:w="1368" w:type="dxa"/>
            <w:tcBorders>
              <w:top w:val="single" w:sz="4" w:space="0" w:color="auto"/>
              <w:left w:val="single" w:sz="4" w:space="0" w:color="auto"/>
              <w:bottom w:val="single" w:sz="4" w:space="0" w:color="auto"/>
              <w:right w:val="single" w:sz="4" w:space="0" w:color="auto"/>
            </w:tcBorders>
          </w:tcPr>
          <w:p w14:paraId="77A6559F"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32F9DD0" w14:textId="77777777" w:rsidR="0099622F" w:rsidRPr="00BB629B" w:rsidRDefault="0099622F" w:rsidP="009C0600">
            <w:pPr>
              <w:pStyle w:val="TAL"/>
              <w:rPr>
                <w:rFonts w:cs="Arial"/>
              </w:rPr>
            </w:pPr>
            <w:r w:rsidRPr="00BB629B">
              <w:rPr>
                <w:rFonts w:cs="Arial"/>
              </w:rPr>
              <w:t>NOTE 5</w:t>
            </w:r>
          </w:p>
          <w:p w14:paraId="14C60184" w14:textId="77777777" w:rsidR="0099622F" w:rsidRPr="00BB629B" w:rsidRDefault="0099622F" w:rsidP="009C0600">
            <w:pPr>
              <w:pStyle w:val="TAL"/>
            </w:pPr>
            <w:r w:rsidRPr="00BB629B">
              <w:rPr>
                <w:rFonts w:cs="Arial"/>
              </w:rPr>
              <w:t xml:space="preserve">Skip </w:t>
            </w:r>
            <w:r w:rsidRPr="00BB629B">
              <w:t xml:space="preserve">TC </w:t>
            </w:r>
            <w:r w:rsidRPr="00BB629B">
              <w:rPr>
                <w:rFonts w:cs="Arial"/>
              </w:rPr>
              <w:t>7.3B.2.2 if UE supports SA and TS 38.521-1 TC 7.3.2 has been executed.</w:t>
            </w:r>
          </w:p>
        </w:tc>
      </w:tr>
      <w:tr w:rsidR="0099622F" w:rsidRPr="00BB629B" w14:paraId="1602E09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881C18E" w14:textId="77777777" w:rsidR="0099622F" w:rsidRPr="00BB629B" w:rsidRDefault="0099622F" w:rsidP="009C0600">
            <w:pPr>
              <w:pStyle w:val="TAL"/>
              <w:rPr>
                <w:bCs/>
              </w:rPr>
            </w:pPr>
            <w:r w:rsidRPr="00BB629B">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74EB18BC" w14:textId="77777777" w:rsidR="0099622F" w:rsidRPr="00BB629B" w:rsidRDefault="0099622F" w:rsidP="009C0600">
            <w:pPr>
              <w:pStyle w:val="TAL"/>
            </w:pPr>
            <w:r w:rsidRPr="00BB629B">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7A20CE51"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797FA87" w14:textId="77777777" w:rsidR="0099622F" w:rsidRPr="00BB629B" w:rsidRDefault="0099622F" w:rsidP="009C0600">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
          <w:p w14:paraId="7C72E5AE" w14:textId="77777777" w:rsidR="0099622F" w:rsidRPr="00BB629B" w:rsidRDefault="0099622F" w:rsidP="009C0600">
            <w:pPr>
              <w:pStyle w:val="TAL"/>
            </w:pPr>
            <w:r>
              <w:t>UEs</w:t>
            </w:r>
            <w:r w:rsidRPr="00BB629B">
              <w:t xml:space="preserve"> supporting inter-band EN-DC within FR1</w:t>
            </w:r>
            <w:r w:rsidRPr="00BB629B">
              <w:rPr>
                <w:szCs w:val="18"/>
              </w:rPr>
              <w:t xml:space="preserve"> </w:t>
            </w:r>
            <w:r w:rsidRPr="00BB629B">
              <w:t>(2DL CCs)</w:t>
            </w:r>
          </w:p>
        </w:tc>
        <w:tc>
          <w:tcPr>
            <w:tcW w:w="1557" w:type="dxa"/>
            <w:tcBorders>
              <w:top w:val="single" w:sz="4" w:space="0" w:color="auto"/>
              <w:left w:val="single" w:sz="4" w:space="0" w:color="auto"/>
              <w:bottom w:val="single" w:sz="4" w:space="0" w:color="auto"/>
              <w:right w:val="single" w:sz="4" w:space="0" w:color="auto"/>
            </w:tcBorders>
            <w:hideMark/>
          </w:tcPr>
          <w:p w14:paraId="5EE23FD7" w14:textId="77777777" w:rsidR="0099622F" w:rsidRPr="00BB629B" w:rsidRDefault="0099622F" w:rsidP="009C0600">
            <w:pPr>
              <w:pStyle w:val="TAL"/>
            </w:pPr>
            <w:r w:rsidRPr="00BB629B">
              <w:rPr>
                <w:lang w:eastAsia="ko-KR"/>
              </w:rPr>
              <w:t>E00</w:t>
            </w:r>
            <w:r w:rsidRPr="00BB629B">
              <w:t>5a</w:t>
            </w:r>
          </w:p>
          <w:p w14:paraId="28B81038" w14:textId="77777777" w:rsidR="0099622F" w:rsidRPr="00BB629B" w:rsidRDefault="0099622F" w:rsidP="009C0600">
            <w:pPr>
              <w:pStyle w:val="TAL"/>
            </w:pPr>
            <w:r w:rsidRPr="00BB629B">
              <w:t>E005d</w:t>
            </w:r>
          </w:p>
        </w:tc>
        <w:tc>
          <w:tcPr>
            <w:tcW w:w="1368" w:type="dxa"/>
            <w:tcBorders>
              <w:top w:val="single" w:sz="4" w:space="0" w:color="auto"/>
              <w:left w:val="single" w:sz="4" w:space="0" w:color="auto"/>
              <w:bottom w:val="single" w:sz="4" w:space="0" w:color="auto"/>
              <w:right w:val="single" w:sz="4" w:space="0" w:color="auto"/>
            </w:tcBorders>
            <w:hideMark/>
          </w:tcPr>
          <w:p w14:paraId="38530A83" w14:textId="77777777" w:rsidR="0099622F" w:rsidRPr="00BB629B" w:rsidRDefault="0099622F" w:rsidP="009C0600">
            <w:pPr>
              <w:pStyle w:val="TAL"/>
              <w:rPr>
                <w:rFonts w:cs="Arial"/>
              </w:rPr>
            </w:pPr>
            <w:r w:rsidRPr="00BB629B">
              <w:rPr>
                <w:rFonts w:cs="Arial"/>
              </w:rPr>
              <w:t>PC2</w:t>
            </w:r>
          </w:p>
          <w:p w14:paraId="64C71915" w14:textId="77777777" w:rsidR="0099622F" w:rsidRPr="00BB629B" w:rsidRDefault="0099622F" w:rsidP="009C0600">
            <w:pPr>
              <w:pStyle w:val="TAL"/>
            </w:pPr>
            <w:r w:rsidRPr="00BB629B">
              <w:rPr>
                <w:rFonts w:cs="Arial"/>
              </w:rPr>
              <w:t>PC3</w:t>
            </w:r>
          </w:p>
        </w:tc>
        <w:tc>
          <w:tcPr>
            <w:tcW w:w="1957" w:type="dxa"/>
            <w:gridSpan w:val="2"/>
            <w:tcBorders>
              <w:top w:val="single" w:sz="4" w:space="0" w:color="auto"/>
              <w:left w:val="single" w:sz="4" w:space="0" w:color="auto"/>
              <w:bottom w:val="single" w:sz="4" w:space="0" w:color="auto"/>
              <w:right w:val="single" w:sz="4" w:space="0" w:color="auto"/>
            </w:tcBorders>
          </w:tcPr>
          <w:p w14:paraId="6757F91F" w14:textId="034FD66A" w:rsidR="0085539D" w:rsidRDefault="00705FA8" w:rsidP="009C0600">
            <w:pPr>
              <w:pStyle w:val="TAL"/>
              <w:rPr>
                <w:ins w:id="72" w:author="zhangyufeng@caict.ac.cn" w:date="2023-08-08T09:53:00Z"/>
              </w:rPr>
            </w:pPr>
            <w:ins w:id="73" w:author="zhangyufeng@caict.ac.cn" w:date="2023-08-09T15:19:00Z">
              <w:r>
                <w:t>NOTE</w:t>
              </w:r>
            </w:ins>
            <w:ins w:id="74" w:author="zhangyufeng@caict.ac.cn" w:date="2023-08-09T15:22:00Z">
              <w:r w:rsidR="00247144">
                <w:t xml:space="preserve"> </w:t>
              </w:r>
            </w:ins>
            <w:ins w:id="75" w:author="zhangyufeng@caict.ac.cn" w:date="2023-08-09T15:19:00Z">
              <w:r>
                <w:t>5</w:t>
              </w:r>
            </w:ins>
            <w:ins w:id="76" w:author="zhangyufeng@caict.ac.cn" w:date="2023-08-08T09:53:00Z">
              <w:r w:rsidR="0085539D" w:rsidRPr="0085539D">
                <w:t xml:space="preserve"> for no exception requirements</w:t>
              </w:r>
            </w:ins>
            <w:ins w:id="77" w:author="zhangyufeng@caict.ac.cn" w:date="2023-08-08T11:12:00Z">
              <w:r w:rsidR="006428B8">
                <w:t xml:space="preserve"> </w:t>
              </w:r>
              <w:r w:rsidR="006428B8">
                <w:rPr>
                  <w:rFonts w:hint="eastAsia"/>
                </w:rPr>
                <w:t>test</w:t>
              </w:r>
            </w:ins>
            <w:ins w:id="78" w:author="zhangyufeng@caict.ac.cn" w:date="2023-08-09T15:19:00Z">
              <w:r>
                <w:rPr>
                  <w:rFonts w:hint="eastAsia"/>
                </w:rPr>
                <w:t>ed</w:t>
              </w:r>
            </w:ins>
            <w:ins w:id="79" w:author="zhangyufeng@caict.ac.cn" w:date="2023-08-08T11:12:00Z">
              <w:r w:rsidR="006428B8">
                <w:t xml:space="preserve"> </w:t>
              </w:r>
              <w:r w:rsidR="006428B8">
                <w:rPr>
                  <w:rFonts w:hint="eastAsia"/>
                </w:rPr>
                <w:t>with</w:t>
              </w:r>
              <w:r w:rsidR="006428B8">
                <w:t xml:space="preserve"> </w:t>
              </w:r>
              <w:r w:rsidR="006428B8" w:rsidRPr="0085539D">
                <w:t>LTE anchor agnostic approach</w:t>
              </w:r>
            </w:ins>
            <w:ins w:id="80" w:author="zhangyufeng@caict.ac.cn" w:date="2023-08-08T09:53:00Z">
              <w:r w:rsidR="0085539D" w:rsidRPr="0085539D">
                <w:t>.</w:t>
              </w:r>
            </w:ins>
          </w:p>
          <w:p w14:paraId="451A1E22" w14:textId="7C74FA34" w:rsidR="0099622F" w:rsidRPr="00BB629B" w:rsidRDefault="00E76FD8" w:rsidP="009C0600">
            <w:pPr>
              <w:pStyle w:val="TAL"/>
            </w:pPr>
            <w:ins w:id="81" w:author="zhangyufeng@caict.ac.cn" w:date="2023-08-04T18:24:00Z">
              <w:r w:rsidRPr="00BB629B">
                <w:t xml:space="preserve">Skip </w:t>
              </w:r>
              <w:r>
                <w:t xml:space="preserve">no exception requirements testing </w:t>
              </w:r>
            </w:ins>
            <w:ins w:id="82" w:author="zhangyufeng@caict.ac.cn" w:date="2023-08-08T11:12:00Z">
              <w:r w:rsidR="006428B8">
                <w:rPr>
                  <w:rFonts w:hint="eastAsia"/>
                </w:rPr>
                <w:t>with</w:t>
              </w:r>
              <w:r w:rsidR="006428B8">
                <w:t xml:space="preserve"> </w:t>
              </w:r>
              <w:r w:rsidR="006428B8" w:rsidRPr="0085539D">
                <w:t>LTE anchor agnostic approach</w:t>
              </w:r>
              <w:r w:rsidR="006428B8">
                <w:t xml:space="preserve"> </w:t>
              </w:r>
            </w:ins>
            <w:ins w:id="83" w:author="zhangyufeng@caict.ac.cn" w:date="2023-08-04T18:27:00Z">
              <w:r>
                <w:t>in</w:t>
              </w:r>
            </w:ins>
            <w:ins w:id="84" w:author="zhangyufeng@caict.ac.cn" w:date="2023-08-04T18:24:00Z">
              <w:r>
                <w:t xml:space="preserve"> </w:t>
              </w:r>
              <w:r w:rsidRPr="00BB629B">
                <w:t xml:space="preserve">TC </w:t>
              </w:r>
              <w:r>
                <w:t>7</w:t>
              </w:r>
              <w:r w:rsidRPr="00BB629B">
                <w:t>.</w:t>
              </w:r>
              <w:r>
                <w:t>3</w:t>
              </w:r>
              <w:r w:rsidRPr="00BB629B">
                <w:t>B.</w:t>
              </w:r>
              <w:r>
                <w:t>2</w:t>
              </w:r>
              <w:r w:rsidRPr="00BB629B">
                <w:t>.</w:t>
              </w:r>
              <w:r>
                <w:t xml:space="preserve">3 </w:t>
              </w:r>
              <w:r w:rsidRPr="00BB629B">
                <w:t>if UE supports SA and TS 38.521-</w:t>
              </w:r>
              <w:r>
                <w:t>1</w:t>
              </w:r>
              <w:r w:rsidRPr="00BB629B">
                <w:t xml:space="preserve"> TC </w:t>
              </w:r>
            </w:ins>
            <w:ins w:id="85" w:author="zhangyufeng@caict.ac.cn" w:date="2023-08-04T18:25:00Z">
              <w:r>
                <w:t>7</w:t>
              </w:r>
            </w:ins>
            <w:ins w:id="86" w:author="zhangyufeng@caict.ac.cn" w:date="2023-08-04T18:24:00Z">
              <w:r w:rsidRPr="00BB629B">
                <w:t>.3.</w:t>
              </w:r>
              <w:r>
                <w:t>2</w:t>
              </w:r>
              <w:r w:rsidRPr="00BB629B">
                <w:t xml:space="preserve"> has been executed.</w:t>
              </w:r>
            </w:ins>
          </w:p>
        </w:tc>
      </w:tr>
      <w:tr w:rsidR="0099622F" w:rsidRPr="00BB629B" w14:paraId="2C84493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76E92FE" w14:textId="77777777" w:rsidR="0099622F" w:rsidRPr="00BB629B" w:rsidRDefault="0099622F" w:rsidP="009C0600">
            <w:pPr>
              <w:pStyle w:val="TAL"/>
              <w:rPr>
                <w:b/>
                <w:bCs/>
              </w:rPr>
            </w:pPr>
            <w:r w:rsidRPr="00BB629B">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809CC1A" w14:textId="77777777" w:rsidR="0099622F" w:rsidRPr="00BB629B" w:rsidRDefault="0099622F" w:rsidP="009C0600">
            <w:pPr>
              <w:pStyle w:val="TAL"/>
              <w:rPr>
                <w:b/>
              </w:rPr>
            </w:pPr>
            <w:r w:rsidRPr="00BB629B">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E7D344"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AA0BF07"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3CD5BF6"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84DE633"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F8519B4"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037ECCC" w14:textId="77777777" w:rsidR="0099622F" w:rsidRPr="00BB629B" w:rsidRDefault="0099622F" w:rsidP="009C0600">
            <w:pPr>
              <w:pStyle w:val="TAL"/>
              <w:rPr>
                <w:b/>
              </w:rPr>
            </w:pPr>
          </w:p>
        </w:tc>
      </w:tr>
      <w:tr w:rsidR="0099622F" w:rsidRPr="00BB629B" w14:paraId="74A2A73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9F9AD9A" w14:textId="77777777" w:rsidR="0099622F" w:rsidRPr="00BB629B" w:rsidRDefault="0099622F" w:rsidP="009C0600">
            <w:pPr>
              <w:pStyle w:val="TAL"/>
              <w:rPr>
                <w:rFonts w:eastAsia="MS Mincho"/>
              </w:rPr>
            </w:pPr>
            <w:r w:rsidRPr="00BB629B">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2A85D8FE" w14:textId="77777777" w:rsidR="0099622F" w:rsidRPr="00BB629B" w:rsidRDefault="0099622F" w:rsidP="009C0600">
            <w:pPr>
              <w:pStyle w:val="TAL"/>
              <w:rPr>
                <w:rFonts w:eastAsia="MS Mincho"/>
              </w:rPr>
            </w:pPr>
            <w:r w:rsidRPr="00BB629B">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BE25F43"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66D891F" w14:textId="77777777" w:rsidR="0099622F" w:rsidRPr="00BB629B" w:rsidRDefault="0099622F" w:rsidP="009C0600">
            <w:pPr>
              <w:pStyle w:val="TAL"/>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133246CD" w14:textId="77777777" w:rsidR="0099622F" w:rsidRPr="00BB629B" w:rsidRDefault="0099622F" w:rsidP="009C0600">
            <w:pPr>
              <w:pStyle w:val="TAL"/>
            </w:pPr>
            <w:r>
              <w:t>UEs</w:t>
            </w:r>
            <w:r w:rsidRPr="00BB629B">
              <w:t xml:space="preserve"> supporting EN-DC within FR1 (3DL CCs)</w:t>
            </w:r>
          </w:p>
        </w:tc>
        <w:tc>
          <w:tcPr>
            <w:tcW w:w="1557" w:type="dxa"/>
            <w:tcBorders>
              <w:top w:val="single" w:sz="4" w:space="0" w:color="auto"/>
              <w:left w:val="single" w:sz="4" w:space="0" w:color="auto"/>
              <w:bottom w:val="single" w:sz="4" w:space="0" w:color="auto"/>
              <w:right w:val="single" w:sz="4" w:space="0" w:color="auto"/>
            </w:tcBorders>
            <w:hideMark/>
          </w:tcPr>
          <w:p w14:paraId="0AD2E677" w14:textId="77777777" w:rsidR="0099622F" w:rsidRPr="00BB629B" w:rsidRDefault="0099622F" w:rsidP="009C0600">
            <w:pPr>
              <w:pStyle w:val="TAL"/>
              <w:rPr>
                <w:lang w:eastAsia="ko-KR"/>
              </w:rPr>
            </w:pPr>
            <w:r w:rsidRPr="00BB629B">
              <w:rPr>
                <w:szCs w:val="18"/>
              </w:rPr>
              <w:t>E006</w:t>
            </w:r>
          </w:p>
        </w:tc>
        <w:tc>
          <w:tcPr>
            <w:tcW w:w="1368" w:type="dxa"/>
            <w:tcBorders>
              <w:top w:val="single" w:sz="4" w:space="0" w:color="auto"/>
              <w:left w:val="single" w:sz="4" w:space="0" w:color="auto"/>
              <w:bottom w:val="single" w:sz="4" w:space="0" w:color="auto"/>
              <w:right w:val="single" w:sz="4" w:space="0" w:color="auto"/>
            </w:tcBorders>
          </w:tcPr>
          <w:p w14:paraId="57E01B5A"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B862768" w14:textId="77777777" w:rsidR="0099622F" w:rsidRPr="00BB629B" w:rsidRDefault="0099622F" w:rsidP="009C0600">
            <w:pPr>
              <w:pStyle w:val="TAL"/>
            </w:pPr>
          </w:p>
        </w:tc>
      </w:tr>
      <w:tr w:rsidR="0099622F" w:rsidRPr="00BB629B" w14:paraId="4EC4C60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EF581B6" w14:textId="77777777" w:rsidR="0099622F" w:rsidRPr="00BB629B" w:rsidRDefault="0099622F" w:rsidP="009C0600">
            <w:pPr>
              <w:pStyle w:val="TAL"/>
            </w:pPr>
            <w:r w:rsidRPr="00BB629B">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4B7DD47F" w14:textId="77777777" w:rsidR="0099622F" w:rsidRPr="00BB629B" w:rsidRDefault="0099622F" w:rsidP="009C0600">
            <w:pPr>
              <w:pStyle w:val="TAL"/>
            </w:pPr>
            <w:r w:rsidRPr="00BB629B">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54DDA83"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6C4AD48" w14:textId="77777777" w:rsidR="0099622F" w:rsidRPr="00BB629B" w:rsidRDefault="0099622F" w:rsidP="009C0600">
            <w:pPr>
              <w:pStyle w:val="TAL"/>
            </w:pPr>
            <w:r w:rsidRPr="00BB629B">
              <w:rPr>
                <w:lang w:eastAsia="zh-TW"/>
              </w:rPr>
              <w:t>C04</w:t>
            </w:r>
            <w:r w:rsidRPr="00BB629B">
              <w:t>6</w:t>
            </w:r>
          </w:p>
        </w:tc>
        <w:tc>
          <w:tcPr>
            <w:tcW w:w="3104" w:type="dxa"/>
            <w:tcBorders>
              <w:top w:val="single" w:sz="4" w:space="0" w:color="auto"/>
              <w:left w:val="single" w:sz="4" w:space="0" w:color="auto"/>
              <w:bottom w:val="single" w:sz="4" w:space="0" w:color="auto"/>
              <w:right w:val="single" w:sz="4" w:space="0" w:color="auto"/>
            </w:tcBorders>
            <w:hideMark/>
          </w:tcPr>
          <w:p w14:paraId="423866E4" w14:textId="77777777" w:rsidR="0099622F" w:rsidRPr="00BB629B" w:rsidRDefault="0099622F" w:rsidP="009C0600">
            <w:pPr>
              <w:pStyle w:val="TAL"/>
            </w:pPr>
            <w:r>
              <w:t>UEs</w:t>
            </w:r>
            <w:r w:rsidRPr="00BB629B">
              <w:t xml:space="preserve"> supporting EN-DC within FR1 (4DL CCs)</w:t>
            </w:r>
          </w:p>
        </w:tc>
        <w:tc>
          <w:tcPr>
            <w:tcW w:w="1557" w:type="dxa"/>
            <w:tcBorders>
              <w:top w:val="single" w:sz="4" w:space="0" w:color="auto"/>
              <w:left w:val="single" w:sz="4" w:space="0" w:color="auto"/>
              <w:bottom w:val="single" w:sz="4" w:space="0" w:color="auto"/>
              <w:right w:val="single" w:sz="4" w:space="0" w:color="auto"/>
            </w:tcBorders>
            <w:hideMark/>
          </w:tcPr>
          <w:p w14:paraId="08D01A77" w14:textId="77777777" w:rsidR="0099622F" w:rsidRPr="00BB629B" w:rsidRDefault="0099622F" w:rsidP="009C0600">
            <w:pPr>
              <w:pStyle w:val="TAL"/>
              <w:rPr>
                <w:szCs w:val="18"/>
              </w:rPr>
            </w:pPr>
            <w:r w:rsidRPr="00BB629B">
              <w:rPr>
                <w:szCs w:val="18"/>
              </w:rPr>
              <w:t>E007</w:t>
            </w:r>
          </w:p>
        </w:tc>
        <w:tc>
          <w:tcPr>
            <w:tcW w:w="1368" w:type="dxa"/>
            <w:tcBorders>
              <w:top w:val="single" w:sz="4" w:space="0" w:color="auto"/>
              <w:left w:val="single" w:sz="4" w:space="0" w:color="auto"/>
              <w:bottom w:val="single" w:sz="4" w:space="0" w:color="auto"/>
              <w:right w:val="single" w:sz="4" w:space="0" w:color="auto"/>
            </w:tcBorders>
          </w:tcPr>
          <w:p w14:paraId="3293EE58"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02B78C3" w14:textId="77777777" w:rsidR="0099622F" w:rsidRPr="00BB629B" w:rsidRDefault="0099622F" w:rsidP="009C0600">
            <w:pPr>
              <w:pStyle w:val="TAL"/>
              <w:rPr>
                <w:rFonts w:cs="Arial"/>
              </w:rPr>
            </w:pPr>
          </w:p>
        </w:tc>
      </w:tr>
      <w:tr w:rsidR="0099622F" w:rsidRPr="00BB629B" w14:paraId="07989F7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DEDD7AD" w14:textId="77777777" w:rsidR="0099622F" w:rsidRPr="00BB629B" w:rsidRDefault="0099622F" w:rsidP="009C0600">
            <w:pPr>
              <w:pStyle w:val="TAL"/>
            </w:pPr>
            <w:r w:rsidRPr="00BB629B">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
          <w:p w14:paraId="5877FF95" w14:textId="77777777" w:rsidR="0099622F" w:rsidRPr="00BB629B" w:rsidRDefault="0099622F" w:rsidP="009C0600">
            <w:pPr>
              <w:pStyle w:val="TAL"/>
            </w:pPr>
            <w:r w:rsidRPr="00BB629B">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E94DB29"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FA87A2C" w14:textId="77777777" w:rsidR="0099622F" w:rsidRPr="00BB629B" w:rsidRDefault="0099622F" w:rsidP="009C0600">
            <w:pPr>
              <w:pStyle w:val="TAL"/>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
          <w:p w14:paraId="7D63F8B8" w14:textId="77777777" w:rsidR="0099622F" w:rsidRPr="00BB629B" w:rsidRDefault="0099622F" w:rsidP="009C0600">
            <w:pPr>
              <w:pStyle w:val="TAL"/>
            </w:pPr>
            <w:r>
              <w:t>UEs</w:t>
            </w:r>
            <w:r w:rsidRPr="00BB629B">
              <w:t xml:space="preserve"> supporting EN-DC within FR1 (5DL CCs)</w:t>
            </w:r>
          </w:p>
        </w:tc>
        <w:tc>
          <w:tcPr>
            <w:tcW w:w="1557" w:type="dxa"/>
            <w:tcBorders>
              <w:top w:val="single" w:sz="4" w:space="0" w:color="auto"/>
              <w:left w:val="single" w:sz="4" w:space="0" w:color="auto"/>
              <w:bottom w:val="single" w:sz="4" w:space="0" w:color="auto"/>
              <w:right w:val="single" w:sz="4" w:space="0" w:color="auto"/>
            </w:tcBorders>
            <w:hideMark/>
          </w:tcPr>
          <w:p w14:paraId="7F49AC17" w14:textId="77777777" w:rsidR="0099622F" w:rsidRPr="00BB629B" w:rsidRDefault="0099622F" w:rsidP="009C0600">
            <w:pPr>
              <w:pStyle w:val="TAL"/>
              <w:rPr>
                <w:szCs w:val="18"/>
              </w:rPr>
            </w:pPr>
            <w:r w:rsidRPr="00BB629B">
              <w:rPr>
                <w:szCs w:val="18"/>
              </w:rPr>
              <w:t>E008</w:t>
            </w:r>
          </w:p>
        </w:tc>
        <w:tc>
          <w:tcPr>
            <w:tcW w:w="1368" w:type="dxa"/>
            <w:tcBorders>
              <w:top w:val="single" w:sz="4" w:space="0" w:color="auto"/>
              <w:left w:val="single" w:sz="4" w:space="0" w:color="auto"/>
              <w:bottom w:val="single" w:sz="4" w:space="0" w:color="auto"/>
              <w:right w:val="single" w:sz="4" w:space="0" w:color="auto"/>
            </w:tcBorders>
          </w:tcPr>
          <w:p w14:paraId="485BFB4C"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BC45FB7" w14:textId="77777777" w:rsidR="0099622F" w:rsidRPr="00BB629B" w:rsidRDefault="0099622F" w:rsidP="009C0600">
            <w:pPr>
              <w:pStyle w:val="TAL"/>
              <w:rPr>
                <w:rFonts w:cs="Arial"/>
              </w:rPr>
            </w:pPr>
          </w:p>
        </w:tc>
      </w:tr>
      <w:tr w:rsidR="0099622F" w:rsidRPr="00BB629B" w14:paraId="0EF7590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52948C2" w14:textId="77777777" w:rsidR="0099622F" w:rsidRPr="00BB629B" w:rsidRDefault="0099622F" w:rsidP="009C0600">
            <w:pPr>
              <w:pStyle w:val="TAL"/>
              <w:rPr>
                <w:rFonts w:eastAsia="MS Mincho"/>
              </w:rPr>
            </w:pPr>
            <w:r w:rsidRPr="00BB629B">
              <w:t>7.3B.2.4</w:t>
            </w:r>
          </w:p>
        </w:tc>
        <w:tc>
          <w:tcPr>
            <w:tcW w:w="4383" w:type="dxa"/>
            <w:tcBorders>
              <w:top w:val="single" w:sz="4" w:space="0" w:color="auto"/>
              <w:left w:val="single" w:sz="4" w:space="0" w:color="auto"/>
              <w:bottom w:val="single" w:sz="4" w:space="0" w:color="auto"/>
              <w:right w:val="single" w:sz="4" w:space="0" w:color="auto"/>
            </w:tcBorders>
            <w:hideMark/>
          </w:tcPr>
          <w:p w14:paraId="1BD8EF61" w14:textId="77777777" w:rsidR="0099622F" w:rsidRPr="00BB629B" w:rsidRDefault="0099622F" w:rsidP="009C0600">
            <w:pPr>
              <w:pStyle w:val="TAL"/>
              <w:rPr>
                <w:rFonts w:eastAsia="MS Mincho"/>
              </w:rPr>
            </w:pPr>
            <w:r w:rsidRPr="00BB629B">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C6418DA"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71A6160" w14:textId="77777777" w:rsidR="0099622F" w:rsidRPr="00BB629B" w:rsidRDefault="0099622F" w:rsidP="009C0600">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2A167538" w14:textId="77777777" w:rsidR="0099622F" w:rsidRPr="00BB629B" w:rsidRDefault="0099622F" w:rsidP="009C0600">
            <w:pPr>
              <w:pStyle w:val="TAL"/>
            </w:pPr>
            <w:r>
              <w:t>UEs</w:t>
            </w:r>
            <w:r w:rsidRPr="00BB629B">
              <w:t xml:space="preserve"> supporting inter-band EN-DC including FR2</w:t>
            </w:r>
            <w:r w:rsidRPr="00BB629B">
              <w:rPr>
                <w:szCs w:val="18"/>
              </w:rPr>
              <w:t xml:space="preserve">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3A9BBAEA" w14:textId="77777777" w:rsidR="0099622F" w:rsidRPr="00BB629B" w:rsidRDefault="0099622F" w:rsidP="009C0600">
            <w:pPr>
              <w:pStyle w:val="TAL"/>
              <w:rPr>
                <w:lang w:eastAsia="ko-KR"/>
              </w:rPr>
            </w:pPr>
            <w:r w:rsidRPr="00BB629B">
              <w:rPr>
                <w:szCs w:val="18"/>
              </w:rPr>
              <w:t>E010a</w:t>
            </w:r>
          </w:p>
        </w:tc>
        <w:tc>
          <w:tcPr>
            <w:tcW w:w="1368" w:type="dxa"/>
            <w:tcBorders>
              <w:top w:val="single" w:sz="4" w:space="0" w:color="auto"/>
              <w:left w:val="single" w:sz="4" w:space="0" w:color="auto"/>
              <w:bottom w:val="single" w:sz="4" w:space="0" w:color="auto"/>
              <w:right w:val="single" w:sz="4" w:space="0" w:color="auto"/>
            </w:tcBorders>
          </w:tcPr>
          <w:p w14:paraId="035E671F"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7A6C802" w14:textId="77777777" w:rsidR="0099622F" w:rsidRPr="00BB629B" w:rsidRDefault="0099622F" w:rsidP="009C0600">
            <w:pPr>
              <w:pStyle w:val="TAL"/>
              <w:rPr>
                <w:rFonts w:cs="Arial"/>
              </w:rPr>
            </w:pPr>
            <w:r w:rsidRPr="00BB629B">
              <w:rPr>
                <w:rFonts w:cs="Arial"/>
              </w:rPr>
              <w:t>NOTE 5</w:t>
            </w:r>
          </w:p>
          <w:p w14:paraId="3453D3F6" w14:textId="77777777" w:rsidR="0099622F" w:rsidRPr="00BB629B" w:rsidRDefault="0099622F" w:rsidP="009C0600">
            <w:pPr>
              <w:pStyle w:val="TAL"/>
            </w:pPr>
            <w:r w:rsidRPr="00BB629B">
              <w:rPr>
                <w:rFonts w:cs="Arial"/>
              </w:rPr>
              <w:t xml:space="preserve">Skip </w:t>
            </w:r>
            <w:r w:rsidRPr="00BB629B">
              <w:t>TC 7.3B.2.4</w:t>
            </w:r>
            <w:r w:rsidRPr="00BB629B">
              <w:rPr>
                <w:rFonts w:cs="Arial"/>
              </w:rPr>
              <w:t xml:space="preserve"> if UE supports SA and </w:t>
            </w:r>
            <w:r w:rsidRPr="00BB629B">
              <w:t>TS 38.521-2 TC 7.3.2</w:t>
            </w:r>
            <w:r w:rsidRPr="00BB629B">
              <w:rPr>
                <w:rFonts w:cs="Arial"/>
              </w:rPr>
              <w:t xml:space="preserve"> has been executed.</w:t>
            </w:r>
          </w:p>
        </w:tc>
      </w:tr>
    </w:tbl>
    <w:p w14:paraId="46B0157E" w14:textId="77777777" w:rsidR="0099622F" w:rsidRPr="0099622F" w:rsidRDefault="0099622F" w:rsidP="0099622F">
      <w:pPr>
        <w:rPr>
          <w:rFonts w:eastAsia="??"/>
        </w:rPr>
      </w:pPr>
    </w:p>
    <w:p w14:paraId="7A135121" w14:textId="3CCCDFAD" w:rsidR="00C409AF" w:rsidRDefault="00000000">
      <w:pPr>
        <w:pStyle w:val="Separation"/>
      </w:pPr>
      <w:r>
        <w:rPr>
          <w:rFonts w:eastAsia="??"/>
          <w:color w:val="FF0000"/>
          <w:sz w:val="32"/>
        </w:rPr>
        <w:t>&lt;&lt; End of changes &gt;&gt;</w:t>
      </w:r>
    </w:p>
    <w:sectPr w:rsidR="00C409AF" w:rsidSect="0099622F">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E40FC" w14:textId="77777777" w:rsidR="007A22C9" w:rsidRDefault="007A22C9">
      <w:pPr>
        <w:spacing w:after="0"/>
      </w:pPr>
      <w:r>
        <w:separator/>
      </w:r>
    </w:p>
  </w:endnote>
  <w:endnote w:type="continuationSeparator" w:id="0">
    <w:p w14:paraId="0F465F66" w14:textId="77777777" w:rsidR="007A22C9" w:rsidRDefault="007A22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4B9BC" w14:textId="77777777" w:rsidR="007A22C9" w:rsidRDefault="007A22C9">
      <w:pPr>
        <w:spacing w:after="0"/>
      </w:pPr>
      <w:r>
        <w:separator/>
      </w:r>
    </w:p>
  </w:footnote>
  <w:footnote w:type="continuationSeparator" w:id="0">
    <w:p w14:paraId="357B118D" w14:textId="77777777" w:rsidR="007A22C9" w:rsidRDefault="007A22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E"/>
    <w:lvl w:ilvl="0">
      <w:numFmt w:val="decimal"/>
      <w:pStyle w:val="ZchnZchn"/>
      <w:lvlText w:val="*"/>
      <w:lvlJc w:val="left"/>
    </w:lvl>
  </w:abstractNum>
  <w:abstractNum w:abstractNumId="10"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2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1"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0E96FEA"/>
    <w:multiLevelType w:val="hybridMultilevel"/>
    <w:tmpl w:val="721ADBB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0"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1"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2"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3"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4"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5"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6"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9"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40"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41"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2"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3"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6" w15:restartNumberingAfterBreak="0">
    <w:nsid w:val="2D7F2AE5"/>
    <w:multiLevelType w:val="hybridMultilevel"/>
    <w:tmpl w:val="76CE2FE8"/>
    <w:lvl w:ilvl="0" w:tplc="32D44032">
      <w:start w:val="1"/>
      <w:numFmt w:val="bullet"/>
      <w:lvlText w:val="•"/>
      <w:lvlJc w:val="left"/>
      <w:pPr>
        <w:tabs>
          <w:tab w:val="num" w:pos="720"/>
        </w:tabs>
        <w:ind w:left="720" w:hanging="360"/>
      </w:pPr>
      <w:rPr>
        <w:rFonts w:ascii="Arial" w:hAnsi="Arial" w:hint="default"/>
      </w:rPr>
    </w:lvl>
    <w:lvl w:ilvl="1" w:tplc="4F0630D0" w:tentative="1">
      <w:start w:val="1"/>
      <w:numFmt w:val="bullet"/>
      <w:lvlText w:val="•"/>
      <w:lvlJc w:val="left"/>
      <w:pPr>
        <w:tabs>
          <w:tab w:val="num" w:pos="1440"/>
        </w:tabs>
        <w:ind w:left="1440" w:hanging="360"/>
      </w:pPr>
      <w:rPr>
        <w:rFonts w:ascii="Arial" w:hAnsi="Arial" w:hint="default"/>
      </w:rPr>
    </w:lvl>
    <w:lvl w:ilvl="2" w:tplc="2A5C9176" w:tentative="1">
      <w:start w:val="1"/>
      <w:numFmt w:val="bullet"/>
      <w:lvlText w:val="•"/>
      <w:lvlJc w:val="left"/>
      <w:pPr>
        <w:tabs>
          <w:tab w:val="num" w:pos="2160"/>
        </w:tabs>
        <w:ind w:left="2160" w:hanging="360"/>
      </w:pPr>
      <w:rPr>
        <w:rFonts w:ascii="Arial" w:hAnsi="Arial" w:hint="default"/>
      </w:rPr>
    </w:lvl>
    <w:lvl w:ilvl="3" w:tplc="DBFA8D88" w:tentative="1">
      <w:start w:val="1"/>
      <w:numFmt w:val="bullet"/>
      <w:lvlText w:val="•"/>
      <w:lvlJc w:val="left"/>
      <w:pPr>
        <w:tabs>
          <w:tab w:val="num" w:pos="2880"/>
        </w:tabs>
        <w:ind w:left="2880" w:hanging="360"/>
      </w:pPr>
      <w:rPr>
        <w:rFonts w:ascii="Arial" w:hAnsi="Arial" w:hint="default"/>
      </w:rPr>
    </w:lvl>
    <w:lvl w:ilvl="4" w:tplc="474A3A0C" w:tentative="1">
      <w:start w:val="1"/>
      <w:numFmt w:val="bullet"/>
      <w:lvlText w:val="•"/>
      <w:lvlJc w:val="left"/>
      <w:pPr>
        <w:tabs>
          <w:tab w:val="num" w:pos="3600"/>
        </w:tabs>
        <w:ind w:left="3600" w:hanging="360"/>
      </w:pPr>
      <w:rPr>
        <w:rFonts w:ascii="Arial" w:hAnsi="Arial" w:hint="default"/>
      </w:rPr>
    </w:lvl>
    <w:lvl w:ilvl="5" w:tplc="3FB69306" w:tentative="1">
      <w:start w:val="1"/>
      <w:numFmt w:val="bullet"/>
      <w:lvlText w:val="•"/>
      <w:lvlJc w:val="left"/>
      <w:pPr>
        <w:tabs>
          <w:tab w:val="num" w:pos="4320"/>
        </w:tabs>
        <w:ind w:left="4320" w:hanging="360"/>
      </w:pPr>
      <w:rPr>
        <w:rFonts w:ascii="Arial" w:hAnsi="Arial" w:hint="default"/>
      </w:rPr>
    </w:lvl>
    <w:lvl w:ilvl="6" w:tplc="C384327C" w:tentative="1">
      <w:start w:val="1"/>
      <w:numFmt w:val="bullet"/>
      <w:lvlText w:val="•"/>
      <w:lvlJc w:val="left"/>
      <w:pPr>
        <w:tabs>
          <w:tab w:val="num" w:pos="5040"/>
        </w:tabs>
        <w:ind w:left="5040" w:hanging="360"/>
      </w:pPr>
      <w:rPr>
        <w:rFonts w:ascii="Arial" w:hAnsi="Arial" w:hint="default"/>
      </w:rPr>
    </w:lvl>
    <w:lvl w:ilvl="7" w:tplc="254C1C1A" w:tentative="1">
      <w:start w:val="1"/>
      <w:numFmt w:val="bullet"/>
      <w:lvlText w:val="•"/>
      <w:lvlJc w:val="left"/>
      <w:pPr>
        <w:tabs>
          <w:tab w:val="num" w:pos="5760"/>
        </w:tabs>
        <w:ind w:left="5760" w:hanging="360"/>
      </w:pPr>
      <w:rPr>
        <w:rFonts w:ascii="Arial" w:hAnsi="Arial" w:hint="default"/>
      </w:rPr>
    </w:lvl>
    <w:lvl w:ilvl="8" w:tplc="8D8C97C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8"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3"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4"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55"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6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2"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6"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8"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9"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70"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2"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73"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6"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8"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1"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83"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84"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8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6"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8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8"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8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1"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2"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4"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5"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9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7"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8"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9"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0"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01"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02"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3"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6"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11"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112"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3"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14"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16"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7"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1"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3"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9"/>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47"/>
  </w:num>
  <w:num w:numId="3" w16cid:durableId="1085959178">
    <w:abstractNumId w:val="76"/>
  </w:num>
  <w:num w:numId="4" w16cid:durableId="1964997049">
    <w:abstractNumId w:val="61"/>
  </w:num>
  <w:num w:numId="5" w16cid:durableId="1109200511">
    <w:abstractNumId w:val="94"/>
  </w:num>
  <w:num w:numId="6" w16cid:durableId="864170001">
    <w:abstractNumId w:val="44"/>
  </w:num>
  <w:num w:numId="7" w16cid:durableId="244195440">
    <w:abstractNumId w:val="123"/>
  </w:num>
  <w:num w:numId="8" w16cid:durableId="377978253">
    <w:abstractNumId w:val="108"/>
  </w:num>
  <w:num w:numId="9" w16cid:durableId="1164517112">
    <w:abstractNumId w:val="118"/>
  </w:num>
  <w:num w:numId="10" w16cid:durableId="1200969365">
    <w:abstractNumId w:val="120"/>
  </w:num>
  <w:num w:numId="11" w16cid:durableId="1262494851">
    <w:abstractNumId w:val="59"/>
  </w:num>
  <w:num w:numId="12" w16cid:durableId="1784883269">
    <w:abstractNumId w:val="63"/>
  </w:num>
  <w:num w:numId="13" w16cid:durableId="155386688">
    <w:abstractNumId w:val="50"/>
  </w:num>
  <w:num w:numId="14" w16cid:durableId="1061293352">
    <w:abstractNumId w:val="104"/>
  </w:num>
  <w:num w:numId="15" w16cid:durableId="1910192270">
    <w:abstractNumId w:val="0"/>
  </w:num>
  <w:num w:numId="16" w16cid:durableId="19538632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10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10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112"/>
  </w:num>
  <w:num w:numId="21" w16cid:durableId="1500854381">
    <w:abstractNumId w:val="107"/>
  </w:num>
  <w:num w:numId="22" w16cid:durableId="1917784458">
    <w:abstractNumId w:val="45"/>
  </w:num>
  <w:num w:numId="23" w16cid:durableId="640812307">
    <w:abstractNumId w:val="31"/>
  </w:num>
  <w:num w:numId="24" w16cid:durableId="1771849470">
    <w:abstractNumId w:val="30"/>
  </w:num>
  <w:num w:numId="25" w16cid:durableId="1197695563">
    <w:abstractNumId w:val="43"/>
  </w:num>
  <w:num w:numId="26" w16cid:durableId="700281585">
    <w:abstractNumId w:val="117"/>
  </w:num>
  <w:num w:numId="27" w16cid:durableId="1536891022">
    <w:abstractNumId w:val="24"/>
  </w:num>
  <w:num w:numId="28" w16cid:durableId="1052078179">
    <w:abstractNumId w:val="73"/>
  </w:num>
  <w:num w:numId="29" w16cid:durableId="1362391906">
    <w:abstractNumId w:val="55"/>
  </w:num>
  <w:num w:numId="30" w16cid:durableId="1357998626">
    <w:abstractNumId w:val="49"/>
  </w:num>
  <w:num w:numId="31" w16cid:durableId="1960069555">
    <w:abstractNumId w:val="27"/>
  </w:num>
  <w:num w:numId="32" w16cid:durableId="503324992">
    <w:abstractNumId w:val="18"/>
  </w:num>
  <w:num w:numId="33" w16cid:durableId="1551379437">
    <w:abstractNumId w:val="100"/>
  </w:num>
  <w:num w:numId="34" w16cid:durableId="1732340916">
    <w:abstractNumId w:val="82"/>
  </w:num>
  <w:num w:numId="35" w16cid:durableId="1907953321">
    <w:abstractNumId w:val="96"/>
  </w:num>
  <w:num w:numId="36" w16cid:durableId="454519260">
    <w:abstractNumId w:val="109"/>
  </w:num>
  <w:num w:numId="37" w16cid:durableId="1526401602">
    <w:abstractNumId w:val="38"/>
  </w:num>
  <w:num w:numId="38" w16cid:durableId="1231113783">
    <w:abstractNumId w:val="93"/>
  </w:num>
  <w:num w:numId="39" w16cid:durableId="1702777449">
    <w:abstractNumId w:val="89"/>
  </w:num>
  <w:num w:numId="40" w16cid:durableId="1129739058">
    <w:abstractNumId w:val="122"/>
  </w:num>
  <w:num w:numId="41" w16cid:durableId="476069510">
    <w:abstractNumId w:val="23"/>
  </w:num>
  <w:num w:numId="42" w16cid:durableId="1469326271">
    <w:abstractNumId w:val="13"/>
  </w:num>
  <w:num w:numId="43" w16cid:durableId="2136175900">
    <w:abstractNumId w:val="87"/>
  </w:num>
  <w:num w:numId="44" w16cid:durableId="216629107">
    <w:abstractNumId w:val="9"/>
  </w:num>
  <w:num w:numId="45" w16cid:durableId="701902937">
    <w:abstractNumId w:val="22"/>
  </w:num>
  <w:num w:numId="46" w16cid:durableId="2039625144">
    <w:abstractNumId w:val="60"/>
  </w:num>
  <w:num w:numId="47" w16cid:durableId="219563554">
    <w:abstractNumId w:val="54"/>
  </w:num>
  <w:num w:numId="48" w16cid:durableId="1159729802">
    <w:abstractNumId w:val="72"/>
  </w:num>
  <w:num w:numId="49" w16cid:durableId="1509519599">
    <w:abstractNumId w:val="69"/>
  </w:num>
  <w:num w:numId="50" w16cid:durableId="1371302418">
    <w:abstractNumId w:val="10"/>
  </w:num>
  <w:num w:numId="51" w16cid:durableId="264198174">
    <w:abstractNumId w:val="113"/>
  </w:num>
  <w:num w:numId="52" w16cid:durableId="1311791425">
    <w:abstractNumId w:val="115"/>
  </w:num>
  <w:num w:numId="53" w16cid:durableId="1377507313">
    <w:abstractNumId w:val="111"/>
  </w:num>
  <w:num w:numId="54" w16cid:durableId="1081221344">
    <w:abstractNumId w:val="40"/>
  </w:num>
  <w:num w:numId="55" w16cid:durableId="1850758205">
    <w:abstractNumId w:val="21"/>
  </w:num>
  <w:num w:numId="56" w16cid:durableId="1818377726">
    <w:abstractNumId w:val="34"/>
  </w:num>
  <w:num w:numId="57" w16cid:durableId="156850668">
    <w:abstractNumId w:val="39"/>
  </w:num>
  <w:num w:numId="58" w16cid:durableId="28535203">
    <w:abstractNumId w:val="86"/>
  </w:num>
  <w:num w:numId="59" w16cid:durableId="1731264807">
    <w:abstractNumId w:val="84"/>
  </w:num>
  <w:num w:numId="60" w16cid:durableId="1879926883">
    <w:abstractNumId w:val="68"/>
  </w:num>
  <w:num w:numId="61" w16cid:durableId="1558055798">
    <w:abstractNumId w:val="83"/>
  </w:num>
  <w:num w:numId="62" w16cid:durableId="1422291609">
    <w:abstractNumId w:val="95"/>
  </w:num>
  <w:num w:numId="63" w16cid:durableId="377172270">
    <w:abstractNumId w:val="41"/>
  </w:num>
  <w:num w:numId="64" w16cid:durableId="1523006314">
    <w:abstractNumId w:val="9"/>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2"/>
  </w:num>
  <w:num w:numId="66" w16cid:durableId="158738878">
    <w:abstractNumId w:val="90"/>
  </w:num>
  <w:num w:numId="67" w16cid:durableId="252056696">
    <w:abstractNumId w:val="8"/>
  </w:num>
  <w:num w:numId="68" w16cid:durableId="1871260633">
    <w:abstractNumId w:val="7"/>
  </w:num>
  <w:num w:numId="69" w16cid:durableId="1736514292">
    <w:abstractNumId w:val="6"/>
  </w:num>
  <w:num w:numId="70" w16cid:durableId="1210073830">
    <w:abstractNumId w:val="5"/>
  </w:num>
  <w:num w:numId="71" w16cid:durableId="550046198">
    <w:abstractNumId w:val="4"/>
  </w:num>
  <w:num w:numId="72" w16cid:durableId="1330523542">
    <w:abstractNumId w:val="3"/>
  </w:num>
  <w:num w:numId="73" w16cid:durableId="2116289257">
    <w:abstractNumId w:val="2"/>
  </w:num>
  <w:num w:numId="74" w16cid:durableId="1698578255">
    <w:abstractNumId w:val="114"/>
  </w:num>
  <w:num w:numId="75" w16cid:durableId="2073845870">
    <w:abstractNumId w:val="58"/>
  </w:num>
  <w:num w:numId="76" w16cid:durableId="409155695">
    <w:abstractNumId w:val="42"/>
  </w:num>
  <w:num w:numId="77" w16cid:durableId="690179073">
    <w:abstractNumId w:val="110"/>
  </w:num>
  <w:num w:numId="78" w16cid:durableId="357316028">
    <w:abstractNumId w:val="64"/>
  </w:num>
  <w:num w:numId="79" w16cid:durableId="481582119">
    <w:abstractNumId w:val="71"/>
  </w:num>
  <w:num w:numId="80" w16cid:durableId="64299624">
    <w:abstractNumId w:val="98"/>
  </w:num>
  <w:num w:numId="81" w16cid:durableId="912008068">
    <w:abstractNumId w:val="79"/>
  </w:num>
  <w:num w:numId="82" w16cid:durableId="829061664">
    <w:abstractNumId w:val="81"/>
  </w:num>
  <w:num w:numId="83" w16cid:durableId="1957712025">
    <w:abstractNumId w:val="51"/>
  </w:num>
  <w:num w:numId="84" w16cid:durableId="862013643">
    <w:abstractNumId w:val="52"/>
  </w:num>
  <w:num w:numId="85" w16cid:durableId="1683123723">
    <w:abstractNumId w:val="56"/>
  </w:num>
  <w:num w:numId="86" w16cid:durableId="1945841061">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67"/>
  </w:num>
  <w:num w:numId="88" w16cid:durableId="158229652">
    <w:abstractNumId w:val="85"/>
  </w:num>
  <w:num w:numId="89" w16cid:durableId="1012798377">
    <w:abstractNumId w:val="65"/>
  </w:num>
  <w:num w:numId="90" w16cid:durableId="1988902094">
    <w:abstractNumId w:val="80"/>
  </w:num>
  <w:num w:numId="91" w16cid:durableId="1895703360">
    <w:abstractNumId w:val="29"/>
  </w:num>
  <w:num w:numId="92" w16cid:durableId="19522756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105"/>
  </w:num>
  <w:num w:numId="94" w16cid:durableId="1788506122">
    <w:abstractNumId w:val="77"/>
  </w:num>
  <w:num w:numId="95" w16cid:durableId="29038539">
    <w:abstractNumId w:val="36"/>
  </w:num>
  <w:num w:numId="96" w16cid:durableId="1786120247">
    <w:abstractNumId w:val="106"/>
  </w:num>
  <w:num w:numId="97" w16cid:durableId="1320960041">
    <w:abstractNumId w:val="57"/>
  </w:num>
  <w:num w:numId="98" w16cid:durableId="484972881">
    <w:abstractNumId w:val="33"/>
  </w:num>
  <w:num w:numId="99" w16cid:durableId="1853759796">
    <w:abstractNumId w:val="66"/>
  </w:num>
  <w:num w:numId="100" w16cid:durableId="2009094049">
    <w:abstractNumId w:val="14"/>
  </w:num>
  <w:num w:numId="101" w16cid:durableId="2123723331">
    <w:abstractNumId w:val="91"/>
  </w:num>
  <w:num w:numId="102" w16cid:durableId="571350390">
    <w:abstractNumId w:val="103"/>
  </w:num>
  <w:num w:numId="103" w16cid:durableId="1903174152">
    <w:abstractNumId w:val="32"/>
  </w:num>
  <w:num w:numId="104" w16cid:durableId="955873464">
    <w:abstractNumId w:val="74"/>
  </w:num>
  <w:num w:numId="105" w16cid:durableId="172692305">
    <w:abstractNumId w:val="62"/>
  </w:num>
  <w:num w:numId="106" w16cid:durableId="1310552388">
    <w:abstractNumId w:val="88"/>
  </w:num>
  <w:num w:numId="107" w16cid:durableId="96608796">
    <w:abstractNumId w:val="116"/>
  </w:num>
  <w:num w:numId="108" w16cid:durableId="944732621">
    <w:abstractNumId w:val="97"/>
  </w:num>
  <w:num w:numId="109" w16cid:durableId="1906839628">
    <w:abstractNumId w:val="28"/>
  </w:num>
  <w:num w:numId="110" w16cid:durableId="2023046015">
    <w:abstractNumId w:val="121"/>
  </w:num>
  <w:num w:numId="111" w16cid:durableId="1191455217">
    <w:abstractNumId w:val="16"/>
  </w:num>
  <w:num w:numId="112" w16cid:durableId="717314501">
    <w:abstractNumId w:val="17"/>
  </w:num>
  <w:num w:numId="113" w16cid:durableId="591280265">
    <w:abstractNumId w:val="1"/>
  </w:num>
  <w:num w:numId="114" w16cid:durableId="704332121">
    <w:abstractNumId w:val="48"/>
  </w:num>
  <w:num w:numId="115" w16cid:durableId="1075669553">
    <w:abstractNumId w:val="101"/>
  </w:num>
  <w:num w:numId="116" w16cid:durableId="784467901">
    <w:abstractNumId w:val="99"/>
  </w:num>
  <w:num w:numId="117" w16cid:durableId="250361241">
    <w:abstractNumId w:val="102"/>
  </w:num>
  <w:num w:numId="118" w16cid:durableId="2108697884">
    <w:abstractNumId w:val="78"/>
  </w:num>
  <w:num w:numId="119" w16cid:durableId="1258709949">
    <w:abstractNumId w:val="15"/>
  </w:num>
  <w:num w:numId="120" w16cid:durableId="451748960">
    <w:abstractNumId w:val="92"/>
  </w:num>
  <w:num w:numId="121" w16cid:durableId="563836457">
    <w:abstractNumId w:val="19"/>
  </w:num>
  <w:num w:numId="122" w16cid:durableId="1375613241">
    <w:abstractNumId w:val="35"/>
  </w:num>
  <w:num w:numId="123" w16cid:durableId="151919190">
    <w:abstractNumId w:val="11"/>
  </w:num>
  <w:num w:numId="124" w16cid:durableId="137195535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490289736">
    <w:abstractNumId w:val="26"/>
  </w:num>
  <w:num w:numId="126" w16cid:durableId="536360666">
    <w:abstractNumId w:val="70"/>
  </w:num>
  <w:num w:numId="127" w16cid:durableId="178088911">
    <w:abstractNumId w:val="37"/>
  </w:num>
  <w:num w:numId="128" w16cid:durableId="695080607">
    <w:abstractNumId w:val="53"/>
  </w:num>
  <w:num w:numId="129" w16cid:durableId="236986005">
    <w:abstractNumId w:val="46"/>
  </w:num>
  <w:num w:numId="130" w16cid:durableId="186293942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6631"/>
    <w:rsid w:val="0000744B"/>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633F"/>
    <w:rsid w:val="00026872"/>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BD8"/>
    <w:rsid w:val="00076551"/>
    <w:rsid w:val="00076805"/>
    <w:rsid w:val="000825B2"/>
    <w:rsid w:val="00085CBC"/>
    <w:rsid w:val="00086FB6"/>
    <w:rsid w:val="00090629"/>
    <w:rsid w:val="00090ADD"/>
    <w:rsid w:val="00091BFD"/>
    <w:rsid w:val="00092002"/>
    <w:rsid w:val="000926F0"/>
    <w:rsid w:val="0009284D"/>
    <w:rsid w:val="00094D58"/>
    <w:rsid w:val="0009681D"/>
    <w:rsid w:val="00096EE1"/>
    <w:rsid w:val="0009711D"/>
    <w:rsid w:val="000A1C54"/>
    <w:rsid w:val="000A22F3"/>
    <w:rsid w:val="000A3C6E"/>
    <w:rsid w:val="000A42A6"/>
    <w:rsid w:val="000A4851"/>
    <w:rsid w:val="000A4C13"/>
    <w:rsid w:val="000A5D8E"/>
    <w:rsid w:val="000A6394"/>
    <w:rsid w:val="000A68BA"/>
    <w:rsid w:val="000A7280"/>
    <w:rsid w:val="000B159B"/>
    <w:rsid w:val="000B283B"/>
    <w:rsid w:val="000B4278"/>
    <w:rsid w:val="000B491E"/>
    <w:rsid w:val="000B6737"/>
    <w:rsid w:val="000B7FED"/>
    <w:rsid w:val="000C038A"/>
    <w:rsid w:val="000C3EEC"/>
    <w:rsid w:val="000C410F"/>
    <w:rsid w:val="000C6598"/>
    <w:rsid w:val="000C6A60"/>
    <w:rsid w:val="000C6C5B"/>
    <w:rsid w:val="000C7584"/>
    <w:rsid w:val="000C7E8A"/>
    <w:rsid w:val="000D1835"/>
    <w:rsid w:val="000D1B54"/>
    <w:rsid w:val="000D44B3"/>
    <w:rsid w:val="000E0144"/>
    <w:rsid w:val="000E0600"/>
    <w:rsid w:val="000E1A56"/>
    <w:rsid w:val="000E333E"/>
    <w:rsid w:val="000E4F8B"/>
    <w:rsid w:val="000E7A61"/>
    <w:rsid w:val="000E7E37"/>
    <w:rsid w:val="000E7F13"/>
    <w:rsid w:val="000F283B"/>
    <w:rsid w:val="000F3D00"/>
    <w:rsid w:val="000F4191"/>
    <w:rsid w:val="000F6EE6"/>
    <w:rsid w:val="00102FE5"/>
    <w:rsid w:val="00103981"/>
    <w:rsid w:val="00103C3B"/>
    <w:rsid w:val="0010603E"/>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6D4"/>
    <w:rsid w:val="001438E8"/>
    <w:rsid w:val="001446D0"/>
    <w:rsid w:val="00145B13"/>
    <w:rsid w:val="00145D43"/>
    <w:rsid w:val="00145EDF"/>
    <w:rsid w:val="00146D12"/>
    <w:rsid w:val="00152047"/>
    <w:rsid w:val="001537C7"/>
    <w:rsid w:val="001577DB"/>
    <w:rsid w:val="00157D03"/>
    <w:rsid w:val="001607D7"/>
    <w:rsid w:val="00160B3A"/>
    <w:rsid w:val="00160CA8"/>
    <w:rsid w:val="0016150E"/>
    <w:rsid w:val="0016265A"/>
    <w:rsid w:val="00162F18"/>
    <w:rsid w:val="0016327A"/>
    <w:rsid w:val="001644BD"/>
    <w:rsid w:val="001650E8"/>
    <w:rsid w:val="00165934"/>
    <w:rsid w:val="00167C4E"/>
    <w:rsid w:val="0017236D"/>
    <w:rsid w:val="001739CD"/>
    <w:rsid w:val="00174223"/>
    <w:rsid w:val="00174CE0"/>
    <w:rsid w:val="00175587"/>
    <w:rsid w:val="0017686D"/>
    <w:rsid w:val="00176B3D"/>
    <w:rsid w:val="00177B13"/>
    <w:rsid w:val="0018138B"/>
    <w:rsid w:val="001831EA"/>
    <w:rsid w:val="00183C0B"/>
    <w:rsid w:val="00183FF8"/>
    <w:rsid w:val="001848AD"/>
    <w:rsid w:val="001860CF"/>
    <w:rsid w:val="00186733"/>
    <w:rsid w:val="00187ABA"/>
    <w:rsid w:val="00187B25"/>
    <w:rsid w:val="0019056D"/>
    <w:rsid w:val="00190681"/>
    <w:rsid w:val="00191706"/>
    <w:rsid w:val="00192C46"/>
    <w:rsid w:val="001940FD"/>
    <w:rsid w:val="00194698"/>
    <w:rsid w:val="0019785A"/>
    <w:rsid w:val="001A08B3"/>
    <w:rsid w:val="001A4A36"/>
    <w:rsid w:val="001A603E"/>
    <w:rsid w:val="001A6BC3"/>
    <w:rsid w:val="001A7B60"/>
    <w:rsid w:val="001B10BA"/>
    <w:rsid w:val="001B1334"/>
    <w:rsid w:val="001B3A6A"/>
    <w:rsid w:val="001B3CFC"/>
    <w:rsid w:val="001B3FEB"/>
    <w:rsid w:val="001B4FC3"/>
    <w:rsid w:val="001B4FE5"/>
    <w:rsid w:val="001B52F0"/>
    <w:rsid w:val="001B6227"/>
    <w:rsid w:val="001B7A65"/>
    <w:rsid w:val="001B7D62"/>
    <w:rsid w:val="001C02FF"/>
    <w:rsid w:val="001C0D40"/>
    <w:rsid w:val="001C19AF"/>
    <w:rsid w:val="001C46B6"/>
    <w:rsid w:val="001C4AA2"/>
    <w:rsid w:val="001C4DB5"/>
    <w:rsid w:val="001C52C9"/>
    <w:rsid w:val="001C6840"/>
    <w:rsid w:val="001C782F"/>
    <w:rsid w:val="001D3558"/>
    <w:rsid w:val="001D4D1D"/>
    <w:rsid w:val="001D76BE"/>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8A"/>
    <w:rsid w:val="002064D1"/>
    <w:rsid w:val="0020683C"/>
    <w:rsid w:val="002071AC"/>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5CB"/>
    <w:rsid w:val="0023074F"/>
    <w:rsid w:val="00231AB1"/>
    <w:rsid w:val="00231CEA"/>
    <w:rsid w:val="0023212C"/>
    <w:rsid w:val="00233829"/>
    <w:rsid w:val="002351F3"/>
    <w:rsid w:val="002357F2"/>
    <w:rsid w:val="00237133"/>
    <w:rsid w:val="0023789A"/>
    <w:rsid w:val="00240D4F"/>
    <w:rsid w:val="0024282D"/>
    <w:rsid w:val="00244833"/>
    <w:rsid w:val="00246FC2"/>
    <w:rsid w:val="00247144"/>
    <w:rsid w:val="002533A3"/>
    <w:rsid w:val="0026004D"/>
    <w:rsid w:val="00260172"/>
    <w:rsid w:val="00262FFC"/>
    <w:rsid w:val="00263384"/>
    <w:rsid w:val="00263674"/>
    <w:rsid w:val="002640DD"/>
    <w:rsid w:val="002673D5"/>
    <w:rsid w:val="00267660"/>
    <w:rsid w:val="0027190E"/>
    <w:rsid w:val="002731F9"/>
    <w:rsid w:val="002732F3"/>
    <w:rsid w:val="00273AA7"/>
    <w:rsid w:val="00273DC4"/>
    <w:rsid w:val="00274647"/>
    <w:rsid w:val="00275A51"/>
    <w:rsid w:val="00275D12"/>
    <w:rsid w:val="00276FFF"/>
    <w:rsid w:val="0028364B"/>
    <w:rsid w:val="00284FEB"/>
    <w:rsid w:val="002860C4"/>
    <w:rsid w:val="00287B33"/>
    <w:rsid w:val="002920FB"/>
    <w:rsid w:val="0029421A"/>
    <w:rsid w:val="00294E13"/>
    <w:rsid w:val="00295E8D"/>
    <w:rsid w:val="00296022"/>
    <w:rsid w:val="002A0EB3"/>
    <w:rsid w:val="002A1D36"/>
    <w:rsid w:val="002A3EE8"/>
    <w:rsid w:val="002A3F44"/>
    <w:rsid w:val="002A42F9"/>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C9B"/>
    <w:rsid w:val="002D0C00"/>
    <w:rsid w:val="002D1929"/>
    <w:rsid w:val="002D1D1E"/>
    <w:rsid w:val="002D51BF"/>
    <w:rsid w:val="002D54A6"/>
    <w:rsid w:val="002E09EB"/>
    <w:rsid w:val="002E0DCC"/>
    <w:rsid w:val="002E191C"/>
    <w:rsid w:val="002E1D89"/>
    <w:rsid w:val="002E29D9"/>
    <w:rsid w:val="002E4037"/>
    <w:rsid w:val="002E472E"/>
    <w:rsid w:val="002E591A"/>
    <w:rsid w:val="002E619E"/>
    <w:rsid w:val="002E7AC3"/>
    <w:rsid w:val="002F111B"/>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5C29"/>
    <w:rsid w:val="003275A2"/>
    <w:rsid w:val="0032768C"/>
    <w:rsid w:val="003308F1"/>
    <w:rsid w:val="00331B14"/>
    <w:rsid w:val="003344ED"/>
    <w:rsid w:val="00337158"/>
    <w:rsid w:val="00340B50"/>
    <w:rsid w:val="00341674"/>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2E2"/>
    <w:rsid w:val="00364709"/>
    <w:rsid w:val="003656BA"/>
    <w:rsid w:val="00365BCD"/>
    <w:rsid w:val="003671A9"/>
    <w:rsid w:val="0036777A"/>
    <w:rsid w:val="00370458"/>
    <w:rsid w:val="00372012"/>
    <w:rsid w:val="00372963"/>
    <w:rsid w:val="00374550"/>
    <w:rsid w:val="00374A1C"/>
    <w:rsid w:val="00374DD4"/>
    <w:rsid w:val="00377042"/>
    <w:rsid w:val="003770DB"/>
    <w:rsid w:val="00377834"/>
    <w:rsid w:val="00380287"/>
    <w:rsid w:val="00380A08"/>
    <w:rsid w:val="00382081"/>
    <w:rsid w:val="00383328"/>
    <w:rsid w:val="00383A87"/>
    <w:rsid w:val="00383B71"/>
    <w:rsid w:val="003853ED"/>
    <w:rsid w:val="00391E6B"/>
    <w:rsid w:val="00392B74"/>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189F"/>
    <w:rsid w:val="003C1B8E"/>
    <w:rsid w:val="003C1DC0"/>
    <w:rsid w:val="003C3CCE"/>
    <w:rsid w:val="003C3E10"/>
    <w:rsid w:val="003C5A83"/>
    <w:rsid w:val="003C6F9C"/>
    <w:rsid w:val="003D1225"/>
    <w:rsid w:val="003D524A"/>
    <w:rsid w:val="003D53FC"/>
    <w:rsid w:val="003D5514"/>
    <w:rsid w:val="003D5C2F"/>
    <w:rsid w:val="003D6492"/>
    <w:rsid w:val="003D6665"/>
    <w:rsid w:val="003E01B8"/>
    <w:rsid w:val="003E16B4"/>
    <w:rsid w:val="003E1A36"/>
    <w:rsid w:val="003E1F37"/>
    <w:rsid w:val="003E3042"/>
    <w:rsid w:val="003E3D24"/>
    <w:rsid w:val="003E6100"/>
    <w:rsid w:val="003E6EA3"/>
    <w:rsid w:val="003F5C30"/>
    <w:rsid w:val="003F5C87"/>
    <w:rsid w:val="004007FE"/>
    <w:rsid w:val="004047B0"/>
    <w:rsid w:val="00404E8F"/>
    <w:rsid w:val="00405105"/>
    <w:rsid w:val="004056B9"/>
    <w:rsid w:val="00405AB9"/>
    <w:rsid w:val="00406053"/>
    <w:rsid w:val="00410371"/>
    <w:rsid w:val="004105DE"/>
    <w:rsid w:val="0041299F"/>
    <w:rsid w:val="00413933"/>
    <w:rsid w:val="00414B9D"/>
    <w:rsid w:val="00415825"/>
    <w:rsid w:val="004216B6"/>
    <w:rsid w:val="00422BFB"/>
    <w:rsid w:val="00423D8D"/>
    <w:rsid w:val="004242F1"/>
    <w:rsid w:val="004247FE"/>
    <w:rsid w:val="00424B5D"/>
    <w:rsid w:val="00424D00"/>
    <w:rsid w:val="00425D81"/>
    <w:rsid w:val="00425D97"/>
    <w:rsid w:val="00426E1F"/>
    <w:rsid w:val="00426E61"/>
    <w:rsid w:val="00426FA5"/>
    <w:rsid w:val="004277F3"/>
    <w:rsid w:val="00427B87"/>
    <w:rsid w:val="004305F2"/>
    <w:rsid w:val="004323A2"/>
    <w:rsid w:val="0043306E"/>
    <w:rsid w:val="0043356A"/>
    <w:rsid w:val="00434661"/>
    <w:rsid w:val="004346AB"/>
    <w:rsid w:val="00434817"/>
    <w:rsid w:val="0043482F"/>
    <w:rsid w:val="00434AC2"/>
    <w:rsid w:val="0044121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9076B"/>
    <w:rsid w:val="004907ED"/>
    <w:rsid w:val="004930F3"/>
    <w:rsid w:val="00493595"/>
    <w:rsid w:val="00494149"/>
    <w:rsid w:val="004945A6"/>
    <w:rsid w:val="0049536A"/>
    <w:rsid w:val="00495418"/>
    <w:rsid w:val="00496200"/>
    <w:rsid w:val="00496E77"/>
    <w:rsid w:val="00497BF9"/>
    <w:rsid w:val="004A05BA"/>
    <w:rsid w:val="004A27FF"/>
    <w:rsid w:val="004A4F37"/>
    <w:rsid w:val="004A73E9"/>
    <w:rsid w:val="004B563C"/>
    <w:rsid w:val="004B6349"/>
    <w:rsid w:val="004B63AC"/>
    <w:rsid w:val="004B645B"/>
    <w:rsid w:val="004B75B7"/>
    <w:rsid w:val="004C019D"/>
    <w:rsid w:val="004C1D51"/>
    <w:rsid w:val="004C2621"/>
    <w:rsid w:val="004C3DA2"/>
    <w:rsid w:val="004C4C5F"/>
    <w:rsid w:val="004D15B2"/>
    <w:rsid w:val="004D3BCF"/>
    <w:rsid w:val="004D4143"/>
    <w:rsid w:val="004D541A"/>
    <w:rsid w:val="004E0A26"/>
    <w:rsid w:val="004E21DE"/>
    <w:rsid w:val="004E2209"/>
    <w:rsid w:val="004E2CFD"/>
    <w:rsid w:val="004E6221"/>
    <w:rsid w:val="004F02C5"/>
    <w:rsid w:val="004F0849"/>
    <w:rsid w:val="004F0CA2"/>
    <w:rsid w:val="004F238A"/>
    <w:rsid w:val="004F2A49"/>
    <w:rsid w:val="004F351D"/>
    <w:rsid w:val="004F3DFB"/>
    <w:rsid w:val="004F4BAA"/>
    <w:rsid w:val="0050155D"/>
    <w:rsid w:val="005045CB"/>
    <w:rsid w:val="00505399"/>
    <w:rsid w:val="00510BBC"/>
    <w:rsid w:val="00513441"/>
    <w:rsid w:val="00513CE9"/>
    <w:rsid w:val="005148D9"/>
    <w:rsid w:val="0051580D"/>
    <w:rsid w:val="00516675"/>
    <w:rsid w:val="00517179"/>
    <w:rsid w:val="00520DE5"/>
    <w:rsid w:val="00522158"/>
    <w:rsid w:val="005223A4"/>
    <w:rsid w:val="00523606"/>
    <w:rsid w:val="0052557F"/>
    <w:rsid w:val="00526167"/>
    <w:rsid w:val="0052668A"/>
    <w:rsid w:val="00526702"/>
    <w:rsid w:val="005271AE"/>
    <w:rsid w:val="0053198B"/>
    <w:rsid w:val="00532BF9"/>
    <w:rsid w:val="00535668"/>
    <w:rsid w:val="0053635E"/>
    <w:rsid w:val="0054066F"/>
    <w:rsid w:val="005416FF"/>
    <w:rsid w:val="005421A8"/>
    <w:rsid w:val="0054479F"/>
    <w:rsid w:val="00546366"/>
    <w:rsid w:val="00546628"/>
    <w:rsid w:val="00547111"/>
    <w:rsid w:val="00553DFB"/>
    <w:rsid w:val="00555330"/>
    <w:rsid w:val="00556608"/>
    <w:rsid w:val="00557908"/>
    <w:rsid w:val="00557D1F"/>
    <w:rsid w:val="0056024C"/>
    <w:rsid w:val="00561073"/>
    <w:rsid w:val="005622BB"/>
    <w:rsid w:val="00565943"/>
    <w:rsid w:val="00570337"/>
    <w:rsid w:val="005717B9"/>
    <w:rsid w:val="00572ABD"/>
    <w:rsid w:val="00573456"/>
    <w:rsid w:val="00573CB5"/>
    <w:rsid w:val="0057424D"/>
    <w:rsid w:val="005745F2"/>
    <w:rsid w:val="00576026"/>
    <w:rsid w:val="00580E75"/>
    <w:rsid w:val="00581820"/>
    <w:rsid w:val="005845BE"/>
    <w:rsid w:val="0058560A"/>
    <w:rsid w:val="00585A7A"/>
    <w:rsid w:val="00587B86"/>
    <w:rsid w:val="005900EC"/>
    <w:rsid w:val="00590913"/>
    <w:rsid w:val="00591834"/>
    <w:rsid w:val="00591C0D"/>
    <w:rsid w:val="00592D74"/>
    <w:rsid w:val="00594249"/>
    <w:rsid w:val="00594E12"/>
    <w:rsid w:val="00595BED"/>
    <w:rsid w:val="00596830"/>
    <w:rsid w:val="00596A97"/>
    <w:rsid w:val="00596C6F"/>
    <w:rsid w:val="005A3C24"/>
    <w:rsid w:val="005A530F"/>
    <w:rsid w:val="005A565D"/>
    <w:rsid w:val="005B018C"/>
    <w:rsid w:val="005B09CF"/>
    <w:rsid w:val="005B0C7D"/>
    <w:rsid w:val="005B1705"/>
    <w:rsid w:val="005B1D77"/>
    <w:rsid w:val="005B3AC8"/>
    <w:rsid w:val="005B444E"/>
    <w:rsid w:val="005B6577"/>
    <w:rsid w:val="005B685B"/>
    <w:rsid w:val="005C1DE1"/>
    <w:rsid w:val="005C1EEA"/>
    <w:rsid w:val="005C35AE"/>
    <w:rsid w:val="005C465C"/>
    <w:rsid w:val="005D0DD8"/>
    <w:rsid w:val="005D19D3"/>
    <w:rsid w:val="005D39DC"/>
    <w:rsid w:val="005D567A"/>
    <w:rsid w:val="005D6117"/>
    <w:rsid w:val="005D7354"/>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1219"/>
    <w:rsid w:val="005F2915"/>
    <w:rsid w:val="005F294E"/>
    <w:rsid w:val="005F52A4"/>
    <w:rsid w:val="0060058C"/>
    <w:rsid w:val="006038F1"/>
    <w:rsid w:val="006059B6"/>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92D"/>
    <w:rsid w:val="00633666"/>
    <w:rsid w:val="006344C2"/>
    <w:rsid w:val="00634BCE"/>
    <w:rsid w:val="006361E9"/>
    <w:rsid w:val="00636938"/>
    <w:rsid w:val="00636A7B"/>
    <w:rsid w:val="006428B8"/>
    <w:rsid w:val="00643626"/>
    <w:rsid w:val="006437F5"/>
    <w:rsid w:val="00644097"/>
    <w:rsid w:val="00645FAE"/>
    <w:rsid w:val="00651534"/>
    <w:rsid w:val="006541F9"/>
    <w:rsid w:val="006549A6"/>
    <w:rsid w:val="006567B8"/>
    <w:rsid w:val="00656FFA"/>
    <w:rsid w:val="0065705D"/>
    <w:rsid w:val="00657F9E"/>
    <w:rsid w:val="006609C6"/>
    <w:rsid w:val="00660E93"/>
    <w:rsid w:val="00660FE4"/>
    <w:rsid w:val="006618A3"/>
    <w:rsid w:val="006632FA"/>
    <w:rsid w:val="00663D6B"/>
    <w:rsid w:val="0066436D"/>
    <w:rsid w:val="00664B22"/>
    <w:rsid w:val="00665C47"/>
    <w:rsid w:val="006665B6"/>
    <w:rsid w:val="00666EA5"/>
    <w:rsid w:val="00666FE0"/>
    <w:rsid w:val="0067132F"/>
    <w:rsid w:val="00674F31"/>
    <w:rsid w:val="00677168"/>
    <w:rsid w:val="00681FD2"/>
    <w:rsid w:val="00684D8E"/>
    <w:rsid w:val="0069080F"/>
    <w:rsid w:val="006909A8"/>
    <w:rsid w:val="0069337A"/>
    <w:rsid w:val="00695808"/>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542"/>
    <w:rsid w:val="006D6AF9"/>
    <w:rsid w:val="006D7332"/>
    <w:rsid w:val="006E0760"/>
    <w:rsid w:val="006E102F"/>
    <w:rsid w:val="006E117A"/>
    <w:rsid w:val="006E11CA"/>
    <w:rsid w:val="006E1381"/>
    <w:rsid w:val="006E21FB"/>
    <w:rsid w:val="006E22BF"/>
    <w:rsid w:val="006E25F4"/>
    <w:rsid w:val="006E3A75"/>
    <w:rsid w:val="006E4482"/>
    <w:rsid w:val="006E4964"/>
    <w:rsid w:val="006E4EDB"/>
    <w:rsid w:val="006E67DC"/>
    <w:rsid w:val="006E74E4"/>
    <w:rsid w:val="006E776A"/>
    <w:rsid w:val="006E7F89"/>
    <w:rsid w:val="006F0D6B"/>
    <w:rsid w:val="006F21DA"/>
    <w:rsid w:val="006F3DB2"/>
    <w:rsid w:val="006F49D4"/>
    <w:rsid w:val="006F7364"/>
    <w:rsid w:val="00701AFA"/>
    <w:rsid w:val="0070365B"/>
    <w:rsid w:val="007036CA"/>
    <w:rsid w:val="00705FA8"/>
    <w:rsid w:val="00706119"/>
    <w:rsid w:val="00706846"/>
    <w:rsid w:val="00711698"/>
    <w:rsid w:val="00711FA0"/>
    <w:rsid w:val="00717B56"/>
    <w:rsid w:val="00717D49"/>
    <w:rsid w:val="007211A2"/>
    <w:rsid w:val="00721468"/>
    <w:rsid w:val="00723FAE"/>
    <w:rsid w:val="0072538B"/>
    <w:rsid w:val="00725B79"/>
    <w:rsid w:val="00730BE6"/>
    <w:rsid w:val="00730C85"/>
    <w:rsid w:val="00732B70"/>
    <w:rsid w:val="0073311A"/>
    <w:rsid w:val="007348CC"/>
    <w:rsid w:val="00734F91"/>
    <w:rsid w:val="00736662"/>
    <w:rsid w:val="0074118F"/>
    <w:rsid w:val="00743280"/>
    <w:rsid w:val="0074362F"/>
    <w:rsid w:val="00743E07"/>
    <w:rsid w:val="0074402B"/>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CFF"/>
    <w:rsid w:val="00782F95"/>
    <w:rsid w:val="00785CE9"/>
    <w:rsid w:val="00786263"/>
    <w:rsid w:val="00787438"/>
    <w:rsid w:val="007879A1"/>
    <w:rsid w:val="00787CE0"/>
    <w:rsid w:val="00791352"/>
    <w:rsid w:val="00792342"/>
    <w:rsid w:val="00793E66"/>
    <w:rsid w:val="007940EB"/>
    <w:rsid w:val="0079411A"/>
    <w:rsid w:val="00794479"/>
    <w:rsid w:val="0079599E"/>
    <w:rsid w:val="00795CA1"/>
    <w:rsid w:val="007964F6"/>
    <w:rsid w:val="007975DE"/>
    <w:rsid w:val="007977A8"/>
    <w:rsid w:val="007A22C9"/>
    <w:rsid w:val="007A3372"/>
    <w:rsid w:val="007A3B47"/>
    <w:rsid w:val="007A406B"/>
    <w:rsid w:val="007A5E54"/>
    <w:rsid w:val="007A6017"/>
    <w:rsid w:val="007A6BB4"/>
    <w:rsid w:val="007A7529"/>
    <w:rsid w:val="007A7AE8"/>
    <w:rsid w:val="007B0D8B"/>
    <w:rsid w:val="007B1673"/>
    <w:rsid w:val="007B16DC"/>
    <w:rsid w:val="007B1746"/>
    <w:rsid w:val="007B2B30"/>
    <w:rsid w:val="007B2E46"/>
    <w:rsid w:val="007B512A"/>
    <w:rsid w:val="007B5F99"/>
    <w:rsid w:val="007B68A9"/>
    <w:rsid w:val="007B6FD2"/>
    <w:rsid w:val="007B7E7B"/>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AB6"/>
    <w:rsid w:val="007F31CA"/>
    <w:rsid w:val="007F3551"/>
    <w:rsid w:val="007F4BE6"/>
    <w:rsid w:val="007F630C"/>
    <w:rsid w:val="007F66FB"/>
    <w:rsid w:val="007F7259"/>
    <w:rsid w:val="007F7D7A"/>
    <w:rsid w:val="00800F20"/>
    <w:rsid w:val="008031EB"/>
    <w:rsid w:val="00803771"/>
    <w:rsid w:val="008040A8"/>
    <w:rsid w:val="00804DCB"/>
    <w:rsid w:val="0080523B"/>
    <w:rsid w:val="00807C80"/>
    <w:rsid w:val="0081164F"/>
    <w:rsid w:val="00813117"/>
    <w:rsid w:val="008132A9"/>
    <w:rsid w:val="008134C2"/>
    <w:rsid w:val="0081535A"/>
    <w:rsid w:val="008156C3"/>
    <w:rsid w:val="00815CA0"/>
    <w:rsid w:val="00815D79"/>
    <w:rsid w:val="00815E39"/>
    <w:rsid w:val="00817267"/>
    <w:rsid w:val="0081742B"/>
    <w:rsid w:val="00821193"/>
    <w:rsid w:val="0082245E"/>
    <w:rsid w:val="00822674"/>
    <w:rsid w:val="0082529F"/>
    <w:rsid w:val="008264D4"/>
    <w:rsid w:val="008279FA"/>
    <w:rsid w:val="00830224"/>
    <w:rsid w:val="008331DB"/>
    <w:rsid w:val="00834848"/>
    <w:rsid w:val="00835E5A"/>
    <w:rsid w:val="00835F9F"/>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539D"/>
    <w:rsid w:val="0085584B"/>
    <w:rsid w:val="00855FA7"/>
    <w:rsid w:val="00856A16"/>
    <w:rsid w:val="008626E7"/>
    <w:rsid w:val="00863DC4"/>
    <w:rsid w:val="00865609"/>
    <w:rsid w:val="008663CF"/>
    <w:rsid w:val="00867558"/>
    <w:rsid w:val="00867DA8"/>
    <w:rsid w:val="00870A82"/>
    <w:rsid w:val="00870EE7"/>
    <w:rsid w:val="008711FB"/>
    <w:rsid w:val="008714FE"/>
    <w:rsid w:val="00871B42"/>
    <w:rsid w:val="00875CAE"/>
    <w:rsid w:val="00876E9D"/>
    <w:rsid w:val="00877857"/>
    <w:rsid w:val="00881711"/>
    <w:rsid w:val="00882CD7"/>
    <w:rsid w:val="00884F76"/>
    <w:rsid w:val="00885619"/>
    <w:rsid w:val="00885C94"/>
    <w:rsid w:val="008863B9"/>
    <w:rsid w:val="00887117"/>
    <w:rsid w:val="00887910"/>
    <w:rsid w:val="008921F5"/>
    <w:rsid w:val="00893856"/>
    <w:rsid w:val="00895326"/>
    <w:rsid w:val="00896399"/>
    <w:rsid w:val="008978C0"/>
    <w:rsid w:val="008A0F71"/>
    <w:rsid w:val="008A12CF"/>
    <w:rsid w:val="008A188F"/>
    <w:rsid w:val="008A39A3"/>
    <w:rsid w:val="008A3D48"/>
    <w:rsid w:val="008A3DAA"/>
    <w:rsid w:val="008A45A6"/>
    <w:rsid w:val="008A6A78"/>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D0FC8"/>
    <w:rsid w:val="008D144C"/>
    <w:rsid w:val="008D3547"/>
    <w:rsid w:val="008D3696"/>
    <w:rsid w:val="008D38DF"/>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3FE1"/>
    <w:rsid w:val="00904842"/>
    <w:rsid w:val="0090551F"/>
    <w:rsid w:val="00905C8F"/>
    <w:rsid w:val="00907F49"/>
    <w:rsid w:val="00910B5D"/>
    <w:rsid w:val="0091197C"/>
    <w:rsid w:val="009148DE"/>
    <w:rsid w:val="0091798A"/>
    <w:rsid w:val="009236D7"/>
    <w:rsid w:val="0092496F"/>
    <w:rsid w:val="00927770"/>
    <w:rsid w:val="009342EF"/>
    <w:rsid w:val="00937440"/>
    <w:rsid w:val="00940808"/>
    <w:rsid w:val="00941E30"/>
    <w:rsid w:val="00942D42"/>
    <w:rsid w:val="00943FA9"/>
    <w:rsid w:val="00945D9E"/>
    <w:rsid w:val="009468CB"/>
    <w:rsid w:val="00947A10"/>
    <w:rsid w:val="00950ECF"/>
    <w:rsid w:val="00951ECF"/>
    <w:rsid w:val="0095273E"/>
    <w:rsid w:val="00952F62"/>
    <w:rsid w:val="0095415D"/>
    <w:rsid w:val="0095478F"/>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4651"/>
    <w:rsid w:val="00985CE8"/>
    <w:rsid w:val="00990BD1"/>
    <w:rsid w:val="00991B88"/>
    <w:rsid w:val="00992508"/>
    <w:rsid w:val="00993B29"/>
    <w:rsid w:val="00995BCB"/>
    <w:rsid w:val="00995E83"/>
    <w:rsid w:val="0099622F"/>
    <w:rsid w:val="00997670"/>
    <w:rsid w:val="00997B2A"/>
    <w:rsid w:val="009A45E7"/>
    <w:rsid w:val="009A505E"/>
    <w:rsid w:val="009A5753"/>
    <w:rsid w:val="009A579D"/>
    <w:rsid w:val="009A69E4"/>
    <w:rsid w:val="009A6EB6"/>
    <w:rsid w:val="009A7053"/>
    <w:rsid w:val="009A778B"/>
    <w:rsid w:val="009A77E2"/>
    <w:rsid w:val="009B2004"/>
    <w:rsid w:val="009B58E6"/>
    <w:rsid w:val="009C03D1"/>
    <w:rsid w:val="009C06D4"/>
    <w:rsid w:val="009C11EC"/>
    <w:rsid w:val="009C259D"/>
    <w:rsid w:val="009C2ABF"/>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F1D64"/>
    <w:rsid w:val="009F233C"/>
    <w:rsid w:val="009F2FD1"/>
    <w:rsid w:val="009F3E61"/>
    <w:rsid w:val="009F3F03"/>
    <w:rsid w:val="009F65C1"/>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635BA"/>
    <w:rsid w:val="00A650A4"/>
    <w:rsid w:val="00A65541"/>
    <w:rsid w:val="00A656BB"/>
    <w:rsid w:val="00A660D2"/>
    <w:rsid w:val="00A70CA4"/>
    <w:rsid w:val="00A71624"/>
    <w:rsid w:val="00A72373"/>
    <w:rsid w:val="00A728D4"/>
    <w:rsid w:val="00A72EB0"/>
    <w:rsid w:val="00A74E07"/>
    <w:rsid w:val="00A7671C"/>
    <w:rsid w:val="00A77F83"/>
    <w:rsid w:val="00A80B0C"/>
    <w:rsid w:val="00A82C84"/>
    <w:rsid w:val="00A83DAE"/>
    <w:rsid w:val="00A843EF"/>
    <w:rsid w:val="00A878AD"/>
    <w:rsid w:val="00A90870"/>
    <w:rsid w:val="00A90BEE"/>
    <w:rsid w:val="00A91E88"/>
    <w:rsid w:val="00A956C8"/>
    <w:rsid w:val="00A96A9C"/>
    <w:rsid w:val="00A97474"/>
    <w:rsid w:val="00A975CA"/>
    <w:rsid w:val="00AA01AB"/>
    <w:rsid w:val="00AA19B0"/>
    <w:rsid w:val="00AA19C2"/>
    <w:rsid w:val="00AA1A13"/>
    <w:rsid w:val="00AA27D6"/>
    <w:rsid w:val="00AA2CBC"/>
    <w:rsid w:val="00AA35C4"/>
    <w:rsid w:val="00AA35DD"/>
    <w:rsid w:val="00AA3620"/>
    <w:rsid w:val="00AA389C"/>
    <w:rsid w:val="00AA50D6"/>
    <w:rsid w:val="00AA5E5B"/>
    <w:rsid w:val="00AB1237"/>
    <w:rsid w:val="00AB5C8B"/>
    <w:rsid w:val="00AC0268"/>
    <w:rsid w:val="00AC083B"/>
    <w:rsid w:val="00AC0A7D"/>
    <w:rsid w:val="00AC0D4D"/>
    <w:rsid w:val="00AC1876"/>
    <w:rsid w:val="00AC1C10"/>
    <w:rsid w:val="00AC315F"/>
    <w:rsid w:val="00AC5820"/>
    <w:rsid w:val="00AC6AB6"/>
    <w:rsid w:val="00AD0492"/>
    <w:rsid w:val="00AD1CD8"/>
    <w:rsid w:val="00AD1D5B"/>
    <w:rsid w:val="00AD2B0B"/>
    <w:rsid w:val="00AD2E36"/>
    <w:rsid w:val="00AD418C"/>
    <w:rsid w:val="00AD4304"/>
    <w:rsid w:val="00AD4D5F"/>
    <w:rsid w:val="00AD524C"/>
    <w:rsid w:val="00AE040E"/>
    <w:rsid w:val="00AE2678"/>
    <w:rsid w:val="00AE28C4"/>
    <w:rsid w:val="00AE2D08"/>
    <w:rsid w:val="00AE3780"/>
    <w:rsid w:val="00AE4E54"/>
    <w:rsid w:val="00AE5E0C"/>
    <w:rsid w:val="00AE60E6"/>
    <w:rsid w:val="00AE75FA"/>
    <w:rsid w:val="00AF2808"/>
    <w:rsid w:val="00AF4105"/>
    <w:rsid w:val="00AF5983"/>
    <w:rsid w:val="00AF6C11"/>
    <w:rsid w:val="00AF77D4"/>
    <w:rsid w:val="00B02B42"/>
    <w:rsid w:val="00B0388B"/>
    <w:rsid w:val="00B04E3E"/>
    <w:rsid w:val="00B05902"/>
    <w:rsid w:val="00B05BBB"/>
    <w:rsid w:val="00B063D2"/>
    <w:rsid w:val="00B071AE"/>
    <w:rsid w:val="00B115C5"/>
    <w:rsid w:val="00B116CC"/>
    <w:rsid w:val="00B12E48"/>
    <w:rsid w:val="00B14671"/>
    <w:rsid w:val="00B156AE"/>
    <w:rsid w:val="00B15FD9"/>
    <w:rsid w:val="00B160C8"/>
    <w:rsid w:val="00B16194"/>
    <w:rsid w:val="00B2192A"/>
    <w:rsid w:val="00B2240E"/>
    <w:rsid w:val="00B22ADA"/>
    <w:rsid w:val="00B23610"/>
    <w:rsid w:val="00B24965"/>
    <w:rsid w:val="00B24E88"/>
    <w:rsid w:val="00B258BB"/>
    <w:rsid w:val="00B31736"/>
    <w:rsid w:val="00B360DD"/>
    <w:rsid w:val="00B400CE"/>
    <w:rsid w:val="00B40177"/>
    <w:rsid w:val="00B40992"/>
    <w:rsid w:val="00B44A91"/>
    <w:rsid w:val="00B45A96"/>
    <w:rsid w:val="00B501E6"/>
    <w:rsid w:val="00B513DD"/>
    <w:rsid w:val="00B52CEA"/>
    <w:rsid w:val="00B52DEC"/>
    <w:rsid w:val="00B53F07"/>
    <w:rsid w:val="00B6091B"/>
    <w:rsid w:val="00B67B97"/>
    <w:rsid w:val="00B67EDD"/>
    <w:rsid w:val="00B70969"/>
    <w:rsid w:val="00B71B87"/>
    <w:rsid w:val="00B722BB"/>
    <w:rsid w:val="00B73FFF"/>
    <w:rsid w:val="00B74A9E"/>
    <w:rsid w:val="00B74DA1"/>
    <w:rsid w:val="00B76364"/>
    <w:rsid w:val="00B84D18"/>
    <w:rsid w:val="00B8507E"/>
    <w:rsid w:val="00B87069"/>
    <w:rsid w:val="00B9246B"/>
    <w:rsid w:val="00B93629"/>
    <w:rsid w:val="00B93735"/>
    <w:rsid w:val="00B957B9"/>
    <w:rsid w:val="00B96540"/>
    <w:rsid w:val="00B968C8"/>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D3A"/>
    <w:rsid w:val="00BB7079"/>
    <w:rsid w:val="00BC032E"/>
    <w:rsid w:val="00BC13B2"/>
    <w:rsid w:val="00BC29CD"/>
    <w:rsid w:val="00BC4D6B"/>
    <w:rsid w:val="00BD07D9"/>
    <w:rsid w:val="00BD279D"/>
    <w:rsid w:val="00BD2B7B"/>
    <w:rsid w:val="00BD370D"/>
    <w:rsid w:val="00BD609C"/>
    <w:rsid w:val="00BD6BB8"/>
    <w:rsid w:val="00BD6DFD"/>
    <w:rsid w:val="00BE14C2"/>
    <w:rsid w:val="00BE2B1E"/>
    <w:rsid w:val="00BE2D3A"/>
    <w:rsid w:val="00BE30BA"/>
    <w:rsid w:val="00BE5410"/>
    <w:rsid w:val="00BF0416"/>
    <w:rsid w:val="00BF0618"/>
    <w:rsid w:val="00BF0AED"/>
    <w:rsid w:val="00BF104E"/>
    <w:rsid w:val="00BF2042"/>
    <w:rsid w:val="00BF27DA"/>
    <w:rsid w:val="00BF29DE"/>
    <w:rsid w:val="00C00923"/>
    <w:rsid w:val="00C026AE"/>
    <w:rsid w:val="00C042A3"/>
    <w:rsid w:val="00C05304"/>
    <w:rsid w:val="00C06924"/>
    <w:rsid w:val="00C10C20"/>
    <w:rsid w:val="00C1159C"/>
    <w:rsid w:val="00C12FD6"/>
    <w:rsid w:val="00C15CF5"/>
    <w:rsid w:val="00C15E73"/>
    <w:rsid w:val="00C17C61"/>
    <w:rsid w:val="00C225E6"/>
    <w:rsid w:val="00C266DD"/>
    <w:rsid w:val="00C27092"/>
    <w:rsid w:val="00C2722E"/>
    <w:rsid w:val="00C30940"/>
    <w:rsid w:val="00C31B3C"/>
    <w:rsid w:val="00C31D73"/>
    <w:rsid w:val="00C33AD0"/>
    <w:rsid w:val="00C3606A"/>
    <w:rsid w:val="00C36760"/>
    <w:rsid w:val="00C36C90"/>
    <w:rsid w:val="00C409AF"/>
    <w:rsid w:val="00C43BFA"/>
    <w:rsid w:val="00C44C95"/>
    <w:rsid w:val="00C44DEB"/>
    <w:rsid w:val="00C45224"/>
    <w:rsid w:val="00C46CE0"/>
    <w:rsid w:val="00C47AF0"/>
    <w:rsid w:val="00C50851"/>
    <w:rsid w:val="00C51694"/>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5F3A"/>
    <w:rsid w:val="00C77715"/>
    <w:rsid w:val="00C82540"/>
    <w:rsid w:val="00C84853"/>
    <w:rsid w:val="00C862B1"/>
    <w:rsid w:val="00C864A9"/>
    <w:rsid w:val="00C87E96"/>
    <w:rsid w:val="00C91848"/>
    <w:rsid w:val="00C91A2D"/>
    <w:rsid w:val="00C9248A"/>
    <w:rsid w:val="00C935AE"/>
    <w:rsid w:val="00C938D5"/>
    <w:rsid w:val="00C9550E"/>
    <w:rsid w:val="00C95985"/>
    <w:rsid w:val="00C95DF1"/>
    <w:rsid w:val="00C96ABC"/>
    <w:rsid w:val="00C97D94"/>
    <w:rsid w:val="00C97DD6"/>
    <w:rsid w:val="00CA3B38"/>
    <w:rsid w:val="00CA4F11"/>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E3097"/>
    <w:rsid w:val="00CE3A3F"/>
    <w:rsid w:val="00CE4B9B"/>
    <w:rsid w:val="00CE62C8"/>
    <w:rsid w:val="00CF04FA"/>
    <w:rsid w:val="00CF44D6"/>
    <w:rsid w:val="00CF4D14"/>
    <w:rsid w:val="00CF5B00"/>
    <w:rsid w:val="00CF6B53"/>
    <w:rsid w:val="00CF7AC0"/>
    <w:rsid w:val="00D02225"/>
    <w:rsid w:val="00D03E1A"/>
    <w:rsid w:val="00D03F9A"/>
    <w:rsid w:val="00D06B36"/>
    <w:rsid w:val="00D06D51"/>
    <w:rsid w:val="00D06F58"/>
    <w:rsid w:val="00D07339"/>
    <w:rsid w:val="00D138E8"/>
    <w:rsid w:val="00D15866"/>
    <w:rsid w:val="00D16CDE"/>
    <w:rsid w:val="00D24991"/>
    <w:rsid w:val="00D25A61"/>
    <w:rsid w:val="00D27290"/>
    <w:rsid w:val="00D27303"/>
    <w:rsid w:val="00D30CE4"/>
    <w:rsid w:val="00D32B22"/>
    <w:rsid w:val="00D3302A"/>
    <w:rsid w:val="00D33C8B"/>
    <w:rsid w:val="00D35179"/>
    <w:rsid w:val="00D3695A"/>
    <w:rsid w:val="00D36E9C"/>
    <w:rsid w:val="00D404C6"/>
    <w:rsid w:val="00D40B05"/>
    <w:rsid w:val="00D42222"/>
    <w:rsid w:val="00D433BA"/>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6E2"/>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CEF"/>
    <w:rsid w:val="00DC310B"/>
    <w:rsid w:val="00DC54F0"/>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4B26"/>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1E2F"/>
    <w:rsid w:val="00E21EF9"/>
    <w:rsid w:val="00E23A33"/>
    <w:rsid w:val="00E24818"/>
    <w:rsid w:val="00E266A1"/>
    <w:rsid w:val="00E27F89"/>
    <w:rsid w:val="00E307D0"/>
    <w:rsid w:val="00E30D6D"/>
    <w:rsid w:val="00E336CD"/>
    <w:rsid w:val="00E34461"/>
    <w:rsid w:val="00E34898"/>
    <w:rsid w:val="00E354A9"/>
    <w:rsid w:val="00E41869"/>
    <w:rsid w:val="00E42612"/>
    <w:rsid w:val="00E428A5"/>
    <w:rsid w:val="00E45A0E"/>
    <w:rsid w:val="00E466B0"/>
    <w:rsid w:val="00E46B8C"/>
    <w:rsid w:val="00E46CA1"/>
    <w:rsid w:val="00E4731D"/>
    <w:rsid w:val="00E50ADE"/>
    <w:rsid w:val="00E51538"/>
    <w:rsid w:val="00E520FF"/>
    <w:rsid w:val="00E52C0B"/>
    <w:rsid w:val="00E5388B"/>
    <w:rsid w:val="00E54930"/>
    <w:rsid w:val="00E54F78"/>
    <w:rsid w:val="00E55B13"/>
    <w:rsid w:val="00E56092"/>
    <w:rsid w:val="00E571B6"/>
    <w:rsid w:val="00E575A9"/>
    <w:rsid w:val="00E60365"/>
    <w:rsid w:val="00E637CE"/>
    <w:rsid w:val="00E6383D"/>
    <w:rsid w:val="00E64410"/>
    <w:rsid w:val="00E651BE"/>
    <w:rsid w:val="00E654A2"/>
    <w:rsid w:val="00E65741"/>
    <w:rsid w:val="00E67D15"/>
    <w:rsid w:val="00E70D6E"/>
    <w:rsid w:val="00E71375"/>
    <w:rsid w:val="00E723AD"/>
    <w:rsid w:val="00E73A39"/>
    <w:rsid w:val="00E75F91"/>
    <w:rsid w:val="00E76FD8"/>
    <w:rsid w:val="00E80187"/>
    <w:rsid w:val="00E825A3"/>
    <w:rsid w:val="00E82676"/>
    <w:rsid w:val="00E83C0F"/>
    <w:rsid w:val="00E85AA4"/>
    <w:rsid w:val="00E8631B"/>
    <w:rsid w:val="00E87EC7"/>
    <w:rsid w:val="00E92F46"/>
    <w:rsid w:val="00E93C87"/>
    <w:rsid w:val="00EA348B"/>
    <w:rsid w:val="00EA570B"/>
    <w:rsid w:val="00EA5D4D"/>
    <w:rsid w:val="00EA5EED"/>
    <w:rsid w:val="00EA61BB"/>
    <w:rsid w:val="00EA7052"/>
    <w:rsid w:val="00EB0654"/>
    <w:rsid w:val="00EB09B7"/>
    <w:rsid w:val="00EB2A3D"/>
    <w:rsid w:val="00EB363F"/>
    <w:rsid w:val="00EB5794"/>
    <w:rsid w:val="00EB5B78"/>
    <w:rsid w:val="00EB6A0D"/>
    <w:rsid w:val="00EB6A65"/>
    <w:rsid w:val="00EB7454"/>
    <w:rsid w:val="00EB7887"/>
    <w:rsid w:val="00EB78BE"/>
    <w:rsid w:val="00EC58CD"/>
    <w:rsid w:val="00EC676C"/>
    <w:rsid w:val="00EC689B"/>
    <w:rsid w:val="00EC7CA2"/>
    <w:rsid w:val="00ED088B"/>
    <w:rsid w:val="00ED0CC3"/>
    <w:rsid w:val="00ED32B7"/>
    <w:rsid w:val="00ED5E4B"/>
    <w:rsid w:val="00ED6D30"/>
    <w:rsid w:val="00ED75BB"/>
    <w:rsid w:val="00EE004A"/>
    <w:rsid w:val="00EE075A"/>
    <w:rsid w:val="00EE0F3D"/>
    <w:rsid w:val="00EE17D8"/>
    <w:rsid w:val="00EE5CBF"/>
    <w:rsid w:val="00EE7D7C"/>
    <w:rsid w:val="00EF086C"/>
    <w:rsid w:val="00EF1825"/>
    <w:rsid w:val="00EF207B"/>
    <w:rsid w:val="00EF5109"/>
    <w:rsid w:val="00EF64EE"/>
    <w:rsid w:val="00F000E2"/>
    <w:rsid w:val="00F01620"/>
    <w:rsid w:val="00F0302E"/>
    <w:rsid w:val="00F03504"/>
    <w:rsid w:val="00F03D61"/>
    <w:rsid w:val="00F0574A"/>
    <w:rsid w:val="00F0798F"/>
    <w:rsid w:val="00F11DDF"/>
    <w:rsid w:val="00F149EB"/>
    <w:rsid w:val="00F17C0E"/>
    <w:rsid w:val="00F2063B"/>
    <w:rsid w:val="00F211C0"/>
    <w:rsid w:val="00F21317"/>
    <w:rsid w:val="00F2223D"/>
    <w:rsid w:val="00F25C04"/>
    <w:rsid w:val="00F25D98"/>
    <w:rsid w:val="00F26382"/>
    <w:rsid w:val="00F26C95"/>
    <w:rsid w:val="00F300FB"/>
    <w:rsid w:val="00F30C4F"/>
    <w:rsid w:val="00F34378"/>
    <w:rsid w:val="00F35A90"/>
    <w:rsid w:val="00F36557"/>
    <w:rsid w:val="00F372B0"/>
    <w:rsid w:val="00F40B53"/>
    <w:rsid w:val="00F453BD"/>
    <w:rsid w:val="00F50CC3"/>
    <w:rsid w:val="00F50CD8"/>
    <w:rsid w:val="00F51145"/>
    <w:rsid w:val="00F51DA9"/>
    <w:rsid w:val="00F52803"/>
    <w:rsid w:val="00F52A43"/>
    <w:rsid w:val="00F6024F"/>
    <w:rsid w:val="00F60643"/>
    <w:rsid w:val="00F62976"/>
    <w:rsid w:val="00F6335B"/>
    <w:rsid w:val="00F64A03"/>
    <w:rsid w:val="00F662B4"/>
    <w:rsid w:val="00F6751F"/>
    <w:rsid w:val="00F71BFE"/>
    <w:rsid w:val="00F71D59"/>
    <w:rsid w:val="00F74B71"/>
    <w:rsid w:val="00F76373"/>
    <w:rsid w:val="00F830AE"/>
    <w:rsid w:val="00F84F08"/>
    <w:rsid w:val="00F85143"/>
    <w:rsid w:val="00F90320"/>
    <w:rsid w:val="00F91F50"/>
    <w:rsid w:val="00F921F0"/>
    <w:rsid w:val="00F9329A"/>
    <w:rsid w:val="00F956DC"/>
    <w:rsid w:val="00F96D28"/>
    <w:rsid w:val="00F9700F"/>
    <w:rsid w:val="00FA02A7"/>
    <w:rsid w:val="00FA0FD6"/>
    <w:rsid w:val="00FA2BA7"/>
    <w:rsid w:val="00FA3147"/>
    <w:rsid w:val="00FA45BF"/>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uiPriority="99" w:qFormat="1"/>
    <w:lsdException w:name="header" w:qFormat="1"/>
    <w:lsdException w:name="index heading" w:qFormat="1"/>
    <w:lsdException w:name="caption" w:uiPriority="99"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705FA8"/>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705F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705FA8"/>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705FA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2"/>
    <w:link w:val="43"/>
    <w:qFormat/>
    <w:rsid w:val="00705FA8"/>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705FA8"/>
    <w:pPr>
      <w:ind w:left="1701" w:hanging="1701"/>
      <w:outlineLvl w:val="4"/>
    </w:pPr>
    <w:rPr>
      <w:sz w:val="22"/>
    </w:rPr>
  </w:style>
  <w:style w:type="paragraph" w:styleId="6">
    <w:name w:val="heading 6"/>
    <w:aliases w:val="T1,Header 6"/>
    <w:basedOn w:val="H6"/>
    <w:next w:val="a2"/>
    <w:link w:val="62"/>
    <w:qFormat/>
    <w:rsid w:val="00705FA8"/>
    <w:pPr>
      <w:outlineLvl w:val="5"/>
    </w:pPr>
  </w:style>
  <w:style w:type="paragraph" w:styleId="7">
    <w:name w:val="heading 7"/>
    <w:aliases w:val="L7,Header 7"/>
    <w:basedOn w:val="H6"/>
    <w:next w:val="a2"/>
    <w:link w:val="72"/>
    <w:qFormat/>
    <w:rsid w:val="00705FA8"/>
    <w:pPr>
      <w:outlineLvl w:val="6"/>
    </w:pPr>
  </w:style>
  <w:style w:type="paragraph" w:styleId="8">
    <w:name w:val="heading 8"/>
    <w:basedOn w:val="11"/>
    <w:next w:val="a2"/>
    <w:link w:val="82"/>
    <w:qFormat/>
    <w:rsid w:val="00705FA8"/>
    <w:pPr>
      <w:ind w:left="0" w:firstLine="0"/>
      <w:outlineLvl w:val="7"/>
    </w:pPr>
  </w:style>
  <w:style w:type="paragraph" w:styleId="9">
    <w:name w:val="heading 9"/>
    <w:aliases w:val="Figure Heading,FH"/>
    <w:basedOn w:val="8"/>
    <w:next w:val="a2"/>
    <w:link w:val="92"/>
    <w:qFormat/>
    <w:rsid w:val="00705FA8"/>
    <w:pPr>
      <w:outlineLvl w:val="8"/>
    </w:pPr>
  </w:style>
  <w:style w:type="character" w:default="1" w:styleId="a3">
    <w:name w:val="Default Paragraph Font"/>
    <w:semiHidden/>
    <w:rsid w:val="00705FA8"/>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705FA8"/>
  </w:style>
  <w:style w:type="paragraph" w:customStyle="1" w:styleId="H6">
    <w:name w:val="H6"/>
    <w:basedOn w:val="5"/>
    <w:next w:val="a2"/>
    <w:link w:val="H6Char"/>
    <w:rsid w:val="00705FA8"/>
    <w:pPr>
      <w:ind w:left="1985" w:hanging="1985"/>
      <w:outlineLvl w:val="9"/>
    </w:pPr>
    <w:rPr>
      <w:sz w:val="20"/>
    </w:rPr>
  </w:style>
  <w:style w:type="paragraph" w:styleId="30">
    <w:name w:val="List 3"/>
    <w:basedOn w:val="20"/>
    <w:link w:val="31"/>
    <w:rsid w:val="00705FA8"/>
    <w:pPr>
      <w:ind w:left="1135"/>
    </w:pPr>
  </w:style>
  <w:style w:type="paragraph" w:styleId="20">
    <w:name w:val="List 2"/>
    <w:basedOn w:val="a6"/>
    <w:link w:val="22"/>
    <w:rsid w:val="00705FA8"/>
    <w:pPr>
      <w:ind w:left="851"/>
    </w:pPr>
  </w:style>
  <w:style w:type="paragraph" w:styleId="a6">
    <w:name w:val="List"/>
    <w:basedOn w:val="a2"/>
    <w:link w:val="a7"/>
    <w:rsid w:val="00705FA8"/>
    <w:pPr>
      <w:ind w:left="568" w:hanging="284"/>
    </w:pPr>
  </w:style>
  <w:style w:type="paragraph" w:styleId="TOC7">
    <w:name w:val="toc 7"/>
    <w:basedOn w:val="TOC6"/>
    <w:next w:val="a2"/>
    <w:rsid w:val="00705FA8"/>
    <w:pPr>
      <w:ind w:left="2268" w:hanging="2268"/>
    </w:pPr>
  </w:style>
  <w:style w:type="paragraph" w:styleId="TOC6">
    <w:name w:val="toc 6"/>
    <w:basedOn w:val="TOC5"/>
    <w:next w:val="a2"/>
    <w:rsid w:val="00705FA8"/>
    <w:pPr>
      <w:ind w:left="1985" w:hanging="1985"/>
    </w:pPr>
  </w:style>
  <w:style w:type="paragraph" w:styleId="TOC5">
    <w:name w:val="toc 5"/>
    <w:basedOn w:val="TOC4"/>
    <w:rsid w:val="00705FA8"/>
    <w:pPr>
      <w:ind w:left="1701" w:hanging="1701"/>
    </w:pPr>
  </w:style>
  <w:style w:type="paragraph" w:styleId="TOC4">
    <w:name w:val="toc 4"/>
    <w:basedOn w:val="TOC3"/>
    <w:rsid w:val="00705FA8"/>
    <w:pPr>
      <w:ind w:left="1418" w:hanging="1418"/>
    </w:pPr>
  </w:style>
  <w:style w:type="paragraph" w:styleId="TOC3">
    <w:name w:val="toc 3"/>
    <w:basedOn w:val="TOC2"/>
    <w:rsid w:val="00705FA8"/>
    <w:pPr>
      <w:ind w:left="1134" w:hanging="1134"/>
    </w:pPr>
  </w:style>
  <w:style w:type="paragraph" w:styleId="TOC2">
    <w:name w:val="toc 2"/>
    <w:basedOn w:val="TOC1"/>
    <w:rsid w:val="00705FA8"/>
    <w:pPr>
      <w:keepNext w:val="0"/>
      <w:spacing w:before="0"/>
      <w:ind w:left="851" w:hanging="851"/>
    </w:pPr>
    <w:rPr>
      <w:sz w:val="20"/>
    </w:rPr>
  </w:style>
  <w:style w:type="paragraph" w:styleId="TOC1">
    <w:name w:val="toc 1"/>
    <w:rsid w:val="00705F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705FA8"/>
    <w:pPr>
      <w:ind w:left="851"/>
    </w:pPr>
  </w:style>
  <w:style w:type="paragraph" w:styleId="a8">
    <w:name w:val="List Number"/>
    <w:basedOn w:val="a6"/>
    <w:rsid w:val="00705FA8"/>
  </w:style>
  <w:style w:type="paragraph" w:styleId="a9">
    <w:name w:val="Note Heading"/>
    <w:basedOn w:val="a2"/>
    <w:next w:val="a2"/>
    <w:link w:val="25"/>
    <w:qFormat/>
    <w:rPr>
      <w:rFonts w:eastAsia="MS Mincho"/>
    </w:rPr>
  </w:style>
  <w:style w:type="paragraph" w:styleId="40">
    <w:name w:val="List Bullet 4"/>
    <w:basedOn w:val="32"/>
    <w:rsid w:val="00705FA8"/>
    <w:pPr>
      <w:ind w:left="1418"/>
    </w:pPr>
  </w:style>
  <w:style w:type="paragraph" w:styleId="32">
    <w:name w:val="List Bullet 3"/>
    <w:basedOn w:val="26"/>
    <w:link w:val="34"/>
    <w:rsid w:val="00705FA8"/>
    <w:pPr>
      <w:ind w:left="1135"/>
    </w:pPr>
  </w:style>
  <w:style w:type="paragraph" w:styleId="26">
    <w:name w:val="List Bullet 2"/>
    <w:aliases w:val="lb2"/>
    <w:basedOn w:val="aa"/>
    <w:link w:val="27"/>
    <w:rsid w:val="00705FA8"/>
    <w:pPr>
      <w:ind w:left="851"/>
    </w:pPr>
  </w:style>
  <w:style w:type="paragraph" w:styleId="aa">
    <w:name w:val="List Bullet"/>
    <w:aliases w:val="UL"/>
    <w:basedOn w:val="a6"/>
    <w:link w:val="ab"/>
    <w:rsid w:val="00705FA8"/>
  </w:style>
  <w:style w:type="paragraph" w:styleId="a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uiPriority w:val="99"/>
    <w:qFormat/>
    <w:pPr>
      <w:spacing w:before="120" w:after="120"/>
    </w:pPr>
    <w:rPr>
      <w:rFonts w:ascii="CG Times (WN)" w:eastAsia="Malgun Gothic" w:hAnsi="CG Times (WN)"/>
      <w:b/>
    </w:rPr>
  </w:style>
  <w:style w:type="paragraph" w:styleId="af">
    <w:name w:val="Document Map"/>
    <w:basedOn w:val="a2"/>
    <w:link w:val="29"/>
    <w:uiPriority w:val="99"/>
    <w:qFormat/>
    <w:pPr>
      <w:shd w:val="clear" w:color="auto" w:fill="000080"/>
    </w:pPr>
    <w:rPr>
      <w:rFonts w:ascii="Tahoma" w:hAnsi="Tahoma" w:cs="Tahoma"/>
    </w:rPr>
  </w:style>
  <w:style w:type="paragraph" w:styleId="af0">
    <w:name w:val="annotation text"/>
    <w:basedOn w:val="a2"/>
    <w:link w:val="2a"/>
    <w:uiPriority w:val="99"/>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uiPriority w:val="99"/>
    <w:qFormat/>
    <w:rPr>
      <w:rFonts w:ascii="CG Times (WN)" w:eastAsia="Malgun Gothic" w:hAnsi="CG Times (WN)"/>
    </w:rPr>
  </w:style>
  <w:style w:type="paragraph" w:styleId="af2">
    <w:name w:val="Body Text Indent"/>
    <w:basedOn w:val="a2"/>
    <w:link w:val="2b"/>
    <w:uiPriority w:val="99"/>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uiPriority w:val="99"/>
    <w:qFormat/>
    <w:rPr>
      <w:rFonts w:ascii="Courier New" w:hAnsi="Courier New"/>
      <w:lang w:val="nb-NO"/>
    </w:rPr>
  </w:style>
  <w:style w:type="paragraph" w:styleId="50">
    <w:name w:val="List Bullet 5"/>
    <w:basedOn w:val="40"/>
    <w:rsid w:val="00705FA8"/>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705FA8"/>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uiPriority w:val="99"/>
    <w:qFormat/>
    <w:rPr>
      <w:rFonts w:ascii="Tahoma" w:hAnsi="Tahoma" w:cs="Tahoma"/>
      <w:sz w:val="16"/>
      <w:szCs w:val="16"/>
    </w:rPr>
  </w:style>
  <w:style w:type="paragraph" w:styleId="af9">
    <w:name w:val="footer"/>
    <w:aliases w:val="footer odd,footer,fo,pie de página"/>
    <w:basedOn w:val="afa"/>
    <w:link w:val="38"/>
    <w:rsid w:val="00705FA8"/>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705FA8"/>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pPr>
      <w:textAlignment w:val="auto"/>
    </w:pPr>
    <w:rPr>
      <w:rFonts w:ascii="Arial" w:hAnsi="Arial" w:cs="Arial"/>
      <w:lang w:eastAsia="en-US"/>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705FA8"/>
    <w:pPr>
      <w:keepLines/>
      <w:spacing w:after="0"/>
      <w:ind w:left="454" w:hanging="454"/>
    </w:pPr>
    <w:rPr>
      <w:sz w:val="16"/>
    </w:rPr>
  </w:style>
  <w:style w:type="paragraph" w:styleId="52">
    <w:name w:val="List 5"/>
    <w:basedOn w:val="42"/>
    <w:rsid w:val="00705FA8"/>
    <w:pPr>
      <w:ind w:left="1702"/>
    </w:pPr>
  </w:style>
  <w:style w:type="paragraph" w:styleId="42">
    <w:name w:val="List 4"/>
    <w:basedOn w:val="30"/>
    <w:rsid w:val="00705FA8"/>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705FA8"/>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705FA8"/>
    <w:pPr>
      <w:keepLines/>
      <w:spacing w:after="0"/>
    </w:pPr>
  </w:style>
  <w:style w:type="paragraph" w:styleId="2f1">
    <w:name w:val="index 2"/>
    <w:basedOn w:val="12"/>
    <w:rsid w:val="00705FA8"/>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uiPriority w:val="99"/>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705FA8"/>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705FA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705FA8"/>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705FA8"/>
    <w:pPr>
      <w:outlineLvl w:val="9"/>
    </w:pPr>
  </w:style>
  <w:style w:type="paragraph" w:customStyle="1" w:styleId="TAH">
    <w:name w:val="TAH"/>
    <w:basedOn w:val="TAC"/>
    <w:link w:val="TAHCar"/>
    <w:rsid w:val="00705FA8"/>
    <w:rPr>
      <w:b/>
    </w:rPr>
  </w:style>
  <w:style w:type="paragraph" w:customStyle="1" w:styleId="TAC">
    <w:name w:val="TAC"/>
    <w:basedOn w:val="TAL"/>
    <w:link w:val="TACChar"/>
    <w:rsid w:val="00705FA8"/>
    <w:pPr>
      <w:jc w:val="center"/>
    </w:pPr>
  </w:style>
  <w:style w:type="paragraph" w:customStyle="1" w:styleId="TAL">
    <w:name w:val="TAL"/>
    <w:basedOn w:val="a2"/>
    <w:link w:val="TAL0"/>
    <w:rsid w:val="00705FA8"/>
    <w:pPr>
      <w:keepNext/>
      <w:keepLines/>
      <w:spacing w:after="0"/>
    </w:pPr>
    <w:rPr>
      <w:rFonts w:ascii="Arial" w:hAnsi="Arial"/>
      <w:sz w:val="18"/>
    </w:rPr>
  </w:style>
  <w:style w:type="paragraph" w:customStyle="1" w:styleId="TF">
    <w:name w:val="TF"/>
    <w:aliases w:val="left"/>
    <w:basedOn w:val="TH"/>
    <w:link w:val="TFChar"/>
    <w:rsid w:val="00705FA8"/>
    <w:pPr>
      <w:keepNext w:val="0"/>
      <w:spacing w:before="0" w:after="240"/>
    </w:pPr>
  </w:style>
  <w:style w:type="paragraph" w:customStyle="1" w:styleId="TH">
    <w:name w:val="TH"/>
    <w:basedOn w:val="a2"/>
    <w:link w:val="THChar"/>
    <w:rsid w:val="00705FA8"/>
    <w:pPr>
      <w:keepNext/>
      <w:keepLines/>
      <w:spacing w:before="60"/>
      <w:jc w:val="center"/>
    </w:pPr>
    <w:rPr>
      <w:rFonts w:ascii="Arial" w:hAnsi="Arial"/>
      <w:b/>
    </w:rPr>
  </w:style>
  <w:style w:type="paragraph" w:customStyle="1" w:styleId="NO">
    <w:name w:val="NO"/>
    <w:basedOn w:val="a2"/>
    <w:link w:val="NOChar"/>
    <w:rsid w:val="00705FA8"/>
    <w:pPr>
      <w:keepLines/>
      <w:ind w:left="1135" w:hanging="851"/>
    </w:pPr>
  </w:style>
  <w:style w:type="paragraph" w:customStyle="1" w:styleId="EX">
    <w:name w:val="EX"/>
    <w:basedOn w:val="a2"/>
    <w:link w:val="EXChar"/>
    <w:rsid w:val="00705FA8"/>
    <w:pPr>
      <w:keepLines/>
      <w:ind w:left="1702" w:hanging="1418"/>
    </w:pPr>
  </w:style>
  <w:style w:type="paragraph" w:customStyle="1" w:styleId="FP">
    <w:name w:val="FP"/>
    <w:basedOn w:val="a2"/>
    <w:rsid w:val="00705FA8"/>
    <w:pPr>
      <w:spacing w:after="0"/>
    </w:pPr>
  </w:style>
  <w:style w:type="paragraph" w:customStyle="1" w:styleId="LD">
    <w:name w:val="LD"/>
    <w:rsid w:val="00705FA8"/>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705FA8"/>
    <w:pPr>
      <w:spacing w:after="0"/>
    </w:pPr>
  </w:style>
  <w:style w:type="paragraph" w:customStyle="1" w:styleId="EW">
    <w:name w:val="EW"/>
    <w:basedOn w:val="EX"/>
    <w:rsid w:val="00705FA8"/>
    <w:pPr>
      <w:spacing w:after="0"/>
    </w:pPr>
  </w:style>
  <w:style w:type="paragraph" w:customStyle="1" w:styleId="EQ">
    <w:name w:val="EQ"/>
    <w:basedOn w:val="a2"/>
    <w:next w:val="a2"/>
    <w:link w:val="EQChar"/>
    <w:rsid w:val="00705FA8"/>
    <w:pPr>
      <w:keepLines/>
      <w:tabs>
        <w:tab w:val="center" w:pos="4536"/>
        <w:tab w:val="right" w:pos="9072"/>
      </w:tabs>
    </w:pPr>
  </w:style>
  <w:style w:type="paragraph" w:customStyle="1" w:styleId="NF">
    <w:name w:val="NF"/>
    <w:basedOn w:val="NO"/>
    <w:rsid w:val="00705FA8"/>
    <w:pPr>
      <w:keepNext/>
      <w:spacing w:after="0"/>
    </w:pPr>
    <w:rPr>
      <w:rFonts w:ascii="Arial" w:hAnsi="Arial"/>
      <w:sz w:val="18"/>
    </w:rPr>
  </w:style>
  <w:style w:type="paragraph" w:customStyle="1" w:styleId="PL">
    <w:name w:val="PL"/>
    <w:link w:val="PLChar"/>
    <w:rsid w:val="00705F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705FA8"/>
    <w:pPr>
      <w:jc w:val="right"/>
    </w:pPr>
  </w:style>
  <w:style w:type="paragraph" w:customStyle="1" w:styleId="TAN">
    <w:name w:val="TAN"/>
    <w:basedOn w:val="TAL"/>
    <w:link w:val="TANChar"/>
    <w:rsid w:val="00705FA8"/>
    <w:pPr>
      <w:ind w:left="851" w:hanging="851"/>
    </w:pPr>
  </w:style>
  <w:style w:type="paragraph" w:customStyle="1" w:styleId="ZA">
    <w:name w:val="ZA"/>
    <w:rsid w:val="00705F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705F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705FA8"/>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705F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705FA8"/>
    <w:pPr>
      <w:framePr w:wrap="notBeside" w:y="16161"/>
    </w:pPr>
  </w:style>
  <w:style w:type="character" w:customStyle="1" w:styleId="ZGSM">
    <w:name w:val="ZGSM"/>
    <w:rsid w:val="00705FA8"/>
  </w:style>
  <w:style w:type="paragraph" w:customStyle="1" w:styleId="ZG">
    <w:name w:val="ZG"/>
    <w:rsid w:val="00705FA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705FA8"/>
    <w:rPr>
      <w:color w:val="FF0000"/>
    </w:rPr>
  </w:style>
  <w:style w:type="paragraph" w:customStyle="1" w:styleId="B10">
    <w:name w:val="B1"/>
    <w:basedOn w:val="a6"/>
    <w:link w:val="B1Char"/>
    <w:rsid w:val="00705FA8"/>
  </w:style>
  <w:style w:type="paragraph" w:customStyle="1" w:styleId="B20">
    <w:name w:val="B2"/>
    <w:basedOn w:val="20"/>
    <w:link w:val="B2Char"/>
    <w:rsid w:val="00705FA8"/>
  </w:style>
  <w:style w:type="paragraph" w:customStyle="1" w:styleId="B30">
    <w:name w:val="B3"/>
    <w:basedOn w:val="30"/>
    <w:link w:val="B3Char"/>
    <w:rsid w:val="00705FA8"/>
  </w:style>
  <w:style w:type="paragraph" w:customStyle="1" w:styleId="B4">
    <w:name w:val="B4"/>
    <w:basedOn w:val="42"/>
    <w:link w:val="B4Char"/>
    <w:rsid w:val="00705FA8"/>
  </w:style>
  <w:style w:type="paragraph" w:customStyle="1" w:styleId="B5">
    <w:name w:val="B5"/>
    <w:basedOn w:val="52"/>
    <w:link w:val="B5Char"/>
    <w:rsid w:val="00705FA8"/>
  </w:style>
  <w:style w:type="paragraph" w:customStyle="1" w:styleId="ZTD">
    <w:name w:val="ZTD"/>
    <w:basedOn w:val="ZB"/>
    <w:rsid w:val="00705FA8"/>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uiPriority w:val="99"/>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uiPriority w:val="99"/>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uiPriority w:val="99"/>
    <w:qFormat/>
    <w:rPr>
      <w:rFonts w:eastAsia="MS Mincho"/>
    </w:rPr>
  </w:style>
  <w:style w:type="paragraph" w:customStyle="1" w:styleId="Guidance">
    <w:name w:val="Guidance"/>
    <w:basedOn w:val="a2"/>
    <w:link w:val="GuidanceChar"/>
    <w:uiPriority w:val="99"/>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pPr>
      <w:textAlignment w:val="auto"/>
    </w:pPr>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uiPriority w:val="99"/>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uiPriority w:val="99"/>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uiPriority w:val="99"/>
    <w:qFormat/>
    <w:rPr>
      <w:sz w:val="18"/>
      <w:szCs w:val="18"/>
      <w:lang w:val="en-GB" w:eastAsia="en-US"/>
    </w:rPr>
  </w:style>
  <w:style w:type="character" w:customStyle="1" w:styleId="afffff6">
    <w:name w:val="批注文字 字符"/>
    <w:uiPriority w:val="99"/>
    <w:qFormat/>
    <w:rPr>
      <w:rFonts w:eastAsia="MS Mincho"/>
      <w:lang w:eastAsia="en-US"/>
    </w:rPr>
  </w:style>
  <w:style w:type="character" w:customStyle="1" w:styleId="afffff7">
    <w:name w:val="批注主题 字符"/>
    <w:uiPriority w:val="99"/>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uiPriority w:val="99"/>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uiPriority w:val="99"/>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Pr>
      <w:rFonts w:eastAsia="MS Mincho"/>
      <w:b/>
      <w:lang w:val="en-GB" w:eastAsia="en-US"/>
    </w:rPr>
  </w:style>
  <w:style w:type="table" w:customStyle="1" w:styleId="TableGrid113">
    <w:name w:val="Table Grid113"/>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overflowPunct/>
      <w:autoSpaceDE/>
      <w:adjustRightInd/>
      <w:spacing w:after="100" w:afterAutospacing="1"/>
      <w:textAlignment w:val="auto"/>
    </w:pPr>
    <w:rPr>
      <w:sz w:val="24"/>
      <w:szCs w:val="24"/>
    </w:rPr>
  </w:style>
  <w:style w:type="paragraph" w:customStyle="1" w:styleId="xxxxxxxb2">
    <w:name w:val="x_x_x_xxxxb2"/>
    <w:basedOn w:val="a2"/>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textAlignment w:val="auto"/>
    </w:pPr>
  </w:style>
  <w:style w:type="paragraph" w:customStyle="1" w:styleId="InsideAddress">
    <w:name w:val="Inside Address"/>
    <w:basedOn w:val="a2"/>
    <w:pPr>
      <w:spacing w:after="0" w:line="220" w:lineRule="atLeast"/>
      <w:textAlignment w:val="auto"/>
    </w:pPr>
    <w:rPr>
      <w:rFonts w:ascii="Arial" w:hAnsi="Arial" w:cs="Arial"/>
      <w:spacing w:val="-5"/>
      <w:lang w:eastAsia="ja-JP"/>
    </w:rPr>
  </w:style>
  <w:style w:type="paragraph" w:customStyle="1" w:styleId="H8">
    <w:name w:val="H8"/>
    <w:basedOn w:val="a2"/>
    <w:pPr>
      <w:keepNext/>
      <w:keepLines/>
      <w:spacing w:before="120"/>
      <w:ind w:left="1985" w:hanging="1985"/>
      <w:textAlignment w:val="auto"/>
    </w:pPr>
    <w:rPr>
      <w:rFonts w:ascii="Arial" w:hAnsi="Arial" w:cs="Arial"/>
      <w:lang w:eastAsia="ja-JP"/>
    </w:rPr>
  </w:style>
  <w:style w:type="paragraph" w:customStyle="1" w:styleId="H9">
    <w:name w:val="H9"/>
    <w:basedOn w:val="a2"/>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lang w:eastAsia="en-US"/>
    </w:rPr>
  </w:style>
  <w:style w:type="paragraph" w:customStyle="1" w:styleId="a1">
    <w:name w:val="参考文献"/>
    <w:basedOn w:val="a2"/>
    <w:uiPriority w:val="99"/>
    <w:qFormat/>
    <w:rsid w:val="00391E6B"/>
    <w:pPr>
      <w:keepLines/>
      <w:numPr>
        <w:numId w:val="90"/>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a2"/>
    <w:link w:val="3GPPChar"/>
    <w:qFormat/>
    <w:rsid w:val="00391E6B"/>
    <w:pPr>
      <w:overflowPunct/>
      <w:autoSpaceDE/>
      <w:autoSpaceDN/>
      <w:adjustRightInd/>
      <w:textAlignment w:val="auto"/>
    </w:pPr>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91E6B"/>
    <w:rPr>
      <w:rFonts w:eastAsia="Malgun Gothic"/>
      <w:szCs w:val="18"/>
      <w:lang w:eastAsia="en-US"/>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overflowPunct/>
      <w:autoSpaceDE/>
      <w:adjustRightInd/>
      <w:spacing w:beforeLines="10" w:afterLines="10" w:after="0"/>
      <w:ind w:leftChars="400" w:left="400" w:hanging="578"/>
      <w:textAlignment w:val="auto"/>
    </w:pPr>
    <w:rPr>
      <w:kern w:val="2"/>
      <w:szCs w:val="24"/>
      <w:lang w:val="en-US"/>
    </w:rPr>
  </w:style>
  <w:style w:type="paragraph" w:styleId="4ffa">
    <w:name w:val="index 4"/>
    <w:basedOn w:val="a2"/>
    <w:next w:val="a2"/>
    <w:autoRedefine/>
    <w:unhideWhenUsed/>
    <w:qFormat/>
    <w:rsid w:val="00391E6B"/>
    <w:pPr>
      <w:widowControl w:val="0"/>
      <w:overflowPunct/>
      <w:autoSpaceDE/>
      <w:adjustRightInd/>
      <w:spacing w:beforeLines="10" w:afterLines="10" w:after="0"/>
      <w:ind w:leftChars="600" w:left="600" w:hanging="578"/>
      <w:textAlignment w:val="auto"/>
    </w:pPr>
    <w:rPr>
      <w:kern w:val="2"/>
      <w:szCs w:val="24"/>
      <w:lang w:val="en-US"/>
    </w:rPr>
  </w:style>
  <w:style w:type="paragraph" w:styleId="5fd">
    <w:name w:val="index 5"/>
    <w:basedOn w:val="a2"/>
    <w:next w:val="a2"/>
    <w:autoRedefine/>
    <w:unhideWhenUsed/>
    <w:qFormat/>
    <w:rsid w:val="00391E6B"/>
    <w:pPr>
      <w:widowControl w:val="0"/>
      <w:overflowPunct/>
      <w:autoSpaceDE/>
      <w:adjustRightInd/>
      <w:spacing w:beforeLines="10" w:afterLines="10" w:after="0"/>
      <w:ind w:leftChars="800" w:left="800" w:hanging="578"/>
      <w:textAlignment w:val="auto"/>
    </w:pPr>
    <w:rPr>
      <w:kern w:val="2"/>
      <w:szCs w:val="24"/>
      <w:lang w:val="en-US"/>
    </w:rPr>
  </w:style>
  <w:style w:type="paragraph" w:styleId="6f3">
    <w:name w:val="index 6"/>
    <w:basedOn w:val="a2"/>
    <w:next w:val="a2"/>
    <w:autoRedefine/>
    <w:unhideWhenUsed/>
    <w:qFormat/>
    <w:rsid w:val="00391E6B"/>
    <w:pPr>
      <w:widowControl w:val="0"/>
      <w:overflowPunct/>
      <w:autoSpaceDE/>
      <w:adjustRightInd/>
      <w:spacing w:beforeLines="10" w:afterLines="10" w:after="0"/>
      <w:ind w:leftChars="1000" w:left="1000" w:hanging="578"/>
      <w:textAlignment w:val="auto"/>
    </w:pPr>
    <w:rPr>
      <w:kern w:val="2"/>
      <w:szCs w:val="24"/>
      <w:lang w:val="en-US"/>
    </w:rPr>
  </w:style>
  <w:style w:type="paragraph" w:styleId="7f4">
    <w:name w:val="index 7"/>
    <w:basedOn w:val="a2"/>
    <w:next w:val="a2"/>
    <w:autoRedefine/>
    <w:unhideWhenUsed/>
    <w:qFormat/>
    <w:rsid w:val="00391E6B"/>
    <w:pPr>
      <w:widowControl w:val="0"/>
      <w:overflowPunct/>
      <w:autoSpaceDE/>
      <w:adjustRightInd/>
      <w:spacing w:beforeLines="10" w:afterLines="10" w:after="0"/>
      <w:ind w:leftChars="1200" w:left="1200" w:hanging="578"/>
      <w:textAlignment w:val="auto"/>
    </w:pPr>
    <w:rPr>
      <w:kern w:val="2"/>
      <w:szCs w:val="24"/>
      <w:lang w:val="en-US"/>
    </w:rPr>
  </w:style>
  <w:style w:type="paragraph" w:styleId="89">
    <w:name w:val="index 8"/>
    <w:basedOn w:val="a2"/>
    <w:next w:val="a2"/>
    <w:autoRedefine/>
    <w:unhideWhenUsed/>
    <w:qFormat/>
    <w:rsid w:val="00391E6B"/>
    <w:pPr>
      <w:widowControl w:val="0"/>
      <w:overflowPunct/>
      <w:autoSpaceDE/>
      <w:adjustRightInd/>
      <w:spacing w:beforeLines="10" w:afterLines="10" w:after="0"/>
      <w:ind w:leftChars="1400" w:left="1400" w:hanging="578"/>
      <w:textAlignment w:val="auto"/>
    </w:pPr>
    <w:rPr>
      <w:kern w:val="2"/>
      <w:szCs w:val="24"/>
      <w:lang w:val="en-US"/>
    </w:rPr>
  </w:style>
  <w:style w:type="paragraph" w:styleId="98">
    <w:name w:val="index 9"/>
    <w:basedOn w:val="a2"/>
    <w:next w:val="a2"/>
    <w:autoRedefine/>
    <w:unhideWhenUsed/>
    <w:qFormat/>
    <w:rsid w:val="00391E6B"/>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ad">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textAlignment w:val="auto"/>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textAlignment w:val="auto"/>
    </w:pPr>
    <w:rPr>
      <w:rFonts w:cs="宋体"/>
      <w:b/>
      <w:sz w:val="24"/>
    </w:rPr>
  </w:style>
  <w:style w:type="paragraph" w:customStyle="1" w:styleId="affffffb">
    <w:name w:val="标题线"/>
    <w:basedOn w:val="a2"/>
    <w:qFormat/>
    <w:rsid w:val="00391E6B"/>
    <w:pPr>
      <w:pBdr>
        <w:bottom w:val="single" w:sz="12" w:space="1" w:color="auto"/>
      </w:pBdr>
      <w:textAlignment w:val="auto"/>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overflowPunct/>
      <w:autoSpaceDE/>
      <w:adjustRightInd/>
      <w:spacing w:after="0"/>
      <w:ind w:left="1622" w:hanging="363"/>
      <w:textAlignment w:val="auto"/>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a2"/>
    <w:next w:val="Doc-text2JK"/>
    <w:link w:val="Doc-titleJKChar"/>
    <w:qFormat/>
    <w:rsid w:val="00391E6B"/>
    <w:pPr>
      <w:overflowPunct/>
      <w:autoSpaceDE/>
      <w:adjustRightInd/>
      <w:spacing w:after="0"/>
      <w:ind w:left="1260" w:hanging="1260"/>
      <w:textAlignment w:val="auto"/>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2"/>
    <w:qFormat/>
    <w:rsid w:val="00391E6B"/>
    <w:pPr>
      <w:spacing w:before="120" w:after="0"/>
      <w:ind w:left="1170" w:right="86" w:hanging="450"/>
      <w:textAlignment w:val="auto"/>
    </w:pPr>
    <w:rPr>
      <w:rFonts w:ascii="Times" w:hAnsi="Times"/>
      <w:color w:val="000000"/>
      <w:lang w:val="en-US"/>
    </w:rPr>
  </w:style>
  <w:style w:type="paragraph" w:customStyle="1" w:styleId="TableText2">
    <w:name w:val="Table Text"/>
    <w:basedOn w:val="a2"/>
    <w:qFormat/>
    <w:rsid w:val="00391E6B"/>
    <w:pPr>
      <w:keepLines/>
      <w:spacing w:after="0"/>
      <w:textAlignment w:val="auto"/>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pPr>
      <w:textAlignment w:val="auto"/>
    </w:pPr>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391E6B"/>
    <w:pPr>
      <w:keepNext/>
      <w:numPr>
        <w:numId w:val="92"/>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overflowPunct/>
      <w:autoSpaceDE/>
      <w:adjustRightInd/>
      <w:spacing w:before="40" w:after="0"/>
      <w:ind w:left="720"/>
      <w:textAlignment w:val="auto"/>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uiPriority w:val="39"/>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uiPriority w:val="39"/>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3"/>
    <w:rsid w:val="0099622F"/>
  </w:style>
  <w:style w:type="table" w:customStyle="1" w:styleId="11f4">
    <w:name w:val="表格格線1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2"/>
    <w:next w:val="a2"/>
    <w:uiPriority w:val="11"/>
    <w:qFormat/>
    <w:rsid w:val="0099622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3"/>
    <w:rsid w:val="0099622F"/>
    <w:rPr>
      <w:rFonts w:asciiTheme="minorHAnsi" w:eastAsiaTheme="minorEastAsia" w:hAnsiTheme="minorHAnsi" w:cstheme="minorBidi"/>
      <w:color w:val="5A5A5A" w:themeColor="text1" w:themeTint="A5"/>
      <w:spacing w:val="15"/>
      <w:sz w:val="22"/>
      <w:szCs w:val="22"/>
      <w:lang w:val="en-GB" w:eastAsia="en-US"/>
    </w:rPr>
  </w:style>
  <w:style w:type="table" w:customStyle="1" w:styleId="137">
    <w:name w:val="表格格線13"/>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b">
    <w:name w:val="副标题1"/>
    <w:basedOn w:val="a2"/>
    <w:next w:val="a2"/>
    <w:uiPriority w:val="11"/>
    <w:qFormat/>
    <w:rsid w:val="0099622F"/>
    <w:pPr>
      <w:spacing w:before="240" w:after="60" w:line="312" w:lineRule="auto"/>
      <w:jc w:val="center"/>
      <w:outlineLvl w:val="1"/>
    </w:pPr>
    <w:rPr>
      <w:rFonts w:ascii="Calibri Light" w:hAnsi="Calibri Light"/>
      <w:b/>
      <w:bCs/>
      <w:kern w:val="28"/>
      <w:sz w:val="32"/>
      <w:szCs w:val="32"/>
      <w:lang w:eastAsia="ko-KR"/>
    </w:rPr>
  </w:style>
  <w:style w:type="character" w:customStyle="1" w:styleId="Char1f7">
    <w:name w:val="副标题 Char1"/>
    <w:basedOn w:val="a3"/>
    <w:rsid w:val="0099622F"/>
    <w:rPr>
      <w:rFonts w:asciiTheme="majorHAnsi" w:eastAsia="宋体" w:hAnsiTheme="majorHAnsi" w:cstheme="majorBidi"/>
      <w:b/>
      <w:bCs/>
      <w:kern w:val="28"/>
      <w:sz w:val="32"/>
      <w:szCs w:val="32"/>
      <w:lang w:val="en-GB" w:eastAsia="en-US"/>
    </w:rPr>
  </w:style>
  <w:style w:type="paragraph" w:customStyle="1" w:styleId="1ffffc">
    <w:name w:val="明显引用1"/>
    <w:basedOn w:val="a2"/>
    <w:next w:val="a2"/>
    <w:uiPriority w:val="30"/>
    <w:qFormat/>
    <w:rsid w:val="0099622F"/>
    <w:pPr>
      <w:pBdr>
        <w:top w:val="single" w:sz="4" w:space="10" w:color="5B9BD5"/>
        <w:bottom w:val="single" w:sz="4" w:space="10" w:color="5B9BD5"/>
      </w:pBdr>
      <w:spacing w:before="360" w:after="360"/>
      <w:ind w:left="864" w:right="864"/>
      <w:jc w:val="center"/>
    </w:pPr>
    <w:rPr>
      <w:i/>
      <w:iCs/>
      <w:color w:val="5B9BD5"/>
    </w:rPr>
  </w:style>
  <w:style w:type="character" w:customStyle="1" w:styleId="Char1f8">
    <w:name w:val="明显引用 Char1"/>
    <w:basedOn w:val="a3"/>
    <w:uiPriority w:val="30"/>
    <w:rsid w:val="0099622F"/>
    <w:rPr>
      <w:rFonts w:ascii="Times New Roman" w:hAnsi="Times New Roman"/>
      <w:i/>
      <w:iCs/>
      <w:color w:val="4F81BD" w:themeColor="accent1"/>
      <w:lang w:val="en-GB" w:eastAsia="en-US"/>
    </w:rPr>
  </w:style>
  <w:style w:type="paragraph" w:customStyle="1" w:styleId="IntenseQuote1">
    <w:name w:val="Intense Quote1"/>
    <w:basedOn w:val="a2"/>
    <w:next w:val="a2"/>
    <w:uiPriority w:val="30"/>
    <w:qFormat/>
    <w:rsid w:val="0099622F"/>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3"/>
    <w:rsid w:val="009962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3"/>
    <w:uiPriority w:val="30"/>
    <w:rsid w:val="0099622F"/>
    <w:rPr>
      <w:rFonts w:ascii="Times New Roman" w:hAnsi="Times New Roman"/>
      <w:i/>
      <w:iCs/>
      <w:color w:val="4F81BD" w:themeColor="accent1"/>
      <w:lang w:val="en-GB" w:eastAsia="en-US"/>
    </w:rPr>
  </w:style>
  <w:style w:type="table" w:customStyle="1" w:styleId="145">
    <w:name w:val="表格格線14"/>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3"/>
    <w:link w:val="NumberedList"/>
    <w:rsid w:val="0099622F"/>
    <w:rPr>
      <w:rFonts w:ascii="Times New Roman" w:eastAsia="MS Mincho" w:hAnsi="Times New Roman"/>
      <w:lang w:val="en-GB" w:eastAsia="en-GB"/>
    </w:rPr>
  </w:style>
  <w:style w:type="paragraph" w:customStyle="1" w:styleId="11f5">
    <w:name w:val="1.1"/>
    <w:basedOn w:val="3"/>
    <w:link w:val="11Char"/>
    <w:qFormat/>
    <w:rsid w:val="0099622F"/>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f5"/>
    <w:rsid w:val="0099622F"/>
    <w:rPr>
      <w:rFonts w:ascii="Arial" w:eastAsia="MS Mincho" w:hAnsi="Arial"/>
      <w:b/>
      <w:bCs/>
      <w:sz w:val="24"/>
      <w:szCs w:val="26"/>
      <w:lang w:eastAsia="en-GB"/>
    </w:rPr>
  </w:style>
  <w:style w:type="paragraph" w:customStyle="1" w:styleId="Paragraphedeliste">
    <w:name w:val="Paragraphe de liste"/>
    <w:basedOn w:val="a2"/>
    <w:uiPriority w:val="34"/>
    <w:qFormat/>
    <w:rsid w:val="0099622F"/>
    <w:pPr>
      <w:spacing w:before="120" w:after="120"/>
      <w:ind w:left="720"/>
      <w:jc w:val="both"/>
    </w:pPr>
    <w:rPr>
      <w:sz w:val="24"/>
      <w:lang w:val="fr-FR"/>
    </w:rPr>
  </w:style>
  <w:style w:type="paragraph" w:customStyle="1" w:styleId="Observation">
    <w:name w:val="Observation"/>
    <w:basedOn w:val="a2"/>
    <w:uiPriority w:val="99"/>
    <w:qFormat/>
    <w:rsid w:val="0099622F"/>
    <w:pPr>
      <w:numPr>
        <w:numId w:val="124"/>
      </w:numPr>
      <w:tabs>
        <w:tab w:val="num" w:pos="720"/>
        <w:tab w:val="left" w:pos="1701"/>
      </w:tabs>
      <w:spacing w:before="120" w:after="120"/>
      <w:ind w:left="720"/>
      <w:jc w:val="both"/>
    </w:pPr>
    <w:rPr>
      <w:rFonts w:ascii="Arial" w:hAnsi="Arial"/>
      <w:b/>
      <w:bCs/>
    </w:rPr>
  </w:style>
  <w:style w:type="paragraph" w:customStyle="1" w:styleId="Header-3gppTdoc">
    <w:name w:val="Header-3gpp Tdoc"/>
    <w:basedOn w:val="afa"/>
    <w:link w:val="Header-3gppTdocChar"/>
    <w:qFormat/>
    <w:rsid w:val="0099622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a3"/>
    <w:link w:val="Header-3gppTdoc"/>
    <w:rsid w:val="0099622F"/>
    <w:rPr>
      <w:rFonts w:ascii="Arial" w:eastAsia="MS Mincho" w:hAnsi="Arial" w:cs="Arial"/>
      <w:b/>
      <w:sz w:val="24"/>
      <w:szCs w:val="24"/>
      <w:lang w:eastAsia="en-GB"/>
    </w:rPr>
  </w:style>
  <w:style w:type="character" w:customStyle="1" w:styleId="Char2b">
    <w:name w:val="明显引用 Char2"/>
    <w:basedOn w:val="a3"/>
    <w:uiPriority w:val="30"/>
    <w:rsid w:val="0099622F"/>
    <w:rPr>
      <w:rFonts w:ascii="Times New Roman" w:hAnsi="Times New Roman"/>
      <w:i/>
      <w:iCs/>
      <w:color w:val="4F81BD" w:themeColor="accent1"/>
      <w:lang w:val="en-GB" w:eastAsia="en-US"/>
    </w:rPr>
  </w:style>
  <w:style w:type="table" w:customStyle="1" w:styleId="11123">
    <w:name w:val="表格格線111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3"/>
    <w:uiPriority w:val="30"/>
    <w:rsid w:val="0099622F"/>
    <w:rPr>
      <w:rFonts w:ascii="Times New Roman" w:hAnsi="Times New Roman"/>
      <w:i/>
      <w:iCs/>
      <w:color w:val="4F81BD" w:themeColor="accent1"/>
      <w:lang w:val="en-GB" w:eastAsia="en-US"/>
    </w:rPr>
  </w:style>
  <w:style w:type="table" w:customStyle="1" w:styleId="164">
    <w:name w:val="表格格線16"/>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表格格線17"/>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f5"/>
    <w:rsid w:val="0099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next w:val="aff5"/>
    <w:rsid w:val="0099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next w:val="aff5"/>
    <w:rsid w:val="0099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next w:val="aff5"/>
    <w:rsid w:val="0099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next w:val="aff5"/>
    <w:rsid w:val="0099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next w:val="aff5"/>
    <w:rsid w:val="0099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next w:val="aff5"/>
    <w:rsid w:val="0099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next w:val="aff5"/>
    <w:rsid w:val="0099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next w:val="aff5"/>
    <w:rsid w:val="0099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3"/>
    <w:rsid w:val="0099622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f1">
    <w:name w:val="修订21"/>
    <w:uiPriority w:val="99"/>
    <w:semiHidden/>
    <w:rsid w:val="0099622F"/>
    <w:rPr>
      <w:rFonts w:ascii="Times New Roman" w:eastAsia="Batang" w:hAnsi="Times New Roman"/>
      <w:lang w:val="en-GB" w:eastAsia="en-US"/>
    </w:rPr>
  </w:style>
  <w:style w:type="table" w:customStyle="1" w:styleId="Tabellengitternetz133">
    <w:name w:val="Tabellengitternetz13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5"/>
    <w:rsid w:val="0099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f5"/>
    <w:rsid w:val="0099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next w:val="aff5"/>
    <w:rsid w:val="0099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rsid w:val="0099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99622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99622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4"/>
    <w:rsid w:val="0099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99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99622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99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99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99622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99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99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99622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99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99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99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99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99622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4"/>
    <w:rsid w:val="0099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4"/>
    <w:rsid w:val="0099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4"/>
    <w:rsid w:val="0099622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228</TotalTime>
  <Pages>40</Pages>
  <Words>10908</Words>
  <Characters>62177</Characters>
  <Application>Microsoft Office Word</Application>
  <DocSecurity>0</DocSecurity>
  <Lines>518</Lines>
  <Paragraphs>145</Paragraphs>
  <ScaleCrop>false</ScaleCrop>
  <Company>3GPP Support Team</Company>
  <LinksUpToDate>false</LinksUpToDate>
  <CharactersWithSpaces>72940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135</cp:revision>
  <cp:lastPrinted>2411-12-31T15:59:00Z</cp:lastPrinted>
  <dcterms:created xsi:type="dcterms:W3CDTF">2023-08-04T02:39:00Z</dcterms:created>
  <dcterms:modified xsi:type="dcterms:W3CDTF">2023-08-09T07:22:00Z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