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R5-233956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TC7.3A.9(CA_5A-30A-66A-66A)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SRTC,ZTE,Tejet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Missing TP analysis for the above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Table 4.2.</w:t>
            </w:r>
            <w:r>
              <w:rPr>
                <w:rFonts w:eastAsia="PMingLiU"/>
                <w:lang w:eastAsia="zh-TW"/>
              </w:rPr>
              <w:t>6</w:t>
            </w:r>
            <w:r>
              <w:t>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hint="eastAsia"/>
              </w:rPr>
              <w:t>R5-233958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138965364"/>
      <w:bookmarkStart w:id="2" w:name="_Toc2091990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</w:r>
      <w:r>
        <w:t>Intra-band non-contiguous + Inter-band</w:t>
      </w:r>
      <w:bookmarkEnd w:id="1"/>
      <w:bookmarkEnd w:id="2"/>
    </w:p>
    <w:p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Mid test frequency, as per default Inter-Band test</w:t>
      </w:r>
      <w:r>
        <w:rPr>
          <w:lang w:eastAsia="ja-JP"/>
        </w:rPr>
        <w:t xml:space="preserve"> </w:t>
      </w:r>
      <w:r>
        <w:t>points.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 config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2A-2A-4A-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</w:t>
            </w:r>
            <w:bookmarkStart w:id="3" w:name="_Hlk24031394"/>
            <w:r>
              <w:t>TpAnalysis4DLRefSens_7.3A.9(2A-4A-4A-5A).zip</w:t>
            </w:r>
            <w:bookmarkEnd w:id="3"/>
            <w:r>
              <w:t>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Added at RAN5#75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陈子栋" w:date="2023-08-02T11:51:52Z"/>
        </w:trPr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" w:author="陈子栋" w:date="2023-08-02T11:51:52Z"/>
                <w:lang w:eastAsia="en-US"/>
              </w:rPr>
            </w:pPr>
            <w:ins w:id="2" w:author="陈子栋" w:date="2023-08-02T11:51:58Z">
              <w:r>
                <w:rPr>
                  <w:lang w:eastAsia="en-US"/>
                </w:rPr>
                <w:t>CA_</w:t>
              </w:r>
            </w:ins>
            <w:ins w:id="3" w:author="陈子栋" w:date="2023-08-02T11:52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" w:author="陈子栋" w:date="2023-08-02T11:51:58Z">
              <w:r>
                <w:rPr>
                  <w:lang w:eastAsia="en-US"/>
                </w:rPr>
                <w:t>A-</w:t>
              </w:r>
            </w:ins>
            <w:ins w:id="5" w:author="陈子栋" w:date="2023-08-02T11:52:0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" w:author="陈子栋" w:date="2023-08-02T11:52:0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" w:author="陈子栋" w:date="2023-08-02T11:51:58Z">
              <w:r>
                <w:rPr>
                  <w:lang w:eastAsia="en-US"/>
                </w:rPr>
                <w:t>A-</w:t>
              </w:r>
            </w:ins>
            <w:ins w:id="8" w:author="陈子栋" w:date="2023-08-02T11:52:1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9" w:author="陈子栋" w:date="2023-08-02T11:51:58Z">
              <w:r>
                <w:rPr>
                  <w:rFonts w:eastAsia="PMingLiU"/>
                  <w:lang w:eastAsia="zh-TW"/>
                </w:rPr>
                <w:t>A-</w:t>
              </w:r>
            </w:ins>
            <w:ins w:id="10" w:author="陈子栋" w:date="2023-08-02T11:52:12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1" w:author="陈子栋" w:date="2023-08-02T11:51:58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2" w:author="陈子栋" w:date="2023-08-02T11:51:52Z"/>
                <w:lang w:eastAsia="en-US"/>
              </w:rPr>
            </w:pPr>
            <w:ins w:id="13" w:author="陈子栋" w:date="2023-08-02T11:52:21Z">
              <w:r>
                <w:rPr>
                  <w:lang w:eastAsia="en-US"/>
                </w:rPr>
                <w:t>See attachment “TpAnalysis4DLRefSens_7.3A.9(</w:t>
              </w:r>
            </w:ins>
            <w:ins w:id="14" w:author="陈子栋" w:date="2023-08-02T11:52:2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5" w:author="陈子栋" w:date="2023-08-02T11:52:21Z">
              <w:r>
                <w:rPr>
                  <w:lang w:eastAsia="en-US"/>
                </w:rPr>
                <w:t>A-</w:t>
              </w:r>
            </w:ins>
            <w:ins w:id="16" w:author="陈子栋" w:date="2023-08-02T11:52:27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17" w:author="陈子栋" w:date="2023-08-02T11:52:21Z">
              <w:r>
                <w:rPr>
                  <w:lang w:eastAsia="en-US"/>
                </w:rPr>
                <w:t>A-</w:t>
              </w:r>
            </w:ins>
            <w:ins w:id="18" w:author="陈子栋" w:date="2023-08-02T11:52:3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9" w:author="陈子栋" w:date="2023-08-02T11:52:21Z">
              <w:r>
                <w:rPr>
                  <w:rFonts w:eastAsia="PMingLiU"/>
                  <w:lang w:eastAsia="zh-TW"/>
                </w:rPr>
                <w:t>A-</w:t>
              </w:r>
            </w:ins>
            <w:ins w:id="20" w:author="陈子栋" w:date="2023-08-02T11:52:33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21" w:author="陈子栋" w:date="2023-08-02T11:52:21Z">
              <w:r>
                <w:rPr>
                  <w:rFonts w:eastAsia="PMingLiU"/>
                  <w:lang w:eastAsia="zh-TW"/>
                </w:rPr>
                <w:t>A</w:t>
              </w:r>
            </w:ins>
            <w:ins w:id="22" w:author="陈子栋" w:date="2023-08-02T11:52:21Z">
              <w:r>
                <w:rPr>
                  <w:lang w:eastAsia="en-US"/>
                </w:rPr>
                <w:t>).zip”</w:t>
              </w:r>
            </w:ins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23" w:author="陈子栋" w:date="2023-08-02T11:51:52Z"/>
                <w:rFonts w:hint="default" w:eastAsia="宋体"/>
                <w:lang w:val="en-US" w:eastAsia="zh-CN"/>
              </w:rPr>
            </w:pPr>
            <w:ins w:id="24" w:author="陈子栋" w:date="2023-08-02T11:52:39Z">
              <w:r>
                <w:rPr>
                  <w:lang w:eastAsia="en-US"/>
                </w:rPr>
                <w:t>Added at RAN5#</w:t>
              </w:r>
            </w:ins>
            <w:ins w:id="25" w:author="陈子栋" w:date="2023-08-02T11:52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6" w:author="陈子栋" w:date="2023-08-02T11:52:42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rFonts w:hint="eastAsia"/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</w:t>
      </w:r>
      <w:r>
        <w:rPr>
          <w:rFonts w:hint="eastAsia" w:eastAsia="宋体"/>
          <w:color w:val="FF0000"/>
          <w:lang w:val="en-US" w:eastAsia="zh-CN"/>
        </w:rPr>
        <w:t>5</w:t>
      </w:r>
      <w:r>
        <w:rPr>
          <w:rFonts w:hint="eastAsia"/>
          <w:color w:val="FF0000"/>
        </w:rPr>
        <w:t>A-</w:t>
      </w:r>
      <w:r>
        <w:rPr>
          <w:rFonts w:hint="eastAsia" w:eastAsia="宋体"/>
          <w:color w:val="FF0000"/>
          <w:lang w:val="en-US" w:eastAsia="zh-CN"/>
        </w:rPr>
        <w:t>30</w:t>
      </w:r>
      <w:r>
        <w:rPr>
          <w:rFonts w:hint="eastAsia"/>
          <w:color w:val="FF0000"/>
        </w:rPr>
        <w:t>A-</w:t>
      </w:r>
      <w:r>
        <w:rPr>
          <w:rFonts w:hint="eastAsia" w:eastAsia="宋体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  <w:bookmarkStart w:id="4" w:name="_GoBack"/>
      <w:bookmarkEnd w:id="4"/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子栋">
    <w15:presenceInfo w15:providerId="WPS Office" w15:userId="3367935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A97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陈子栋</cp:lastModifiedBy>
  <cp:lastPrinted>2411-12-31T23:00:00Z</cp:lastPrinted>
  <dcterms:modified xsi:type="dcterms:W3CDTF">2023-08-02T03:53:06Z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R5-233956</vt:lpwstr>
  </property>
  <property fmtid="{D5CDD505-2E9C-101B-9397-08002B2CF9AE}" pid="10" name="Spec#">
    <vt:lpwstr>36.905</vt:lpwstr>
  </property>
  <property fmtid="{D5CDD505-2E9C-101B-9397-08002B2CF9AE}" pid="11" name="Cr#">
    <vt:lpwstr>0255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TC7.3A.9(CA_5A-30A-66A-66A)</vt:lpwstr>
  </property>
  <property fmtid="{D5CDD505-2E9C-101B-9397-08002B2CF9AE}" pid="15" name="SourceIfWg">
    <vt:lpwstr>SRTC,ZTE,Tejet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8FAF09F385EF4C57B12CAB98EABBEDA8_12</vt:lpwstr>
  </property>
</Properties>
</file>