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3752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E96C25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</w:t>
        </w:r>
        <w:r w:rsidR="005A40D2">
          <w:rPr>
            <w:b/>
            <w:i/>
            <w:noProof/>
            <w:sz w:val="28"/>
          </w:rPr>
          <w:t>3</w:t>
        </w:r>
        <w:r w:rsidR="000C056D">
          <w:rPr>
            <w:b/>
            <w:i/>
            <w:noProof/>
            <w:sz w:val="28"/>
          </w:rPr>
          <w:t>3476</w:t>
        </w:r>
      </w:fldSimple>
    </w:p>
    <w:p w14:paraId="7CB45193" w14:textId="2973E212" w:rsidR="001E41F3" w:rsidRDefault="00E96C25" w:rsidP="005E2C44">
      <w:pPr>
        <w:pStyle w:val="CRCoverPage"/>
        <w:outlineLvl w:val="0"/>
        <w:rPr>
          <w:b/>
          <w:noProof/>
          <w:sz w:val="24"/>
        </w:rPr>
      </w:pPr>
      <w:r w:rsidRPr="00E96C25">
        <w:rPr>
          <w:b/>
          <w:noProof/>
          <w:sz w:val="24"/>
        </w:rPr>
        <w:t>Incheon, South Korea, 22nd May 2023 - 26th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8E2707" w:rsidR="001E41F3" w:rsidRPr="00410371" w:rsidRDefault="00000000" w:rsidP="005A40D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</w:t>
              </w:r>
              <w:r w:rsidR="005A40D2">
                <w:rPr>
                  <w:b/>
                  <w:noProof/>
                  <w:sz w:val="28"/>
                </w:rPr>
                <w:t>23-</w:t>
              </w:r>
              <w:r w:rsidR="00E96C25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C0EB18" w:rsidR="001E41F3" w:rsidRPr="00410371" w:rsidRDefault="00E96C25" w:rsidP="00E96C25">
            <w:pPr>
              <w:pStyle w:val="CRCoverPage"/>
              <w:spacing w:after="0"/>
              <w:jc w:val="center"/>
              <w:rPr>
                <w:noProof/>
              </w:rPr>
            </w:pPr>
            <w:r w:rsidRPr="00E96C25">
              <w:rPr>
                <w:b/>
                <w:noProof/>
                <w:sz w:val="28"/>
              </w:rPr>
              <w:t>0353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1FD1E2" w:rsidR="001E41F3" w:rsidRPr="00410371" w:rsidRDefault="000C05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F7903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E96C25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E96C2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4BA9FE" w:rsidR="001E41F3" w:rsidRDefault="00E96C25">
            <w:pPr>
              <w:pStyle w:val="CRCoverPage"/>
              <w:spacing w:after="0"/>
              <w:ind w:left="100"/>
              <w:rPr>
                <w:noProof/>
              </w:rPr>
            </w:pPr>
            <w:r w:rsidRPr="00E96C25">
              <w:t>Addition of applicability of new Idle mode TC to test the intraFreqReselection in MIB message is set to not allowed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CDMA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A0EF4E" w:rsidR="001E41F3" w:rsidRDefault="00FB5A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F70D8"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C60BC" w:rsidR="001E41F3" w:rsidRDefault="00E96C25">
            <w:pPr>
              <w:pStyle w:val="CRCoverPage"/>
              <w:spacing w:after="0"/>
              <w:ind w:left="100"/>
              <w:rPr>
                <w:noProof/>
              </w:rPr>
            </w:pPr>
            <w:r w:rsidRPr="00E96C25">
              <w:t>TEI15_Test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C5C02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E96C25">
                <w:rPr>
                  <w:noProof/>
                </w:rPr>
                <w:t>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FC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74FC6" w:rsidRDefault="00274FC6" w:rsidP="00274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DF03BE" w:rsidR="00274FC6" w:rsidRDefault="00274FC6" w:rsidP="00274FC6">
            <w:pPr>
              <w:pStyle w:val="CRCoverPage"/>
              <w:spacing w:after="0"/>
              <w:ind w:left="100"/>
              <w:rPr>
                <w:noProof/>
              </w:rPr>
            </w:pPr>
            <w:r w:rsidRPr="00F5412C">
              <w:rPr>
                <w:noProof/>
              </w:rPr>
              <w:t xml:space="preserve">To add applicability clauses for </w:t>
            </w:r>
            <w:r>
              <w:rPr>
                <w:noProof/>
              </w:rPr>
              <w:t xml:space="preserve">new Idle mode TC 6.1.2.3a </w:t>
            </w:r>
            <w:r w:rsidRPr="00274FC6">
              <w:rPr>
                <w:noProof/>
              </w:rPr>
              <w:t>Intra frequency reselection not allowed</w:t>
            </w:r>
          </w:p>
        </w:tc>
      </w:tr>
      <w:tr w:rsidR="00274FC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74FC6" w:rsidRDefault="00274FC6" w:rsidP="00274F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74FC6" w:rsidRDefault="00274FC6" w:rsidP="00274F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FC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74FC6" w:rsidRDefault="00274FC6" w:rsidP="00274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6D0BAE" w:rsidR="00274FC6" w:rsidRDefault="00274FC6" w:rsidP="00274FC6">
            <w:pPr>
              <w:pStyle w:val="CRCoverPage"/>
              <w:spacing w:after="0"/>
              <w:ind w:left="100"/>
              <w:rPr>
                <w:noProof/>
              </w:rPr>
            </w:pPr>
            <w:r w:rsidRPr="00F5412C">
              <w:rPr>
                <w:noProof/>
              </w:rPr>
              <w:t xml:space="preserve">Adding applicability </w:t>
            </w:r>
            <w:r>
              <w:rPr>
                <w:noProof/>
              </w:rPr>
              <w:t xml:space="preserve">for new Idle mode TC 6.1.2.3a </w:t>
            </w:r>
            <w:r w:rsidRPr="00274FC6">
              <w:rPr>
                <w:noProof/>
              </w:rPr>
              <w:t>Intra frequency reselection not allowed</w:t>
            </w:r>
          </w:p>
        </w:tc>
      </w:tr>
      <w:tr w:rsidR="00274FC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74FC6" w:rsidRDefault="00274FC6" w:rsidP="00274F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74FC6" w:rsidRDefault="00274FC6" w:rsidP="00274F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FC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74FC6" w:rsidRDefault="00274FC6" w:rsidP="00274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734F38" w:rsidR="00274FC6" w:rsidRDefault="00274FC6" w:rsidP="00274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Idle mode TC for </w:t>
            </w:r>
            <w:r w:rsidRPr="00274FC6">
              <w:rPr>
                <w:noProof/>
              </w:rPr>
              <w:t>Intra frequency reselection not allowed</w:t>
            </w:r>
            <w:r>
              <w:rPr>
                <w:noProof/>
              </w:rPr>
              <w:t xml:space="preserve"> will</w:t>
            </w:r>
            <w:r w:rsidRPr="00F5412C">
              <w:rPr>
                <w:noProof/>
              </w:rPr>
              <w:t xml:space="preserve"> have no applicability.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91901F" w:rsidR="001E41F3" w:rsidRDefault="00E96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03E" w:rsidR="001E41F3" w:rsidRDefault="00DC5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38419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52C609" w:rsidR="001E41F3" w:rsidRDefault="00E9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732866" w:rsidR="001E41F3" w:rsidRDefault="00E96C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51AD2" w:rsidR="001E41F3" w:rsidRDefault="00DC5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4C0066" w:rsidR="001E41F3" w:rsidRDefault="005A4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E3E9C" w14:textId="77777777" w:rsidR="008863B9" w:rsidRDefault="000C0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R5-233476 is the final version of R5-232689 with below change:</w:t>
            </w:r>
          </w:p>
          <w:p w14:paraId="6ACA4173" w14:textId="2CD44F13" w:rsidR="000C056D" w:rsidRDefault="000C0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Removed 5GS WIC from cover page.</w:t>
            </w:r>
          </w:p>
        </w:tc>
      </w:tr>
    </w:tbl>
    <w:p w14:paraId="68C9CD36" w14:textId="2FAA61F3" w:rsidR="001E41F3" w:rsidRDefault="001E41F3" w:rsidP="00550EA7">
      <w:pPr>
        <w:rPr>
          <w:noProof/>
        </w:rPr>
      </w:pPr>
    </w:p>
    <w:p w14:paraId="367C7248" w14:textId="4EFF36D6" w:rsidR="00550EA7" w:rsidRDefault="00550EA7" w:rsidP="00550EA7">
      <w:pPr>
        <w:rPr>
          <w:noProof/>
        </w:rPr>
      </w:pPr>
    </w:p>
    <w:p w14:paraId="2FE79F3D" w14:textId="63D4A56C" w:rsidR="00550EA7" w:rsidRDefault="00550EA7" w:rsidP="00550EA7">
      <w:pPr>
        <w:rPr>
          <w:noProof/>
        </w:rPr>
      </w:pPr>
    </w:p>
    <w:p w14:paraId="6FDB1E43" w14:textId="22E1F89C" w:rsidR="00550EA7" w:rsidRDefault="00550EA7" w:rsidP="00550EA7">
      <w:pPr>
        <w:rPr>
          <w:noProof/>
        </w:rPr>
      </w:pPr>
    </w:p>
    <w:p w14:paraId="520B4612" w14:textId="158C12BC" w:rsidR="00550EA7" w:rsidRDefault="00550EA7" w:rsidP="00550EA7">
      <w:pPr>
        <w:rPr>
          <w:noProof/>
        </w:rPr>
      </w:pPr>
    </w:p>
    <w:p w14:paraId="39B762E1" w14:textId="4B592E80" w:rsidR="00550EA7" w:rsidRDefault="00550EA7" w:rsidP="00550EA7">
      <w:pPr>
        <w:rPr>
          <w:noProof/>
        </w:rPr>
      </w:pPr>
    </w:p>
    <w:p w14:paraId="3759B965" w14:textId="082A29D1" w:rsidR="00550EA7" w:rsidRDefault="00550EA7" w:rsidP="00550EA7">
      <w:pPr>
        <w:rPr>
          <w:noProof/>
        </w:rPr>
      </w:pPr>
    </w:p>
    <w:p w14:paraId="187CB606" w14:textId="46E44C8E" w:rsidR="00E96C25" w:rsidRPr="00E96C25" w:rsidRDefault="00E96C25" w:rsidP="00E96C25">
      <w:pPr>
        <w:pStyle w:val="Heading2"/>
        <w:rPr>
          <w:color w:val="FF0000"/>
        </w:rPr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14918858"/>
      <w:r w:rsidRPr="00E96C25">
        <w:rPr>
          <w:color w:val="FF0000"/>
        </w:rPr>
        <w:lastRenderedPageBreak/>
        <w:t>&lt;&lt;Star of changes&gt;&gt;</w:t>
      </w:r>
    </w:p>
    <w:p w14:paraId="0E11DF6E" w14:textId="4AA78A98" w:rsidR="00E96C25" w:rsidRPr="003F7263" w:rsidRDefault="00E96C25" w:rsidP="00E96C25">
      <w:pPr>
        <w:pStyle w:val="Heading2"/>
      </w:pPr>
      <w:r w:rsidRPr="003F7263">
        <w:t>4.1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EB5295E" w14:textId="77777777" w:rsidR="00E96C25" w:rsidRPr="003F7263" w:rsidRDefault="00E96C25" w:rsidP="00E96C25">
      <w:pPr>
        <w:pStyle w:val="TH"/>
        <w:rPr>
          <w:rFonts w:eastAsia="SimSun"/>
        </w:rPr>
      </w:pPr>
      <w:r w:rsidRPr="003F7263">
        <w:rPr>
          <w:rFonts w:eastAsia="SimSun"/>
        </w:rPr>
        <w:t>Table 4.1-1a: Applicability of Protocol conformance Idle mode test cases, ref. TS 38.523-1 [2]</w:t>
      </w:r>
    </w:p>
    <w:tbl>
      <w:tblPr>
        <w:tblW w:w="10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1"/>
        <w:gridCol w:w="3514"/>
        <w:gridCol w:w="813"/>
        <w:gridCol w:w="1174"/>
        <w:gridCol w:w="3703"/>
      </w:tblGrid>
      <w:tr w:rsidR="00E96C25" w:rsidRPr="003F7263" w14:paraId="1BF04705" w14:textId="77777777" w:rsidTr="00E96C25">
        <w:trPr>
          <w:tblHeader/>
          <w:jc w:val="center"/>
        </w:trPr>
        <w:tc>
          <w:tcPr>
            <w:tcW w:w="1171" w:type="dxa"/>
            <w:tcBorders>
              <w:bottom w:val="nil"/>
            </w:tcBorders>
          </w:tcPr>
          <w:p w14:paraId="6700F401" w14:textId="77777777" w:rsidR="00E96C25" w:rsidRPr="003F7263" w:rsidRDefault="00E96C25" w:rsidP="00E769F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14" w:type="dxa"/>
            <w:tcBorders>
              <w:bottom w:val="nil"/>
            </w:tcBorders>
          </w:tcPr>
          <w:p w14:paraId="2A9DCA0B" w14:textId="77777777" w:rsidR="00E96C25" w:rsidRPr="003F7263" w:rsidRDefault="00E96C25" w:rsidP="00E769F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bottom w:val="nil"/>
            </w:tcBorders>
          </w:tcPr>
          <w:p w14:paraId="025CCF42" w14:textId="77777777" w:rsidR="00E96C25" w:rsidRPr="003F7263" w:rsidRDefault="00E96C25" w:rsidP="00E769F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877" w:type="dxa"/>
            <w:gridSpan w:val="2"/>
          </w:tcPr>
          <w:p w14:paraId="3D87C07D" w14:textId="77777777" w:rsidR="00E96C25" w:rsidRPr="003F7263" w:rsidRDefault="00E96C25" w:rsidP="00E769F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E96C25" w:rsidRPr="003F7263" w14:paraId="75A39AE7" w14:textId="77777777" w:rsidTr="00E96C25">
        <w:trPr>
          <w:tblHeader/>
          <w:jc w:val="center"/>
        </w:trPr>
        <w:tc>
          <w:tcPr>
            <w:tcW w:w="1171" w:type="dxa"/>
            <w:tcBorders>
              <w:top w:val="nil"/>
              <w:bottom w:val="single" w:sz="4" w:space="0" w:color="auto"/>
            </w:tcBorders>
          </w:tcPr>
          <w:p w14:paraId="6BE1397F" w14:textId="77777777" w:rsidR="00E96C25" w:rsidRPr="003F7263" w:rsidRDefault="00E96C25" w:rsidP="00E769F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4" w:type="dxa"/>
            <w:tcBorders>
              <w:top w:val="nil"/>
              <w:bottom w:val="single" w:sz="4" w:space="0" w:color="auto"/>
            </w:tcBorders>
          </w:tcPr>
          <w:p w14:paraId="3A679D32" w14:textId="77777777" w:rsidR="00E96C25" w:rsidRPr="003F7263" w:rsidRDefault="00E96C25" w:rsidP="00E769F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</w:tcPr>
          <w:p w14:paraId="34065BE9" w14:textId="77777777" w:rsidR="00E96C25" w:rsidRPr="003F7263" w:rsidRDefault="00E96C25" w:rsidP="00E769F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300BDD4" w14:textId="77777777" w:rsidR="00E96C25" w:rsidRPr="003F7263" w:rsidRDefault="00E96C25" w:rsidP="00E769F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703" w:type="dxa"/>
            <w:tcBorders>
              <w:bottom w:val="single" w:sz="4" w:space="0" w:color="auto"/>
            </w:tcBorders>
          </w:tcPr>
          <w:p w14:paraId="7E7F5317" w14:textId="77777777" w:rsidR="00E96C25" w:rsidRPr="003F7263" w:rsidRDefault="00E96C25" w:rsidP="00E769F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E96C25" w:rsidRPr="003F7263" w14:paraId="4758D444" w14:textId="77777777" w:rsidTr="00E96C25">
        <w:trPr>
          <w:jc w:val="center"/>
        </w:trPr>
        <w:tc>
          <w:tcPr>
            <w:tcW w:w="1171" w:type="dxa"/>
            <w:tcBorders>
              <w:bottom w:val="single" w:sz="4" w:space="0" w:color="auto"/>
            </w:tcBorders>
            <w:shd w:val="clear" w:color="auto" w:fill="E6E6E6"/>
          </w:tcPr>
          <w:p w14:paraId="207A925F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14" w:type="dxa"/>
            <w:tcBorders>
              <w:bottom w:val="single" w:sz="4" w:space="0" w:color="auto"/>
            </w:tcBorders>
            <w:shd w:val="clear" w:color="auto" w:fill="E6E6E6"/>
          </w:tcPr>
          <w:p w14:paraId="194E0322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60DAE0CD" w14:textId="77777777" w:rsidR="00E96C25" w:rsidRPr="003F7263" w:rsidRDefault="00E96C25" w:rsidP="00E769F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47EF142E" w14:textId="77777777" w:rsidR="00E96C25" w:rsidRPr="003F7263" w:rsidRDefault="00E96C25" w:rsidP="00E769F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03" w:type="dxa"/>
            <w:tcBorders>
              <w:bottom w:val="single" w:sz="4" w:space="0" w:color="auto"/>
            </w:tcBorders>
            <w:shd w:val="clear" w:color="auto" w:fill="E6E6E6"/>
          </w:tcPr>
          <w:p w14:paraId="39E5FE48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96C25" w:rsidRPr="003F7263" w14:paraId="399A655B" w14:textId="77777777" w:rsidTr="00E96C25">
        <w:trPr>
          <w:jc w:val="center"/>
        </w:trPr>
        <w:tc>
          <w:tcPr>
            <w:tcW w:w="1171" w:type="dxa"/>
            <w:tcBorders>
              <w:bottom w:val="single" w:sz="4" w:space="0" w:color="auto"/>
            </w:tcBorders>
            <w:shd w:val="clear" w:color="auto" w:fill="E6E6E6"/>
          </w:tcPr>
          <w:p w14:paraId="35D412D0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14" w:type="dxa"/>
            <w:tcBorders>
              <w:bottom w:val="single" w:sz="4" w:space="0" w:color="auto"/>
            </w:tcBorders>
            <w:shd w:val="clear" w:color="auto" w:fill="E6E6E6"/>
          </w:tcPr>
          <w:p w14:paraId="23E294CC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46732AC7" w14:textId="77777777" w:rsidR="00E96C25" w:rsidRPr="003F7263" w:rsidRDefault="00E96C25" w:rsidP="00E769F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4B3CF7DF" w14:textId="77777777" w:rsidR="00E96C25" w:rsidRPr="003F7263" w:rsidRDefault="00E96C25" w:rsidP="00E769F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03" w:type="dxa"/>
            <w:tcBorders>
              <w:bottom w:val="single" w:sz="4" w:space="0" w:color="auto"/>
            </w:tcBorders>
            <w:shd w:val="clear" w:color="auto" w:fill="E6E6E6"/>
          </w:tcPr>
          <w:p w14:paraId="7CFE0F35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96C25" w:rsidRPr="003F7263" w14:paraId="2C90169A" w14:textId="77777777" w:rsidTr="00E96C25">
        <w:trPr>
          <w:jc w:val="center"/>
        </w:trPr>
        <w:tc>
          <w:tcPr>
            <w:tcW w:w="1171" w:type="dxa"/>
            <w:tcBorders>
              <w:bottom w:val="single" w:sz="4" w:space="0" w:color="auto"/>
            </w:tcBorders>
            <w:shd w:val="clear" w:color="auto" w:fill="E6E6E6"/>
          </w:tcPr>
          <w:p w14:paraId="732F2CB2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14" w:type="dxa"/>
            <w:tcBorders>
              <w:bottom w:val="single" w:sz="4" w:space="0" w:color="auto"/>
            </w:tcBorders>
            <w:shd w:val="clear" w:color="auto" w:fill="E6E6E6"/>
          </w:tcPr>
          <w:p w14:paraId="73D2A44B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72F5C65B" w14:textId="77777777" w:rsidR="00E96C25" w:rsidRPr="003F7263" w:rsidRDefault="00E96C25" w:rsidP="00E769F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59C78DAA" w14:textId="77777777" w:rsidR="00E96C25" w:rsidRPr="003F7263" w:rsidRDefault="00E96C25" w:rsidP="00E769F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03" w:type="dxa"/>
            <w:tcBorders>
              <w:bottom w:val="single" w:sz="4" w:space="0" w:color="auto"/>
            </w:tcBorders>
            <w:shd w:val="clear" w:color="auto" w:fill="E6E6E6"/>
          </w:tcPr>
          <w:p w14:paraId="57928F4B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96C25" w:rsidRPr="003F7263" w14:paraId="1E0D3E31" w14:textId="77777777" w:rsidTr="00E96C25">
        <w:trPr>
          <w:jc w:val="center"/>
        </w:trPr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2EBFCA11" w14:textId="77777777" w:rsidR="00E96C25" w:rsidRPr="003F7263" w:rsidRDefault="00E96C25" w:rsidP="00E769F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14" w:type="dxa"/>
            <w:tcBorders>
              <w:bottom w:val="single" w:sz="4" w:space="0" w:color="auto"/>
            </w:tcBorders>
            <w:shd w:val="clear" w:color="auto" w:fill="auto"/>
          </w:tcPr>
          <w:p w14:paraId="0EB7C9E4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3BC8EFE4" w14:textId="77777777" w:rsidR="00E96C25" w:rsidRPr="003F7263" w:rsidRDefault="00E96C25" w:rsidP="00E769F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6A7E348" w14:textId="77777777" w:rsidR="00E96C25" w:rsidRPr="003F7263" w:rsidRDefault="00E96C25" w:rsidP="00E769F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3" w:type="dxa"/>
            <w:tcBorders>
              <w:bottom w:val="single" w:sz="4" w:space="0" w:color="auto"/>
            </w:tcBorders>
            <w:shd w:val="clear" w:color="auto" w:fill="auto"/>
          </w:tcPr>
          <w:p w14:paraId="11C718C0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96C25" w:rsidRPr="003F7263" w14:paraId="51DC7209" w14:textId="77777777" w:rsidTr="00E96C25">
        <w:trPr>
          <w:jc w:val="center"/>
        </w:trPr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D17995E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14" w:type="dxa"/>
            <w:tcBorders>
              <w:bottom w:val="single" w:sz="4" w:space="0" w:color="auto"/>
            </w:tcBorders>
            <w:shd w:val="clear" w:color="auto" w:fill="auto"/>
          </w:tcPr>
          <w:p w14:paraId="0D639480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4044B4F6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6DF1FA1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3" w:type="dxa"/>
            <w:tcBorders>
              <w:bottom w:val="single" w:sz="4" w:space="0" w:color="auto"/>
            </w:tcBorders>
            <w:shd w:val="clear" w:color="auto" w:fill="auto"/>
          </w:tcPr>
          <w:p w14:paraId="58CD2A4B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96C25" w:rsidRPr="003F7263" w14:paraId="1D258EE8" w14:textId="77777777" w:rsidTr="00E96C25">
        <w:trPr>
          <w:jc w:val="center"/>
        </w:trPr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10FA79A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514" w:type="dxa"/>
            <w:tcBorders>
              <w:bottom w:val="single" w:sz="4" w:space="0" w:color="auto"/>
            </w:tcBorders>
            <w:shd w:val="clear" w:color="auto" w:fill="auto"/>
          </w:tcPr>
          <w:p w14:paraId="209D7ABE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47A7C8D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A090988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3" w:type="dxa"/>
            <w:tcBorders>
              <w:bottom w:val="single" w:sz="4" w:space="0" w:color="auto"/>
            </w:tcBorders>
            <w:shd w:val="clear" w:color="auto" w:fill="auto"/>
          </w:tcPr>
          <w:p w14:paraId="47BF9E37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96C25" w:rsidRPr="003F7263" w14:paraId="4F4C14F8" w14:textId="77777777" w:rsidTr="00E96C25">
        <w:trPr>
          <w:jc w:val="center"/>
        </w:trPr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44E8157A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514" w:type="dxa"/>
            <w:tcBorders>
              <w:bottom w:val="single" w:sz="4" w:space="0" w:color="auto"/>
            </w:tcBorders>
            <w:shd w:val="clear" w:color="auto" w:fill="auto"/>
          </w:tcPr>
          <w:p w14:paraId="168CAFD5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2E422EEF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3C0F5546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3" w:type="dxa"/>
            <w:tcBorders>
              <w:bottom w:val="single" w:sz="4" w:space="0" w:color="auto"/>
            </w:tcBorders>
            <w:shd w:val="clear" w:color="auto" w:fill="auto"/>
          </w:tcPr>
          <w:p w14:paraId="33473F17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96C25" w:rsidRPr="003F7263" w14:paraId="67378E11" w14:textId="77777777" w:rsidTr="00E96C25">
        <w:trPr>
          <w:jc w:val="center"/>
        </w:trPr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34CD501A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706366">
              <w:rPr>
                <w:rFonts w:ascii="Arial" w:hAnsi="Arial"/>
                <w:sz w:val="16"/>
                <w:szCs w:val="16"/>
                <w:lang w:eastAsia="zh-CN"/>
              </w:rPr>
              <w:t>6.1.1.4a</w:t>
            </w:r>
          </w:p>
        </w:tc>
        <w:tc>
          <w:tcPr>
            <w:tcW w:w="3514" w:type="dxa"/>
            <w:tcBorders>
              <w:bottom w:val="single" w:sz="4" w:space="0" w:color="auto"/>
            </w:tcBorders>
            <w:shd w:val="clear" w:color="auto" w:fill="auto"/>
          </w:tcPr>
          <w:p w14:paraId="4386BF66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PLMN selection in shared network environment / Automatic mode / Cells broadcasting multiple PLMN IDs with unique TAC's, RAN areas, and cell identities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2369909C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3DD815F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3" w:type="dxa"/>
            <w:tcBorders>
              <w:bottom w:val="single" w:sz="4" w:space="0" w:color="auto"/>
            </w:tcBorders>
            <w:shd w:val="clear" w:color="auto" w:fill="auto"/>
          </w:tcPr>
          <w:p w14:paraId="03B8E50B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96C25" w:rsidRPr="003F7263" w14:paraId="5182E57A" w14:textId="77777777" w:rsidTr="00E96C25">
        <w:trPr>
          <w:jc w:val="center"/>
        </w:trPr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59520F6C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514" w:type="dxa"/>
            <w:tcBorders>
              <w:bottom w:val="single" w:sz="4" w:space="0" w:color="auto"/>
            </w:tcBorders>
            <w:shd w:val="clear" w:color="auto" w:fill="auto"/>
          </w:tcPr>
          <w:p w14:paraId="3C2675A1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2A7B81B3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F2B6C31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703" w:type="dxa"/>
            <w:tcBorders>
              <w:bottom w:val="single" w:sz="4" w:space="0" w:color="auto"/>
            </w:tcBorders>
            <w:shd w:val="clear" w:color="auto" w:fill="auto"/>
          </w:tcPr>
          <w:p w14:paraId="1FE28E89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E96C25" w:rsidRPr="003F7263" w14:paraId="253A511A" w14:textId="77777777" w:rsidTr="00E96C25">
        <w:trPr>
          <w:jc w:val="center"/>
        </w:trPr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25AA4CA4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514" w:type="dxa"/>
            <w:tcBorders>
              <w:bottom w:val="single" w:sz="4" w:space="0" w:color="auto"/>
            </w:tcBorders>
            <w:shd w:val="clear" w:color="auto" w:fill="auto"/>
          </w:tcPr>
          <w:p w14:paraId="114B08D2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PLMN selection / Periodic reselection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069E2095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B54A1C2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703" w:type="dxa"/>
            <w:tcBorders>
              <w:bottom w:val="single" w:sz="4" w:space="0" w:color="auto"/>
            </w:tcBorders>
            <w:shd w:val="clear" w:color="auto" w:fill="auto"/>
          </w:tcPr>
          <w:p w14:paraId="78CE8111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E96C25" w:rsidRPr="003F7263" w14:paraId="51AE3394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629E3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6.1.1.7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1C255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8FAB0" w14:textId="77777777" w:rsidR="00E96C25" w:rsidRPr="003F7263" w:rsidRDefault="00E96C25" w:rsidP="00E769F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61A8A" w14:textId="77777777" w:rsidR="00E96C25" w:rsidRPr="003F7263" w:rsidDel="00746051" w:rsidRDefault="00E96C25" w:rsidP="00E769F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F4E97C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E96C25" w:rsidRPr="003F7263" w14:paraId="1C7A54A5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DA66F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6.1.1.8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6B8DA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E7CCD" w14:textId="77777777" w:rsidR="00E96C25" w:rsidRPr="003F7263" w:rsidRDefault="00E96C25" w:rsidP="00E769F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6BD30" w14:textId="77777777" w:rsidR="00E96C25" w:rsidRPr="003F7263" w:rsidDel="00746051" w:rsidRDefault="00E96C25" w:rsidP="00E769F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C91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47F74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E96C25" w:rsidRPr="003F7263" w14:paraId="36CBFCB9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0DFDB5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6.1.2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FCAD255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NG-RAN Only Cell 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2F3EEF5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322EBF1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DC26C92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E96C25" w:rsidRPr="003F7263" w14:paraId="4D8C8044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B1D53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0C402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Qrxlevmin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&amp; Cell reselection (Intra NR)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C45CF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F022B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32202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E96C25" w:rsidRPr="003F7263" w14:paraId="520365CA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18CDE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5E428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Qqualmin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Intra NR / Serving cell becomes non-suitable (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&gt; 0,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&lt; 0)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EC59F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03E9A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E6B9D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E96C25" w:rsidRPr="003F7263" w14:paraId="486E1347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4C49B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7606D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selection / Intra NR / Serving cell becomes non-suitable (S&lt;0, MIB Indicated barred)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9B0194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84548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6D60B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E96C25" w:rsidRPr="003F7263" w14:paraId="2B2AFE19" w14:textId="77777777" w:rsidTr="00E96C25">
        <w:trPr>
          <w:jc w:val="center"/>
          <w:ins w:id="11" w:author="Deepak Ganapathy Muckatira" w:date="2023-05-15T11:19:00Z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5B185" w14:textId="3F7FB658" w:rsidR="00E96C25" w:rsidRPr="003F7263" w:rsidRDefault="00E96C25" w:rsidP="00E96C25">
            <w:pPr>
              <w:spacing w:after="0"/>
              <w:rPr>
                <w:ins w:id="12" w:author="Deepak Ganapathy Muckatira" w:date="2023-05-15T11:19:00Z"/>
                <w:rFonts w:ascii="Arial" w:hAnsi="Arial"/>
                <w:sz w:val="16"/>
                <w:szCs w:val="16"/>
                <w:lang w:eastAsia="zh-CN"/>
              </w:rPr>
            </w:pPr>
            <w:ins w:id="13" w:author="Deepak Ganapathy Muckatira" w:date="2023-05-15T11:19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6.1.2.3a</w:t>
              </w:r>
            </w:ins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82424" w14:textId="4914D794" w:rsidR="00E96C25" w:rsidRPr="003F7263" w:rsidRDefault="00E96C25" w:rsidP="00E96C25">
            <w:pPr>
              <w:spacing w:after="0"/>
              <w:rPr>
                <w:ins w:id="14" w:author="Deepak Ganapathy Muckatira" w:date="2023-05-15T11:19:00Z"/>
                <w:rFonts w:ascii="Arial" w:hAnsi="Arial"/>
                <w:sz w:val="16"/>
                <w:szCs w:val="16"/>
              </w:rPr>
            </w:pPr>
            <w:ins w:id="15" w:author="Deepak Ganapathy Muckatira" w:date="2023-05-15T11:20:00Z">
              <w:r w:rsidRPr="00E96C25">
                <w:rPr>
                  <w:rFonts w:ascii="Arial" w:hAnsi="Arial"/>
                  <w:sz w:val="16"/>
                  <w:szCs w:val="16"/>
                </w:rPr>
                <w:t>Intra frequency reselection not allowed</w:t>
              </w:r>
            </w:ins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F5769" w14:textId="30942024" w:rsidR="00E96C25" w:rsidRPr="003F7263" w:rsidRDefault="00E96C25" w:rsidP="00E96C25">
            <w:pPr>
              <w:keepNext/>
              <w:keepLines/>
              <w:spacing w:after="0"/>
              <w:jc w:val="center"/>
              <w:rPr>
                <w:ins w:id="16" w:author="Deepak Ganapathy Muckatira" w:date="2023-05-15T11:19:00Z"/>
                <w:rFonts w:ascii="Arial" w:hAnsi="Arial"/>
                <w:sz w:val="16"/>
                <w:lang w:eastAsia="zh-CN"/>
              </w:rPr>
            </w:pPr>
            <w:ins w:id="17" w:author="Deepak Ganapathy Muckatira" w:date="2023-05-15T11:20:00Z">
              <w:r w:rsidRPr="003F7263">
                <w:rPr>
                  <w:rFonts w:ascii="Arial" w:hAnsi="Arial"/>
                  <w:sz w:val="16"/>
                  <w:lang w:eastAsia="zh-CN"/>
                </w:rPr>
                <w:t>Rel-15</w:t>
              </w:r>
            </w:ins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94B49" w14:textId="3DA1D0C2" w:rsidR="00E96C25" w:rsidRPr="003F7263" w:rsidRDefault="00E96C25" w:rsidP="00E96C25">
            <w:pPr>
              <w:keepNext/>
              <w:keepLines/>
              <w:spacing w:after="0"/>
              <w:jc w:val="center"/>
              <w:rPr>
                <w:ins w:id="18" w:author="Deepak Ganapathy Muckatira" w:date="2023-05-15T11:19:00Z"/>
                <w:rFonts w:ascii="Arial" w:hAnsi="Arial"/>
                <w:sz w:val="16"/>
                <w:lang w:eastAsia="zh-CN"/>
              </w:rPr>
            </w:pPr>
            <w:ins w:id="19" w:author="Deepak Ganapathy Muckatira" w:date="2023-05-15T11:20:00Z">
              <w:r w:rsidRPr="003F7263">
                <w:rPr>
                  <w:rFonts w:ascii="Arial" w:hAnsi="Arial"/>
                  <w:sz w:val="16"/>
                  <w:lang w:eastAsia="zh-CN"/>
                </w:rPr>
                <w:t>C21</w:t>
              </w:r>
            </w:ins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9F7F9" w14:textId="03D2677D" w:rsidR="00E96C25" w:rsidRPr="003F7263" w:rsidRDefault="00E96C25" w:rsidP="00E96C25">
            <w:pPr>
              <w:spacing w:after="0"/>
              <w:rPr>
                <w:ins w:id="20" w:author="Deepak Ganapathy Muckatira" w:date="2023-05-15T11:19:00Z"/>
                <w:rFonts w:ascii="Arial" w:hAnsi="Arial"/>
                <w:sz w:val="16"/>
                <w:szCs w:val="16"/>
                <w:lang w:eastAsia="zh-CN"/>
              </w:rPr>
            </w:pPr>
            <w:ins w:id="21" w:author="Deepak Ganapathy Muckatira" w:date="2023-05-15T11:20:00Z">
              <w:r w:rsidRPr="003F7263">
                <w:rPr>
                  <w:rFonts w:ascii="Arial" w:hAnsi="Arial"/>
                  <w:sz w:val="16"/>
                  <w:szCs w:val="16"/>
                  <w:lang w:eastAsia="zh-CN"/>
                </w:rPr>
                <w:t>UEs supporting 5G Core</w:t>
              </w:r>
            </w:ins>
          </w:p>
        </w:tc>
      </w:tr>
      <w:tr w:rsidR="00E96C25" w:rsidRPr="003F7263" w14:paraId="62F89A69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655DF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92600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Cell reselection for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interband</w:t>
            </w:r>
            <w:proofErr w:type="spellEnd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 operation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3AD9D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bookmarkStart w:id="22" w:name="_Hlk534214375"/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  <w:bookmarkEnd w:id="22"/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80AD2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C37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3E944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E96C25" w:rsidRPr="003F7263" w14:paraId="4A64C18A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89DA3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D45AD8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for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interband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operation using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Pcompensation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Between FDD and TDD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DE836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22DFD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C38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B42F6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FDD and NR TDD</w:t>
            </w:r>
          </w:p>
        </w:tc>
      </w:tr>
      <w:tr w:rsidR="00E96C25" w:rsidRPr="003F7263" w14:paraId="5BD80817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1B3BC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8FCA7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Equivalent PLMN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165D6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CB469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1E8AD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E96C25" w:rsidRPr="003F7263" w14:paraId="422969FE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B52FE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B9EAE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37332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713E9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3CE2D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E96C25" w:rsidRPr="003F7263" w14:paraId="5DCBC248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4005A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E56AF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using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Qhyst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Qoffset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Treselection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0572E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D7739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394AE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96C25" w:rsidRPr="003F7263" w14:paraId="4443D651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933A6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6F4BEF" w14:textId="77777777" w:rsidR="00E96C25" w:rsidRPr="003F7263" w:rsidRDefault="00E96C25" w:rsidP="00E769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 xml:space="preserve">Area Specific SIBs using </w:t>
            </w:r>
            <w:proofErr w:type="spellStart"/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systemInformationAreaID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0E791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0740C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0F069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</w:t>
            </w:r>
          </w:p>
        </w:tc>
      </w:tr>
      <w:tr w:rsidR="00E96C25" w:rsidRPr="003F7263" w14:paraId="69A767E5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1CA06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6.1.2.12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037E7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cellReservedForOtherUse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D45CC" w14:textId="77777777" w:rsidR="00E96C25" w:rsidRPr="003F7263" w:rsidRDefault="00E96C25" w:rsidP="00E769FE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B9BC0" w14:textId="77777777" w:rsidR="00E96C25" w:rsidRPr="003F7263" w:rsidRDefault="00E96C25" w:rsidP="00E769FE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2C9DF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E96C25" w:rsidRPr="003F7263" w14:paraId="4AED5C79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9AE02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6.1.2.13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55931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Access Identity 0, 1, 2 and 12 to 14 -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B9E2B" w14:textId="77777777" w:rsidR="00E96C25" w:rsidRPr="003F7263" w:rsidRDefault="00E96C25" w:rsidP="00E769FE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FAAA5" w14:textId="77777777" w:rsidR="00E96C25" w:rsidRPr="003F7263" w:rsidRDefault="00E96C25" w:rsidP="00E769FE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2394E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</w:t>
            </w:r>
          </w:p>
        </w:tc>
      </w:tr>
      <w:tr w:rsidR="00E96C25" w:rsidRPr="003F7263" w14:paraId="7C31C5D8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1609B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6.1.2.14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3DB32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Access Identity 11 or 15 -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CF28B" w14:textId="77777777" w:rsidR="00E96C25" w:rsidRPr="003F7263" w:rsidRDefault="00E96C25" w:rsidP="00E769FE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18F1F" w14:textId="77777777" w:rsidR="00E96C25" w:rsidRPr="003F7263" w:rsidRDefault="00E96C25" w:rsidP="00E769FE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C5CD1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E96C25" w:rsidRPr="003F7263" w14:paraId="43A1EA57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FDC7E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6.1.2.15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A8C56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Cell reselection in shared network environment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6B2C9" w14:textId="77777777" w:rsidR="00E96C25" w:rsidRPr="003F7263" w:rsidRDefault="00E96C25" w:rsidP="00E769F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58018" w14:textId="77777777" w:rsidR="00E96C25" w:rsidRPr="003F7263" w:rsidRDefault="00E96C25" w:rsidP="00E769F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FDF9A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E96C25" w:rsidRPr="003F7263" w14:paraId="45BE2E76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7EBD0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6.1.2.15a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E6D19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Cell reselection in shared network environment / Cells broadcasting multiple PLMN IDs with unique TAC's, RAN areas, and cell identities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C0616" w14:textId="77777777" w:rsidR="00E96C25" w:rsidRPr="003F7263" w:rsidRDefault="00E96C25" w:rsidP="00E769F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26810" w14:textId="77777777" w:rsidR="00E96C25" w:rsidRPr="003F7263" w:rsidRDefault="00E96C25" w:rsidP="00E769F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F0135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UEs supporting 5G Core</w:t>
            </w:r>
          </w:p>
        </w:tc>
      </w:tr>
      <w:tr w:rsidR="00E96C25" w:rsidRPr="003F7263" w14:paraId="3C9AA99C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94766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6.1.2.16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4E86C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Inter-frequency cell reselection (equal priority)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654F" w14:textId="77777777" w:rsidR="00E96C25" w:rsidRPr="003F7263" w:rsidRDefault="00E96C25" w:rsidP="00E769F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C34BC" w14:textId="77777777" w:rsidR="00E96C25" w:rsidRPr="003F7263" w:rsidRDefault="00E96C25" w:rsidP="00E769F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FCA23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E96C25" w:rsidRPr="003F7263" w14:paraId="25900418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99A1E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6.1.2.17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A3F93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Cell reselection / Cell-specific reselection parameters provided by the network in a neighbouring cell list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5B999" w14:textId="77777777" w:rsidR="00E96C25" w:rsidRPr="003F7263" w:rsidRDefault="00E96C25" w:rsidP="00E769F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E228F" w14:textId="77777777" w:rsidR="00E96C25" w:rsidRPr="003F7263" w:rsidRDefault="00E96C25" w:rsidP="00E769F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0AB14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E96C25" w:rsidRPr="003F7263" w14:paraId="27774BBF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9E0CA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6.1.2.18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17795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Cell reselection, </w:t>
            </w:r>
            <w:proofErr w:type="spellStart"/>
            <w:r w:rsidRPr="003F7263">
              <w:rPr>
                <w:sz w:val="16"/>
                <w:szCs w:val="16"/>
              </w:rPr>
              <w:t>Sintrasearch</w:t>
            </w:r>
            <w:proofErr w:type="spellEnd"/>
            <w:r w:rsidRPr="003F7263">
              <w:rPr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54C92" w14:textId="77777777" w:rsidR="00E96C25" w:rsidRPr="003F7263" w:rsidRDefault="00E96C25" w:rsidP="00E769F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754C7" w14:textId="77777777" w:rsidR="00E96C25" w:rsidRPr="003F7263" w:rsidRDefault="00E96C25" w:rsidP="00E769F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C4B09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E96C25" w:rsidRPr="003F7263" w14:paraId="023F9DE7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1B00F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6.1.2.19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C08D7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Speed dependent cell reselection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BEE55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2FEA2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F58D3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96C25" w:rsidRPr="003F7263" w14:paraId="60EAB34E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995526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6.1.2.20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46F6B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Inter-frequency cell reselection according to cell reselection priority provided by SIBs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339D5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E71AD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BD6C3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96C25" w:rsidRPr="003F7263" w14:paraId="06EE8CB2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DA795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6.1.2.21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2B65B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SIntraSearchQ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SnonIntraSearchQ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A6F84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4E61B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C7AC4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96C25" w:rsidRPr="003F7263" w14:paraId="3E970FB8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833D4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6.1.2.22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8F11B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Inter-frequency cell reselection based on common priority information with parameters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HighQ,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ThreshServing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66F47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7C1CC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28220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96C25" w:rsidRPr="003F7263" w14:paraId="338C3152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2D6B1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6.1.2.23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31DC4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MFBI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9BD65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B3B9AF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7614A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96C25" w:rsidRPr="003F7263" w14:paraId="5AAAD6B9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CDDAC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.1.2.24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0E2E1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Slice-based cell reselection / Re-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seletion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priorities provided by SIB16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6CB1F2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F37372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  <w:lang w:eastAsia="zh-CN"/>
              </w:rPr>
              <w:t>C240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0B0C9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slice based cell reselection</w:t>
            </w:r>
          </w:p>
        </w:tc>
      </w:tr>
      <w:tr w:rsidR="00E96C25" w:rsidRPr="003F7263" w14:paraId="30F1B422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C70E3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6.1.2.26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3B410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Cell Selection / RedCap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FD6D4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15729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99910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RedCap</w:t>
            </w:r>
          </w:p>
        </w:tc>
      </w:tr>
      <w:tr w:rsidR="00E96C25" w:rsidRPr="003F7263" w14:paraId="10E504C4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85478" w14:textId="77777777" w:rsidR="00E96C25" w:rsidRPr="00864F79" w:rsidRDefault="00E96C25" w:rsidP="00E769FE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6.1.2.27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D55F3" w14:textId="77777777" w:rsidR="00E96C25" w:rsidRPr="00864F79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21A9D">
              <w:rPr>
                <w:rFonts w:ascii="Arial" w:hAnsi="Arial"/>
                <w:sz w:val="16"/>
                <w:szCs w:val="16"/>
              </w:rPr>
              <w:t>Cell reselection / inter-frequency / Red</w:t>
            </w:r>
            <w:r>
              <w:rPr>
                <w:rFonts w:ascii="Arial" w:hAnsi="Arial"/>
                <w:sz w:val="16"/>
                <w:szCs w:val="16"/>
              </w:rPr>
              <w:t>C</w:t>
            </w:r>
            <w:r w:rsidRPr="00821A9D">
              <w:rPr>
                <w:rFonts w:ascii="Arial" w:hAnsi="Arial"/>
                <w:sz w:val="16"/>
                <w:szCs w:val="16"/>
              </w:rPr>
              <w:t>ap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71F0C" w14:textId="77777777" w:rsidR="00E96C25" w:rsidRPr="00864F79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EEC0B" w14:textId="77777777" w:rsidR="00E96C25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F25648" w14:textId="77777777" w:rsidR="00E96C25" w:rsidRPr="00864F79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21A9D">
              <w:rPr>
                <w:rFonts w:ascii="Arial" w:hAnsi="Arial"/>
                <w:sz w:val="16"/>
                <w:szCs w:val="16"/>
              </w:rPr>
              <w:t>UEs supporting 5G Core and RedCap</w:t>
            </w:r>
          </w:p>
        </w:tc>
      </w:tr>
    </w:tbl>
    <w:p w14:paraId="4E7F8B5A" w14:textId="1493523B" w:rsidR="00E96C25" w:rsidRDefault="00E96C25" w:rsidP="00E96C25">
      <w:pPr>
        <w:pStyle w:val="Heading2"/>
        <w:rPr>
          <w:color w:val="FF0000"/>
        </w:rPr>
      </w:pPr>
      <w:r w:rsidRPr="00E96C25">
        <w:rPr>
          <w:color w:val="FF0000"/>
        </w:rPr>
        <w:t>&lt;&lt;</w:t>
      </w:r>
      <w:r>
        <w:rPr>
          <w:color w:val="FF0000"/>
        </w:rPr>
        <w:t>End of changes</w:t>
      </w:r>
      <w:r w:rsidRPr="00E96C25">
        <w:rPr>
          <w:color w:val="FF0000"/>
        </w:rPr>
        <w:t>&gt;&gt;</w:t>
      </w:r>
    </w:p>
    <w:p w14:paraId="11BB6B5F" w14:textId="77777777" w:rsidR="00E96C25" w:rsidRPr="00E96C25" w:rsidRDefault="00E96C25" w:rsidP="00E96C25"/>
    <w:sectPr w:rsidR="00E96C25" w:rsidRPr="00E96C25" w:rsidSect="00550EA7">
      <w:headerReference w:type="default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69703" w14:textId="77777777" w:rsidR="0065581D" w:rsidRDefault="0065581D">
      <w:r>
        <w:separator/>
      </w:r>
    </w:p>
  </w:endnote>
  <w:endnote w:type="continuationSeparator" w:id="0">
    <w:p w14:paraId="35E3AE60" w14:textId="77777777" w:rsidR="0065581D" w:rsidRDefault="00655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C8E09" w14:textId="42A975BE" w:rsidR="00E91D9C" w:rsidRPr="00550EA7" w:rsidRDefault="00000000" w:rsidP="00550E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1FB9D" w14:textId="77777777" w:rsidR="0065581D" w:rsidRDefault="0065581D">
      <w:r>
        <w:separator/>
      </w:r>
    </w:p>
  </w:footnote>
  <w:footnote w:type="continuationSeparator" w:id="0">
    <w:p w14:paraId="733935CD" w14:textId="77777777" w:rsidR="0065581D" w:rsidRDefault="00655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65F25" w14:textId="77777777" w:rsidR="00E91D9C" w:rsidRPr="00550EA7" w:rsidRDefault="00000000" w:rsidP="00550EA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BA"/>
    <w:rsid w:val="00031339"/>
    <w:rsid w:val="00087F91"/>
    <w:rsid w:val="000A6394"/>
    <w:rsid w:val="000B7FED"/>
    <w:rsid w:val="000C038A"/>
    <w:rsid w:val="000C056D"/>
    <w:rsid w:val="000C6598"/>
    <w:rsid w:val="000D44B3"/>
    <w:rsid w:val="001325AB"/>
    <w:rsid w:val="00145D43"/>
    <w:rsid w:val="00192C46"/>
    <w:rsid w:val="001A08B3"/>
    <w:rsid w:val="001A2CA0"/>
    <w:rsid w:val="001A7B60"/>
    <w:rsid w:val="001B52F0"/>
    <w:rsid w:val="001B7A65"/>
    <w:rsid w:val="001E41F3"/>
    <w:rsid w:val="0022282B"/>
    <w:rsid w:val="0026004D"/>
    <w:rsid w:val="002640DD"/>
    <w:rsid w:val="00274FC6"/>
    <w:rsid w:val="00275D12"/>
    <w:rsid w:val="00284FEB"/>
    <w:rsid w:val="002860C4"/>
    <w:rsid w:val="002B5741"/>
    <w:rsid w:val="002E472E"/>
    <w:rsid w:val="00305409"/>
    <w:rsid w:val="00307C2F"/>
    <w:rsid w:val="003609EF"/>
    <w:rsid w:val="0036231A"/>
    <w:rsid w:val="00374DD4"/>
    <w:rsid w:val="003E1A36"/>
    <w:rsid w:val="00410371"/>
    <w:rsid w:val="004242F1"/>
    <w:rsid w:val="00493CAF"/>
    <w:rsid w:val="004B75B7"/>
    <w:rsid w:val="0051580D"/>
    <w:rsid w:val="00547111"/>
    <w:rsid w:val="00550EA7"/>
    <w:rsid w:val="00592D74"/>
    <w:rsid w:val="005A40D2"/>
    <w:rsid w:val="005E2C44"/>
    <w:rsid w:val="005F1CC2"/>
    <w:rsid w:val="00607452"/>
    <w:rsid w:val="00621188"/>
    <w:rsid w:val="006257ED"/>
    <w:rsid w:val="0065581D"/>
    <w:rsid w:val="00665C47"/>
    <w:rsid w:val="00695808"/>
    <w:rsid w:val="006A40BF"/>
    <w:rsid w:val="006B46FB"/>
    <w:rsid w:val="006E21FB"/>
    <w:rsid w:val="006F70D8"/>
    <w:rsid w:val="007176FF"/>
    <w:rsid w:val="00720EBE"/>
    <w:rsid w:val="00721C5E"/>
    <w:rsid w:val="0072791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2FB1"/>
    <w:rsid w:val="008F3789"/>
    <w:rsid w:val="008F686C"/>
    <w:rsid w:val="009148DE"/>
    <w:rsid w:val="00941E30"/>
    <w:rsid w:val="0097680D"/>
    <w:rsid w:val="009777D9"/>
    <w:rsid w:val="00991B88"/>
    <w:rsid w:val="009A5753"/>
    <w:rsid w:val="009A579D"/>
    <w:rsid w:val="009E3297"/>
    <w:rsid w:val="009F734F"/>
    <w:rsid w:val="00A1256C"/>
    <w:rsid w:val="00A20686"/>
    <w:rsid w:val="00A246B6"/>
    <w:rsid w:val="00A476D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618E"/>
    <w:rsid w:val="00BB5DFC"/>
    <w:rsid w:val="00BD279D"/>
    <w:rsid w:val="00BD6BB8"/>
    <w:rsid w:val="00BD6C20"/>
    <w:rsid w:val="00C0019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528A"/>
    <w:rsid w:val="00DE34CF"/>
    <w:rsid w:val="00E13F3D"/>
    <w:rsid w:val="00E34898"/>
    <w:rsid w:val="00E96C25"/>
    <w:rsid w:val="00EB09B7"/>
    <w:rsid w:val="00EE7D7C"/>
    <w:rsid w:val="00F07C34"/>
    <w:rsid w:val="00F25D98"/>
    <w:rsid w:val="00F264EB"/>
    <w:rsid w:val="00F300FB"/>
    <w:rsid w:val="00FB5A25"/>
    <w:rsid w:val="00FB6386"/>
    <w:rsid w:val="00FC0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C52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52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52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528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0019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7680D"/>
    <w:rPr>
      <w:rFonts w:ascii="Arial" w:hAnsi="Arial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97680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7680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9768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768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7680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680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7680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7680D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97680D"/>
    <w:rPr>
      <w:rFonts w:ascii="Times New Roman" w:eastAsia="Malgun Gothic" w:hAnsi="Times New Roman"/>
      <w:lang w:val="en-GB" w:eastAsia="en-US"/>
    </w:rPr>
  </w:style>
  <w:style w:type="character" w:customStyle="1" w:styleId="TFChar">
    <w:name w:val="TF Char"/>
    <w:link w:val="TF"/>
    <w:qFormat/>
    <w:rsid w:val="00307C2F"/>
    <w:rPr>
      <w:rFonts w:ascii="Arial" w:hAnsi="Arial"/>
      <w:b/>
      <w:lang w:val="en-GB" w:eastAsia="en-US"/>
    </w:rPr>
  </w:style>
  <w:style w:type="character" w:customStyle="1" w:styleId="B3Char2">
    <w:name w:val="B3 Char2"/>
    <w:qFormat/>
    <w:rsid w:val="00307C2F"/>
    <w:rPr>
      <w:rFonts w:eastAsia="Times New Roman"/>
      <w:lang w:val="en-GB" w:eastAsia="ja-JP"/>
    </w:rPr>
  </w:style>
  <w:style w:type="character" w:customStyle="1" w:styleId="NOChar">
    <w:name w:val="NO Char"/>
    <w:link w:val="NO"/>
    <w:qFormat/>
    <w:rsid w:val="00BD6C2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BD6C20"/>
    <w:rPr>
      <w:rFonts w:eastAsia="Times New Roman"/>
      <w:lang w:val="en-GB" w:eastAsia="ja-JP"/>
    </w:rPr>
  </w:style>
  <w:style w:type="character" w:customStyle="1" w:styleId="TANChar">
    <w:name w:val="TAN Char"/>
    <w:link w:val="TAN"/>
    <w:qFormat/>
    <w:rsid w:val="00550EA7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550EA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muckat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3</Pages>
  <Words>1064</Words>
  <Characters>6065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Bharadwaj Cheruvu</cp:lastModifiedBy>
  <cp:revision>16</cp:revision>
  <cp:lastPrinted>1900-01-01T08:00:00Z</cp:lastPrinted>
  <dcterms:created xsi:type="dcterms:W3CDTF">2022-11-15T08:30:00Z</dcterms:created>
  <dcterms:modified xsi:type="dcterms:W3CDTF">2023-05-26T03:39:00Z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R5-226777</vt:lpwstr>
  </property>
  <property fmtid="{D5CDD505-2E9C-101B-9397-08002B2CF9AE}" pid="10" name="Spec#">
    <vt:lpwstr>38.508-2</vt:lpwstr>
  </property>
  <property fmtid="{D5CDD505-2E9C-101B-9397-08002B2CF9AE}" pid="11" name="Cr#">
    <vt:lpwstr>0403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of new PICS for eDRX Capabilty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